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852AED" w14:textId="3168925A" w:rsidR="00080512" w:rsidRPr="004D3578" w:rsidRDefault="00080512">
      <w:pPr>
        <w:pStyle w:val="ZA"/>
        <w:framePr w:wrap="notBeside"/>
      </w:pPr>
      <w:bookmarkStart w:id="0" w:name="page1"/>
      <w:r w:rsidRPr="004D3578">
        <w:rPr>
          <w:sz w:val="64"/>
        </w:rPr>
        <w:t xml:space="preserve">3GPP TS </w:t>
      </w:r>
      <w:r w:rsidR="00741478">
        <w:rPr>
          <w:sz w:val="64"/>
        </w:rPr>
        <w:t>24</w:t>
      </w:r>
      <w:r w:rsidRPr="004D3578">
        <w:rPr>
          <w:sz w:val="64"/>
        </w:rPr>
        <w:t>.</w:t>
      </w:r>
      <w:r w:rsidR="00644E1B">
        <w:rPr>
          <w:sz w:val="64"/>
        </w:rPr>
        <w:t>334</w:t>
      </w:r>
      <w:r w:rsidRPr="004D3578">
        <w:rPr>
          <w:sz w:val="64"/>
        </w:rPr>
        <w:t xml:space="preserve"> </w:t>
      </w:r>
      <w:r w:rsidR="00C7744D" w:rsidRPr="004D3578">
        <w:t>V</w:t>
      </w:r>
      <w:ins w:id="1" w:author="24.334_CR0333R1_(Rel-18)_TEI18, ProSe-CT" w:date="2024-01-04T14:16:00Z">
        <w:r w:rsidR="00F86D80">
          <w:t>18.0.0</w:t>
        </w:r>
      </w:ins>
      <w:del w:id="2" w:author="24.334_CR0333R1_(Rel-18)_TEI18, ProSe-CT" w:date="2024-01-04T14:16:00Z">
        <w:r w:rsidR="00C7744D" w:rsidDel="00F86D80">
          <w:delText>17</w:delText>
        </w:r>
        <w:r w:rsidR="00824B4A" w:rsidDel="00F86D80">
          <w:delText>.</w:delText>
        </w:r>
        <w:r w:rsidR="007A70DB" w:rsidDel="00F86D80">
          <w:delText>2</w:delText>
        </w:r>
        <w:r w:rsidR="00824B4A" w:rsidDel="00F86D80">
          <w:delText>.0</w:delText>
        </w:r>
      </w:del>
      <w:r w:rsidR="00217E52" w:rsidRPr="004D3578">
        <w:t xml:space="preserve"> </w:t>
      </w:r>
      <w:r w:rsidRPr="004D3578">
        <w:rPr>
          <w:sz w:val="32"/>
        </w:rPr>
        <w:t>(</w:t>
      </w:r>
      <w:ins w:id="3" w:author="24.334_CR0333R1_(Rel-18)_TEI18, ProSe-CT" w:date="2024-01-04T14:16:00Z">
        <w:r w:rsidR="00F86D80">
          <w:rPr>
            <w:sz w:val="32"/>
          </w:rPr>
          <w:t>2023-12</w:t>
        </w:r>
      </w:ins>
      <w:del w:id="4" w:author="24.334_CR0333R1_(Rel-18)_TEI18, ProSe-CT" w:date="2024-01-04T14:16:00Z">
        <w:r w:rsidR="000766CF" w:rsidDel="00F86D80">
          <w:rPr>
            <w:sz w:val="32"/>
          </w:rPr>
          <w:delText>2021</w:delText>
        </w:r>
        <w:r w:rsidR="00824B4A" w:rsidDel="00F86D80">
          <w:rPr>
            <w:sz w:val="32"/>
          </w:rPr>
          <w:delText>-</w:delText>
        </w:r>
        <w:r w:rsidR="000766CF" w:rsidDel="00F86D80">
          <w:rPr>
            <w:sz w:val="32"/>
          </w:rPr>
          <w:delText>0</w:delText>
        </w:r>
        <w:r w:rsidR="007A70DB" w:rsidDel="00F86D80">
          <w:rPr>
            <w:sz w:val="32"/>
          </w:rPr>
          <w:delText>6</w:delText>
        </w:r>
      </w:del>
      <w:r w:rsidRPr="004D3578">
        <w:rPr>
          <w:sz w:val="32"/>
        </w:rPr>
        <w:t>)</w:t>
      </w:r>
    </w:p>
    <w:p w14:paraId="28CCADE0" w14:textId="77777777" w:rsidR="00080512" w:rsidRPr="004D3578" w:rsidRDefault="00080512">
      <w:pPr>
        <w:pStyle w:val="ZB"/>
        <w:framePr w:wrap="notBeside"/>
      </w:pPr>
      <w:r w:rsidRPr="004D3578">
        <w:t>Technical Specification</w:t>
      </w:r>
    </w:p>
    <w:p w14:paraId="4F3733E1" w14:textId="77777777" w:rsidR="00080512" w:rsidRPr="004D3578" w:rsidRDefault="00080512">
      <w:pPr>
        <w:pStyle w:val="ZT"/>
        <w:framePr w:wrap="notBeside"/>
      </w:pPr>
      <w:r w:rsidRPr="004D3578">
        <w:t>3rd Generation Partnership Project;</w:t>
      </w:r>
    </w:p>
    <w:p w14:paraId="13CE1FD9" w14:textId="77777777" w:rsidR="00080512" w:rsidRPr="004D3578" w:rsidRDefault="00080512">
      <w:pPr>
        <w:pStyle w:val="ZT"/>
        <w:framePr w:wrap="notBeside"/>
      </w:pPr>
      <w:r w:rsidRPr="004D3578">
        <w:t xml:space="preserve">Technical Specification Group </w:t>
      </w:r>
      <w:r w:rsidR="00741478" w:rsidRPr="001956D0">
        <w:t>Core Network and Terminals</w:t>
      </w:r>
      <w:r w:rsidRPr="004D3578">
        <w:t>;</w:t>
      </w:r>
    </w:p>
    <w:p w14:paraId="65A88AE4" w14:textId="77777777" w:rsidR="00080512" w:rsidRPr="004D3578" w:rsidRDefault="00031D52">
      <w:pPr>
        <w:pStyle w:val="ZT"/>
        <w:framePr w:wrap="notBeside"/>
      </w:pPr>
      <w:r w:rsidRPr="00031D52">
        <w:t>Proximity-services (Pro</w:t>
      </w:r>
      <w:r w:rsidR="00EB6934">
        <w:t>S</w:t>
      </w:r>
      <w:r w:rsidRPr="00031D52">
        <w:t xml:space="preserve">e) User Equipment (UE) to ProSe </w:t>
      </w:r>
      <w:r w:rsidR="002A235B">
        <w:t>f</w:t>
      </w:r>
      <w:r w:rsidRPr="00031D52">
        <w:t xml:space="preserve">unction </w:t>
      </w:r>
      <w:r w:rsidR="002A235B">
        <w:t>p</w:t>
      </w:r>
      <w:r w:rsidR="00D00F09">
        <w:t xml:space="preserve">rotocol </w:t>
      </w:r>
      <w:r w:rsidRPr="00031D52">
        <w:t>aspects</w:t>
      </w:r>
      <w:r w:rsidR="00080512" w:rsidRPr="004D3578">
        <w:t>;</w:t>
      </w:r>
    </w:p>
    <w:p w14:paraId="0DE53C7A" w14:textId="77777777" w:rsidR="00080512" w:rsidRPr="004D3578" w:rsidRDefault="00031D52">
      <w:pPr>
        <w:pStyle w:val="ZT"/>
        <w:framePr w:wrap="notBeside"/>
      </w:pPr>
      <w:r>
        <w:t>Stage</w:t>
      </w:r>
      <w:r w:rsidR="00C518AE">
        <w:t xml:space="preserve"> </w:t>
      </w:r>
      <w:r>
        <w:t>3</w:t>
      </w:r>
    </w:p>
    <w:p w14:paraId="2E4DBA29" w14:textId="49A1C4F6" w:rsidR="00080512" w:rsidRPr="004D3578" w:rsidRDefault="00FC1192">
      <w:pPr>
        <w:pStyle w:val="ZT"/>
        <w:framePr w:wrap="notBeside"/>
        <w:rPr>
          <w:i/>
          <w:sz w:val="28"/>
        </w:rPr>
      </w:pPr>
      <w:r w:rsidRPr="004D3578">
        <w:t>(</w:t>
      </w:r>
      <w:r w:rsidRPr="004D3578">
        <w:rPr>
          <w:rStyle w:val="ZGSM"/>
        </w:rPr>
        <w:t>Release</w:t>
      </w:r>
      <w:r w:rsidR="00824B4A">
        <w:rPr>
          <w:rStyle w:val="ZGSM"/>
        </w:rPr>
        <w:t xml:space="preserve"> 1</w:t>
      </w:r>
      <w:ins w:id="5" w:author="24.334_CR0333R1_(Rel-18)_TEI18, ProSe-CT" w:date="2024-01-04T14:16:00Z">
        <w:r w:rsidR="008901BD">
          <w:rPr>
            <w:rStyle w:val="ZGSM"/>
          </w:rPr>
          <w:t>8</w:t>
        </w:r>
      </w:ins>
      <w:del w:id="6" w:author="24.334_CR0333R1_(Rel-18)_TEI18, ProSe-CT" w:date="2024-01-04T14:16:00Z">
        <w:r w:rsidR="00C7744D" w:rsidDel="008901BD">
          <w:rPr>
            <w:rStyle w:val="ZGSM"/>
          </w:rPr>
          <w:delText>7</w:delText>
        </w:r>
      </w:del>
      <w:r w:rsidRPr="004D3578">
        <w:t>)</w:t>
      </w:r>
    </w:p>
    <w:p w14:paraId="76EB8651" w14:textId="23CD7A8A" w:rsidR="00253C95" w:rsidRPr="00235394" w:rsidRDefault="00E57AD8" w:rsidP="00253C95">
      <w:pPr>
        <w:pStyle w:val="ZU"/>
        <w:framePr w:h="4929" w:hRule="exact" w:wrap="notBeside"/>
        <w:tabs>
          <w:tab w:val="right" w:pos="10206"/>
        </w:tabs>
        <w:jc w:val="left"/>
      </w:pPr>
      <w:r>
        <w:rPr>
          <w:i/>
        </w:rPr>
        <w:drawing>
          <wp:inline distT="0" distB="0" distL="0" distR="0" wp14:anchorId="04A7A63C" wp14:editId="1364F9BD">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253C95" w:rsidRPr="00235394">
        <w:rPr>
          <w:color w:val="0000FF"/>
        </w:rPr>
        <w:tab/>
      </w:r>
      <w:r>
        <w:drawing>
          <wp:inline distT="0" distB="0" distL="0" distR="0" wp14:anchorId="2EA0EFC4" wp14:editId="3D1B4C19">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p>
    <w:p w14:paraId="448CBFF2" w14:textId="77777777" w:rsidR="00080512" w:rsidRPr="004D3578" w:rsidRDefault="00080512">
      <w:pPr>
        <w:pStyle w:val="ZU"/>
        <w:framePr w:h="4929" w:hRule="exact" w:wrap="notBeside"/>
        <w:tabs>
          <w:tab w:val="right" w:pos="10206"/>
        </w:tabs>
        <w:jc w:val="left"/>
      </w:pPr>
    </w:p>
    <w:p w14:paraId="66AC7DC1"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26142F6" w14:textId="77777777" w:rsidR="00080512" w:rsidRPr="004D3578" w:rsidRDefault="00080512">
      <w:pPr>
        <w:pStyle w:val="ZV"/>
        <w:framePr w:wrap="notBeside"/>
      </w:pPr>
    </w:p>
    <w:p w14:paraId="685295C8" w14:textId="77777777" w:rsidR="00080512" w:rsidRPr="004D3578" w:rsidRDefault="00080512"/>
    <w:bookmarkEnd w:id="0"/>
    <w:p w14:paraId="4348FF43"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2758381" w14:textId="77777777" w:rsidR="00DB1818" w:rsidRPr="004D3578" w:rsidRDefault="00DB1818" w:rsidP="00DB1818">
      <w:pPr>
        <w:pStyle w:val="Guidance"/>
      </w:pPr>
      <w:bookmarkStart w:id="7" w:name="page2"/>
      <w:r w:rsidRPr="004D3578">
        <w:lastRenderedPageBreak/>
        <w:br/>
      </w:r>
    </w:p>
    <w:p w14:paraId="5142E7B8" w14:textId="77777777" w:rsidR="00080512" w:rsidRPr="004D3578" w:rsidRDefault="00080512"/>
    <w:p w14:paraId="0EC0615A"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5637591" w14:textId="77777777" w:rsidR="00080512" w:rsidRPr="004D3578" w:rsidRDefault="00741478">
      <w:pPr>
        <w:pStyle w:val="FP"/>
        <w:framePr w:wrap="notBeside" w:hAnchor="margin" w:y="1419"/>
        <w:ind w:left="2835" w:right="2835"/>
        <w:jc w:val="center"/>
        <w:rPr>
          <w:rFonts w:ascii="Arial" w:hAnsi="Arial"/>
          <w:sz w:val="18"/>
        </w:rPr>
      </w:pPr>
      <w:r>
        <w:rPr>
          <w:rFonts w:ascii="Arial" w:hAnsi="Arial"/>
          <w:sz w:val="18"/>
        </w:rPr>
        <w:t>3GPP, ProSe</w:t>
      </w:r>
    </w:p>
    <w:p w14:paraId="53A1F42C" w14:textId="77777777" w:rsidR="00080512" w:rsidRPr="004D3578" w:rsidRDefault="00080512"/>
    <w:p w14:paraId="0721142E"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B0FD42C"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94B5CF2" w14:textId="77777777" w:rsidR="00080512" w:rsidRPr="004D3578" w:rsidRDefault="00080512">
      <w:pPr>
        <w:pStyle w:val="FP"/>
        <w:framePr w:wrap="notBeside" w:hAnchor="margin" w:yAlign="center"/>
        <w:ind w:left="2835" w:right="2835"/>
        <w:jc w:val="center"/>
        <w:rPr>
          <w:rFonts w:ascii="Arial" w:hAnsi="Arial"/>
          <w:sz w:val="18"/>
        </w:rPr>
      </w:pPr>
    </w:p>
    <w:p w14:paraId="6B399C42" w14:textId="77777777" w:rsidR="00080512" w:rsidRPr="00C518AE" w:rsidRDefault="00080512">
      <w:pPr>
        <w:pStyle w:val="FP"/>
        <w:framePr w:wrap="notBeside" w:hAnchor="margin" w:yAlign="center"/>
        <w:pBdr>
          <w:bottom w:val="single" w:sz="6" w:space="1" w:color="auto"/>
        </w:pBdr>
        <w:spacing w:before="240"/>
        <w:ind w:left="2835" w:right="2835"/>
        <w:jc w:val="center"/>
        <w:rPr>
          <w:lang w:val="fr-FR"/>
        </w:rPr>
      </w:pPr>
      <w:r w:rsidRPr="00C518AE">
        <w:rPr>
          <w:lang w:val="fr-FR"/>
        </w:rPr>
        <w:t>3GPP support office address</w:t>
      </w:r>
    </w:p>
    <w:p w14:paraId="1C2C82D8"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650 Route des Lucioles - Sophia Antipolis</w:t>
      </w:r>
    </w:p>
    <w:p w14:paraId="72A45D7A"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Valbonne - FRANCE</w:t>
      </w:r>
    </w:p>
    <w:p w14:paraId="26A2F653"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4D0A24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2EF16C6"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0949899E" w14:textId="77777777" w:rsidR="00080512" w:rsidRPr="004D3578" w:rsidRDefault="00080512"/>
    <w:p w14:paraId="6531242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44B70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2E2643" w14:textId="77777777" w:rsidR="00080512" w:rsidRPr="004D3578" w:rsidRDefault="00080512" w:rsidP="00FA1266">
      <w:pPr>
        <w:pStyle w:val="FP"/>
        <w:framePr w:h="3057" w:hRule="exact" w:wrap="notBeside" w:vAnchor="page" w:hAnchor="margin" w:y="12605"/>
        <w:jc w:val="center"/>
        <w:rPr>
          <w:noProof/>
        </w:rPr>
      </w:pPr>
    </w:p>
    <w:p w14:paraId="217EC450" w14:textId="77777777" w:rsidR="00080512" w:rsidRPr="004D3578" w:rsidRDefault="00DC309B" w:rsidP="001F55B9">
      <w:pPr>
        <w:pStyle w:val="FP"/>
        <w:framePr w:h="3057" w:hRule="exact" w:wrap="notBeside" w:vAnchor="page" w:hAnchor="margin" w:y="12605"/>
        <w:jc w:val="center"/>
        <w:rPr>
          <w:noProof/>
          <w:sz w:val="18"/>
        </w:rPr>
      </w:pPr>
      <w:r w:rsidRPr="004D3578">
        <w:rPr>
          <w:noProof/>
          <w:sz w:val="18"/>
        </w:rPr>
        <w:t>©</w:t>
      </w:r>
      <w:r w:rsidR="00824B4A">
        <w:rPr>
          <w:noProof/>
          <w:sz w:val="18"/>
        </w:rPr>
        <w:t xml:space="preserve"> 202</w:t>
      </w:r>
      <w:r w:rsidR="000766CF">
        <w:rPr>
          <w:noProof/>
          <w:sz w:val="18"/>
        </w:rPr>
        <w:t>1</w:t>
      </w:r>
      <w:r w:rsidR="00080512" w:rsidRPr="004D3578">
        <w:rPr>
          <w:noProof/>
          <w:sz w:val="18"/>
        </w:rPr>
        <w:t xml:space="preserve">, 3GPP Organizational Partners (ARIB, ATIS, CCSA, ETSI, </w:t>
      </w:r>
      <w:r w:rsidR="00325D87">
        <w:rPr>
          <w:noProof/>
          <w:sz w:val="18"/>
        </w:rPr>
        <w:t xml:space="preserve">TSDSI, </w:t>
      </w:r>
      <w:r w:rsidR="00080512" w:rsidRPr="004D3578">
        <w:rPr>
          <w:noProof/>
          <w:sz w:val="18"/>
        </w:rPr>
        <w:t>TTA, TTC).</w:t>
      </w:r>
      <w:bookmarkStart w:id="8" w:name="copyrightaddon"/>
      <w:bookmarkEnd w:id="8"/>
    </w:p>
    <w:p w14:paraId="173E0117"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0BC8288" w14:textId="77777777" w:rsidR="00FC1192" w:rsidRPr="004D3578" w:rsidRDefault="00FC1192" w:rsidP="00FA1266">
      <w:pPr>
        <w:pStyle w:val="FP"/>
        <w:framePr w:h="3057" w:hRule="exact" w:wrap="notBeside" w:vAnchor="page" w:hAnchor="margin" w:y="12605"/>
        <w:rPr>
          <w:noProof/>
          <w:sz w:val="18"/>
        </w:rPr>
      </w:pPr>
    </w:p>
    <w:p w14:paraId="1AE87792"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33FDF8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46FF0F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14:paraId="757B741D" w14:textId="77777777" w:rsidR="00080512" w:rsidRPr="004D3578" w:rsidRDefault="00080512">
      <w:pPr>
        <w:pStyle w:val="TT"/>
      </w:pPr>
      <w:r w:rsidRPr="004D3578">
        <w:br w:type="page"/>
      </w:r>
      <w:r w:rsidRPr="004D3578">
        <w:lastRenderedPageBreak/>
        <w:t>Contents</w:t>
      </w:r>
    </w:p>
    <w:p w14:paraId="29C421C8" w14:textId="37FA3DDA" w:rsidR="005F5A59" w:rsidRPr="007F73A2" w:rsidRDefault="001A1D3E">
      <w:pPr>
        <w:pStyle w:val="TOC1"/>
        <w:rPr>
          <w:rFonts w:ascii="Calibri" w:hAnsi="Calibri"/>
          <w:szCs w:val="22"/>
          <w:lang w:eastAsia="en-GB"/>
        </w:rPr>
      </w:pPr>
      <w:r>
        <w:fldChar w:fldCharType="begin" w:fldLock="1"/>
      </w:r>
      <w:r>
        <w:instrText xml:space="preserve"> TOC \o "1-9" </w:instrText>
      </w:r>
      <w:r>
        <w:fldChar w:fldCharType="separate"/>
      </w:r>
      <w:r w:rsidR="005F5A59">
        <w:t>Foreword</w:t>
      </w:r>
      <w:r w:rsidR="005F5A59">
        <w:tab/>
      </w:r>
      <w:r w:rsidR="005F5A59">
        <w:fldChar w:fldCharType="begin" w:fldLock="1"/>
      </w:r>
      <w:r w:rsidR="005F5A59">
        <w:instrText xml:space="preserve"> PAGEREF _Toc75282715 \h </w:instrText>
      </w:r>
      <w:r w:rsidR="005F5A59">
        <w:fldChar w:fldCharType="separate"/>
      </w:r>
      <w:r w:rsidR="005F5A59">
        <w:t>13</w:t>
      </w:r>
      <w:r w:rsidR="005F5A59">
        <w:fldChar w:fldCharType="end"/>
      </w:r>
    </w:p>
    <w:p w14:paraId="6450D15E" w14:textId="4E257E81" w:rsidR="005F5A59" w:rsidRPr="007F73A2" w:rsidRDefault="005F5A59">
      <w:pPr>
        <w:pStyle w:val="TOC1"/>
        <w:rPr>
          <w:rFonts w:ascii="Calibri" w:hAnsi="Calibri"/>
          <w:szCs w:val="22"/>
          <w:lang w:eastAsia="en-GB"/>
        </w:rPr>
      </w:pPr>
      <w:r>
        <w:t>1</w:t>
      </w:r>
      <w:r w:rsidRPr="007F73A2">
        <w:rPr>
          <w:rFonts w:ascii="Calibri" w:hAnsi="Calibri"/>
          <w:szCs w:val="22"/>
          <w:lang w:eastAsia="en-GB"/>
        </w:rPr>
        <w:tab/>
      </w:r>
      <w:r>
        <w:t>Scope</w:t>
      </w:r>
      <w:r>
        <w:tab/>
      </w:r>
      <w:r>
        <w:fldChar w:fldCharType="begin" w:fldLock="1"/>
      </w:r>
      <w:r>
        <w:instrText xml:space="preserve"> PAGEREF _Toc75282716 \h </w:instrText>
      </w:r>
      <w:r>
        <w:fldChar w:fldCharType="separate"/>
      </w:r>
      <w:r>
        <w:t>14</w:t>
      </w:r>
      <w:r>
        <w:fldChar w:fldCharType="end"/>
      </w:r>
    </w:p>
    <w:p w14:paraId="0B7CE994" w14:textId="333024DB" w:rsidR="005F5A59" w:rsidRPr="007F73A2" w:rsidRDefault="005F5A59">
      <w:pPr>
        <w:pStyle w:val="TOC1"/>
        <w:rPr>
          <w:rFonts w:ascii="Calibri" w:hAnsi="Calibri"/>
          <w:szCs w:val="22"/>
          <w:lang w:eastAsia="en-GB"/>
        </w:rPr>
      </w:pPr>
      <w:r>
        <w:t>2</w:t>
      </w:r>
      <w:r w:rsidRPr="007F73A2">
        <w:rPr>
          <w:rFonts w:ascii="Calibri" w:hAnsi="Calibri"/>
          <w:szCs w:val="22"/>
          <w:lang w:eastAsia="en-GB"/>
        </w:rPr>
        <w:tab/>
      </w:r>
      <w:r>
        <w:t>References</w:t>
      </w:r>
      <w:r>
        <w:tab/>
      </w:r>
      <w:r>
        <w:fldChar w:fldCharType="begin" w:fldLock="1"/>
      </w:r>
      <w:r>
        <w:instrText xml:space="preserve"> PAGEREF _Toc75282717 \h </w:instrText>
      </w:r>
      <w:r>
        <w:fldChar w:fldCharType="separate"/>
      </w:r>
      <w:r>
        <w:t>14</w:t>
      </w:r>
      <w:r>
        <w:fldChar w:fldCharType="end"/>
      </w:r>
    </w:p>
    <w:p w14:paraId="521991DB" w14:textId="374DAA2F" w:rsidR="005F5A59" w:rsidRPr="007F73A2" w:rsidRDefault="005F5A59">
      <w:pPr>
        <w:pStyle w:val="TOC1"/>
        <w:rPr>
          <w:rFonts w:ascii="Calibri" w:hAnsi="Calibri"/>
          <w:szCs w:val="22"/>
          <w:lang w:eastAsia="en-GB"/>
        </w:rPr>
      </w:pPr>
      <w:r>
        <w:t>3</w:t>
      </w:r>
      <w:r w:rsidRPr="007F73A2">
        <w:rPr>
          <w:rFonts w:ascii="Calibri" w:hAnsi="Calibri"/>
          <w:szCs w:val="22"/>
          <w:lang w:eastAsia="en-GB"/>
        </w:rPr>
        <w:tab/>
      </w:r>
      <w:r>
        <w:t>Definitions, symbols and abbreviations</w:t>
      </w:r>
      <w:r>
        <w:tab/>
      </w:r>
      <w:r>
        <w:fldChar w:fldCharType="begin" w:fldLock="1"/>
      </w:r>
      <w:r>
        <w:instrText xml:space="preserve"> PAGEREF _Toc75282718 \h </w:instrText>
      </w:r>
      <w:r>
        <w:fldChar w:fldCharType="separate"/>
      </w:r>
      <w:r>
        <w:t>16</w:t>
      </w:r>
      <w:r>
        <w:fldChar w:fldCharType="end"/>
      </w:r>
    </w:p>
    <w:p w14:paraId="39FD5627" w14:textId="41C240B8" w:rsidR="005F5A59" w:rsidRPr="007F73A2" w:rsidRDefault="005F5A59">
      <w:pPr>
        <w:pStyle w:val="TOC2"/>
        <w:rPr>
          <w:rFonts w:ascii="Calibri" w:hAnsi="Calibri"/>
          <w:sz w:val="22"/>
          <w:szCs w:val="22"/>
          <w:lang w:eastAsia="en-GB"/>
        </w:rPr>
      </w:pPr>
      <w:r>
        <w:t>3.1</w:t>
      </w:r>
      <w:r w:rsidRPr="007F73A2">
        <w:rPr>
          <w:rFonts w:ascii="Calibri" w:hAnsi="Calibri"/>
          <w:sz w:val="22"/>
          <w:szCs w:val="22"/>
          <w:lang w:eastAsia="en-GB"/>
        </w:rPr>
        <w:tab/>
      </w:r>
      <w:r>
        <w:t>Definitions</w:t>
      </w:r>
      <w:r>
        <w:tab/>
      </w:r>
      <w:r>
        <w:fldChar w:fldCharType="begin" w:fldLock="1"/>
      </w:r>
      <w:r>
        <w:instrText xml:space="preserve"> PAGEREF _Toc75282719 \h </w:instrText>
      </w:r>
      <w:r>
        <w:fldChar w:fldCharType="separate"/>
      </w:r>
      <w:r>
        <w:t>16</w:t>
      </w:r>
      <w:r>
        <w:fldChar w:fldCharType="end"/>
      </w:r>
    </w:p>
    <w:p w14:paraId="46DED69B" w14:textId="436AA6BE" w:rsidR="005F5A59" w:rsidRPr="007F73A2" w:rsidRDefault="005F5A59">
      <w:pPr>
        <w:pStyle w:val="TOC2"/>
        <w:rPr>
          <w:rFonts w:ascii="Calibri" w:hAnsi="Calibri"/>
          <w:sz w:val="22"/>
          <w:szCs w:val="22"/>
          <w:lang w:eastAsia="en-GB"/>
        </w:rPr>
      </w:pPr>
      <w:r>
        <w:t>3.2</w:t>
      </w:r>
      <w:r w:rsidRPr="007F73A2">
        <w:rPr>
          <w:rFonts w:ascii="Calibri" w:hAnsi="Calibri"/>
          <w:sz w:val="22"/>
          <w:szCs w:val="22"/>
          <w:lang w:eastAsia="en-GB"/>
        </w:rPr>
        <w:tab/>
      </w:r>
      <w:r>
        <w:t>Abbreviations</w:t>
      </w:r>
      <w:r>
        <w:tab/>
      </w:r>
      <w:r>
        <w:fldChar w:fldCharType="begin" w:fldLock="1"/>
      </w:r>
      <w:r>
        <w:instrText xml:space="preserve"> PAGEREF _Toc75282720 \h </w:instrText>
      </w:r>
      <w:r>
        <w:fldChar w:fldCharType="separate"/>
      </w:r>
      <w:r>
        <w:t>17</w:t>
      </w:r>
      <w:r>
        <w:fldChar w:fldCharType="end"/>
      </w:r>
    </w:p>
    <w:p w14:paraId="6DDBDA3D" w14:textId="5B8A45C5" w:rsidR="005F5A59" w:rsidRPr="007F73A2" w:rsidRDefault="005F5A59">
      <w:pPr>
        <w:pStyle w:val="TOC1"/>
        <w:rPr>
          <w:rFonts w:ascii="Calibri" w:hAnsi="Calibri"/>
          <w:szCs w:val="22"/>
          <w:lang w:eastAsia="en-GB"/>
        </w:rPr>
      </w:pPr>
      <w:r>
        <w:t>4</w:t>
      </w:r>
      <w:r w:rsidRPr="007F73A2">
        <w:rPr>
          <w:rFonts w:ascii="Calibri" w:hAnsi="Calibri"/>
          <w:szCs w:val="22"/>
          <w:lang w:eastAsia="en-GB"/>
        </w:rPr>
        <w:tab/>
      </w:r>
      <w:r>
        <w:t>General</w:t>
      </w:r>
      <w:r>
        <w:tab/>
      </w:r>
      <w:r>
        <w:fldChar w:fldCharType="begin" w:fldLock="1"/>
      </w:r>
      <w:r>
        <w:instrText xml:space="preserve"> PAGEREF _Toc75282721 \h </w:instrText>
      </w:r>
      <w:r>
        <w:fldChar w:fldCharType="separate"/>
      </w:r>
      <w:r>
        <w:t>17</w:t>
      </w:r>
      <w:r>
        <w:fldChar w:fldCharType="end"/>
      </w:r>
    </w:p>
    <w:p w14:paraId="26503F83" w14:textId="0B0274CC" w:rsidR="005F5A59" w:rsidRPr="007F73A2" w:rsidRDefault="005F5A59">
      <w:pPr>
        <w:pStyle w:val="TOC2"/>
        <w:rPr>
          <w:rFonts w:ascii="Calibri" w:hAnsi="Calibri"/>
          <w:sz w:val="22"/>
          <w:szCs w:val="22"/>
          <w:lang w:eastAsia="en-GB"/>
        </w:rPr>
      </w:pPr>
      <w:r>
        <w:t>4.1</w:t>
      </w:r>
      <w:r w:rsidRPr="007F73A2">
        <w:rPr>
          <w:rFonts w:ascii="Calibri" w:hAnsi="Calibri"/>
          <w:sz w:val="22"/>
          <w:szCs w:val="22"/>
          <w:lang w:eastAsia="en-GB"/>
        </w:rPr>
        <w:tab/>
      </w:r>
      <w:r>
        <w:t>Overview</w:t>
      </w:r>
      <w:r>
        <w:tab/>
      </w:r>
      <w:r>
        <w:fldChar w:fldCharType="begin" w:fldLock="1"/>
      </w:r>
      <w:r>
        <w:instrText xml:space="preserve"> PAGEREF _Toc75282722 \h </w:instrText>
      </w:r>
      <w:r>
        <w:fldChar w:fldCharType="separate"/>
      </w:r>
      <w:r>
        <w:t>17</w:t>
      </w:r>
      <w:r>
        <w:fldChar w:fldCharType="end"/>
      </w:r>
    </w:p>
    <w:p w14:paraId="6FA1470C" w14:textId="7C5333EE" w:rsidR="005F5A59" w:rsidRPr="007F73A2" w:rsidRDefault="005F5A59">
      <w:pPr>
        <w:pStyle w:val="TOC1"/>
        <w:rPr>
          <w:rFonts w:ascii="Calibri" w:hAnsi="Calibri"/>
          <w:szCs w:val="22"/>
          <w:lang w:eastAsia="en-GB"/>
        </w:rPr>
      </w:pPr>
      <w:r>
        <w:t>5</w:t>
      </w:r>
      <w:r w:rsidRPr="007F73A2">
        <w:rPr>
          <w:rFonts w:ascii="Calibri" w:hAnsi="Calibri"/>
          <w:szCs w:val="22"/>
          <w:lang w:eastAsia="en-GB"/>
        </w:rPr>
        <w:tab/>
      </w:r>
      <w:r>
        <w:t>ProSe service authorisation</w:t>
      </w:r>
      <w:r>
        <w:rPr>
          <w:lang w:eastAsia="zh-CN"/>
        </w:rPr>
        <w:t xml:space="preserve"> and </w:t>
      </w:r>
      <w:r>
        <w:t xml:space="preserve">authorisation </w:t>
      </w:r>
      <w:r w:rsidRPr="001F616B">
        <w:rPr>
          <w:rFonts w:eastAsia="SimSun"/>
          <w:lang w:eastAsia="zh-CN"/>
        </w:rPr>
        <w:t>update</w:t>
      </w:r>
      <w:r>
        <w:rPr>
          <w:lang w:eastAsia="zh-CN"/>
        </w:rPr>
        <w:t xml:space="preserve"> procedure</w:t>
      </w:r>
      <w:r>
        <w:tab/>
      </w:r>
      <w:r>
        <w:fldChar w:fldCharType="begin" w:fldLock="1"/>
      </w:r>
      <w:r>
        <w:instrText xml:space="preserve"> PAGEREF _Toc75282723 \h </w:instrText>
      </w:r>
      <w:r>
        <w:fldChar w:fldCharType="separate"/>
      </w:r>
      <w:r>
        <w:t>18</w:t>
      </w:r>
      <w:r>
        <w:fldChar w:fldCharType="end"/>
      </w:r>
    </w:p>
    <w:p w14:paraId="192F9BFC" w14:textId="53B2F375" w:rsidR="005F5A59" w:rsidRPr="007F73A2" w:rsidRDefault="005F5A59">
      <w:pPr>
        <w:pStyle w:val="TOC2"/>
        <w:rPr>
          <w:rFonts w:ascii="Calibri" w:hAnsi="Calibri"/>
          <w:sz w:val="22"/>
          <w:szCs w:val="22"/>
          <w:lang w:eastAsia="en-GB"/>
        </w:rPr>
      </w:pPr>
      <w:r>
        <w:t>5.1</w:t>
      </w:r>
      <w:r w:rsidRPr="007F73A2">
        <w:rPr>
          <w:rFonts w:ascii="Calibri" w:hAnsi="Calibri"/>
          <w:sz w:val="22"/>
          <w:szCs w:val="22"/>
          <w:lang w:eastAsia="en-GB"/>
        </w:rPr>
        <w:tab/>
      </w:r>
      <w:r>
        <w:t xml:space="preserve">Service authorisation </w:t>
      </w:r>
      <w:r>
        <w:rPr>
          <w:lang w:eastAsia="zh-CN"/>
        </w:rPr>
        <w:t xml:space="preserve">and </w:t>
      </w:r>
      <w:r>
        <w:t xml:space="preserve">authorisation </w:t>
      </w:r>
      <w:r w:rsidRPr="001F616B">
        <w:rPr>
          <w:rFonts w:eastAsia="SimSun"/>
          <w:lang w:eastAsia="zh-CN"/>
        </w:rPr>
        <w:t>update</w:t>
      </w:r>
      <w:r>
        <w:rPr>
          <w:lang w:eastAsia="zh-CN"/>
        </w:rPr>
        <w:t xml:space="preserve"> </w:t>
      </w:r>
      <w:r>
        <w:t>for ProSe direct discovery and ProSe direct communication</w:t>
      </w:r>
      <w:r>
        <w:tab/>
      </w:r>
      <w:r>
        <w:fldChar w:fldCharType="begin" w:fldLock="1"/>
      </w:r>
      <w:r>
        <w:instrText xml:space="preserve"> PAGEREF _Toc75282724 \h </w:instrText>
      </w:r>
      <w:r>
        <w:fldChar w:fldCharType="separate"/>
      </w:r>
      <w:r>
        <w:t>18</w:t>
      </w:r>
      <w:r>
        <w:fldChar w:fldCharType="end"/>
      </w:r>
    </w:p>
    <w:p w14:paraId="527FD981" w14:textId="2B3BD5C0" w:rsidR="005F5A59" w:rsidRPr="007F73A2" w:rsidRDefault="005F5A59">
      <w:pPr>
        <w:pStyle w:val="TOC3"/>
        <w:rPr>
          <w:rFonts w:ascii="Calibri" w:hAnsi="Calibri"/>
          <w:sz w:val="22"/>
          <w:szCs w:val="22"/>
          <w:lang w:eastAsia="en-GB"/>
        </w:rPr>
      </w:pPr>
      <w:r>
        <w:t>5.1.1</w:t>
      </w:r>
      <w:r w:rsidRPr="007F73A2">
        <w:rPr>
          <w:rFonts w:ascii="Calibri" w:hAnsi="Calibri"/>
          <w:sz w:val="22"/>
          <w:szCs w:val="22"/>
          <w:lang w:eastAsia="en-GB"/>
        </w:rPr>
        <w:tab/>
      </w:r>
      <w:r>
        <w:t>General</w:t>
      </w:r>
      <w:r>
        <w:tab/>
      </w:r>
      <w:r>
        <w:fldChar w:fldCharType="begin" w:fldLock="1"/>
      </w:r>
      <w:r>
        <w:instrText xml:space="preserve"> PAGEREF _Toc75282725 \h </w:instrText>
      </w:r>
      <w:r>
        <w:fldChar w:fldCharType="separate"/>
      </w:r>
      <w:r>
        <w:t>18</w:t>
      </w:r>
      <w:r>
        <w:fldChar w:fldCharType="end"/>
      </w:r>
    </w:p>
    <w:p w14:paraId="0DC8043B" w14:textId="40AB2746" w:rsidR="005F5A59" w:rsidRPr="007F73A2" w:rsidRDefault="005F5A59">
      <w:pPr>
        <w:pStyle w:val="TOC3"/>
        <w:rPr>
          <w:rFonts w:ascii="Calibri" w:hAnsi="Calibri"/>
          <w:sz w:val="22"/>
          <w:szCs w:val="22"/>
          <w:lang w:eastAsia="en-GB"/>
        </w:rPr>
      </w:pPr>
      <w:r>
        <w:t>5.1.2</w:t>
      </w:r>
      <w:r w:rsidRPr="007F73A2">
        <w:rPr>
          <w:rFonts w:ascii="Calibri" w:hAnsi="Calibri"/>
          <w:sz w:val="22"/>
          <w:szCs w:val="22"/>
          <w:lang w:eastAsia="en-GB"/>
        </w:rPr>
        <w:tab/>
      </w:r>
      <w:r>
        <w:t>ProSe Function discovery</w:t>
      </w:r>
      <w:r>
        <w:tab/>
      </w:r>
      <w:r>
        <w:fldChar w:fldCharType="begin" w:fldLock="1"/>
      </w:r>
      <w:r>
        <w:instrText xml:space="preserve"> PAGEREF _Toc75282726 \h </w:instrText>
      </w:r>
      <w:r>
        <w:fldChar w:fldCharType="separate"/>
      </w:r>
      <w:r>
        <w:t>19</w:t>
      </w:r>
      <w:r>
        <w:fldChar w:fldCharType="end"/>
      </w:r>
    </w:p>
    <w:p w14:paraId="4D570128" w14:textId="60E1DD4D" w:rsidR="005F5A59" w:rsidRPr="007F73A2" w:rsidRDefault="005F5A59">
      <w:pPr>
        <w:pStyle w:val="TOC3"/>
        <w:rPr>
          <w:rFonts w:ascii="Calibri" w:hAnsi="Calibri"/>
          <w:sz w:val="22"/>
          <w:szCs w:val="22"/>
          <w:lang w:eastAsia="en-GB"/>
        </w:rPr>
      </w:pPr>
      <w:r>
        <w:t>5.1.3</w:t>
      </w:r>
      <w:r w:rsidRPr="007F73A2">
        <w:rPr>
          <w:rFonts w:ascii="Calibri" w:hAnsi="Calibri"/>
          <w:sz w:val="22"/>
          <w:szCs w:val="22"/>
          <w:lang w:eastAsia="en-GB"/>
        </w:rPr>
        <w:tab/>
      </w:r>
      <w:r>
        <w:t>Service authorisation from ProSe Function</w:t>
      </w:r>
      <w:r>
        <w:tab/>
      </w:r>
      <w:r>
        <w:fldChar w:fldCharType="begin" w:fldLock="1"/>
      </w:r>
      <w:r>
        <w:instrText xml:space="preserve"> PAGEREF _Toc75282727 \h </w:instrText>
      </w:r>
      <w:r>
        <w:fldChar w:fldCharType="separate"/>
      </w:r>
      <w:r>
        <w:t>20</w:t>
      </w:r>
      <w:r>
        <w:fldChar w:fldCharType="end"/>
      </w:r>
    </w:p>
    <w:p w14:paraId="1DD43E70" w14:textId="4E8731AE" w:rsidR="005F5A59" w:rsidRPr="007F73A2" w:rsidRDefault="005F5A59">
      <w:pPr>
        <w:pStyle w:val="TOC1"/>
        <w:rPr>
          <w:rFonts w:ascii="Calibri" w:hAnsi="Calibri"/>
          <w:szCs w:val="22"/>
          <w:lang w:eastAsia="en-GB"/>
        </w:rPr>
      </w:pPr>
      <w:r>
        <w:t>6</w:t>
      </w:r>
      <w:r w:rsidRPr="007F73A2">
        <w:rPr>
          <w:rFonts w:ascii="Calibri" w:hAnsi="Calibri"/>
          <w:szCs w:val="22"/>
          <w:lang w:eastAsia="en-GB"/>
        </w:rPr>
        <w:tab/>
      </w:r>
      <w:r>
        <w:t>ProSe direct discovery</w:t>
      </w:r>
      <w:r>
        <w:tab/>
      </w:r>
      <w:r>
        <w:fldChar w:fldCharType="begin" w:fldLock="1"/>
      </w:r>
      <w:r>
        <w:instrText xml:space="preserve"> PAGEREF _Toc75282728 \h </w:instrText>
      </w:r>
      <w:r>
        <w:fldChar w:fldCharType="separate"/>
      </w:r>
      <w:r>
        <w:t>24</w:t>
      </w:r>
      <w:r>
        <w:fldChar w:fldCharType="end"/>
      </w:r>
    </w:p>
    <w:p w14:paraId="726C1F88" w14:textId="7E1A6C19" w:rsidR="005F5A59" w:rsidRPr="007F73A2" w:rsidRDefault="005F5A59">
      <w:pPr>
        <w:pStyle w:val="TOC2"/>
        <w:rPr>
          <w:rFonts w:ascii="Calibri" w:hAnsi="Calibri"/>
          <w:sz w:val="22"/>
          <w:szCs w:val="22"/>
          <w:lang w:eastAsia="en-GB"/>
        </w:rPr>
      </w:pPr>
      <w:r>
        <w:t>6.1</w:t>
      </w:r>
      <w:r w:rsidRPr="007F73A2">
        <w:rPr>
          <w:rFonts w:ascii="Calibri" w:hAnsi="Calibri"/>
          <w:sz w:val="22"/>
          <w:szCs w:val="22"/>
          <w:lang w:eastAsia="en-GB"/>
        </w:rPr>
        <w:tab/>
      </w:r>
      <w:r>
        <w:t>Overview</w:t>
      </w:r>
      <w:r>
        <w:tab/>
      </w:r>
      <w:r>
        <w:fldChar w:fldCharType="begin" w:fldLock="1"/>
      </w:r>
      <w:r>
        <w:instrText xml:space="preserve"> PAGEREF _Toc75282729 \h </w:instrText>
      </w:r>
      <w:r>
        <w:fldChar w:fldCharType="separate"/>
      </w:r>
      <w:r>
        <w:t>24</w:t>
      </w:r>
      <w:r>
        <w:fldChar w:fldCharType="end"/>
      </w:r>
    </w:p>
    <w:p w14:paraId="3902A43C" w14:textId="1F80B315" w:rsidR="005F5A59" w:rsidRPr="007F73A2" w:rsidRDefault="005F5A59">
      <w:pPr>
        <w:pStyle w:val="TOC3"/>
        <w:rPr>
          <w:rFonts w:ascii="Calibri" w:hAnsi="Calibri"/>
          <w:sz w:val="22"/>
          <w:szCs w:val="22"/>
          <w:lang w:eastAsia="en-GB"/>
        </w:rPr>
      </w:pPr>
      <w:r>
        <w:t>6.1.1</w:t>
      </w:r>
      <w:r w:rsidRPr="007F73A2">
        <w:rPr>
          <w:rFonts w:ascii="Calibri" w:hAnsi="Calibri"/>
          <w:sz w:val="22"/>
          <w:szCs w:val="22"/>
          <w:lang w:eastAsia="en-GB"/>
        </w:rPr>
        <w:tab/>
      </w:r>
      <w:r>
        <w:t>Transport protocol for PC3 Control Protocol messages for ProSe direct discovery</w:t>
      </w:r>
      <w:r>
        <w:tab/>
      </w:r>
      <w:r>
        <w:fldChar w:fldCharType="begin" w:fldLock="1"/>
      </w:r>
      <w:r>
        <w:instrText xml:space="preserve"> PAGEREF _Toc75282730 \h </w:instrText>
      </w:r>
      <w:r>
        <w:fldChar w:fldCharType="separate"/>
      </w:r>
      <w:r>
        <w:t>24</w:t>
      </w:r>
      <w:r>
        <w:fldChar w:fldCharType="end"/>
      </w:r>
    </w:p>
    <w:p w14:paraId="35636724" w14:textId="4900595C" w:rsidR="005F5A59" w:rsidRPr="007F73A2" w:rsidRDefault="005F5A59">
      <w:pPr>
        <w:pStyle w:val="TOC3"/>
        <w:rPr>
          <w:rFonts w:ascii="Calibri" w:hAnsi="Calibri"/>
          <w:sz w:val="22"/>
          <w:szCs w:val="22"/>
          <w:lang w:eastAsia="en-GB"/>
        </w:rPr>
      </w:pPr>
      <w:r>
        <w:rPr>
          <w:lang w:eastAsia="zh-CN"/>
        </w:rPr>
        <w:t>6</w:t>
      </w:r>
      <w:r>
        <w:t>.1.</w:t>
      </w:r>
      <w:r>
        <w:rPr>
          <w:lang w:eastAsia="zh-CN"/>
        </w:rPr>
        <w:t>2</w:t>
      </w:r>
      <w:r w:rsidRPr="007F73A2">
        <w:rPr>
          <w:rFonts w:ascii="Calibri" w:hAnsi="Calibri"/>
          <w:sz w:val="22"/>
          <w:szCs w:val="22"/>
          <w:lang w:eastAsia="en-GB"/>
        </w:rPr>
        <w:tab/>
      </w:r>
      <w:r>
        <w:t>Handling of UE-initiated procedures</w:t>
      </w:r>
      <w:r>
        <w:tab/>
      </w:r>
      <w:r>
        <w:fldChar w:fldCharType="begin" w:fldLock="1"/>
      </w:r>
      <w:r>
        <w:instrText xml:space="preserve"> PAGEREF _Toc75282731 \h </w:instrText>
      </w:r>
      <w:r>
        <w:fldChar w:fldCharType="separate"/>
      </w:r>
      <w:r>
        <w:t>24</w:t>
      </w:r>
      <w:r>
        <w:fldChar w:fldCharType="end"/>
      </w:r>
    </w:p>
    <w:p w14:paraId="4178A5A5" w14:textId="5A48AE84" w:rsidR="005F5A59" w:rsidRPr="007F73A2" w:rsidRDefault="005F5A59">
      <w:pPr>
        <w:pStyle w:val="TOC3"/>
        <w:rPr>
          <w:rFonts w:ascii="Calibri" w:hAnsi="Calibri"/>
          <w:sz w:val="22"/>
          <w:szCs w:val="22"/>
          <w:lang w:eastAsia="en-GB"/>
        </w:rPr>
      </w:pPr>
      <w:r>
        <w:rPr>
          <w:lang w:eastAsia="zh-CN"/>
        </w:rPr>
        <w:t>6</w:t>
      </w:r>
      <w:r>
        <w:t>.1.3</w:t>
      </w:r>
      <w:r w:rsidRPr="007F73A2">
        <w:rPr>
          <w:rFonts w:ascii="Calibri" w:hAnsi="Calibri"/>
          <w:sz w:val="22"/>
          <w:szCs w:val="22"/>
          <w:lang w:eastAsia="en-GB"/>
        </w:rPr>
        <w:tab/>
      </w:r>
      <w:r>
        <w:t xml:space="preserve">Handling of </w:t>
      </w:r>
      <w:r>
        <w:rPr>
          <w:lang w:eastAsia="zh-CN"/>
        </w:rPr>
        <w:t>ProSe Function</w:t>
      </w:r>
      <w:r>
        <w:t>-initiated procedures</w:t>
      </w:r>
      <w:r>
        <w:tab/>
      </w:r>
      <w:r>
        <w:fldChar w:fldCharType="begin" w:fldLock="1"/>
      </w:r>
      <w:r>
        <w:instrText xml:space="preserve"> PAGEREF _Toc75282732 \h </w:instrText>
      </w:r>
      <w:r>
        <w:fldChar w:fldCharType="separate"/>
      </w:r>
      <w:r>
        <w:t>25</w:t>
      </w:r>
      <w:r>
        <w:fldChar w:fldCharType="end"/>
      </w:r>
    </w:p>
    <w:p w14:paraId="4C77956A" w14:textId="444FAF1B" w:rsidR="005F5A59" w:rsidRPr="007F73A2" w:rsidRDefault="005F5A59">
      <w:pPr>
        <w:pStyle w:val="TOC4"/>
        <w:rPr>
          <w:rFonts w:ascii="Calibri" w:hAnsi="Calibri"/>
          <w:sz w:val="22"/>
          <w:szCs w:val="22"/>
          <w:lang w:eastAsia="en-GB"/>
        </w:rPr>
      </w:pPr>
      <w:r>
        <w:rPr>
          <w:lang w:eastAsia="zh-CN"/>
        </w:rPr>
        <w:t>6</w:t>
      </w:r>
      <w:r>
        <w:t>.1.3.1</w:t>
      </w:r>
      <w:r w:rsidRPr="007F73A2">
        <w:rPr>
          <w:rFonts w:ascii="Calibri" w:hAnsi="Calibri"/>
          <w:sz w:val="22"/>
          <w:szCs w:val="22"/>
          <w:lang w:eastAsia="en-GB"/>
        </w:rPr>
        <w:tab/>
      </w:r>
      <w:r>
        <w:rPr>
          <w:lang w:eastAsia="zh-CN"/>
        </w:rPr>
        <w:t>General</w:t>
      </w:r>
      <w:r>
        <w:tab/>
      </w:r>
      <w:r>
        <w:fldChar w:fldCharType="begin" w:fldLock="1"/>
      </w:r>
      <w:r>
        <w:instrText xml:space="preserve"> PAGEREF _Toc75282733 \h </w:instrText>
      </w:r>
      <w:r>
        <w:fldChar w:fldCharType="separate"/>
      </w:r>
      <w:r>
        <w:t>25</w:t>
      </w:r>
      <w:r>
        <w:fldChar w:fldCharType="end"/>
      </w:r>
    </w:p>
    <w:p w14:paraId="22ABE19F" w14:textId="05CFC04D" w:rsidR="005F5A59" w:rsidRPr="007F73A2" w:rsidRDefault="005F5A59">
      <w:pPr>
        <w:pStyle w:val="TOC4"/>
        <w:rPr>
          <w:rFonts w:ascii="Calibri" w:hAnsi="Calibri"/>
          <w:sz w:val="22"/>
          <w:szCs w:val="22"/>
          <w:lang w:eastAsia="en-GB"/>
        </w:rPr>
      </w:pPr>
      <w:r>
        <w:rPr>
          <w:lang w:eastAsia="zh-CN"/>
        </w:rPr>
        <w:t>6</w:t>
      </w:r>
      <w:r>
        <w:t>.1.3.</w:t>
      </w:r>
      <w:r>
        <w:rPr>
          <w:lang w:eastAsia="zh-CN"/>
        </w:rPr>
        <w:t>2</w:t>
      </w:r>
      <w:r w:rsidRPr="007F73A2">
        <w:rPr>
          <w:rFonts w:ascii="Calibri" w:hAnsi="Calibri"/>
          <w:sz w:val="22"/>
          <w:szCs w:val="22"/>
          <w:lang w:eastAsia="en-GB"/>
        </w:rPr>
        <w:tab/>
      </w:r>
      <w:r>
        <w:t>HTTP long polling</w:t>
      </w:r>
      <w:r>
        <w:tab/>
      </w:r>
      <w:r>
        <w:fldChar w:fldCharType="begin" w:fldLock="1"/>
      </w:r>
      <w:r>
        <w:instrText xml:space="preserve"> PAGEREF _Toc75282734 \h </w:instrText>
      </w:r>
      <w:r>
        <w:fldChar w:fldCharType="separate"/>
      </w:r>
      <w:r>
        <w:t>25</w:t>
      </w:r>
      <w:r>
        <w:fldChar w:fldCharType="end"/>
      </w:r>
    </w:p>
    <w:p w14:paraId="36FB49A2" w14:textId="4D98E77C" w:rsidR="005F5A59" w:rsidRPr="007F73A2" w:rsidRDefault="005F5A59">
      <w:pPr>
        <w:pStyle w:val="TOC4"/>
        <w:rPr>
          <w:rFonts w:ascii="Calibri" w:hAnsi="Calibri"/>
          <w:sz w:val="22"/>
          <w:szCs w:val="22"/>
          <w:lang w:eastAsia="en-GB"/>
        </w:rPr>
      </w:pPr>
      <w:r>
        <w:rPr>
          <w:lang w:eastAsia="zh-CN"/>
        </w:rPr>
        <w:t>6</w:t>
      </w:r>
      <w:r>
        <w:t>.1.3.</w:t>
      </w:r>
      <w:r>
        <w:rPr>
          <w:lang w:eastAsia="zh-CN"/>
        </w:rPr>
        <w:t>3</w:t>
      </w:r>
      <w:r w:rsidRPr="007F73A2">
        <w:rPr>
          <w:rFonts w:ascii="Calibri" w:hAnsi="Calibri"/>
          <w:sz w:val="22"/>
          <w:szCs w:val="22"/>
          <w:lang w:eastAsia="en-GB"/>
        </w:rPr>
        <w:tab/>
      </w:r>
      <w:r>
        <w:t>OMA Push</w:t>
      </w:r>
      <w:r>
        <w:tab/>
      </w:r>
      <w:r>
        <w:fldChar w:fldCharType="begin" w:fldLock="1"/>
      </w:r>
      <w:r>
        <w:instrText xml:space="preserve"> PAGEREF _Toc75282735 \h </w:instrText>
      </w:r>
      <w:r>
        <w:fldChar w:fldCharType="separate"/>
      </w:r>
      <w:r>
        <w:t>25</w:t>
      </w:r>
      <w:r>
        <w:fldChar w:fldCharType="end"/>
      </w:r>
    </w:p>
    <w:p w14:paraId="6144A085" w14:textId="3C4817B4" w:rsidR="005F5A59" w:rsidRPr="007F73A2" w:rsidRDefault="005F5A59">
      <w:pPr>
        <w:pStyle w:val="TOC2"/>
        <w:rPr>
          <w:rFonts w:ascii="Calibri" w:hAnsi="Calibri"/>
          <w:sz w:val="22"/>
          <w:szCs w:val="22"/>
          <w:lang w:eastAsia="en-GB"/>
        </w:rPr>
      </w:pPr>
      <w:r>
        <w:t>6.2</w:t>
      </w:r>
      <w:r w:rsidRPr="007F73A2">
        <w:rPr>
          <w:rFonts w:ascii="Calibri" w:hAnsi="Calibri"/>
          <w:sz w:val="22"/>
          <w:szCs w:val="22"/>
          <w:lang w:eastAsia="en-GB"/>
        </w:rPr>
        <w:tab/>
      </w:r>
      <w:r>
        <w:t>Procedures</w:t>
      </w:r>
      <w:r>
        <w:tab/>
      </w:r>
      <w:r>
        <w:fldChar w:fldCharType="begin" w:fldLock="1"/>
      </w:r>
      <w:r>
        <w:instrText xml:space="preserve"> PAGEREF _Toc75282736 \h </w:instrText>
      </w:r>
      <w:r>
        <w:fldChar w:fldCharType="separate"/>
      </w:r>
      <w:r>
        <w:t>26</w:t>
      </w:r>
      <w:r>
        <w:fldChar w:fldCharType="end"/>
      </w:r>
    </w:p>
    <w:p w14:paraId="20CEF1E6" w14:textId="4B2C158F" w:rsidR="005F5A59" w:rsidRPr="007F73A2" w:rsidRDefault="005F5A59">
      <w:pPr>
        <w:pStyle w:val="TOC3"/>
        <w:rPr>
          <w:rFonts w:ascii="Calibri" w:hAnsi="Calibri"/>
          <w:sz w:val="22"/>
          <w:szCs w:val="22"/>
          <w:lang w:eastAsia="en-GB"/>
        </w:rPr>
      </w:pPr>
      <w:r>
        <w:t>6.2.1</w:t>
      </w:r>
      <w:r w:rsidRPr="007F73A2">
        <w:rPr>
          <w:rFonts w:ascii="Calibri" w:hAnsi="Calibri"/>
          <w:sz w:val="22"/>
          <w:szCs w:val="22"/>
          <w:lang w:eastAsia="en-GB"/>
        </w:rPr>
        <w:tab/>
      </w:r>
      <w:r>
        <w:t>Types of ProSe direct discovery procedures</w:t>
      </w:r>
      <w:r>
        <w:tab/>
      </w:r>
      <w:r>
        <w:fldChar w:fldCharType="begin" w:fldLock="1"/>
      </w:r>
      <w:r>
        <w:instrText xml:space="preserve"> PAGEREF _Toc75282737 \h </w:instrText>
      </w:r>
      <w:r>
        <w:fldChar w:fldCharType="separate"/>
      </w:r>
      <w:r>
        <w:t>26</w:t>
      </w:r>
      <w:r>
        <w:fldChar w:fldCharType="end"/>
      </w:r>
    </w:p>
    <w:p w14:paraId="3E22C764" w14:textId="0DBCBB63" w:rsidR="005F5A59" w:rsidRPr="007F73A2" w:rsidRDefault="005F5A59">
      <w:pPr>
        <w:pStyle w:val="TOC3"/>
        <w:rPr>
          <w:rFonts w:ascii="Calibri" w:hAnsi="Calibri"/>
          <w:sz w:val="22"/>
          <w:szCs w:val="22"/>
          <w:lang w:eastAsia="en-GB"/>
        </w:rPr>
      </w:pPr>
      <w:r w:rsidRPr="001F616B">
        <w:rPr>
          <w:lang w:val="en-US"/>
        </w:rPr>
        <w:t>6.2.2</w:t>
      </w:r>
      <w:r w:rsidRPr="007F73A2">
        <w:rPr>
          <w:rFonts w:ascii="Calibri" w:hAnsi="Calibri"/>
          <w:sz w:val="22"/>
          <w:szCs w:val="22"/>
          <w:lang w:eastAsia="en-GB"/>
        </w:rPr>
        <w:tab/>
      </w:r>
      <w:r w:rsidRPr="001F616B">
        <w:rPr>
          <w:lang w:val="en-US"/>
        </w:rPr>
        <w:t>Announce request procedure for open ProSe direct discovery</w:t>
      </w:r>
      <w:r>
        <w:tab/>
      </w:r>
      <w:r>
        <w:fldChar w:fldCharType="begin" w:fldLock="1"/>
      </w:r>
      <w:r>
        <w:instrText xml:space="preserve"> PAGEREF _Toc75282738 \h </w:instrText>
      </w:r>
      <w:r>
        <w:fldChar w:fldCharType="separate"/>
      </w:r>
      <w:r>
        <w:t>26</w:t>
      </w:r>
      <w:r>
        <w:fldChar w:fldCharType="end"/>
      </w:r>
    </w:p>
    <w:p w14:paraId="57482211" w14:textId="35F229F7" w:rsidR="005F5A59" w:rsidRPr="007F73A2" w:rsidRDefault="005F5A59">
      <w:pPr>
        <w:pStyle w:val="TOC4"/>
        <w:rPr>
          <w:rFonts w:ascii="Calibri" w:hAnsi="Calibri"/>
          <w:sz w:val="22"/>
          <w:szCs w:val="22"/>
          <w:lang w:eastAsia="en-GB"/>
        </w:rPr>
      </w:pPr>
      <w:r>
        <w:t>6.2.2.1</w:t>
      </w:r>
      <w:r w:rsidRPr="007F73A2">
        <w:rPr>
          <w:rFonts w:ascii="Calibri" w:hAnsi="Calibri"/>
          <w:sz w:val="22"/>
          <w:szCs w:val="22"/>
          <w:lang w:eastAsia="en-GB"/>
        </w:rPr>
        <w:tab/>
      </w:r>
      <w:r>
        <w:t>General</w:t>
      </w:r>
      <w:r>
        <w:tab/>
      </w:r>
      <w:r>
        <w:fldChar w:fldCharType="begin" w:fldLock="1"/>
      </w:r>
      <w:r>
        <w:instrText xml:space="preserve"> PAGEREF _Toc75282739 \h </w:instrText>
      </w:r>
      <w:r>
        <w:fldChar w:fldCharType="separate"/>
      </w:r>
      <w:r>
        <w:t>26</w:t>
      </w:r>
      <w:r>
        <w:fldChar w:fldCharType="end"/>
      </w:r>
    </w:p>
    <w:p w14:paraId="054FBEBF" w14:textId="2BA58B41" w:rsidR="005F5A59" w:rsidRPr="007F73A2" w:rsidRDefault="005F5A59">
      <w:pPr>
        <w:pStyle w:val="TOC4"/>
        <w:rPr>
          <w:rFonts w:ascii="Calibri" w:hAnsi="Calibri"/>
          <w:sz w:val="22"/>
          <w:szCs w:val="22"/>
          <w:lang w:eastAsia="en-GB"/>
        </w:rPr>
      </w:pPr>
      <w:r>
        <w:t>6.2.2.2</w:t>
      </w:r>
      <w:r w:rsidRPr="007F73A2">
        <w:rPr>
          <w:rFonts w:ascii="Calibri" w:hAnsi="Calibri"/>
          <w:sz w:val="22"/>
          <w:szCs w:val="22"/>
          <w:lang w:eastAsia="en-GB"/>
        </w:rPr>
        <w:tab/>
      </w:r>
      <w:r>
        <w:t>Announce request procedure initiation</w:t>
      </w:r>
      <w:r>
        <w:tab/>
      </w:r>
      <w:r>
        <w:fldChar w:fldCharType="begin" w:fldLock="1"/>
      </w:r>
      <w:r>
        <w:instrText xml:space="preserve"> PAGEREF _Toc75282740 \h </w:instrText>
      </w:r>
      <w:r>
        <w:fldChar w:fldCharType="separate"/>
      </w:r>
      <w:r>
        <w:t>26</w:t>
      </w:r>
      <w:r>
        <w:fldChar w:fldCharType="end"/>
      </w:r>
    </w:p>
    <w:p w14:paraId="5F554D52" w14:textId="6DE9ABA4" w:rsidR="005F5A59" w:rsidRPr="007F73A2" w:rsidRDefault="005F5A59">
      <w:pPr>
        <w:pStyle w:val="TOC4"/>
        <w:rPr>
          <w:rFonts w:ascii="Calibri" w:hAnsi="Calibri"/>
          <w:sz w:val="22"/>
          <w:szCs w:val="22"/>
          <w:lang w:eastAsia="en-GB"/>
        </w:rPr>
      </w:pPr>
      <w:r>
        <w:rPr>
          <w:lang w:eastAsia="zh-CN"/>
        </w:rPr>
        <w:t>6.2.2.3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_Toc75282741 \h </w:instrText>
      </w:r>
      <w:r>
        <w:fldChar w:fldCharType="separate"/>
      </w:r>
      <w:r>
        <w:t>28</w:t>
      </w:r>
      <w:r>
        <w:fldChar w:fldCharType="end"/>
      </w:r>
    </w:p>
    <w:p w14:paraId="66843BDF" w14:textId="1C00C303" w:rsidR="005F5A59" w:rsidRPr="007F73A2" w:rsidRDefault="005F5A59">
      <w:pPr>
        <w:pStyle w:val="TOC4"/>
        <w:rPr>
          <w:rFonts w:ascii="Calibri" w:hAnsi="Calibri"/>
          <w:sz w:val="22"/>
          <w:szCs w:val="22"/>
          <w:lang w:eastAsia="en-GB"/>
        </w:rPr>
      </w:pPr>
      <w:r>
        <w:rPr>
          <w:lang w:eastAsia="zh-CN"/>
        </w:rPr>
        <w:t>6.2.2.4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_Toc75282742 \h </w:instrText>
      </w:r>
      <w:r>
        <w:fldChar w:fldCharType="separate"/>
      </w:r>
      <w:r>
        <w:t>31</w:t>
      </w:r>
      <w:r>
        <w:fldChar w:fldCharType="end"/>
      </w:r>
    </w:p>
    <w:p w14:paraId="79F9C83A" w14:textId="75FB1BBA" w:rsidR="005F5A59" w:rsidRPr="007F73A2" w:rsidRDefault="005F5A59">
      <w:pPr>
        <w:pStyle w:val="TOC4"/>
        <w:rPr>
          <w:rFonts w:ascii="Calibri" w:hAnsi="Calibri"/>
          <w:sz w:val="22"/>
          <w:szCs w:val="22"/>
          <w:lang w:eastAsia="en-GB"/>
        </w:rPr>
      </w:pPr>
      <w:r>
        <w:rPr>
          <w:lang w:eastAsia="zh-CN"/>
        </w:rPr>
        <w:t>6.2.2.5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_Toc75282743 \h </w:instrText>
      </w:r>
      <w:r>
        <w:fldChar w:fldCharType="separate"/>
      </w:r>
      <w:r>
        <w:t>32</w:t>
      </w:r>
      <w:r>
        <w:fldChar w:fldCharType="end"/>
      </w:r>
    </w:p>
    <w:p w14:paraId="7E8360B0" w14:textId="7CE7A80A" w:rsidR="005F5A59" w:rsidRPr="007F73A2" w:rsidRDefault="005F5A59">
      <w:pPr>
        <w:pStyle w:val="TOC4"/>
        <w:rPr>
          <w:rFonts w:ascii="Calibri" w:hAnsi="Calibri"/>
          <w:sz w:val="22"/>
          <w:szCs w:val="22"/>
          <w:lang w:eastAsia="en-GB"/>
        </w:rPr>
      </w:pPr>
      <w:r>
        <w:rPr>
          <w:lang w:eastAsia="zh-CN"/>
        </w:rPr>
        <w:t>6.2.2.6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_Toc75282744 \h </w:instrText>
      </w:r>
      <w:r>
        <w:fldChar w:fldCharType="separate"/>
      </w:r>
      <w:r>
        <w:t>33</w:t>
      </w:r>
      <w:r>
        <w:fldChar w:fldCharType="end"/>
      </w:r>
    </w:p>
    <w:p w14:paraId="11213774" w14:textId="5720E7F2" w:rsidR="005F5A59" w:rsidRPr="007F73A2" w:rsidRDefault="005F5A59">
      <w:pPr>
        <w:pStyle w:val="TOC5"/>
        <w:rPr>
          <w:rFonts w:ascii="Calibri" w:hAnsi="Calibri"/>
          <w:sz w:val="22"/>
          <w:szCs w:val="22"/>
          <w:lang w:eastAsia="en-GB"/>
        </w:rPr>
      </w:pPr>
      <w:r>
        <w:rPr>
          <w:lang w:eastAsia="zh-CN"/>
        </w:rPr>
        <w:t>6.2.2.6.1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_Toc75282745 \h </w:instrText>
      </w:r>
      <w:r>
        <w:fldChar w:fldCharType="separate"/>
      </w:r>
      <w:r>
        <w:t>33</w:t>
      </w:r>
      <w:r>
        <w:fldChar w:fldCharType="end"/>
      </w:r>
    </w:p>
    <w:p w14:paraId="425905D4" w14:textId="749D934F" w:rsidR="005F5A59" w:rsidRPr="007F73A2" w:rsidRDefault="005F5A59">
      <w:pPr>
        <w:pStyle w:val="TOC5"/>
        <w:rPr>
          <w:rFonts w:ascii="Calibri" w:hAnsi="Calibri"/>
          <w:sz w:val="22"/>
          <w:szCs w:val="22"/>
          <w:lang w:eastAsia="en-GB"/>
        </w:rPr>
      </w:pPr>
      <w:r>
        <w:rPr>
          <w:lang w:eastAsia="zh-CN"/>
        </w:rPr>
        <w:t>6.2.2.6.2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_Toc75282746 \h </w:instrText>
      </w:r>
      <w:r>
        <w:fldChar w:fldCharType="separate"/>
      </w:r>
      <w:r>
        <w:t>33</w:t>
      </w:r>
      <w:r>
        <w:fldChar w:fldCharType="end"/>
      </w:r>
    </w:p>
    <w:p w14:paraId="6C4161B1" w14:textId="51366E79" w:rsidR="005F5A59" w:rsidRPr="007F73A2" w:rsidRDefault="005F5A59">
      <w:pPr>
        <w:pStyle w:val="TOC3"/>
        <w:rPr>
          <w:rFonts w:ascii="Calibri" w:hAnsi="Calibri"/>
          <w:sz w:val="22"/>
          <w:szCs w:val="22"/>
          <w:lang w:eastAsia="en-GB"/>
        </w:rPr>
      </w:pPr>
      <w:r w:rsidRPr="001F616B">
        <w:rPr>
          <w:lang w:val="en-US"/>
        </w:rPr>
        <w:t>6.2.2A</w:t>
      </w:r>
      <w:r w:rsidRPr="007F73A2">
        <w:rPr>
          <w:rFonts w:ascii="Calibri" w:hAnsi="Calibri"/>
          <w:sz w:val="22"/>
          <w:szCs w:val="22"/>
          <w:lang w:eastAsia="en-GB"/>
        </w:rPr>
        <w:tab/>
      </w:r>
      <w:r w:rsidRPr="001F616B">
        <w:rPr>
          <w:lang w:val="en-US"/>
        </w:rPr>
        <w:t>Announce request procedure for restricted ProSe direct discovery model A</w:t>
      </w:r>
      <w:r>
        <w:tab/>
      </w:r>
      <w:r>
        <w:fldChar w:fldCharType="begin" w:fldLock="1"/>
      </w:r>
      <w:r>
        <w:instrText xml:space="preserve"> PAGEREF _Toc75282747 \h </w:instrText>
      </w:r>
      <w:r>
        <w:fldChar w:fldCharType="separate"/>
      </w:r>
      <w:r>
        <w:t>34</w:t>
      </w:r>
      <w:r>
        <w:fldChar w:fldCharType="end"/>
      </w:r>
    </w:p>
    <w:p w14:paraId="234DAEAD" w14:textId="5B045375" w:rsidR="005F5A59" w:rsidRPr="007F73A2" w:rsidRDefault="005F5A59">
      <w:pPr>
        <w:pStyle w:val="TOC4"/>
        <w:rPr>
          <w:rFonts w:ascii="Calibri" w:hAnsi="Calibri"/>
          <w:sz w:val="22"/>
          <w:szCs w:val="22"/>
          <w:lang w:eastAsia="en-GB"/>
        </w:rPr>
      </w:pPr>
      <w:r>
        <w:t>6.2.2A.1</w:t>
      </w:r>
      <w:r w:rsidRPr="007F73A2">
        <w:rPr>
          <w:rFonts w:ascii="Calibri" w:hAnsi="Calibri"/>
          <w:sz w:val="22"/>
          <w:szCs w:val="22"/>
          <w:lang w:eastAsia="en-GB"/>
        </w:rPr>
        <w:tab/>
      </w:r>
      <w:r>
        <w:t>General</w:t>
      </w:r>
      <w:r>
        <w:tab/>
      </w:r>
      <w:r>
        <w:fldChar w:fldCharType="begin" w:fldLock="1"/>
      </w:r>
      <w:r>
        <w:instrText xml:space="preserve"> PAGEREF _Toc75282748 \h </w:instrText>
      </w:r>
      <w:r>
        <w:fldChar w:fldCharType="separate"/>
      </w:r>
      <w:r>
        <w:t>34</w:t>
      </w:r>
      <w:r>
        <w:fldChar w:fldCharType="end"/>
      </w:r>
    </w:p>
    <w:p w14:paraId="7632E18F" w14:textId="0C360CF6" w:rsidR="005F5A59" w:rsidRPr="007F73A2" w:rsidRDefault="005F5A59">
      <w:pPr>
        <w:pStyle w:val="TOC4"/>
        <w:rPr>
          <w:rFonts w:ascii="Calibri" w:hAnsi="Calibri"/>
          <w:sz w:val="22"/>
          <w:szCs w:val="22"/>
          <w:lang w:eastAsia="en-GB"/>
        </w:rPr>
      </w:pPr>
      <w:r>
        <w:t>6.2.2A.2</w:t>
      </w:r>
      <w:r w:rsidRPr="007F73A2">
        <w:rPr>
          <w:rFonts w:ascii="Calibri" w:hAnsi="Calibri"/>
          <w:sz w:val="22"/>
          <w:szCs w:val="22"/>
          <w:lang w:eastAsia="en-GB"/>
        </w:rPr>
        <w:tab/>
      </w:r>
      <w:r>
        <w:t>Announce request procedure initiation</w:t>
      </w:r>
      <w:r>
        <w:tab/>
      </w:r>
      <w:r>
        <w:fldChar w:fldCharType="begin" w:fldLock="1"/>
      </w:r>
      <w:r>
        <w:instrText xml:space="preserve"> PAGEREF _Toc75282749 \h </w:instrText>
      </w:r>
      <w:r>
        <w:fldChar w:fldCharType="separate"/>
      </w:r>
      <w:r>
        <w:t>34</w:t>
      </w:r>
      <w:r>
        <w:fldChar w:fldCharType="end"/>
      </w:r>
    </w:p>
    <w:p w14:paraId="19042C6E" w14:textId="3F7B8F5A" w:rsidR="005F5A59" w:rsidRPr="007F73A2" w:rsidRDefault="005F5A59">
      <w:pPr>
        <w:pStyle w:val="TOC4"/>
        <w:rPr>
          <w:rFonts w:ascii="Calibri" w:hAnsi="Calibri"/>
          <w:sz w:val="22"/>
          <w:szCs w:val="22"/>
          <w:lang w:eastAsia="en-GB"/>
        </w:rPr>
      </w:pPr>
      <w:r>
        <w:rPr>
          <w:lang w:eastAsia="zh-CN"/>
        </w:rPr>
        <w:t>6.2.2A.3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_Toc75282750 \h </w:instrText>
      </w:r>
      <w:r>
        <w:fldChar w:fldCharType="separate"/>
      </w:r>
      <w:r>
        <w:t>36</w:t>
      </w:r>
      <w:r>
        <w:fldChar w:fldCharType="end"/>
      </w:r>
    </w:p>
    <w:p w14:paraId="502926A4" w14:textId="3585A9C6" w:rsidR="005F5A59" w:rsidRPr="007F73A2" w:rsidRDefault="005F5A59">
      <w:pPr>
        <w:pStyle w:val="TOC4"/>
        <w:rPr>
          <w:rFonts w:ascii="Calibri" w:hAnsi="Calibri"/>
          <w:sz w:val="22"/>
          <w:szCs w:val="22"/>
          <w:lang w:eastAsia="en-GB"/>
        </w:rPr>
      </w:pPr>
      <w:r>
        <w:rPr>
          <w:lang w:eastAsia="zh-CN"/>
        </w:rPr>
        <w:t>6.2.2A.4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_Toc75282751 \h </w:instrText>
      </w:r>
      <w:r>
        <w:fldChar w:fldCharType="separate"/>
      </w:r>
      <w:r>
        <w:t>38</w:t>
      </w:r>
      <w:r>
        <w:fldChar w:fldCharType="end"/>
      </w:r>
    </w:p>
    <w:p w14:paraId="55BC41A3" w14:textId="47789290" w:rsidR="005F5A59" w:rsidRPr="007F73A2" w:rsidRDefault="005F5A59">
      <w:pPr>
        <w:pStyle w:val="TOC4"/>
        <w:rPr>
          <w:rFonts w:ascii="Calibri" w:hAnsi="Calibri"/>
          <w:sz w:val="22"/>
          <w:szCs w:val="22"/>
          <w:lang w:eastAsia="en-GB"/>
        </w:rPr>
      </w:pPr>
      <w:r>
        <w:rPr>
          <w:lang w:eastAsia="zh-CN"/>
        </w:rPr>
        <w:t>6.2.2A.5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_Toc75282752 \h </w:instrText>
      </w:r>
      <w:r>
        <w:fldChar w:fldCharType="separate"/>
      </w:r>
      <w:r>
        <w:t>39</w:t>
      </w:r>
      <w:r>
        <w:fldChar w:fldCharType="end"/>
      </w:r>
    </w:p>
    <w:p w14:paraId="322EDECF" w14:textId="41419988" w:rsidR="005F5A59" w:rsidRPr="007F73A2" w:rsidRDefault="005F5A59">
      <w:pPr>
        <w:pStyle w:val="TOC4"/>
        <w:rPr>
          <w:rFonts w:ascii="Calibri" w:hAnsi="Calibri"/>
          <w:sz w:val="22"/>
          <w:szCs w:val="22"/>
          <w:lang w:eastAsia="en-GB"/>
        </w:rPr>
      </w:pPr>
      <w:r>
        <w:rPr>
          <w:lang w:eastAsia="zh-CN"/>
        </w:rPr>
        <w:t>6.2.2A.6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_Toc75282753 \h </w:instrText>
      </w:r>
      <w:r>
        <w:fldChar w:fldCharType="separate"/>
      </w:r>
      <w:r>
        <w:t>40</w:t>
      </w:r>
      <w:r>
        <w:fldChar w:fldCharType="end"/>
      </w:r>
    </w:p>
    <w:p w14:paraId="4B2687CF" w14:textId="06CA4371" w:rsidR="005F5A59" w:rsidRPr="007F73A2" w:rsidRDefault="005F5A59">
      <w:pPr>
        <w:pStyle w:val="TOC5"/>
        <w:rPr>
          <w:rFonts w:ascii="Calibri" w:hAnsi="Calibri"/>
          <w:sz w:val="22"/>
          <w:szCs w:val="22"/>
          <w:lang w:eastAsia="en-GB"/>
        </w:rPr>
      </w:pPr>
      <w:r>
        <w:rPr>
          <w:lang w:eastAsia="zh-CN"/>
        </w:rPr>
        <w:t>6.2.2A.6.1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_Toc75282754 \h </w:instrText>
      </w:r>
      <w:r>
        <w:fldChar w:fldCharType="separate"/>
      </w:r>
      <w:r>
        <w:t>40</w:t>
      </w:r>
      <w:r>
        <w:fldChar w:fldCharType="end"/>
      </w:r>
    </w:p>
    <w:p w14:paraId="2034FD86" w14:textId="2082D860" w:rsidR="005F5A59" w:rsidRPr="007F73A2" w:rsidRDefault="005F5A59">
      <w:pPr>
        <w:pStyle w:val="TOC5"/>
        <w:rPr>
          <w:rFonts w:ascii="Calibri" w:hAnsi="Calibri"/>
          <w:sz w:val="22"/>
          <w:szCs w:val="22"/>
          <w:lang w:eastAsia="en-GB"/>
        </w:rPr>
      </w:pPr>
      <w:r>
        <w:rPr>
          <w:lang w:eastAsia="zh-CN"/>
        </w:rPr>
        <w:t>6.2.2A.6.2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_Toc75282755 \h </w:instrText>
      </w:r>
      <w:r>
        <w:fldChar w:fldCharType="separate"/>
      </w:r>
      <w:r>
        <w:t>41</w:t>
      </w:r>
      <w:r>
        <w:fldChar w:fldCharType="end"/>
      </w:r>
    </w:p>
    <w:p w14:paraId="2BEEB1AE" w14:textId="712B6E30" w:rsidR="005F5A59" w:rsidRPr="007F73A2" w:rsidRDefault="005F5A59">
      <w:pPr>
        <w:pStyle w:val="TOC3"/>
        <w:rPr>
          <w:rFonts w:ascii="Calibri" w:hAnsi="Calibri"/>
          <w:sz w:val="22"/>
          <w:szCs w:val="22"/>
          <w:lang w:eastAsia="en-GB"/>
        </w:rPr>
      </w:pPr>
      <w:r w:rsidRPr="001F616B">
        <w:rPr>
          <w:lang w:val="en-US"/>
        </w:rPr>
        <w:t>6.2.2B</w:t>
      </w:r>
      <w:r w:rsidRPr="007F73A2">
        <w:rPr>
          <w:rFonts w:ascii="Calibri" w:hAnsi="Calibri"/>
          <w:sz w:val="22"/>
          <w:szCs w:val="22"/>
          <w:lang w:eastAsia="en-GB"/>
        </w:rPr>
        <w:tab/>
      </w:r>
      <w:r w:rsidRPr="001F616B">
        <w:rPr>
          <w:lang w:val="en-US"/>
        </w:rPr>
        <w:t>Discoveree request procedure for restricted ProSe direct discovery model B</w:t>
      </w:r>
      <w:r>
        <w:tab/>
      </w:r>
      <w:r>
        <w:fldChar w:fldCharType="begin" w:fldLock="1"/>
      </w:r>
      <w:r>
        <w:instrText xml:space="preserve"> PAGEREF _Toc75282756 \h </w:instrText>
      </w:r>
      <w:r>
        <w:fldChar w:fldCharType="separate"/>
      </w:r>
      <w:r>
        <w:t>41</w:t>
      </w:r>
      <w:r>
        <w:fldChar w:fldCharType="end"/>
      </w:r>
    </w:p>
    <w:p w14:paraId="7F233C4B" w14:textId="3E39F208" w:rsidR="005F5A59" w:rsidRPr="007F73A2" w:rsidRDefault="005F5A59">
      <w:pPr>
        <w:pStyle w:val="TOC4"/>
        <w:rPr>
          <w:rFonts w:ascii="Calibri" w:hAnsi="Calibri"/>
          <w:sz w:val="22"/>
          <w:szCs w:val="22"/>
          <w:lang w:eastAsia="en-GB"/>
        </w:rPr>
      </w:pPr>
      <w:r>
        <w:t>6.2.2B.1</w:t>
      </w:r>
      <w:r w:rsidRPr="007F73A2">
        <w:rPr>
          <w:rFonts w:ascii="Calibri" w:hAnsi="Calibri"/>
          <w:sz w:val="22"/>
          <w:szCs w:val="22"/>
          <w:lang w:eastAsia="en-GB"/>
        </w:rPr>
        <w:tab/>
      </w:r>
      <w:r>
        <w:t>General</w:t>
      </w:r>
      <w:r>
        <w:tab/>
      </w:r>
      <w:r>
        <w:fldChar w:fldCharType="begin" w:fldLock="1"/>
      </w:r>
      <w:r>
        <w:instrText xml:space="preserve"> PAGEREF _Toc75282757 \h </w:instrText>
      </w:r>
      <w:r>
        <w:fldChar w:fldCharType="separate"/>
      </w:r>
      <w:r>
        <w:t>41</w:t>
      </w:r>
      <w:r>
        <w:fldChar w:fldCharType="end"/>
      </w:r>
    </w:p>
    <w:p w14:paraId="05CD1285" w14:textId="4C5E5E76" w:rsidR="005F5A59" w:rsidRPr="007F73A2" w:rsidRDefault="005F5A59">
      <w:pPr>
        <w:pStyle w:val="TOC4"/>
        <w:rPr>
          <w:rFonts w:ascii="Calibri" w:hAnsi="Calibri"/>
          <w:sz w:val="22"/>
          <w:szCs w:val="22"/>
          <w:lang w:eastAsia="en-GB"/>
        </w:rPr>
      </w:pPr>
      <w:r>
        <w:t>6.2.2B.2</w:t>
      </w:r>
      <w:r w:rsidRPr="007F73A2">
        <w:rPr>
          <w:rFonts w:ascii="Calibri" w:hAnsi="Calibri"/>
          <w:sz w:val="22"/>
          <w:szCs w:val="22"/>
          <w:lang w:eastAsia="en-GB"/>
        </w:rPr>
        <w:tab/>
      </w:r>
      <w:r>
        <w:t>Discoveree request procedure initiation</w:t>
      </w:r>
      <w:r>
        <w:tab/>
      </w:r>
      <w:r>
        <w:fldChar w:fldCharType="begin" w:fldLock="1"/>
      </w:r>
      <w:r>
        <w:instrText xml:space="preserve"> PAGEREF _Toc75282758 \h </w:instrText>
      </w:r>
      <w:r>
        <w:fldChar w:fldCharType="separate"/>
      </w:r>
      <w:r>
        <w:t>41</w:t>
      </w:r>
      <w:r>
        <w:fldChar w:fldCharType="end"/>
      </w:r>
    </w:p>
    <w:p w14:paraId="274C22CD" w14:textId="7C3E6212" w:rsidR="005F5A59" w:rsidRPr="007F73A2" w:rsidRDefault="005F5A59">
      <w:pPr>
        <w:pStyle w:val="TOC4"/>
        <w:rPr>
          <w:rFonts w:ascii="Calibri" w:hAnsi="Calibri"/>
          <w:sz w:val="22"/>
          <w:szCs w:val="22"/>
          <w:lang w:eastAsia="en-GB"/>
        </w:rPr>
      </w:pPr>
      <w:r>
        <w:rPr>
          <w:lang w:eastAsia="zh-CN"/>
        </w:rPr>
        <w:t>6.2.2B.3</w:t>
      </w:r>
      <w:r w:rsidRPr="007F73A2">
        <w:rPr>
          <w:rFonts w:ascii="Calibri" w:hAnsi="Calibri"/>
          <w:sz w:val="22"/>
          <w:szCs w:val="22"/>
          <w:lang w:eastAsia="en-GB"/>
        </w:rPr>
        <w:tab/>
      </w:r>
      <w:r>
        <w:rPr>
          <w:lang w:eastAsia="zh-CN"/>
        </w:rPr>
        <w:t>Discoveree request procedure accepted by the ProSe Function</w:t>
      </w:r>
      <w:r>
        <w:tab/>
      </w:r>
      <w:r>
        <w:fldChar w:fldCharType="begin" w:fldLock="1"/>
      </w:r>
      <w:r>
        <w:instrText xml:space="preserve"> PAGEREF _Toc75282759 \h </w:instrText>
      </w:r>
      <w:r>
        <w:fldChar w:fldCharType="separate"/>
      </w:r>
      <w:r>
        <w:t>43</w:t>
      </w:r>
      <w:r>
        <w:fldChar w:fldCharType="end"/>
      </w:r>
    </w:p>
    <w:p w14:paraId="2EDFEBF0" w14:textId="43516F45" w:rsidR="005F5A59" w:rsidRPr="007F73A2" w:rsidRDefault="005F5A59">
      <w:pPr>
        <w:pStyle w:val="TOC4"/>
        <w:rPr>
          <w:rFonts w:ascii="Calibri" w:hAnsi="Calibri"/>
          <w:sz w:val="22"/>
          <w:szCs w:val="22"/>
          <w:lang w:eastAsia="en-GB"/>
        </w:rPr>
      </w:pPr>
      <w:r>
        <w:rPr>
          <w:lang w:eastAsia="zh-CN"/>
        </w:rPr>
        <w:t>6.2.2B.4</w:t>
      </w:r>
      <w:r w:rsidRPr="007F73A2">
        <w:rPr>
          <w:rFonts w:ascii="Calibri" w:hAnsi="Calibri"/>
          <w:sz w:val="22"/>
          <w:szCs w:val="22"/>
          <w:lang w:eastAsia="en-GB"/>
        </w:rPr>
        <w:tab/>
      </w:r>
      <w:r>
        <w:rPr>
          <w:lang w:eastAsia="zh-CN"/>
        </w:rPr>
        <w:t>Discoveree request procedure completion by the UE</w:t>
      </w:r>
      <w:r>
        <w:tab/>
      </w:r>
      <w:r>
        <w:fldChar w:fldCharType="begin" w:fldLock="1"/>
      </w:r>
      <w:r>
        <w:instrText xml:space="preserve"> PAGEREF _Toc75282760 \h </w:instrText>
      </w:r>
      <w:r>
        <w:fldChar w:fldCharType="separate"/>
      </w:r>
      <w:r>
        <w:t>44</w:t>
      </w:r>
      <w:r>
        <w:fldChar w:fldCharType="end"/>
      </w:r>
    </w:p>
    <w:p w14:paraId="5F6B2B61" w14:textId="56D95CB8" w:rsidR="005F5A59" w:rsidRPr="007F73A2" w:rsidRDefault="005F5A59">
      <w:pPr>
        <w:pStyle w:val="TOC4"/>
        <w:rPr>
          <w:rFonts w:ascii="Calibri" w:hAnsi="Calibri"/>
          <w:sz w:val="22"/>
          <w:szCs w:val="22"/>
          <w:lang w:eastAsia="en-GB"/>
        </w:rPr>
      </w:pPr>
      <w:r>
        <w:rPr>
          <w:lang w:eastAsia="zh-CN"/>
        </w:rPr>
        <w:t>6.2.2B.5</w:t>
      </w:r>
      <w:r w:rsidRPr="007F73A2">
        <w:rPr>
          <w:rFonts w:ascii="Calibri" w:hAnsi="Calibri"/>
          <w:sz w:val="22"/>
          <w:szCs w:val="22"/>
          <w:lang w:eastAsia="en-GB"/>
        </w:rPr>
        <w:tab/>
      </w:r>
      <w:r>
        <w:rPr>
          <w:lang w:eastAsia="zh-CN"/>
        </w:rPr>
        <w:t>Discoveree request procedure not accepted by the ProSe Function</w:t>
      </w:r>
      <w:r>
        <w:tab/>
      </w:r>
      <w:r>
        <w:fldChar w:fldCharType="begin" w:fldLock="1"/>
      </w:r>
      <w:r>
        <w:instrText xml:space="preserve"> PAGEREF _Toc75282761 \h </w:instrText>
      </w:r>
      <w:r>
        <w:fldChar w:fldCharType="separate"/>
      </w:r>
      <w:r>
        <w:t>45</w:t>
      </w:r>
      <w:r>
        <w:fldChar w:fldCharType="end"/>
      </w:r>
    </w:p>
    <w:p w14:paraId="2D6C163C" w14:textId="6C5D95BC" w:rsidR="005F5A59" w:rsidRPr="007F73A2" w:rsidRDefault="005F5A59">
      <w:pPr>
        <w:pStyle w:val="TOC4"/>
        <w:rPr>
          <w:rFonts w:ascii="Calibri" w:hAnsi="Calibri"/>
          <w:sz w:val="22"/>
          <w:szCs w:val="22"/>
          <w:lang w:eastAsia="en-GB"/>
        </w:rPr>
      </w:pPr>
      <w:r>
        <w:rPr>
          <w:lang w:eastAsia="zh-CN"/>
        </w:rPr>
        <w:t>6.2.2B.6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_Toc75282762 \h </w:instrText>
      </w:r>
      <w:r>
        <w:fldChar w:fldCharType="separate"/>
      </w:r>
      <w:r>
        <w:t>46</w:t>
      </w:r>
      <w:r>
        <w:fldChar w:fldCharType="end"/>
      </w:r>
    </w:p>
    <w:p w14:paraId="269DC827" w14:textId="06E44EDA" w:rsidR="005F5A59" w:rsidRPr="007F73A2" w:rsidRDefault="005F5A59">
      <w:pPr>
        <w:pStyle w:val="TOC5"/>
        <w:rPr>
          <w:rFonts w:ascii="Calibri" w:hAnsi="Calibri"/>
          <w:sz w:val="22"/>
          <w:szCs w:val="22"/>
          <w:lang w:eastAsia="en-GB"/>
        </w:rPr>
      </w:pPr>
      <w:r>
        <w:rPr>
          <w:lang w:eastAsia="zh-CN"/>
        </w:rPr>
        <w:t>6.2.2B.6.1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_Toc75282763 \h </w:instrText>
      </w:r>
      <w:r>
        <w:fldChar w:fldCharType="separate"/>
      </w:r>
      <w:r>
        <w:t>46</w:t>
      </w:r>
      <w:r>
        <w:fldChar w:fldCharType="end"/>
      </w:r>
    </w:p>
    <w:p w14:paraId="0E14372B" w14:textId="5D2DAE83" w:rsidR="005F5A59" w:rsidRPr="007F73A2" w:rsidRDefault="005F5A59">
      <w:pPr>
        <w:pStyle w:val="TOC5"/>
        <w:rPr>
          <w:rFonts w:ascii="Calibri" w:hAnsi="Calibri"/>
          <w:sz w:val="22"/>
          <w:szCs w:val="22"/>
          <w:lang w:eastAsia="en-GB"/>
        </w:rPr>
      </w:pPr>
      <w:r>
        <w:rPr>
          <w:lang w:eastAsia="zh-CN"/>
        </w:rPr>
        <w:t>6.2.2B.6.2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_Toc75282764 \h </w:instrText>
      </w:r>
      <w:r>
        <w:fldChar w:fldCharType="separate"/>
      </w:r>
      <w:r>
        <w:t>46</w:t>
      </w:r>
      <w:r>
        <w:fldChar w:fldCharType="end"/>
      </w:r>
    </w:p>
    <w:p w14:paraId="38952C89" w14:textId="2697910C" w:rsidR="005F5A59" w:rsidRPr="007F73A2" w:rsidRDefault="005F5A59">
      <w:pPr>
        <w:pStyle w:val="TOC3"/>
        <w:rPr>
          <w:rFonts w:ascii="Calibri" w:hAnsi="Calibri"/>
          <w:sz w:val="22"/>
          <w:szCs w:val="22"/>
          <w:lang w:eastAsia="en-GB"/>
        </w:rPr>
      </w:pPr>
      <w:r w:rsidRPr="001F616B">
        <w:rPr>
          <w:lang w:val="en-US"/>
        </w:rPr>
        <w:t>6.2.3</w:t>
      </w:r>
      <w:r w:rsidRPr="007F73A2">
        <w:rPr>
          <w:rFonts w:ascii="Calibri" w:hAnsi="Calibri"/>
          <w:sz w:val="22"/>
          <w:szCs w:val="22"/>
          <w:lang w:eastAsia="en-GB"/>
        </w:rPr>
        <w:tab/>
      </w:r>
      <w:r w:rsidRPr="001F616B">
        <w:rPr>
          <w:lang w:val="en-US"/>
        </w:rPr>
        <w:t>Monitor request procedure for open ProSe direct discovery</w:t>
      </w:r>
      <w:r>
        <w:tab/>
      </w:r>
      <w:r>
        <w:fldChar w:fldCharType="begin" w:fldLock="1"/>
      </w:r>
      <w:r>
        <w:instrText xml:space="preserve"> PAGEREF _Toc75282765 \h </w:instrText>
      </w:r>
      <w:r>
        <w:fldChar w:fldCharType="separate"/>
      </w:r>
      <w:r>
        <w:t>47</w:t>
      </w:r>
      <w:r>
        <w:fldChar w:fldCharType="end"/>
      </w:r>
    </w:p>
    <w:p w14:paraId="4DDA5B49" w14:textId="143353D7" w:rsidR="005F5A59" w:rsidRPr="007F73A2" w:rsidRDefault="005F5A59">
      <w:pPr>
        <w:pStyle w:val="TOC4"/>
        <w:rPr>
          <w:rFonts w:ascii="Calibri" w:hAnsi="Calibri"/>
          <w:sz w:val="22"/>
          <w:szCs w:val="22"/>
          <w:lang w:eastAsia="en-GB"/>
        </w:rPr>
      </w:pPr>
      <w:r>
        <w:t>6.2.3.1</w:t>
      </w:r>
      <w:r w:rsidRPr="007F73A2">
        <w:rPr>
          <w:rFonts w:ascii="Calibri" w:hAnsi="Calibri"/>
          <w:sz w:val="22"/>
          <w:szCs w:val="22"/>
          <w:lang w:eastAsia="en-GB"/>
        </w:rPr>
        <w:tab/>
      </w:r>
      <w:r>
        <w:t>General</w:t>
      </w:r>
      <w:r>
        <w:tab/>
      </w:r>
      <w:r>
        <w:fldChar w:fldCharType="begin" w:fldLock="1"/>
      </w:r>
      <w:r>
        <w:instrText xml:space="preserve"> PAGEREF _Toc75282766 \h </w:instrText>
      </w:r>
      <w:r>
        <w:fldChar w:fldCharType="separate"/>
      </w:r>
      <w:r>
        <w:t>47</w:t>
      </w:r>
      <w:r>
        <w:fldChar w:fldCharType="end"/>
      </w:r>
    </w:p>
    <w:p w14:paraId="4CECDF5A" w14:textId="62305A64" w:rsidR="005F5A59" w:rsidRPr="007F73A2" w:rsidRDefault="005F5A59">
      <w:pPr>
        <w:pStyle w:val="TOC4"/>
        <w:rPr>
          <w:rFonts w:ascii="Calibri" w:hAnsi="Calibri"/>
          <w:sz w:val="22"/>
          <w:szCs w:val="22"/>
          <w:lang w:eastAsia="en-GB"/>
        </w:rPr>
      </w:pPr>
      <w:r>
        <w:lastRenderedPageBreak/>
        <w:t>6.2.3.2</w:t>
      </w:r>
      <w:r w:rsidRPr="007F73A2">
        <w:rPr>
          <w:rFonts w:ascii="Calibri" w:hAnsi="Calibri"/>
          <w:sz w:val="22"/>
          <w:szCs w:val="22"/>
          <w:lang w:eastAsia="en-GB"/>
        </w:rPr>
        <w:tab/>
      </w:r>
      <w:r>
        <w:t>Monitor request procedure Initiation</w:t>
      </w:r>
      <w:r>
        <w:tab/>
      </w:r>
      <w:r>
        <w:fldChar w:fldCharType="begin" w:fldLock="1"/>
      </w:r>
      <w:r>
        <w:instrText xml:space="preserve"> PAGEREF _Toc75282767 \h </w:instrText>
      </w:r>
      <w:r>
        <w:fldChar w:fldCharType="separate"/>
      </w:r>
      <w:r>
        <w:t>47</w:t>
      </w:r>
      <w:r>
        <w:fldChar w:fldCharType="end"/>
      </w:r>
    </w:p>
    <w:p w14:paraId="364165C0" w14:textId="4D14EC55" w:rsidR="005F5A59" w:rsidRPr="007F73A2" w:rsidRDefault="005F5A59">
      <w:pPr>
        <w:pStyle w:val="TOC4"/>
        <w:rPr>
          <w:rFonts w:ascii="Calibri" w:hAnsi="Calibri"/>
          <w:sz w:val="22"/>
          <w:szCs w:val="22"/>
          <w:lang w:eastAsia="en-GB"/>
        </w:rPr>
      </w:pPr>
      <w:r>
        <w:rPr>
          <w:lang w:eastAsia="zh-CN"/>
        </w:rPr>
        <w:t>6.2.3.3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_Toc75282768 \h </w:instrText>
      </w:r>
      <w:r>
        <w:fldChar w:fldCharType="separate"/>
      </w:r>
      <w:r>
        <w:t>48</w:t>
      </w:r>
      <w:r>
        <w:fldChar w:fldCharType="end"/>
      </w:r>
    </w:p>
    <w:p w14:paraId="05E9395D" w14:textId="336CEB2A" w:rsidR="005F5A59" w:rsidRPr="007F73A2" w:rsidRDefault="005F5A59">
      <w:pPr>
        <w:pStyle w:val="TOC4"/>
        <w:rPr>
          <w:rFonts w:ascii="Calibri" w:hAnsi="Calibri"/>
          <w:sz w:val="22"/>
          <w:szCs w:val="22"/>
          <w:lang w:eastAsia="en-GB"/>
        </w:rPr>
      </w:pPr>
      <w:r>
        <w:rPr>
          <w:lang w:eastAsia="zh-CN"/>
        </w:rPr>
        <w:t>6.2.3.4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_Toc75282769 \h </w:instrText>
      </w:r>
      <w:r>
        <w:fldChar w:fldCharType="separate"/>
      </w:r>
      <w:r>
        <w:t>50</w:t>
      </w:r>
      <w:r>
        <w:fldChar w:fldCharType="end"/>
      </w:r>
    </w:p>
    <w:p w14:paraId="5F4A6A9E" w14:textId="717A0F99" w:rsidR="005F5A59" w:rsidRPr="007F73A2" w:rsidRDefault="005F5A59">
      <w:pPr>
        <w:pStyle w:val="TOC4"/>
        <w:rPr>
          <w:rFonts w:ascii="Calibri" w:hAnsi="Calibri"/>
          <w:sz w:val="22"/>
          <w:szCs w:val="22"/>
          <w:lang w:eastAsia="en-GB"/>
        </w:rPr>
      </w:pPr>
      <w:r>
        <w:rPr>
          <w:lang w:eastAsia="zh-CN"/>
        </w:rPr>
        <w:t>6.2.3.5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_Toc75282770 \h </w:instrText>
      </w:r>
      <w:r>
        <w:fldChar w:fldCharType="separate"/>
      </w:r>
      <w:r>
        <w:t>51</w:t>
      </w:r>
      <w:r>
        <w:fldChar w:fldCharType="end"/>
      </w:r>
    </w:p>
    <w:p w14:paraId="44E91454" w14:textId="6E7C78E9" w:rsidR="005F5A59" w:rsidRPr="007F73A2" w:rsidRDefault="005F5A59">
      <w:pPr>
        <w:pStyle w:val="TOC4"/>
        <w:rPr>
          <w:rFonts w:ascii="Calibri" w:hAnsi="Calibri"/>
          <w:sz w:val="22"/>
          <w:szCs w:val="22"/>
          <w:lang w:eastAsia="en-GB"/>
        </w:rPr>
      </w:pPr>
      <w:r>
        <w:rPr>
          <w:lang w:eastAsia="zh-CN"/>
        </w:rPr>
        <w:t>6.2.3.6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_Toc75282771 \h </w:instrText>
      </w:r>
      <w:r>
        <w:fldChar w:fldCharType="separate"/>
      </w:r>
      <w:r>
        <w:t>52</w:t>
      </w:r>
      <w:r>
        <w:fldChar w:fldCharType="end"/>
      </w:r>
    </w:p>
    <w:p w14:paraId="3CBDA7B1" w14:textId="5DF627E9" w:rsidR="005F5A59" w:rsidRPr="007F73A2" w:rsidRDefault="005F5A59">
      <w:pPr>
        <w:pStyle w:val="TOC5"/>
        <w:rPr>
          <w:rFonts w:ascii="Calibri" w:hAnsi="Calibri"/>
          <w:sz w:val="22"/>
          <w:szCs w:val="22"/>
          <w:lang w:eastAsia="en-GB"/>
        </w:rPr>
      </w:pPr>
      <w:r>
        <w:rPr>
          <w:lang w:eastAsia="zh-CN"/>
        </w:rPr>
        <w:t>6.2.3.6.1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_Toc75282772 \h </w:instrText>
      </w:r>
      <w:r>
        <w:fldChar w:fldCharType="separate"/>
      </w:r>
      <w:r>
        <w:t>52</w:t>
      </w:r>
      <w:r>
        <w:fldChar w:fldCharType="end"/>
      </w:r>
    </w:p>
    <w:p w14:paraId="52D70E96" w14:textId="6F0CA5D5" w:rsidR="005F5A59" w:rsidRPr="007F73A2" w:rsidRDefault="005F5A59">
      <w:pPr>
        <w:pStyle w:val="TOC5"/>
        <w:rPr>
          <w:rFonts w:ascii="Calibri" w:hAnsi="Calibri"/>
          <w:sz w:val="22"/>
          <w:szCs w:val="22"/>
          <w:lang w:eastAsia="en-GB"/>
        </w:rPr>
      </w:pPr>
      <w:r>
        <w:rPr>
          <w:lang w:eastAsia="zh-CN"/>
        </w:rPr>
        <w:t>6.2.3.6.2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_Toc75282773 \h </w:instrText>
      </w:r>
      <w:r>
        <w:fldChar w:fldCharType="separate"/>
      </w:r>
      <w:r>
        <w:t>52</w:t>
      </w:r>
      <w:r>
        <w:fldChar w:fldCharType="end"/>
      </w:r>
    </w:p>
    <w:p w14:paraId="1F576FCE" w14:textId="1A636886" w:rsidR="005F5A59" w:rsidRPr="007F73A2" w:rsidRDefault="005F5A59">
      <w:pPr>
        <w:pStyle w:val="TOC3"/>
        <w:rPr>
          <w:rFonts w:ascii="Calibri" w:hAnsi="Calibri"/>
          <w:sz w:val="22"/>
          <w:szCs w:val="22"/>
          <w:lang w:eastAsia="en-GB"/>
        </w:rPr>
      </w:pPr>
      <w:r w:rsidRPr="001F616B">
        <w:rPr>
          <w:lang w:val="en-US"/>
        </w:rPr>
        <w:t>6.2.3A</w:t>
      </w:r>
      <w:r w:rsidRPr="007F73A2">
        <w:rPr>
          <w:rFonts w:ascii="Calibri" w:hAnsi="Calibri"/>
          <w:sz w:val="22"/>
          <w:szCs w:val="22"/>
          <w:lang w:eastAsia="en-GB"/>
        </w:rPr>
        <w:tab/>
      </w:r>
      <w:r w:rsidRPr="001F616B">
        <w:rPr>
          <w:lang w:val="en-US"/>
        </w:rPr>
        <w:t>Monitor request procedure for restricted ProSe direct discovery model A</w:t>
      </w:r>
      <w:r>
        <w:tab/>
      </w:r>
      <w:r>
        <w:fldChar w:fldCharType="begin" w:fldLock="1"/>
      </w:r>
      <w:r>
        <w:instrText xml:space="preserve"> PAGEREF _Toc75282774 \h </w:instrText>
      </w:r>
      <w:r>
        <w:fldChar w:fldCharType="separate"/>
      </w:r>
      <w:r>
        <w:t>52</w:t>
      </w:r>
      <w:r>
        <w:fldChar w:fldCharType="end"/>
      </w:r>
    </w:p>
    <w:p w14:paraId="7868E71B" w14:textId="083CC8E3" w:rsidR="005F5A59" w:rsidRPr="007F73A2" w:rsidRDefault="005F5A59">
      <w:pPr>
        <w:pStyle w:val="TOC4"/>
        <w:rPr>
          <w:rFonts w:ascii="Calibri" w:hAnsi="Calibri"/>
          <w:sz w:val="22"/>
          <w:szCs w:val="22"/>
          <w:lang w:eastAsia="en-GB"/>
        </w:rPr>
      </w:pPr>
      <w:r>
        <w:t>6.2.3A.1</w:t>
      </w:r>
      <w:r w:rsidRPr="007F73A2">
        <w:rPr>
          <w:rFonts w:ascii="Calibri" w:hAnsi="Calibri"/>
          <w:sz w:val="22"/>
          <w:szCs w:val="22"/>
          <w:lang w:eastAsia="en-GB"/>
        </w:rPr>
        <w:tab/>
      </w:r>
      <w:r>
        <w:t>General</w:t>
      </w:r>
      <w:r>
        <w:tab/>
      </w:r>
      <w:r>
        <w:fldChar w:fldCharType="begin" w:fldLock="1"/>
      </w:r>
      <w:r>
        <w:instrText xml:space="preserve"> PAGEREF _Toc75282775 \h </w:instrText>
      </w:r>
      <w:r>
        <w:fldChar w:fldCharType="separate"/>
      </w:r>
      <w:r>
        <w:t>52</w:t>
      </w:r>
      <w:r>
        <w:fldChar w:fldCharType="end"/>
      </w:r>
    </w:p>
    <w:p w14:paraId="6B76FCA1" w14:textId="2693B804" w:rsidR="005F5A59" w:rsidRPr="007F73A2" w:rsidRDefault="005F5A59">
      <w:pPr>
        <w:pStyle w:val="TOC4"/>
        <w:rPr>
          <w:rFonts w:ascii="Calibri" w:hAnsi="Calibri"/>
          <w:sz w:val="22"/>
          <w:szCs w:val="22"/>
          <w:lang w:eastAsia="en-GB"/>
        </w:rPr>
      </w:pPr>
      <w:r>
        <w:t>6.2.3A.2</w:t>
      </w:r>
      <w:r w:rsidRPr="007F73A2">
        <w:rPr>
          <w:rFonts w:ascii="Calibri" w:hAnsi="Calibri"/>
          <w:sz w:val="22"/>
          <w:szCs w:val="22"/>
          <w:lang w:eastAsia="en-GB"/>
        </w:rPr>
        <w:tab/>
      </w:r>
      <w:r>
        <w:t>Monitor request procedure Initiation</w:t>
      </w:r>
      <w:r>
        <w:tab/>
      </w:r>
      <w:r>
        <w:fldChar w:fldCharType="begin" w:fldLock="1"/>
      </w:r>
      <w:r>
        <w:instrText xml:space="preserve"> PAGEREF _Toc75282776 \h </w:instrText>
      </w:r>
      <w:r>
        <w:fldChar w:fldCharType="separate"/>
      </w:r>
      <w:r>
        <w:t>53</w:t>
      </w:r>
      <w:r>
        <w:fldChar w:fldCharType="end"/>
      </w:r>
    </w:p>
    <w:p w14:paraId="4EC69636" w14:textId="52644651" w:rsidR="005F5A59" w:rsidRPr="007F73A2" w:rsidRDefault="005F5A59">
      <w:pPr>
        <w:pStyle w:val="TOC4"/>
        <w:rPr>
          <w:rFonts w:ascii="Calibri" w:hAnsi="Calibri"/>
          <w:sz w:val="22"/>
          <w:szCs w:val="22"/>
          <w:lang w:eastAsia="en-GB"/>
        </w:rPr>
      </w:pPr>
      <w:r>
        <w:rPr>
          <w:lang w:eastAsia="zh-CN"/>
        </w:rPr>
        <w:t>6.2.3A.3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_Toc75282777 \h </w:instrText>
      </w:r>
      <w:r>
        <w:fldChar w:fldCharType="separate"/>
      </w:r>
      <w:r>
        <w:t>54</w:t>
      </w:r>
      <w:r>
        <w:fldChar w:fldCharType="end"/>
      </w:r>
    </w:p>
    <w:p w14:paraId="337D7AD9" w14:textId="68489B1A" w:rsidR="005F5A59" w:rsidRPr="007F73A2" w:rsidRDefault="005F5A59">
      <w:pPr>
        <w:pStyle w:val="TOC4"/>
        <w:rPr>
          <w:rFonts w:ascii="Calibri" w:hAnsi="Calibri"/>
          <w:sz w:val="22"/>
          <w:szCs w:val="22"/>
          <w:lang w:eastAsia="en-GB"/>
        </w:rPr>
      </w:pPr>
      <w:r>
        <w:rPr>
          <w:lang w:eastAsia="zh-CN"/>
        </w:rPr>
        <w:t>6.2.3A.4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_Toc75282778 \h </w:instrText>
      </w:r>
      <w:r>
        <w:fldChar w:fldCharType="separate"/>
      </w:r>
      <w:r>
        <w:t>56</w:t>
      </w:r>
      <w:r>
        <w:fldChar w:fldCharType="end"/>
      </w:r>
    </w:p>
    <w:p w14:paraId="6FDE9984" w14:textId="074EF4CF" w:rsidR="005F5A59" w:rsidRPr="007F73A2" w:rsidRDefault="005F5A59">
      <w:pPr>
        <w:pStyle w:val="TOC4"/>
        <w:rPr>
          <w:rFonts w:ascii="Calibri" w:hAnsi="Calibri"/>
          <w:sz w:val="22"/>
          <w:szCs w:val="22"/>
          <w:lang w:eastAsia="en-GB"/>
        </w:rPr>
      </w:pPr>
      <w:r>
        <w:rPr>
          <w:lang w:eastAsia="zh-CN"/>
        </w:rPr>
        <w:t>6.2.3A.5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_Toc75282779 \h </w:instrText>
      </w:r>
      <w:r>
        <w:fldChar w:fldCharType="separate"/>
      </w:r>
      <w:r>
        <w:t>57</w:t>
      </w:r>
      <w:r>
        <w:fldChar w:fldCharType="end"/>
      </w:r>
    </w:p>
    <w:p w14:paraId="49B4501E" w14:textId="56EE9ED9" w:rsidR="005F5A59" w:rsidRPr="007F73A2" w:rsidRDefault="005F5A59">
      <w:pPr>
        <w:pStyle w:val="TOC4"/>
        <w:rPr>
          <w:rFonts w:ascii="Calibri" w:hAnsi="Calibri"/>
          <w:sz w:val="22"/>
          <w:szCs w:val="22"/>
          <w:lang w:eastAsia="en-GB"/>
        </w:rPr>
      </w:pPr>
      <w:r>
        <w:rPr>
          <w:lang w:eastAsia="zh-CN"/>
        </w:rPr>
        <w:t>6.2.3A.6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_Toc75282780 \h </w:instrText>
      </w:r>
      <w:r>
        <w:fldChar w:fldCharType="separate"/>
      </w:r>
      <w:r>
        <w:t>58</w:t>
      </w:r>
      <w:r>
        <w:fldChar w:fldCharType="end"/>
      </w:r>
    </w:p>
    <w:p w14:paraId="25726FC8" w14:textId="6DE73F88" w:rsidR="005F5A59" w:rsidRPr="007F73A2" w:rsidRDefault="005F5A59">
      <w:pPr>
        <w:pStyle w:val="TOC5"/>
        <w:rPr>
          <w:rFonts w:ascii="Calibri" w:hAnsi="Calibri"/>
          <w:sz w:val="22"/>
          <w:szCs w:val="22"/>
          <w:lang w:eastAsia="en-GB"/>
        </w:rPr>
      </w:pPr>
      <w:r>
        <w:rPr>
          <w:lang w:eastAsia="zh-CN"/>
        </w:rPr>
        <w:t>6.2.3A.6.1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_Toc75282781 \h </w:instrText>
      </w:r>
      <w:r>
        <w:fldChar w:fldCharType="separate"/>
      </w:r>
      <w:r>
        <w:t>58</w:t>
      </w:r>
      <w:r>
        <w:fldChar w:fldCharType="end"/>
      </w:r>
    </w:p>
    <w:p w14:paraId="3237202D" w14:textId="2E6E0C39" w:rsidR="005F5A59" w:rsidRPr="007F73A2" w:rsidRDefault="005F5A59">
      <w:pPr>
        <w:pStyle w:val="TOC5"/>
        <w:rPr>
          <w:rFonts w:ascii="Calibri" w:hAnsi="Calibri"/>
          <w:sz w:val="22"/>
          <w:szCs w:val="22"/>
          <w:lang w:eastAsia="en-GB"/>
        </w:rPr>
      </w:pPr>
      <w:r>
        <w:rPr>
          <w:lang w:eastAsia="zh-CN"/>
        </w:rPr>
        <w:t>6.2.3A.6.2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_Toc75282782 \h </w:instrText>
      </w:r>
      <w:r>
        <w:fldChar w:fldCharType="separate"/>
      </w:r>
      <w:r>
        <w:t>58</w:t>
      </w:r>
      <w:r>
        <w:fldChar w:fldCharType="end"/>
      </w:r>
    </w:p>
    <w:p w14:paraId="07DA33FF" w14:textId="633A868A" w:rsidR="005F5A59" w:rsidRPr="007F73A2" w:rsidRDefault="005F5A59">
      <w:pPr>
        <w:pStyle w:val="TOC3"/>
        <w:rPr>
          <w:rFonts w:ascii="Calibri" w:hAnsi="Calibri"/>
          <w:sz w:val="22"/>
          <w:szCs w:val="22"/>
          <w:lang w:eastAsia="en-GB"/>
        </w:rPr>
      </w:pPr>
      <w:r w:rsidRPr="001F616B">
        <w:rPr>
          <w:lang w:val="en-US"/>
        </w:rPr>
        <w:t>6.2.3B</w:t>
      </w:r>
      <w:r w:rsidRPr="007F73A2">
        <w:rPr>
          <w:rFonts w:ascii="Calibri" w:hAnsi="Calibri"/>
          <w:sz w:val="22"/>
          <w:szCs w:val="22"/>
          <w:lang w:eastAsia="en-GB"/>
        </w:rPr>
        <w:tab/>
      </w:r>
      <w:r w:rsidRPr="001F616B">
        <w:rPr>
          <w:lang w:val="en-US"/>
        </w:rPr>
        <w:t>Discoverer request procedure for restricted ProSe direct discovery model B</w:t>
      </w:r>
      <w:r>
        <w:tab/>
      </w:r>
      <w:r>
        <w:fldChar w:fldCharType="begin" w:fldLock="1"/>
      </w:r>
      <w:r>
        <w:instrText xml:space="preserve"> PAGEREF _Toc75282783 \h </w:instrText>
      </w:r>
      <w:r>
        <w:fldChar w:fldCharType="separate"/>
      </w:r>
      <w:r>
        <w:t>59</w:t>
      </w:r>
      <w:r>
        <w:fldChar w:fldCharType="end"/>
      </w:r>
    </w:p>
    <w:p w14:paraId="5909625A" w14:textId="7E226415" w:rsidR="005F5A59" w:rsidRPr="007F73A2" w:rsidRDefault="005F5A59">
      <w:pPr>
        <w:pStyle w:val="TOC4"/>
        <w:rPr>
          <w:rFonts w:ascii="Calibri" w:hAnsi="Calibri"/>
          <w:sz w:val="22"/>
          <w:szCs w:val="22"/>
          <w:lang w:eastAsia="en-GB"/>
        </w:rPr>
      </w:pPr>
      <w:r>
        <w:t>6.2.3B.1</w:t>
      </w:r>
      <w:r w:rsidRPr="007F73A2">
        <w:rPr>
          <w:rFonts w:ascii="Calibri" w:hAnsi="Calibri"/>
          <w:sz w:val="22"/>
          <w:szCs w:val="22"/>
          <w:lang w:eastAsia="en-GB"/>
        </w:rPr>
        <w:tab/>
      </w:r>
      <w:r>
        <w:t>General</w:t>
      </w:r>
      <w:r>
        <w:tab/>
      </w:r>
      <w:r>
        <w:fldChar w:fldCharType="begin" w:fldLock="1"/>
      </w:r>
      <w:r>
        <w:instrText xml:space="preserve"> PAGEREF _Toc75282784 \h </w:instrText>
      </w:r>
      <w:r>
        <w:fldChar w:fldCharType="separate"/>
      </w:r>
      <w:r>
        <w:t>59</w:t>
      </w:r>
      <w:r>
        <w:fldChar w:fldCharType="end"/>
      </w:r>
    </w:p>
    <w:p w14:paraId="580EF0AF" w14:textId="3E9E9974" w:rsidR="005F5A59" w:rsidRPr="007F73A2" w:rsidRDefault="005F5A59">
      <w:pPr>
        <w:pStyle w:val="TOC4"/>
        <w:rPr>
          <w:rFonts w:ascii="Calibri" w:hAnsi="Calibri"/>
          <w:sz w:val="22"/>
          <w:szCs w:val="22"/>
          <w:lang w:eastAsia="en-GB"/>
        </w:rPr>
      </w:pPr>
      <w:r>
        <w:t>6.2.3B.2</w:t>
      </w:r>
      <w:r w:rsidRPr="007F73A2">
        <w:rPr>
          <w:rFonts w:ascii="Calibri" w:hAnsi="Calibri"/>
          <w:sz w:val="22"/>
          <w:szCs w:val="22"/>
          <w:lang w:eastAsia="en-GB"/>
        </w:rPr>
        <w:tab/>
      </w:r>
      <w:r>
        <w:t>Discoverer request procedure initiation</w:t>
      </w:r>
      <w:r>
        <w:tab/>
      </w:r>
      <w:r>
        <w:fldChar w:fldCharType="begin" w:fldLock="1"/>
      </w:r>
      <w:r>
        <w:instrText xml:space="preserve"> PAGEREF _Toc75282785 \h </w:instrText>
      </w:r>
      <w:r>
        <w:fldChar w:fldCharType="separate"/>
      </w:r>
      <w:r>
        <w:t>59</w:t>
      </w:r>
      <w:r>
        <w:fldChar w:fldCharType="end"/>
      </w:r>
    </w:p>
    <w:p w14:paraId="5034492F" w14:textId="5F426544" w:rsidR="005F5A59" w:rsidRPr="007F73A2" w:rsidRDefault="005F5A59">
      <w:pPr>
        <w:pStyle w:val="TOC4"/>
        <w:rPr>
          <w:rFonts w:ascii="Calibri" w:hAnsi="Calibri"/>
          <w:sz w:val="22"/>
          <w:szCs w:val="22"/>
          <w:lang w:eastAsia="en-GB"/>
        </w:rPr>
      </w:pPr>
      <w:r>
        <w:rPr>
          <w:lang w:eastAsia="zh-CN"/>
        </w:rPr>
        <w:t>6.2.3B.3</w:t>
      </w:r>
      <w:r w:rsidRPr="007F73A2">
        <w:rPr>
          <w:rFonts w:ascii="Calibri" w:hAnsi="Calibri"/>
          <w:sz w:val="22"/>
          <w:szCs w:val="22"/>
          <w:lang w:eastAsia="en-GB"/>
        </w:rPr>
        <w:tab/>
      </w:r>
      <w:r>
        <w:rPr>
          <w:lang w:eastAsia="zh-CN"/>
        </w:rPr>
        <w:t>Discoverer request procedure accepted by the ProSe Function</w:t>
      </w:r>
      <w:r>
        <w:tab/>
      </w:r>
      <w:r>
        <w:fldChar w:fldCharType="begin" w:fldLock="1"/>
      </w:r>
      <w:r>
        <w:instrText xml:space="preserve"> PAGEREF _Toc75282786 \h </w:instrText>
      </w:r>
      <w:r>
        <w:fldChar w:fldCharType="separate"/>
      </w:r>
      <w:r>
        <w:t>60</w:t>
      </w:r>
      <w:r>
        <w:fldChar w:fldCharType="end"/>
      </w:r>
    </w:p>
    <w:p w14:paraId="00E8613A" w14:textId="0AB3CC8A" w:rsidR="005F5A59" w:rsidRPr="007F73A2" w:rsidRDefault="005F5A59">
      <w:pPr>
        <w:pStyle w:val="TOC4"/>
        <w:rPr>
          <w:rFonts w:ascii="Calibri" w:hAnsi="Calibri"/>
          <w:sz w:val="22"/>
          <w:szCs w:val="22"/>
          <w:lang w:eastAsia="en-GB"/>
        </w:rPr>
      </w:pPr>
      <w:r>
        <w:rPr>
          <w:lang w:eastAsia="zh-CN"/>
        </w:rPr>
        <w:t>6.2.3B.4</w:t>
      </w:r>
      <w:r w:rsidRPr="007F73A2">
        <w:rPr>
          <w:rFonts w:ascii="Calibri" w:hAnsi="Calibri"/>
          <w:sz w:val="22"/>
          <w:szCs w:val="22"/>
          <w:lang w:eastAsia="en-GB"/>
        </w:rPr>
        <w:tab/>
      </w:r>
      <w:r>
        <w:rPr>
          <w:lang w:eastAsia="zh-CN"/>
        </w:rPr>
        <w:t>Discoverer request procedure completion by the UE</w:t>
      </w:r>
      <w:r>
        <w:tab/>
      </w:r>
      <w:r>
        <w:fldChar w:fldCharType="begin" w:fldLock="1"/>
      </w:r>
      <w:r>
        <w:instrText xml:space="preserve"> PAGEREF _Toc75282787 \h </w:instrText>
      </w:r>
      <w:r>
        <w:fldChar w:fldCharType="separate"/>
      </w:r>
      <w:r>
        <w:t>62</w:t>
      </w:r>
      <w:r>
        <w:fldChar w:fldCharType="end"/>
      </w:r>
    </w:p>
    <w:p w14:paraId="6DE696AE" w14:textId="70878DE3" w:rsidR="005F5A59" w:rsidRPr="007F73A2" w:rsidRDefault="005F5A59">
      <w:pPr>
        <w:pStyle w:val="TOC4"/>
        <w:rPr>
          <w:rFonts w:ascii="Calibri" w:hAnsi="Calibri"/>
          <w:sz w:val="22"/>
          <w:szCs w:val="22"/>
          <w:lang w:eastAsia="en-GB"/>
        </w:rPr>
      </w:pPr>
      <w:r>
        <w:rPr>
          <w:lang w:eastAsia="zh-CN"/>
        </w:rPr>
        <w:t>6.2.3B.5</w:t>
      </w:r>
      <w:r w:rsidRPr="007F73A2">
        <w:rPr>
          <w:rFonts w:ascii="Calibri" w:hAnsi="Calibri"/>
          <w:sz w:val="22"/>
          <w:szCs w:val="22"/>
          <w:lang w:eastAsia="en-GB"/>
        </w:rPr>
        <w:tab/>
      </w:r>
      <w:r>
        <w:rPr>
          <w:lang w:eastAsia="zh-CN"/>
        </w:rPr>
        <w:t>Discoverer request procedure not accepted by the ProSe Function</w:t>
      </w:r>
      <w:r>
        <w:tab/>
      </w:r>
      <w:r>
        <w:fldChar w:fldCharType="begin" w:fldLock="1"/>
      </w:r>
      <w:r>
        <w:instrText xml:space="preserve"> PAGEREF _Toc75282788 \h </w:instrText>
      </w:r>
      <w:r>
        <w:fldChar w:fldCharType="separate"/>
      </w:r>
      <w:r>
        <w:t>64</w:t>
      </w:r>
      <w:r>
        <w:fldChar w:fldCharType="end"/>
      </w:r>
    </w:p>
    <w:p w14:paraId="422F7C49" w14:textId="1AB6E57B" w:rsidR="005F5A59" w:rsidRPr="007F73A2" w:rsidRDefault="005F5A59">
      <w:pPr>
        <w:pStyle w:val="TOC4"/>
        <w:rPr>
          <w:rFonts w:ascii="Calibri" w:hAnsi="Calibri"/>
          <w:sz w:val="22"/>
          <w:szCs w:val="22"/>
          <w:lang w:eastAsia="en-GB"/>
        </w:rPr>
      </w:pPr>
      <w:r>
        <w:rPr>
          <w:lang w:eastAsia="zh-CN"/>
        </w:rPr>
        <w:t>6.2.3B.6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_Toc75282789 \h </w:instrText>
      </w:r>
      <w:r>
        <w:fldChar w:fldCharType="separate"/>
      </w:r>
      <w:r>
        <w:t>64</w:t>
      </w:r>
      <w:r>
        <w:fldChar w:fldCharType="end"/>
      </w:r>
    </w:p>
    <w:p w14:paraId="32BFD144" w14:textId="72B88119" w:rsidR="005F5A59" w:rsidRPr="007F73A2" w:rsidRDefault="005F5A59">
      <w:pPr>
        <w:pStyle w:val="TOC5"/>
        <w:rPr>
          <w:rFonts w:ascii="Calibri" w:hAnsi="Calibri"/>
          <w:sz w:val="22"/>
          <w:szCs w:val="22"/>
          <w:lang w:eastAsia="en-GB"/>
        </w:rPr>
      </w:pPr>
      <w:r>
        <w:rPr>
          <w:lang w:eastAsia="zh-CN"/>
        </w:rPr>
        <w:t>6.2.3B.6.1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_Toc75282790 \h </w:instrText>
      </w:r>
      <w:r>
        <w:fldChar w:fldCharType="separate"/>
      </w:r>
      <w:r>
        <w:t>64</w:t>
      </w:r>
      <w:r>
        <w:fldChar w:fldCharType="end"/>
      </w:r>
    </w:p>
    <w:p w14:paraId="03CBE1E4" w14:textId="5EAA8010" w:rsidR="005F5A59" w:rsidRPr="007F73A2" w:rsidRDefault="005F5A59">
      <w:pPr>
        <w:pStyle w:val="TOC5"/>
        <w:rPr>
          <w:rFonts w:ascii="Calibri" w:hAnsi="Calibri"/>
          <w:sz w:val="22"/>
          <w:szCs w:val="22"/>
          <w:lang w:eastAsia="en-GB"/>
        </w:rPr>
      </w:pPr>
      <w:r>
        <w:rPr>
          <w:lang w:eastAsia="zh-CN"/>
        </w:rPr>
        <w:t>6.2.3B.6.2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_Toc75282791 \h </w:instrText>
      </w:r>
      <w:r>
        <w:fldChar w:fldCharType="separate"/>
      </w:r>
      <w:r>
        <w:t>65</w:t>
      </w:r>
      <w:r>
        <w:fldChar w:fldCharType="end"/>
      </w:r>
    </w:p>
    <w:p w14:paraId="3FA5A68B" w14:textId="6387A5BF" w:rsidR="005F5A59" w:rsidRPr="007F73A2" w:rsidRDefault="005F5A59">
      <w:pPr>
        <w:pStyle w:val="TOC3"/>
        <w:rPr>
          <w:rFonts w:ascii="Calibri" w:hAnsi="Calibri"/>
          <w:sz w:val="22"/>
          <w:szCs w:val="22"/>
          <w:lang w:eastAsia="en-GB"/>
        </w:rPr>
      </w:pPr>
      <w:r w:rsidRPr="001F616B">
        <w:rPr>
          <w:lang w:val="en-US"/>
        </w:rPr>
        <w:t>6.2.4</w:t>
      </w:r>
      <w:r w:rsidRPr="007F73A2">
        <w:rPr>
          <w:rFonts w:ascii="Calibri" w:hAnsi="Calibri"/>
          <w:sz w:val="22"/>
          <w:szCs w:val="22"/>
          <w:lang w:eastAsia="en-GB"/>
        </w:rPr>
        <w:tab/>
      </w:r>
      <w:r w:rsidRPr="001F616B">
        <w:rPr>
          <w:lang w:val="en-US"/>
        </w:rPr>
        <w:t>Match report procedure for open ProSe direct discovery</w:t>
      </w:r>
      <w:r>
        <w:tab/>
      </w:r>
      <w:r>
        <w:fldChar w:fldCharType="begin" w:fldLock="1"/>
      </w:r>
      <w:r>
        <w:instrText xml:space="preserve"> PAGEREF _Toc75282792 \h </w:instrText>
      </w:r>
      <w:r>
        <w:fldChar w:fldCharType="separate"/>
      </w:r>
      <w:r>
        <w:t>65</w:t>
      </w:r>
      <w:r>
        <w:fldChar w:fldCharType="end"/>
      </w:r>
    </w:p>
    <w:p w14:paraId="50F2FD9C" w14:textId="3B1E4C22" w:rsidR="005F5A59" w:rsidRPr="007F73A2" w:rsidRDefault="005F5A59">
      <w:pPr>
        <w:pStyle w:val="TOC4"/>
        <w:rPr>
          <w:rFonts w:ascii="Calibri" w:hAnsi="Calibri"/>
          <w:sz w:val="22"/>
          <w:szCs w:val="22"/>
          <w:lang w:eastAsia="en-GB"/>
        </w:rPr>
      </w:pPr>
      <w:r>
        <w:t>6.2.4.1</w:t>
      </w:r>
      <w:r w:rsidRPr="007F73A2">
        <w:rPr>
          <w:rFonts w:ascii="Calibri" w:hAnsi="Calibri"/>
          <w:sz w:val="22"/>
          <w:szCs w:val="22"/>
          <w:lang w:eastAsia="en-GB"/>
        </w:rPr>
        <w:tab/>
      </w:r>
      <w:r>
        <w:t>General</w:t>
      </w:r>
      <w:r>
        <w:tab/>
      </w:r>
      <w:r>
        <w:fldChar w:fldCharType="begin" w:fldLock="1"/>
      </w:r>
      <w:r>
        <w:instrText xml:space="preserve"> PAGEREF _Toc75282793 \h </w:instrText>
      </w:r>
      <w:r>
        <w:fldChar w:fldCharType="separate"/>
      </w:r>
      <w:r>
        <w:t>65</w:t>
      </w:r>
      <w:r>
        <w:fldChar w:fldCharType="end"/>
      </w:r>
    </w:p>
    <w:p w14:paraId="14F81EB8" w14:textId="484ABDCF" w:rsidR="005F5A59" w:rsidRPr="007F73A2" w:rsidRDefault="005F5A59">
      <w:pPr>
        <w:pStyle w:val="TOC4"/>
        <w:rPr>
          <w:rFonts w:ascii="Calibri" w:hAnsi="Calibri"/>
          <w:sz w:val="22"/>
          <w:szCs w:val="22"/>
          <w:lang w:eastAsia="en-GB"/>
        </w:rPr>
      </w:pPr>
      <w:r>
        <w:t>6.2.4.2</w:t>
      </w:r>
      <w:r w:rsidRPr="007F73A2">
        <w:rPr>
          <w:rFonts w:ascii="Calibri" w:hAnsi="Calibri"/>
          <w:sz w:val="22"/>
          <w:szCs w:val="22"/>
          <w:lang w:eastAsia="en-GB"/>
        </w:rPr>
        <w:tab/>
      </w:r>
      <w:r>
        <w:t>Match report procedure initiation</w:t>
      </w:r>
      <w:r>
        <w:tab/>
      </w:r>
      <w:r>
        <w:fldChar w:fldCharType="begin" w:fldLock="1"/>
      </w:r>
      <w:r>
        <w:instrText xml:space="preserve"> PAGEREF _Toc75282794 \h </w:instrText>
      </w:r>
      <w:r>
        <w:fldChar w:fldCharType="separate"/>
      </w:r>
      <w:r>
        <w:t>65</w:t>
      </w:r>
      <w:r>
        <w:fldChar w:fldCharType="end"/>
      </w:r>
    </w:p>
    <w:p w14:paraId="0DBF328B" w14:textId="31BE0F19" w:rsidR="005F5A59" w:rsidRPr="007F73A2" w:rsidRDefault="005F5A59">
      <w:pPr>
        <w:pStyle w:val="TOC4"/>
        <w:rPr>
          <w:rFonts w:ascii="Calibri" w:hAnsi="Calibri"/>
          <w:sz w:val="22"/>
          <w:szCs w:val="22"/>
          <w:lang w:eastAsia="en-GB"/>
        </w:rPr>
      </w:pPr>
      <w:r w:rsidRPr="001F616B">
        <w:rPr>
          <w:lang w:val="en-US"/>
        </w:rPr>
        <w:t>6.2.4.3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_Toc75282795 \h </w:instrText>
      </w:r>
      <w:r>
        <w:fldChar w:fldCharType="separate"/>
      </w:r>
      <w:r>
        <w:t>67</w:t>
      </w:r>
      <w:r>
        <w:fldChar w:fldCharType="end"/>
      </w:r>
    </w:p>
    <w:p w14:paraId="7B02ACB9" w14:textId="5A9C7B52" w:rsidR="005F5A59" w:rsidRPr="007F73A2" w:rsidRDefault="005F5A59">
      <w:pPr>
        <w:pStyle w:val="TOC4"/>
        <w:rPr>
          <w:rFonts w:ascii="Calibri" w:hAnsi="Calibri"/>
          <w:sz w:val="22"/>
          <w:szCs w:val="22"/>
          <w:lang w:eastAsia="en-GB"/>
        </w:rPr>
      </w:pPr>
      <w:r>
        <w:rPr>
          <w:lang w:eastAsia="zh-CN"/>
        </w:rPr>
        <w:t>6.2.4.4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_Toc75282796 \h </w:instrText>
      </w:r>
      <w:r>
        <w:fldChar w:fldCharType="separate"/>
      </w:r>
      <w:r>
        <w:t>68</w:t>
      </w:r>
      <w:r>
        <w:fldChar w:fldCharType="end"/>
      </w:r>
    </w:p>
    <w:p w14:paraId="30A9382F" w14:textId="072555EA" w:rsidR="005F5A59" w:rsidRPr="007F73A2" w:rsidRDefault="005F5A59">
      <w:pPr>
        <w:pStyle w:val="TOC4"/>
        <w:rPr>
          <w:rFonts w:ascii="Calibri" w:hAnsi="Calibri"/>
          <w:sz w:val="22"/>
          <w:szCs w:val="22"/>
          <w:lang w:eastAsia="en-GB"/>
        </w:rPr>
      </w:pPr>
      <w:r>
        <w:rPr>
          <w:lang w:eastAsia="zh-CN"/>
        </w:rPr>
        <w:t>6.2.4.5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_Toc75282797 \h </w:instrText>
      </w:r>
      <w:r>
        <w:fldChar w:fldCharType="separate"/>
      </w:r>
      <w:r>
        <w:t>68</w:t>
      </w:r>
      <w:r>
        <w:fldChar w:fldCharType="end"/>
      </w:r>
    </w:p>
    <w:p w14:paraId="66DD2A07" w14:textId="366CA450" w:rsidR="005F5A59" w:rsidRPr="007F73A2" w:rsidRDefault="005F5A59">
      <w:pPr>
        <w:pStyle w:val="TOC4"/>
        <w:rPr>
          <w:rFonts w:ascii="Calibri" w:hAnsi="Calibri"/>
          <w:sz w:val="22"/>
          <w:szCs w:val="22"/>
          <w:lang w:eastAsia="en-GB"/>
        </w:rPr>
      </w:pPr>
      <w:r>
        <w:rPr>
          <w:lang w:eastAsia="zh-CN"/>
        </w:rPr>
        <w:t>6.2.4.6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_Toc75282798 \h </w:instrText>
      </w:r>
      <w:r>
        <w:fldChar w:fldCharType="separate"/>
      </w:r>
      <w:r>
        <w:t>69</w:t>
      </w:r>
      <w:r>
        <w:fldChar w:fldCharType="end"/>
      </w:r>
    </w:p>
    <w:p w14:paraId="4DA24F45" w14:textId="0FD6FB99" w:rsidR="005F5A59" w:rsidRPr="007F73A2" w:rsidRDefault="005F5A59">
      <w:pPr>
        <w:pStyle w:val="TOC5"/>
        <w:rPr>
          <w:rFonts w:ascii="Calibri" w:hAnsi="Calibri"/>
          <w:sz w:val="22"/>
          <w:szCs w:val="22"/>
          <w:lang w:eastAsia="en-GB"/>
        </w:rPr>
      </w:pPr>
      <w:r>
        <w:rPr>
          <w:lang w:eastAsia="zh-CN"/>
        </w:rPr>
        <w:t>6.2.4.6.1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_Toc75282799 \h </w:instrText>
      </w:r>
      <w:r>
        <w:fldChar w:fldCharType="separate"/>
      </w:r>
      <w:r>
        <w:t>69</w:t>
      </w:r>
      <w:r>
        <w:fldChar w:fldCharType="end"/>
      </w:r>
    </w:p>
    <w:p w14:paraId="66C7E627" w14:textId="43A2F95D" w:rsidR="005F5A59" w:rsidRPr="007F73A2" w:rsidRDefault="005F5A59">
      <w:pPr>
        <w:pStyle w:val="TOC3"/>
        <w:rPr>
          <w:rFonts w:ascii="Calibri" w:hAnsi="Calibri"/>
          <w:sz w:val="22"/>
          <w:szCs w:val="22"/>
          <w:lang w:eastAsia="en-GB"/>
        </w:rPr>
      </w:pPr>
      <w:r w:rsidRPr="001F616B">
        <w:rPr>
          <w:lang w:val="en-US"/>
        </w:rPr>
        <w:t>6.2.4A</w:t>
      </w:r>
      <w:r w:rsidRPr="007F73A2">
        <w:rPr>
          <w:rFonts w:ascii="Calibri" w:hAnsi="Calibri"/>
          <w:sz w:val="22"/>
          <w:szCs w:val="22"/>
          <w:lang w:eastAsia="en-GB"/>
        </w:rPr>
        <w:tab/>
      </w:r>
      <w:r w:rsidRPr="001F616B">
        <w:rPr>
          <w:lang w:val="en-US"/>
        </w:rPr>
        <w:t>Match report procedure for restricted ProSe direct discovery model A</w:t>
      </w:r>
      <w:r>
        <w:tab/>
      </w:r>
      <w:r>
        <w:fldChar w:fldCharType="begin" w:fldLock="1"/>
      </w:r>
      <w:r>
        <w:instrText xml:space="preserve"> PAGEREF _Toc75282800 \h </w:instrText>
      </w:r>
      <w:r>
        <w:fldChar w:fldCharType="separate"/>
      </w:r>
      <w:r>
        <w:t>69</w:t>
      </w:r>
      <w:r>
        <w:fldChar w:fldCharType="end"/>
      </w:r>
    </w:p>
    <w:p w14:paraId="1DD54913" w14:textId="3D09400C" w:rsidR="005F5A59" w:rsidRPr="007F73A2" w:rsidRDefault="005F5A59">
      <w:pPr>
        <w:pStyle w:val="TOC4"/>
        <w:rPr>
          <w:rFonts w:ascii="Calibri" w:hAnsi="Calibri"/>
          <w:sz w:val="22"/>
          <w:szCs w:val="22"/>
          <w:lang w:eastAsia="en-GB"/>
        </w:rPr>
      </w:pPr>
      <w:r>
        <w:t>6.2.4A.1</w:t>
      </w:r>
      <w:r w:rsidRPr="007F73A2">
        <w:rPr>
          <w:rFonts w:ascii="Calibri" w:hAnsi="Calibri"/>
          <w:sz w:val="22"/>
          <w:szCs w:val="22"/>
          <w:lang w:eastAsia="en-GB"/>
        </w:rPr>
        <w:tab/>
      </w:r>
      <w:r>
        <w:t>General</w:t>
      </w:r>
      <w:r>
        <w:tab/>
      </w:r>
      <w:r>
        <w:fldChar w:fldCharType="begin" w:fldLock="1"/>
      </w:r>
      <w:r>
        <w:instrText xml:space="preserve"> PAGEREF _Toc75282801 \h </w:instrText>
      </w:r>
      <w:r>
        <w:fldChar w:fldCharType="separate"/>
      </w:r>
      <w:r>
        <w:t>69</w:t>
      </w:r>
      <w:r>
        <w:fldChar w:fldCharType="end"/>
      </w:r>
    </w:p>
    <w:p w14:paraId="1A612EC1" w14:textId="5DC5DA9C" w:rsidR="005F5A59" w:rsidRPr="007F73A2" w:rsidRDefault="005F5A59">
      <w:pPr>
        <w:pStyle w:val="TOC4"/>
        <w:rPr>
          <w:rFonts w:ascii="Calibri" w:hAnsi="Calibri"/>
          <w:sz w:val="22"/>
          <w:szCs w:val="22"/>
          <w:lang w:eastAsia="en-GB"/>
        </w:rPr>
      </w:pPr>
      <w:r>
        <w:t>6.2.4A.2</w:t>
      </w:r>
      <w:r w:rsidRPr="007F73A2">
        <w:rPr>
          <w:rFonts w:ascii="Calibri" w:hAnsi="Calibri"/>
          <w:sz w:val="22"/>
          <w:szCs w:val="22"/>
          <w:lang w:eastAsia="en-GB"/>
        </w:rPr>
        <w:tab/>
      </w:r>
      <w:r>
        <w:t>Match report procedure initiation</w:t>
      </w:r>
      <w:r>
        <w:tab/>
      </w:r>
      <w:r>
        <w:fldChar w:fldCharType="begin" w:fldLock="1"/>
      </w:r>
      <w:r>
        <w:instrText xml:space="preserve"> PAGEREF _Toc75282802 \h </w:instrText>
      </w:r>
      <w:r>
        <w:fldChar w:fldCharType="separate"/>
      </w:r>
      <w:r>
        <w:t>69</w:t>
      </w:r>
      <w:r>
        <w:fldChar w:fldCharType="end"/>
      </w:r>
    </w:p>
    <w:p w14:paraId="1D4B5538" w14:textId="67771D1E" w:rsidR="005F5A59" w:rsidRPr="007F73A2" w:rsidRDefault="005F5A59">
      <w:pPr>
        <w:pStyle w:val="TOC4"/>
        <w:rPr>
          <w:rFonts w:ascii="Calibri" w:hAnsi="Calibri"/>
          <w:sz w:val="22"/>
          <w:szCs w:val="22"/>
          <w:lang w:eastAsia="en-GB"/>
        </w:rPr>
      </w:pPr>
      <w:r w:rsidRPr="001F616B">
        <w:rPr>
          <w:lang w:val="en-US"/>
        </w:rPr>
        <w:t>6.2.4A.3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_Toc75282803 \h </w:instrText>
      </w:r>
      <w:r>
        <w:fldChar w:fldCharType="separate"/>
      </w:r>
      <w:r>
        <w:t>71</w:t>
      </w:r>
      <w:r>
        <w:fldChar w:fldCharType="end"/>
      </w:r>
    </w:p>
    <w:p w14:paraId="6E10F42C" w14:textId="21893E32" w:rsidR="005F5A59" w:rsidRPr="007F73A2" w:rsidRDefault="005F5A59">
      <w:pPr>
        <w:pStyle w:val="TOC4"/>
        <w:rPr>
          <w:rFonts w:ascii="Calibri" w:hAnsi="Calibri"/>
          <w:sz w:val="22"/>
          <w:szCs w:val="22"/>
          <w:lang w:eastAsia="en-GB"/>
        </w:rPr>
      </w:pPr>
      <w:r>
        <w:rPr>
          <w:lang w:eastAsia="zh-CN"/>
        </w:rPr>
        <w:t>6.2.4A.4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_Toc75282804 \h </w:instrText>
      </w:r>
      <w:r>
        <w:fldChar w:fldCharType="separate"/>
      </w:r>
      <w:r>
        <w:t>72</w:t>
      </w:r>
      <w:r>
        <w:fldChar w:fldCharType="end"/>
      </w:r>
    </w:p>
    <w:p w14:paraId="1B7429FB" w14:textId="0AC22A25" w:rsidR="005F5A59" w:rsidRPr="007F73A2" w:rsidRDefault="005F5A59">
      <w:pPr>
        <w:pStyle w:val="TOC4"/>
        <w:rPr>
          <w:rFonts w:ascii="Calibri" w:hAnsi="Calibri"/>
          <w:sz w:val="22"/>
          <w:szCs w:val="22"/>
          <w:lang w:eastAsia="en-GB"/>
        </w:rPr>
      </w:pPr>
      <w:r>
        <w:rPr>
          <w:lang w:eastAsia="zh-CN"/>
        </w:rPr>
        <w:t>6.2.4A.5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_Toc75282805 \h </w:instrText>
      </w:r>
      <w:r>
        <w:fldChar w:fldCharType="separate"/>
      </w:r>
      <w:r>
        <w:t>72</w:t>
      </w:r>
      <w:r>
        <w:fldChar w:fldCharType="end"/>
      </w:r>
    </w:p>
    <w:p w14:paraId="527B4E89" w14:textId="3E55C6C1" w:rsidR="005F5A59" w:rsidRPr="007F73A2" w:rsidRDefault="005F5A59">
      <w:pPr>
        <w:pStyle w:val="TOC4"/>
        <w:rPr>
          <w:rFonts w:ascii="Calibri" w:hAnsi="Calibri"/>
          <w:sz w:val="22"/>
          <w:szCs w:val="22"/>
          <w:lang w:eastAsia="en-GB"/>
        </w:rPr>
      </w:pPr>
      <w:r>
        <w:rPr>
          <w:lang w:eastAsia="zh-CN"/>
        </w:rPr>
        <w:t>6.2.4A.6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_Toc75282806 \h </w:instrText>
      </w:r>
      <w:r>
        <w:fldChar w:fldCharType="separate"/>
      </w:r>
      <w:r>
        <w:t>73</w:t>
      </w:r>
      <w:r>
        <w:fldChar w:fldCharType="end"/>
      </w:r>
    </w:p>
    <w:p w14:paraId="5F80BB21" w14:textId="6028FA5B" w:rsidR="005F5A59" w:rsidRPr="007F73A2" w:rsidRDefault="005F5A59">
      <w:pPr>
        <w:pStyle w:val="TOC5"/>
        <w:rPr>
          <w:rFonts w:ascii="Calibri" w:hAnsi="Calibri"/>
          <w:sz w:val="22"/>
          <w:szCs w:val="22"/>
          <w:lang w:eastAsia="en-GB"/>
        </w:rPr>
      </w:pPr>
      <w:r>
        <w:rPr>
          <w:lang w:eastAsia="zh-CN"/>
        </w:rPr>
        <w:t>6.2.4A.6.1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_Toc75282807 \h </w:instrText>
      </w:r>
      <w:r>
        <w:fldChar w:fldCharType="separate"/>
      </w:r>
      <w:r>
        <w:t>73</w:t>
      </w:r>
      <w:r>
        <w:fldChar w:fldCharType="end"/>
      </w:r>
    </w:p>
    <w:p w14:paraId="6897C743" w14:textId="0C61A263" w:rsidR="005F5A59" w:rsidRPr="007F73A2" w:rsidRDefault="005F5A59">
      <w:pPr>
        <w:pStyle w:val="TOC3"/>
        <w:rPr>
          <w:rFonts w:ascii="Calibri" w:hAnsi="Calibri"/>
          <w:sz w:val="22"/>
          <w:szCs w:val="22"/>
          <w:lang w:eastAsia="en-GB"/>
        </w:rPr>
      </w:pPr>
      <w:r w:rsidRPr="001F616B">
        <w:rPr>
          <w:lang w:val="en-US"/>
        </w:rPr>
        <w:t>6.2.4B</w:t>
      </w:r>
      <w:r w:rsidRPr="007F73A2">
        <w:rPr>
          <w:rFonts w:ascii="Calibri" w:hAnsi="Calibri"/>
          <w:sz w:val="22"/>
          <w:szCs w:val="22"/>
          <w:lang w:eastAsia="en-GB"/>
        </w:rPr>
        <w:tab/>
      </w:r>
      <w:r w:rsidRPr="001F616B">
        <w:rPr>
          <w:lang w:val="en-US"/>
        </w:rPr>
        <w:t>Match report procedure for restricted ProSe direct discovery model B</w:t>
      </w:r>
      <w:r>
        <w:tab/>
      </w:r>
      <w:r>
        <w:fldChar w:fldCharType="begin" w:fldLock="1"/>
      </w:r>
      <w:r>
        <w:instrText xml:space="preserve"> PAGEREF _Toc75282808 \h </w:instrText>
      </w:r>
      <w:r>
        <w:fldChar w:fldCharType="separate"/>
      </w:r>
      <w:r>
        <w:t>73</w:t>
      </w:r>
      <w:r>
        <w:fldChar w:fldCharType="end"/>
      </w:r>
    </w:p>
    <w:p w14:paraId="21C45339" w14:textId="3D36992B" w:rsidR="005F5A59" w:rsidRPr="007F73A2" w:rsidRDefault="005F5A59">
      <w:pPr>
        <w:pStyle w:val="TOC4"/>
        <w:rPr>
          <w:rFonts w:ascii="Calibri" w:hAnsi="Calibri"/>
          <w:sz w:val="22"/>
          <w:szCs w:val="22"/>
          <w:lang w:eastAsia="en-GB"/>
        </w:rPr>
      </w:pPr>
      <w:r>
        <w:t>6.2.4B.1</w:t>
      </w:r>
      <w:r w:rsidRPr="007F73A2">
        <w:rPr>
          <w:rFonts w:ascii="Calibri" w:hAnsi="Calibri"/>
          <w:sz w:val="22"/>
          <w:szCs w:val="22"/>
          <w:lang w:eastAsia="en-GB"/>
        </w:rPr>
        <w:tab/>
      </w:r>
      <w:r>
        <w:t>General</w:t>
      </w:r>
      <w:r>
        <w:tab/>
      </w:r>
      <w:r>
        <w:fldChar w:fldCharType="begin" w:fldLock="1"/>
      </w:r>
      <w:r>
        <w:instrText xml:space="preserve"> PAGEREF _Toc75282809 \h </w:instrText>
      </w:r>
      <w:r>
        <w:fldChar w:fldCharType="separate"/>
      </w:r>
      <w:r>
        <w:t>73</w:t>
      </w:r>
      <w:r>
        <w:fldChar w:fldCharType="end"/>
      </w:r>
    </w:p>
    <w:p w14:paraId="03B96B2E" w14:textId="059BF45F" w:rsidR="005F5A59" w:rsidRPr="007F73A2" w:rsidRDefault="005F5A59">
      <w:pPr>
        <w:pStyle w:val="TOC4"/>
        <w:rPr>
          <w:rFonts w:ascii="Calibri" w:hAnsi="Calibri"/>
          <w:sz w:val="22"/>
          <w:szCs w:val="22"/>
          <w:lang w:eastAsia="en-GB"/>
        </w:rPr>
      </w:pPr>
      <w:r>
        <w:t>6.2.4B.2</w:t>
      </w:r>
      <w:r w:rsidRPr="007F73A2">
        <w:rPr>
          <w:rFonts w:ascii="Calibri" w:hAnsi="Calibri"/>
          <w:sz w:val="22"/>
          <w:szCs w:val="22"/>
          <w:lang w:eastAsia="en-GB"/>
        </w:rPr>
        <w:tab/>
      </w:r>
      <w:r>
        <w:t>Match report procedure initiation</w:t>
      </w:r>
      <w:r>
        <w:tab/>
      </w:r>
      <w:r>
        <w:fldChar w:fldCharType="begin" w:fldLock="1"/>
      </w:r>
      <w:r>
        <w:instrText xml:space="preserve"> PAGEREF _Toc75282810 \h </w:instrText>
      </w:r>
      <w:r>
        <w:fldChar w:fldCharType="separate"/>
      </w:r>
      <w:r>
        <w:t>73</w:t>
      </w:r>
      <w:r>
        <w:fldChar w:fldCharType="end"/>
      </w:r>
    </w:p>
    <w:p w14:paraId="7B518366" w14:textId="691E5A20" w:rsidR="005F5A59" w:rsidRPr="007F73A2" w:rsidRDefault="005F5A59">
      <w:pPr>
        <w:pStyle w:val="TOC4"/>
        <w:rPr>
          <w:rFonts w:ascii="Calibri" w:hAnsi="Calibri"/>
          <w:sz w:val="22"/>
          <w:szCs w:val="22"/>
          <w:lang w:eastAsia="en-GB"/>
        </w:rPr>
      </w:pPr>
      <w:r w:rsidRPr="001F616B">
        <w:rPr>
          <w:lang w:val="en-US"/>
        </w:rPr>
        <w:t>6.2.4B.3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_Toc75282811 \h </w:instrText>
      </w:r>
      <w:r>
        <w:fldChar w:fldCharType="separate"/>
      </w:r>
      <w:r>
        <w:t>75</w:t>
      </w:r>
      <w:r>
        <w:fldChar w:fldCharType="end"/>
      </w:r>
    </w:p>
    <w:p w14:paraId="012AC909" w14:textId="635CDC53" w:rsidR="005F5A59" w:rsidRPr="007F73A2" w:rsidRDefault="005F5A59">
      <w:pPr>
        <w:pStyle w:val="TOC4"/>
        <w:rPr>
          <w:rFonts w:ascii="Calibri" w:hAnsi="Calibri"/>
          <w:sz w:val="22"/>
          <w:szCs w:val="22"/>
          <w:lang w:eastAsia="en-GB"/>
        </w:rPr>
      </w:pPr>
      <w:r>
        <w:rPr>
          <w:lang w:eastAsia="zh-CN"/>
        </w:rPr>
        <w:t>6.2.4B.4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_Toc75282812 \h </w:instrText>
      </w:r>
      <w:r>
        <w:fldChar w:fldCharType="separate"/>
      </w:r>
      <w:r>
        <w:t>76</w:t>
      </w:r>
      <w:r>
        <w:fldChar w:fldCharType="end"/>
      </w:r>
    </w:p>
    <w:p w14:paraId="616EFDD0" w14:textId="0BB42259" w:rsidR="005F5A59" w:rsidRPr="007F73A2" w:rsidRDefault="005F5A59">
      <w:pPr>
        <w:pStyle w:val="TOC4"/>
        <w:rPr>
          <w:rFonts w:ascii="Calibri" w:hAnsi="Calibri"/>
          <w:sz w:val="22"/>
          <w:szCs w:val="22"/>
          <w:lang w:eastAsia="en-GB"/>
        </w:rPr>
      </w:pPr>
      <w:r>
        <w:rPr>
          <w:lang w:eastAsia="zh-CN"/>
        </w:rPr>
        <w:t>6.2.4B.5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_Toc75282813 \h </w:instrText>
      </w:r>
      <w:r>
        <w:fldChar w:fldCharType="separate"/>
      </w:r>
      <w:r>
        <w:t>76</w:t>
      </w:r>
      <w:r>
        <w:fldChar w:fldCharType="end"/>
      </w:r>
    </w:p>
    <w:p w14:paraId="7A0C0075" w14:textId="29BF80D9" w:rsidR="005F5A59" w:rsidRPr="007F73A2" w:rsidRDefault="005F5A59">
      <w:pPr>
        <w:pStyle w:val="TOC4"/>
        <w:rPr>
          <w:rFonts w:ascii="Calibri" w:hAnsi="Calibri"/>
          <w:sz w:val="22"/>
          <w:szCs w:val="22"/>
          <w:lang w:eastAsia="en-GB"/>
        </w:rPr>
      </w:pPr>
      <w:r>
        <w:rPr>
          <w:lang w:eastAsia="zh-CN"/>
        </w:rPr>
        <w:t>6.2.4B.6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_Toc75282814 \h </w:instrText>
      </w:r>
      <w:r>
        <w:fldChar w:fldCharType="separate"/>
      </w:r>
      <w:r>
        <w:t>76</w:t>
      </w:r>
      <w:r>
        <w:fldChar w:fldCharType="end"/>
      </w:r>
    </w:p>
    <w:p w14:paraId="397A8363" w14:textId="22AD820E" w:rsidR="005F5A59" w:rsidRPr="007F73A2" w:rsidRDefault="005F5A59">
      <w:pPr>
        <w:pStyle w:val="TOC5"/>
        <w:rPr>
          <w:rFonts w:ascii="Calibri" w:hAnsi="Calibri"/>
          <w:sz w:val="22"/>
          <w:szCs w:val="22"/>
          <w:lang w:eastAsia="en-GB"/>
        </w:rPr>
      </w:pPr>
      <w:r>
        <w:rPr>
          <w:lang w:eastAsia="zh-CN"/>
        </w:rPr>
        <w:t>6.2.4B.6.1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_Toc75282815 \h </w:instrText>
      </w:r>
      <w:r>
        <w:fldChar w:fldCharType="separate"/>
      </w:r>
      <w:r>
        <w:t>76</w:t>
      </w:r>
      <w:r>
        <w:fldChar w:fldCharType="end"/>
      </w:r>
    </w:p>
    <w:p w14:paraId="2C0F429C" w14:textId="7105F399" w:rsidR="005F5A59" w:rsidRPr="007F73A2" w:rsidRDefault="005F5A59">
      <w:pPr>
        <w:pStyle w:val="TOC3"/>
        <w:rPr>
          <w:rFonts w:ascii="Calibri" w:hAnsi="Calibri"/>
          <w:sz w:val="22"/>
          <w:szCs w:val="22"/>
          <w:lang w:eastAsia="en-GB"/>
        </w:rPr>
      </w:pPr>
      <w:r>
        <w:t>6.2.5</w:t>
      </w:r>
      <w:r w:rsidRPr="007F73A2">
        <w:rPr>
          <w:rFonts w:ascii="Calibri" w:hAnsi="Calibri"/>
          <w:sz w:val="22"/>
          <w:szCs w:val="22"/>
          <w:lang w:eastAsia="en-GB"/>
        </w:rPr>
        <w:tab/>
      </w:r>
      <w:r>
        <w:t>Direct discovery time synchronisation by the Prose Function</w:t>
      </w:r>
      <w:r>
        <w:tab/>
      </w:r>
      <w:r>
        <w:fldChar w:fldCharType="begin" w:fldLock="1"/>
      </w:r>
      <w:r>
        <w:instrText xml:space="preserve"> PAGEREF _Toc75282816 \h </w:instrText>
      </w:r>
      <w:r>
        <w:fldChar w:fldCharType="separate"/>
      </w:r>
      <w:r>
        <w:t>77</w:t>
      </w:r>
      <w:r>
        <w:fldChar w:fldCharType="end"/>
      </w:r>
    </w:p>
    <w:p w14:paraId="607B25C0" w14:textId="5150AEAD" w:rsidR="005F5A59" w:rsidRPr="007F73A2" w:rsidRDefault="005F5A59">
      <w:pPr>
        <w:pStyle w:val="TOC3"/>
        <w:rPr>
          <w:rFonts w:ascii="Calibri" w:hAnsi="Calibri"/>
          <w:sz w:val="22"/>
          <w:szCs w:val="22"/>
          <w:lang w:eastAsia="en-GB"/>
        </w:rPr>
      </w:pPr>
      <w:r>
        <w:rPr>
          <w:lang w:eastAsia="zh-CN"/>
        </w:rPr>
        <w:t>6.2.6</w:t>
      </w:r>
      <w:r w:rsidRPr="007F73A2">
        <w:rPr>
          <w:rFonts w:ascii="Calibri" w:hAnsi="Calibri"/>
          <w:sz w:val="22"/>
          <w:szCs w:val="22"/>
          <w:lang w:eastAsia="en-GB"/>
        </w:rPr>
        <w:tab/>
      </w:r>
      <w:r>
        <w:rPr>
          <w:lang w:eastAsia="zh-CN"/>
        </w:rPr>
        <w:t>Discovery Update</w:t>
      </w:r>
      <w:r>
        <w:tab/>
      </w:r>
      <w:r>
        <w:fldChar w:fldCharType="begin" w:fldLock="1"/>
      </w:r>
      <w:r>
        <w:instrText xml:space="preserve"> PAGEREF _Toc75282817 \h </w:instrText>
      </w:r>
      <w:r>
        <w:fldChar w:fldCharType="separate"/>
      </w:r>
      <w:r>
        <w:t>77</w:t>
      </w:r>
      <w:r>
        <w:fldChar w:fldCharType="end"/>
      </w:r>
    </w:p>
    <w:p w14:paraId="6F6410BC" w14:textId="097175A9" w:rsidR="005F5A59" w:rsidRPr="007F73A2" w:rsidRDefault="005F5A59">
      <w:pPr>
        <w:pStyle w:val="TOC4"/>
        <w:rPr>
          <w:rFonts w:ascii="Calibri" w:hAnsi="Calibri"/>
          <w:sz w:val="22"/>
          <w:szCs w:val="22"/>
          <w:lang w:eastAsia="en-GB"/>
        </w:rPr>
      </w:pPr>
      <w:r>
        <w:rPr>
          <w:lang w:eastAsia="zh-CN"/>
        </w:rPr>
        <w:t>6.2.6.1</w:t>
      </w:r>
      <w:r w:rsidRPr="007F73A2">
        <w:rPr>
          <w:rFonts w:ascii="Calibri" w:hAnsi="Calibri"/>
          <w:sz w:val="22"/>
          <w:szCs w:val="22"/>
          <w:lang w:eastAsia="en-GB"/>
        </w:rPr>
        <w:tab/>
      </w:r>
      <w:r>
        <w:rPr>
          <w:lang w:eastAsia="zh-CN"/>
        </w:rPr>
        <w:t>General</w:t>
      </w:r>
      <w:r>
        <w:tab/>
      </w:r>
      <w:r>
        <w:fldChar w:fldCharType="begin" w:fldLock="1"/>
      </w:r>
      <w:r>
        <w:instrText xml:space="preserve"> PAGEREF _Toc75282818 \h </w:instrText>
      </w:r>
      <w:r>
        <w:fldChar w:fldCharType="separate"/>
      </w:r>
      <w:r>
        <w:t>77</w:t>
      </w:r>
      <w:r>
        <w:fldChar w:fldCharType="end"/>
      </w:r>
    </w:p>
    <w:p w14:paraId="6CE30244" w14:textId="5AAD07C9" w:rsidR="005F5A59" w:rsidRPr="007F73A2" w:rsidRDefault="005F5A59">
      <w:pPr>
        <w:pStyle w:val="TOC4"/>
        <w:rPr>
          <w:rFonts w:ascii="Calibri" w:hAnsi="Calibri"/>
          <w:sz w:val="22"/>
          <w:szCs w:val="22"/>
          <w:lang w:eastAsia="en-GB"/>
        </w:rPr>
      </w:pPr>
      <w:r>
        <w:rPr>
          <w:lang w:eastAsia="zh-CN"/>
        </w:rPr>
        <w:t>6.2.6.2</w:t>
      </w:r>
      <w:r w:rsidRPr="007F73A2">
        <w:rPr>
          <w:rFonts w:ascii="Calibri" w:hAnsi="Calibri"/>
          <w:sz w:val="22"/>
          <w:szCs w:val="22"/>
          <w:lang w:eastAsia="en-GB"/>
        </w:rPr>
        <w:tab/>
      </w:r>
      <w:r>
        <w:rPr>
          <w:lang w:eastAsia="zh-CN"/>
        </w:rPr>
        <w:t>Revocation of Restricted Discovery Filters</w:t>
      </w:r>
      <w:r>
        <w:tab/>
      </w:r>
      <w:r>
        <w:fldChar w:fldCharType="begin" w:fldLock="1"/>
      </w:r>
      <w:r>
        <w:instrText xml:space="preserve"> PAGEREF _Toc75282819 \h </w:instrText>
      </w:r>
      <w:r>
        <w:fldChar w:fldCharType="separate"/>
      </w:r>
      <w:r>
        <w:t>77</w:t>
      </w:r>
      <w:r>
        <w:fldChar w:fldCharType="end"/>
      </w:r>
    </w:p>
    <w:p w14:paraId="5BDAE236" w14:textId="2992A4A2" w:rsidR="005F5A59" w:rsidRPr="007F73A2" w:rsidRDefault="005F5A59">
      <w:pPr>
        <w:pStyle w:val="TOC5"/>
        <w:rPr>
          <w:rFonts w:ascii="Calibri" w:hAnsi="Calibri"/>
          <w:sz w:val="22"/>
          <w:szCs w:val="22"/>
          <w:lang w:eastAsia="en-GB"/>
        </w:rPr>
      </w:pPr>
      <w:r>
        <w:rPr>
          <w:lang w:eastAsia="zh-CN"/>
        </w:rPr>
        <w:t>6.2.6</w:t>
      </w:r>
      <w:r>
        <w:t>.</w:t>
      </w:r>
      <w:r>
        <w:rPr>
          <w:lang w:eastAsia="zh-CN"/>
        </w:rPr>
        <w:t>2</w:t>
      </w:r>
      <w:r>
        <w:t>.1</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t xml:space="preserve"> initiation</w:t>
      </w:r>
      <w:r>
        <w:tab/>
      </w:r>
      <w:r>
        <w:fldChar w:fldCharType="begin" w:fldLock="1"/>
      </w:r>
      <w:r>
        <w:instrText xml:space="preserve"> PAGEREF _Toc75282820 \h </w:instrText>
      </w:r>
      <w:r>
        <w:fldChar w:fldCharType="separate"/>
      </w:r>
      <w:r>
        <w:t>77</w:t>
      </w:r>
      <w:r>
        <w:fldChar w:fldCharType="end"/>
      </w:r>
    </w:p>
    <w:p w14:paraId="77252707" w14:textId="004E1FE0"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2</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accepted by the UE</w:t>
      </w:r>
      <w:r>
        <w:tab/>
      </w:r>
      <w:r>
        <w:fldChar w:fldCharType="begin" w:fldLock="1"/>
      </w:r>
      <w:r>
        <w:instrText xml:space="preserve"> PAGEREF _Toc75282821 \h </w:instrText>
      </w:r>
      <w:r>
        <w:fldChar w:fldCharType="separate"/>
      </w:r>
      <w:r>
        <w:t>78</w:t>
      </w:r>
      <w:r>
        <w:fldChar w:fldCharType="end"/>
      </w:r>
    </w:p>
    <w:p w14:paraId="67572995" w14:textId="1F1BCD8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3</w:t>
      </w:r>
      <w:r w:rsidRPr="007F73A2">
        <w:rPr>
          <w:rFonts w:ascii="Calibri" w:hAnsi="Calibri"/>
          <w:sz w:val="22"/>
          <w:szCs w:val="22"/>
          <w:lang w:eastAsia="en-GB"/>
        </w:rPr>
        <w:tab/>
      </w:r>
      <w:r>
        <w:rPr>
          <w:lang w:eastAsia="zh-CN"/>
        </w:rPr>
        <w:t xml:space="preserve">Restricted </w:t>
      </w:r>
      <w:r w:rsidRPr="001F616B">
        <w:rPr>
          <w:lang w:val="en-US" w:eastAsia="zh-CN"/>
        </w:rPr>
        <w:t xml:space="preserve">Discovery filters revocation </w:t>
      </w:r>
      <w:r>
        <w:rPr>
          <w:lang w:eastAsia="zh-CN"/>
        </w:rPr>
        <w:t>procedure completion by the ProSe Function</w:t>
      </w:r>
      <w:r>
        <w:tab/>
      </w:r>
      <w:r>
        <w:fldChar w:fldCharType="begin" w:fldLock="1"/>
      </w:r>
      <w:r>
        <w:instrText xml:space="preserve"> PAGEREF _Toc75282822 \h </w:instrText>
      </w:r>
      <w:r>
        <w:fldChar w:fldCharType="separate"/>
      </w:r>
      <w:r>
        <w:t>78</w:t>
      </w:r>
      <w:r>
        <w:fldChar w:fldCharType="end"/>
      </w:r>
    </w:p>
    <w:p w14:paraId="15E324A7" w14:textId="7494B5D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4</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not accepted by the UE</w:t>
      </w:r>
      <w:r>
        <w:tab/>
      </w:r>
      <w:r>
        <w:fldChar w:fldCharType="begin" w:fldLock="1"/>
      </w:r>
      <w:r>
        <w:instrText xml:space="preserve"> PAGEREF _Toc75282823 \h </w:instrText>
      </w:r>
      <w:r>
        <w:fldChar w:fldCharType="separate"/>
      </w:r>
      <w:r>
        <w:t>78</w:t>
      </w:r>
      <w:r>
        <w:fldChar w:fldCharType="end"/>
      </w:r>
    </w:p>
    <w:p w14:paraId="4601E73F" w14:textId="3AC65C62"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_Toc75282824 \h </w:instrText>
      </w:r>
      <w:r>
        <w:fldChar w:fldCharType="separate"/>
      </w:r>
      <w:r>
        <w:t>79</w:t>
      </w:r>
      <w:r>
        <w:fldChar w:fldCharType="end"/>
      </w:r>
    </w:p>
    <w:p w14:paraId="521127CA" w14:textId="6BA2CDD1"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_Toc75282825 \h </w:instrText>
      </w:r>
      <w:r>
        <w:fldChar w:fldCharType="separate"/>
      </w:r>
      <w:r>
        <w:t>79</w:t>
      </w:r>
      <w:r>
        <w:fldChar w:fldCharType="end"/>
      </w:r>
    </w:p>
    <w:p w14:paraId="77304A4B" w14:textId="2110D893"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_Toc75282826 \h </w:instrText>
      </w:r>
      <w:r>
        <w:fldChar w:fldCharType="separate"/>
      </w:r>
      <w:r>
        <w:t>79</w:t>
      </w:r>
      <w:r>
        <w:fldChar w:fldCharType="end"/>
      </w:r>
    </w:p>
    <w:p w14:paraId="129F1E41" w14:textId="261241C2" w:rsidR="005F5A59" w:rsidRPr="007F73A2" w:rsidRDefault="005F5A59">
      <w:pPr>
        <w:pStyle w:val="TOC4"/>
        <w:rPr>
          <w:rFonts w:ascii="Calibri" w:hAnsi="Calibri"/>
          <w:sz w:val="22"/>
          <w:szCs w:val="22"/>
          <w:lang w:eastAsia="en-GB"/>
        </w:rPr>
      </w:pPr>
      <w:r>
        <w:rPr>
          <w:lang w:eastAsia="zh-CN"/>
        </w:rPr>
        <w:t>6.2.6.3</w:t>
      </w:r>
      <w:r w:rsidRPr="007F73A2">
        <w:rPr>
          <w:rFonts w:ascii="Calibri" w:hAnsi="Calibri"/>
          <w:sz w:val="22"/>
          <w:szCs w:val="22"/>
          <w:lang w:eastAsia="en-GB"/>
        </w:rPr>
        <w:tab/>
      </w:r>
      <w:r>
        <w:rPr>
          <w:lang w:eastAsia="zh-CN"/>
        </w:rPr>
        <w:t>Allocation of new ProSe Restricted Code</w:t>
      </w:r>
      <w:r>
        <w:tab/>
      </w:r>
      <w:r>
        <w:fldChar w:fldCharType="begin" w:fldLock="1"/>
      </w:r>
      <w:r>
        <w:instrText xml:space="preserve"> PAGEREF _Toc75282827 \h </w:instrText>
      </w:r>
      <w:r>
        <w:fldChar w:fldCharType="separate"/>
      </w:r>
      <w:r>
        <w:t>79</w:t>
      </w:r>
      <w:r>
        <w:fldChar w:fldCharType="end"/>
      </w:r>
    </w:p>
    <w:p w14:paraId="7D585297" w14:textId="4E977F81" w:rsidR="005F5A59" w:rsidRPr="007F73A2" w:rsidRDefault="005F5A59">
      <w:pPr>
        <w:pStyle w:val="TOC5"/>
        <w:rPr>
          <w:rFonts w:ascii="Calibri" w:hAnsi="Calibri"/>
          <w:sz w:val="22"/>
          <w:szCs w:val="22"/>
          <w:lang w:eastAsia="en-GB"/>
        </w:rPr>
      </w:pPr>
      <w:r>
        <w:rPr>
          <w:lang w:eastAsia="zh-CN"/>
        </w:rPr>
        <w:t>6.2.6</w:t>
      </w:r>
      <w:r>
        <w:t>.</w:t>
      </w:r>
      <w:r>
        <w:rPr>
          <w:lang w:eastAsia="zh-CN"/>
        </w:rPr>
        <w:t>3</w:t>
      </w:r>
      <w:r>
        <w:t>.1</w:t>
      </w:r>
      <w:r w:rsidRPr="007F73A2">
        <w:rPr>
          <w:rFonts w:ascii="Calibri" w:hAnsi="Calibri"/>
          <w:sz w:val="22"/>
          <w:szCs w:val="22"/>
          <w:lang w:eastAsia="en-GB"/>
        </w:rPr>
        <w:tab/>
      </w:r>
      <w:r>
        <w:rPr>
          <w:lang w:eastAsia="zh-CN"/>
        </w:rPr>
        <w:t>New ProSe Restricted Code</w:t>
      </w:r>
      <w:r w:rsidRPr="001F616B">
        <w:rPr>
          <w:lang w:val="en-US" w:eastAsia="zh-CN"/>
        </w:rPr>
        <w:t xml:space="preserve"> allocation procedure</w:t>
      </w:r>
      <w:r>
        <w:t xml:space="preserve"> initiation</w:t>
      </w:r>
      <w:r>
        <w:tab/>
      </w:r>
      <w:r>
        <w:fldChar w:fldCharType="begin" w:fldLock="1"/>
      </w:r>
      <w:r>
        <w:instrText xml:space="preserve"> PAGEREF _Toc75282828 \h </w:instrText>
      </w:r>
      <w:r>
        <w:fldChar w:fldCharType="separate"/>
      </w:r>
      <w:r>
        <w:t>79</w:t>
      </w:r>
      <w:r>
        <w:fldChar w:fldCharType="end"/>
      </w:r>
    </w:p>
    <w:p w14:paraId="406566CA" w14:textId="57C24364" w:rsidR="005F5A59" w:rsidRPr="007F73A2" w:rsidRDefault="005F5A59">
      <w:pPr>
        <w:pStyle w:val="TOC5"/>
        <w:rPr>
          <w:rFonts w:ascii="Calibri" w:hAnsi="Calibri"/>
          <w:sz w:val="22"/>
          <w:szCs w:val="22"/>
          <w:lang w:eastAsia="en-GB"/>
        </w:rPr>
      </w:pPr>
      <w:r>
        <w:rPr>
          <w:lang w:eastAsia="zh-CN"/>
        </w:rPr>
        <w:lastRenderedPageBreak/>
        <w:t>6.2.6</w:t>
      </w:r>
      <w:r>
        <w:t>.</w:t>
      </w:r>
      <w:r>
        <w:rPr>
          <w:lang w:eastAsia="zh-CN"/>
        </w:rPr>
        <w:t>3</w:t>
      </w:r>
      <w:r>
        <w:t>.</w:t>
      </w:r>
      <w:r>
        <w:rPr>
          <w:lang w:eastAsia="zh-CN"/>
        </w:rPr>
        <w:t>2</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 </w:t>
      </w:r>
      <w:r>
        <w:rPr>
          <w:lang w:eastAsia="zh-CN"/>
        </w:rPr>
        <w:t>accepted by the UE</w:t>
      </w:r>
      <w:r>
        <w:tab/>
      </w:r>
      <w:r>
        <w:fldChar w:fldCharType="begin" w:fldLock="1"/>
      </w:r>
      <w:r>
        <w:instrText xml:space="preserve"> PAGEREF _Toc75282829 \h </w:instrText>
      </w:r>
      <w:r>
        <w:fldChar w:fldCharType="separate"/>
      </w:r>
      <w:r>
        <w:t>80</w:t>
      </w:r>
      <w:r>
        <w:fldChar w:fldCharType="end"/>
      </w:r>
    </w:p>
    <w:p w14:paraId="0D2517A5" w14:textId="58EB028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3</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completion by the ProSe Function</w:t>
      </w:r>
      <w:r>
        <w:tab/>
      </w:r>
      <w:r>
        <w:fldChar w:fldCharType="begin" w:fldLock="1"/>
      </w:r>
      <w:r>
        <w:instrText xml:space="preserve"> PAGEREF _Toc75282830 \h </w:instrText>
      </w:r>
      <w:r>
        <w:fldChar w:fldCharType="separate"/>
      </w:r>
      <w:r>
        <w:t>80</w:t>
      </w:r>
      <w:r>
        <w:fldChar w:fldCharType="end"/>
      </w:r>
    </w:p>
    <w:p w14:paraId="6308DA9F" w14:textId="7CD5F8C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4</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not accepted by the UE</w:t>
      </w:r>
      <w:r>
        <w:tab/>
      </w:r>
      <w:r>
        <w:fldChar w:fldCharType="begin" w:fldLock="1"/>
      </w:r>
      <w:r>
        <w:instrText xml:space="preserve"> PAGEREF _Toc75282831 \h </w:instrText>
      </w:r>
      <w:r>
        <w:fldChar w:fldCharType="separate"/>
      </w:r>
      <w:r>
        <w:t>80</w:t>
      </w:r>
      <w:r>
        <w:fldChar w:fldCharType="end"/>
      </w:r>
    </w:p>
    <w:p w14:paraId="65B8031D" w14:textId="1791CC60"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_Toc75282832 \h </w:instrText>
      </w:r>
      <w:r>
        <w:fldChar w:fldCharType="separate"/>
      </w:r>
      <w:r>
        <w:t>80</w:t>
      </w:r>
      <w:r>
        <w:fldChar w:fldCharType="end"/>
      </w:r>
    </w:p>
    <w:p w14:paraId="5F5C6B51" w14:textId="11881574"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_Toc75282833 \h </w:instrText>
      </w:r>
      <w:r>
        <w:fldChar w:fldCharType="separate"/>
      </w:r>
      <w:r>
        <w:t>80</w:t>
      </w:r>
      <w:r>
        <w:fldChar w:fldCharType="end"/>
      </w:r>
    </w:p>
    <w:p w14:paraId="778DDEF6" w14:textId="44B3756D"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_Toc75282834 \h </w:instrText>
      </w:r>
      <w:r>
        <w:fldChar w:fldCharType="separate"/>
      </w:r>
      <w:r>
        <w:t>81</w:t>
      </w:r>
      <w:r>
        <w:fldChar w:fldCharType="end"/>
      </w:r>
    </w:p>
    <w:p w14:paraId="18AF69B9" w14:textId="10D7B231" w:rsidR="005F5A59" w:rsidRPr="007F73A2" w:rsidRDefault="005F5A59">
      <w:pPr>
        <w:pStyle w:val="TOC3"/>
        <w:rPr>
          <w:rFonts w:ascii="Calibri" w:hAnsi="Calibri"/>
          <w:sz w:val="22"/>
          <w:szCs w:val="22"/>
          <w:lang w:eastAsia="en-GB"/>
        </w:rPr>
      </w:pPr>
      <w:r>
        <w:t>6.2.7</w:t>
      </w:r>
      <w:r w:rsidRPr="007F73A2">
        <w:rPr>
          <w:rFonts w:ascii="Calibri" w:hAnsi="Calibr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_Toc75282835 \h </w:instrText>
      </w:r>
      <w:r>
        <w:fldChar w:fldCharType="separate"/>
      </w:r>
      <w:r>
        <w:t>81</w:t>
      </w:r>
      <w:r>
        <w:fldChar w:fldCharType="end"/>
      </w:r>
    </w:p>
    <w:p w14:paraId="1C77967B" w14:textId="2EF64ABF" w:rsidR="005F5A59" w:rsidRPr="007F73A2" w:rsidRDefault="005F5A59">
      <w:pPr>
        <w:pStyle w:val="TOC4"/>
        <w:rPr>
          <w:rFonts w:ascii="Calibri" w:hAnsi="Calibri"/>
          <w:sz w:val="22"/>
          <w:szCs w:val="22"/>
          <w:lang w:eastAsia="en-GB"/>
        </w:rPr>
      </w:pPr>
      <w:r>
        <w:t>6.2.7.1</w:t>
      </w:r>
      <w:r w:rsidRPr="007F73A2">
        <w:rPr>
          <w:rFonts w:ascii="Calibri" w:hAnsi="Calibri"/>
          <w:sz w:val="22"/>
          <w:szCs w:val="22"/>
          <w:lang w:eastAsia="en-GB"/>
        </w:rPr>
        <w:tab/>
      </w:r>
      <w:r>
        <w:t xml:space="preserve"> General</w:t>
      </w:r>
      <w:r>
        <w:tab/>
      </w:r>
      <w:r>
        <w:fldChar w:fldCharType="begin" w:fldLock="1"/>
      </w:r>
      <w:r>
        <w:instrText xml:space="preserve"> PAGEREF _Toc75282836 \h </w:instrText>
      </w:r>
      <w:r>
        <w:fldChar w:fldCharType="separate"/>
      </w:r>
      <w:r>
        <w:t>81</w:t>
      </w:r>
      <w:r>
        <w:fldChar w:fldCharType="end"/>
      </w:r>
    </w:p>
    <w:p w14:paraId="32D4AFF8" w14:textId="450C0C4B" w:rsidR="005F5A59" w:rsidRPr="007F73A2" w:rsidRDefault="005F5A59">
      <w:pPr>
        <w:pStyle w:val="TOC4"/>
        <w:rPr>
          <w:rFonts w:ascii="Calibri" w:hAnsi="Calibri"/>
          <w:sz w:val="22"/>
          <w:szCs w:val="22"/>
          <w:lang w:eastAsia="en-GB"/>
        </w:rPr>
      </w:pPr>
      <w:r>
        <w:t>6.2.7.2</w:t>
      </w:r>
      <w:r w:rsidRPr="007F73A2">
        <w:rPr>
          <w:rFonts w:ascii="Calibri" w:hAnsi="Calibri"/>
          <w:sz w:val="22"/>
          <w:szCs w:val="22"/>
          <w:lang w:eastAsia="en-GB"/>
        </w:rPr>
        <w:tab/>
      </w:r>
      <w:r>
        <w:rPr>
          <w:lang w:eastAsia="zh-CN"/>
        </w:rPr>
        <w:t>Direct discovery update procedure initiation</w:t>
      </w:r>
      <w:r>
        <w:tab/>
      </w:r>
      <w:r>
        <w:fldChar w:fldCharType="begin" w:fldLock="1"/>
      </w:r>
      <w:r>
        <w:instrText xml:space="preserve"> PAGEREF _Toc75282837 \h </w:instrText>
      </w:r>
      <w:r>
        <w:fldChar w:fldCharType="separate"/>
      </w:r>
      <w:r>
        <w:t>81</w:t>
      </w:r>
      <w:r>
        <w:fldChar w:fldCharType="end"/>
      </w:r>
    </w:p>
    <w:p w14:paraId="246F9B48" w14:textId="03F3A28D" w:rsidR="005F5A59" w:rsidRPr="007F73A2" w:rsidRDefault="005F5A59">
      <w:pPr>
        <w:pStyle w:val="TOC4"/>
        <w:rPr>
          <w:rFonts w:ascii="Calibri" w:hAnsi="Calibri"/>
          <w:sz w:val="22"/>
          <w:szCs w:val="22"/>
          <w:lang w:eastAsia="en-GB"/>
        </w:rPr>
      </w:pPr>
      <w:r>
        <w:t>6.2.7.</w:t>
      </w:r>
      <w:r>
        <w:rPr>
          <w:lang w:eastAsia="zh-CN"/>
        </w:rPr>
        <w:t>3</w:t>
      </w:r>
      <w:r w:rsidRPr="007F73A2">
        <w:rPr>
          <w:rFonts w:ascii="Calibri" w:hAnsi="Calibri"/>
          <w:sz w:val="22"/>
          <w:szCs w:val="22"/>
          <w:lang w:eastAsia="en-GB"/>
        </w:rPr>
        <w:tab/>
      </w:r>
      <w:r>
        <w:rPr>
          <w:lang w:eastAsia="zh-CN"/>
        </w:rPr>
        <w:t>Direct discovery update procedure accepted by the UE</w:t>
      </w:r>
      <w:r>
        <w:tab/>
      </w:r>
      <w:r>
        <w:fldChar w:fldCharType="begin" w:fldLock="1"/>
      </w:r>
      <w:r>
        <w:instrText xml:space="preserve"> PAGEREF _Toc75282838 \h </w:instrText>
      </w:r>
      <w:r>
        <w:fldChar w:fldCharType="separate"/>
      </w:r>
      <w:r>
        <w:t>82</w:t>
      </w:r>
      <w:r>
        <w:fldChar w:fldCharType="end"/>
      </w:r>
    </w:p>
    <w:p w14:paraId="68A4D8FE" w14:textId="2902BA65" w:rsidR="005F5A59" w:rsidRPr="007F73A2" w:rsidRDefault="005F5A59">
      <w:pPr>
        <w:pStyle w:val="TOC4"/>
        <w:rPr>
          <w:rFonts w:ascii="Calibri" w:hAnsi="Calibri"/>
          <w:sz w:val="22"/>
          <w:szCs w:val="22"/>
          <w:lang w:eastAsia="en-GB"/>
        </w:rPr>
      </w:pPr>
      <w:r>
        <w:t>6.2.7.</w:t>
      </w:r>
      <w:r>
        <w:rPr>
          <w:lang w:eastAsia="zh-CN"/>
        </w:rPr>
        <w:t>4</w:t>
      </w:r>
      <w:r w:rsidRPr="007F73A2">
        <w:rPr>
          <w:rFonts w:ascii="Calibri" w:hAnsi="Calibri"/>
          <w:sz w:val="22"/>
          <w:szCs w:val="22"/>
          <w:lang w:eastAsia="en-GB"/>
        </w:rPr>
        <w:tab/>
      </w:r>
      <w:r>
        <w:rPr>
          <w:lang w:eastAsia="zh-CN"/>
        </w:rPr>
        <w:t>Direct discovery update procedure completed by the ProSe Function</w:t>
      </w:r>
      <w:r>
        <w:tab/>
      </w:r>
      <w:r>
        <w:fldChar w:fldCharType="begin" w:fldLock="1"/>
      </w:r>
      <w:r>
        <w:instrText xml:space="preserve"> PAGEREF _Toc75282839 \h </w:instrText>
      </w:r>
      <w:r>
        <w:fldChar w:fldCharType="separate"/>
      </w:r>
      <w:r>
        <w:t>83</w:t>
      </w:r>
      <w:r>
        <w:fldChar w:fldCharType="end"/>
      </w:r>
    </w:p>
    <w:p w14:paraId="17257F30" w14:textId="00AB9C87" w:rsidR="005F5A59" w:rsidRPr="007F73A2" w:rsidRDefault="005F5A59">
      <w:pPr>
        <w:pStyle w:val="TOC4"/>
        <w:rPr>
          <w:rFonts w:ascii="Calibri" w:hAnsi="Calibri"/>
          <w:sz w:val="22"/>
          <w:szCs w:val="22"/>
          <w:lang w:eastAsia="en-GB"/>
        </w:rPr>
      </w:pPr>
      <w:r>
        <w:t>6.2.7.</w:t>
      </w:r>
      <w:r>
        <w:rPr>
          <w:lang w:eastAsia="zh-CN"/>
        </w:rPr>
        <w:t>5</w:t>
      </w:r>
      <w:r w:rsidRPr="007F73A2">
        <w:rPr>
          <w:rFonts w:ascii="Calibri" w:hAnsi="Calibri"/>
          <w:sz w:val="22"/>
          <w:szCs w:val="22"/>
          <w:lang w:eastAsia="en-GB"/>
        </w:rPr>
        <w:tab/>
      </w:r>
      <w:r>
        <w:rPr>
          <w:lang w:eastAsia="zh-CN"/>
        </w:rPr>
        <w:t>Direct discovery update procedure not accepted by the UE</w:t>
      </w:r>
      <w:r>
        <w:tab/>
      </w:r>
      <w:r>
        <w:fldChar w:fldCharType="begin" w:fldLock="1"/>
      </w:r>
      <w:r>
        <w:instrText xml:space="preserve"> PAGEREF _Toc75282840 \h </w:instrText>
      </w:r>
      <w:r>
        <w:fldChar w:fldCharType="separate"/>
      </w:r>
      <w:r>
        <w:t>83</w:t>
      </w:r>
      <w:r>
        <w:fldChar w:fldCharType="end"/>
      </w:r>
    </w:p>
    <w:p w14:paraId="148D1208" w14:textId="1439491A" w:rsidR="005F5A59" w:rsidRPr="007F73A2" w:rsidRDefault="005F5A59">
      <w:pPr>
        <w:pStyle w:val="TOC4"/>
        <w:rPr>
          <w:rFonts w:ascii="Calibri" w:hAnsi="Calibri"/>
          <w:sz w:val="22"/>
          <w:szCs w:val="22"/>
          <w:lang w:eastAsia="en-GB"/>
        </w:rPr>
      </w:pPr>
      <w:r>
        <w:rPr>
          <w:lang w:eastAsia="zh-CN"/>
        </w:rPr>
        <w:t>6.2.7</w:t>
      </w:r>
      <w:r>
        <w:t>.</w:t>
      </w:r>
      <w:r>
        <w:rPr>
          <w:lang w:eastAsia="zh-CN"/>
        </w:rPr>
        <w:t>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_Toc75282841 \h </w:instrText>
      </w:r>
      <w:r>
        <w:fldChar w:fldCharType="separate"/>
      </w:r>
      <w:r>
        <w:t>83</w:t>
      </w:r>
      <w:r>
        <w:fldChar w:fldCharType="end"/>
      </w:r>
    </w:p>
    <w:p w14:paraId="02F97C3A" w14:textId="734C6C83" w:rsidR="005F5A59" w:rsidRPr="007F73A2" w:rsidRDefault="005F5A59">
      <w:pPr>
        <w:pStyle w:val="TOC5"/>
        <w:rPr>
          <w:rFonts w:ascii="Calibri" w:hAnsi="Calibri"/>
          <w:sz w:val="22"/>
          <w:szCs w:val="22"/>
          <w:lang w:eastAsia="en-GB"/>
        </w:rPr>
      </w:pPr>
      <w:r>
        <w:rPr>
          <w:lang w:eastAsia="zh-CN"/>
        </w:rPr>
        <w:t>6.2.7</w:t>
      </w:r>
      <w:r>
        <w:t>.</w:t>
      </w:r>
      <w:r>
        <w:rPr>
          <w:lang w:eastAsia="zh-CN"/>
        </w:rPr>
        <w:t>6</w:t>
      </w:r>
      <w:r>
        <w:t>.</w:t>
      </w:r>
      <w:r>
        <w:rPr>
          <w:lang w:eastAsia="zh-CN"/>
        </w:rPr>
        <w:t>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_Toc75282842 \h </w:instrText>
      </w:r>
      <w:r>
        <w:fldChar w:fldCharType="separate"/>
      </w:r>
      <w:r>
        <w:t>83</w:t>
      </w:r>
      <w:r>
        <w:fldChar w:fldCharType="end"/>
      </w:r>
    </w:p>
    <w:p w14:paraId="381F5CD7" w14:textId="15AA4C8C" w:rsidR="005F5A59" w:rsidRPr="007F73A2" w:rsidRDefault="005F5A59">
      <w:pPr>
        <w:pStyle w:val="TOC5"/>
        <w:rPr>
          <w:rFonts w:ascii="Calibri" w:hAnsi="Calibri"/>
          <w:sz w:val="22"/>
          <w:szCs w:val="22"/>
          <w:lang w:eastAsia="en-GB"/>
        </w:rPr>
      </w:pPr>
      <w:r>
        <w:rPr>
          <w:lang w:eastAsia="zh-CN"/>
        </w:rPr>
        <w:t>6.2.7</w:t>
      </w:r>
      <w:r>
        <w:t>.</w:t>
      </w:r>
      <w:r>
        <w:rPr>
          <w:lang w:eastAsia="zh-CN"/>
        </w:rPr>
        <w:t>6.2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_Toc75282843 \h </w:instrText>
      </w:r>
      <w:r>
        <w:fldChar w:fldCharType="separate"/>
      </w:r>
      <w:r>
        <w:t>84</w:t>
      </w:r>
      <w:r>
        <w:fldChar w:fldCharType="end"/>
      </w:r>
    </w:p>
    <w:p w14:paraId="26397E8C" w14:textId="5AB44A1E" w:rsidR="005F5A59" w:rsidRPr="007F73A2" w:rsidRDefault="005F5A59">
      <w:pPr>
        <w:pStyle w:val="TOC3"/>
        <w:rPr>
          <w:rFonts w:ascii="Calibri" w:hAnsi="Calibri"/>
          <w:sz w:val="22"/>
          <w:szCs w:val="22"/>
          <w:lang w:eastAsia="en-GB"/>
        </w:rPr>
      </w:pPr>
      <w:r w:rsidRPr="001F616B">
        <w:rPr>
          <w:lang w:val="en-US"/>
        </w:rPr>
        <w:t>6.2.8</w:t>
      </w:r>
      <w:r w:rsidRPr="007F73A2">
        <w:rPr>
          <w:rFonts w:ascii="Calibri" w:hAnsi="Calibri"/>
          <w:sz w:val="22"/>
          <w:szCs w:val="22"/>
          <w:lang w:eastAsia="en-GB"/>
        </w:rPr>
        <w:tab/>
      </w:r>
      <w:r w:rsidRPr="001F616B">
        <w:rPr>
          <w:lang w:val="en-US"/>
        </w:rPr>
        <w:t>Announcing Alert procedure</w:t>
      </w:r>
      <w:r>
        <w:tab/>
      </w:r>
      <w:r>
        <w:fldChar w:fldCharType="begin" w:fldLock="1"/>
      </w:r>
      <w:r>
        <w:instrText xml:space="preserve"> PAGEREF _Toc75282844 \h </w:instrText>
      </w:r>
      <w:r>
        <w:fldChar w:fldCharType="separate"/>
      </w:r>
      <w:r>
        <w:t>84</w:t>
      </w:r>
      <w:r>
        <w:fldChar w:fldCharType="end"/>
      </w:r>
    </w:p>
    <w:p w14:paraId="06B8948F" w14:textId="18F37FD4" w:rsidR="005F5A59" w:rsidRPr="007F73A2" w:rsidRDefault="005F5A59">
      <w:pPr>
        <w:pStyle w:val="TOC4"/>
        <w:rPr>
          <w:rFonts w:ascii="Calibri" w:hAnsi="Calibri"/>
          <w:sz w:val="22"/>
          <w:szCs w:val="22"/>
          <w:lang w:eastAsia="en-GB"/>
        </w:rPr>
      </w:pPr>
      <w:r>
        <w:t>6.2.8.1</w:t>
      </w:r>
      <w:r w:rsidRPr="007F73A2">
        <w:rPr>
          <w:rFonts w:ascii="Calibri" w:hAnsi="Calibri"/>
          <w:sz w:val="22"/>
          <w:szCs w:val="22"/>
          <w:lang w:eastAsia="en-GB"/>
        </w:rPr>
        <w:tab/>
      </w:r>
      <w:r>
        <w:t>General</w:t>
      </w:r>
      <w:r>
        <w:tab/>
      </w:r>
      <w:r>
        <w:fldChar w:fldCharType="begin" w:fldLock="1"/>
      </w:r>
      <w:r>
        <w:instrText xml:space="preserve"> PAGEREF _Toc75282845 \h </w:instrText>
      </w:r>
      <w:r>
        <w:fldChar w:fldCharType="separate"/>
      </w:r>
      <w:r>
        <w:t>84</w:t>
      </w:r>
      <w:r>
        <w:fldChar w:fldCharType="end"/>
      </w:r>
    </w:p>
    <w:p w14:paraId="7227E14D" w14:textId="569B7581" w:rsidR="005F5A59" w:rsidRPr="007F73A2" w:rsidRDefault="005F5A59">
      <w:pPr>
        <w:pStyle w:val="TOC4"/>
        <w:rPr>
          <w:rFonts w:ascii="Calibri" w:hAnsi="Calibri"/>
          <w:sz w:val="22"/>
          <w:szCs w:val="22"/>
          <w:lang w:eastAsia="en-GB"/>
        </w:rPr>
      </w:pPr>
      <w:r>
        <w:t>6.2.8.2</w:t>
      </w:r>
      <w:r w:rsidRPr="007F73A2">
        <w:rPr>
          <w:rFonts w:ascii="Calibri" w:hAnsi="Calibri"/>
          <w:sz w:val="22"/>
          <w:szCs w:val="22"/>
          <w:lang w:eastAsia="en-GB"/>
        </w:rPr>
        <w:tab/>
      </w:r>
      <w:r>
        <w:t>Announcing Alert procedure initiation</w:t>
      </w:r>
      <w:r>
        <w:tab/>
      </w:r>
      <w:r>
        <w:fldChar w:fldCharType="begin" w:fldLock="1"/>
      </w:r>
      <w:r>
        <w:instrText xml:space="preserve"> PAGEREF _Toc75282846 \h </w:instrText>
      </w:r>
      <w:r>
        <w:fldChar w:fldCharType="separate"/>
      </w:r>
      <w:r>
        <w:t>84</w:t>
      </w:r>
      <w:r>
        <w:fldChar w:fldCharType="end"/>
      </w:r>
    </w:p>
    <w:p w14:paraId="7EFB3F61" w14:textId="51CEEF9A" w:rsidR="005F5A59" w:rsidRPr="007F73A2" w:rsidRDefault="005F5A59">
      <w:pPr>
        <w:pStyle w:val="TOC4"/>
        <w:rPr>
          <w:rFonts w:ascii="Calibri" w:hAnsi="Calibri"/>
          <w:sz w:val="22"/>
          <w:szCs w:val="22"/>
          <w:lang w:eastAsia="en-GB"/>
        </w:rPr>
      </w:pPr>
      <w:r>
        <w:rPr>
          <w:lang w:eastAsia="zh-CN"/>
        </w:rPr>
        <w:t>6.2.8.3</w:t>
      </w:r>
      <w:r w:rsidRPr="007F73A2">
        <w:rPr>
          <w:rFonts w:ascii="Calibri" w:hAnsi="Calibri"/>
          <w:sz w:val="22"/>
          <w:szCs w:val="22"/>
          <w:lang w:eastAsia="en-GB"/>
        </w:rPr>
        <w:tab/>
      </w:r>
      <w:r>
        <w:rPr>
          <w:lang w:eastAsia="zh-CN"/>
        </w:rPr>
        <w:t>Announcing Alert procedure accepted by the UE</w:t>
      </w:r>
      <w:r>
        <w:tab/>
      </w:r>
      <w:r>
        <w:fldChar w:fldCharType="begin" w:fldLock="1"/>
      </w:r>
      <w:r>
        <w:instrText xml:space="preserve"> PAGEREF _Toc75282847 \h </w:instrText>
      </w:r>
      <w:r>
        <w:fldChar w:fldCharType="separate"/>
      </w:r>
      <w:r>
        <w:t>85</w:t>
      </w:r>
      <w:r>
        <w:fldChar w:fldCharType="end"/>
      </w:r>
    </w:p>
    <w:p w14:paraId="07BB688C" w14:textId="577B569B" w:rsidR="005F5A59" w:rsidRPr="007F73A2" w:rsidRDefault="005F5A59">
      <w:pPr>
        <w:pStyle w:val="TOC4"/>
        <w:rPr>
          <w:rFonts w:ascii="Calibri" w:hAnsi="Calibri"/>
          <w:sz w:val="22"/>
          <w:szCs w:val="22"/>
          <w:lang w:eastAsia="en-GB"/>
        </w:rPr>
      </w:pPr>
      <w:r>
        <w:rPr>
          <w:lang w:eastAsia="zh-CN"/>
        </w:rPr>
        <w:t>6.2.8.4</w:t>
      </w:r>
      <w:r w:rsidRPr="007F73A2">
        <w:rPr>
          <w:rFonts w:ascii="Calibri" w:hAnsi="Calibri"/>
          <w:sz w:val="22"/>
          <w:szCs w:val="22"/>
          <w:lang w:eastAsia="en-GB"/>
        </w:rPr>
        <w:tab/>
      </w:r>
      <w:r>
        <w:rPr>
          <w:lang w:eastAsia="zh-CN"/>
        </w:rPr>
        <w:t>Announcing Alert procedure completion by the ProSe Function</w:t>
      </w:r>
      <w:r>
        <w:tab/>
      </w:r>
      <w:r>
        <w:fldChar w:fldCharType="begin" w:fldLock="1"/>
      </w:r>
      <w:r>
        <w:instrText xml:space="preserve"> PAGEREF _Toc75282848 \h </w:instrText>
      </w:r>
      <w:r>
        <w:fldChar w:fldCharType="separate"/>
      </w:r>
      <w:r>
        <w:t>86</w:t>
      </w:r>
      <w:r>
        <w:fldChar w:fldCharType="end"/>
      </w:r>
    </w:p>
    <w:p w14:paraId="3BA68386" w14:textId="0C839034" w:rsidR="005F5A59" w:rsidRPr="007F73A2" w:rsidRDefault="005F5A59">
      <w:pPr>
        <w:pStyle w:val="TOC4"/>
        <w:rPr>
          <w:rFonts w:ascii="Calibri" w:hAnsi="Calibri"/>
          <w:sz w:val="22"/>
          <w:szCs w:val="22"/>
          <w:lang w:eastAsia="en-GB"/>
        </w:rPr>
      </w:pPr>
      <w:r>
        <w:t>6.2.</w:t>
      </w:r>
      <w:r>
        <w:rPr>
          <w:lang w:eastAsia="zh-CN"/>
        </w:rPr>
        <w:t>8</w:t>
      </w:r>
      <w:r>
        <w:t>.</w:t>
      </w:r>
      <w:r>
        <w:rPr>
          <w:lang w:eastAsia="zh-CN"/>
        </w:rPr>
        <w:t>4A</w:t>
      </w:r>
      <w:r w:rsidRPr="007F73A2">
        <w:rPr>
          <w:rFonts w:ascii="Calibri" w:hAnsi="Calibri"/>
          <w:sz w:val="22"/>
          <w:szCs w:val="22"/>
          <w:lang w:eastAsia="en-GB"/>
        </w:rPr>
        <w:tab/>
      </w:r>
      <w:r>
        <w:rPr>
          <w:lang w:eastAsia="zh-CN"/>
        </w:rPr>
        <w:t>Announcing Alert procedure not accepted by the UE</w:t>
      </w:r>
      <w:r>
        <w:tab/>
      </w:r>
      <w:r>
        <w:fldChar w:fldCharType="begin" w:fldLock="1"/>
      </w:r>
      <w:r>
        <w:instrText xml:space="preserve"> PAGEREF _Toc75282849 \h </w:instrText>
      </w:r>
      <w:r>
        <w:fldChar w:fldCharType="separate"/>
      </w:r>
      <w:r>
        <w:t>86</w:t>
      </w:r>
      <w:r>
        <w:fldChar w:fldCharType="end"/>
      </w:r>
    </w:p>
    <w:p w14:paraId="7E107C26" w14:textId="779F610E" w:rsidR="005F5A59" w:rsidRPr="007F73A2" w:rsidRDefault="005F5A59">
      <w:pPr>
        <w:pStyle w:val="TOC4"/>
        <w:rPr>
          <w:rFonts w:ascii="Calibri" w:hAnsi="Calibri"/>
          <w:sz w:val="22"/>
          <w:szCs w:val="22"/>
          <w:lang w:eastAsia="en-GB"/>
        </w:rPr>
      </w:pPr>
      <w:r>
        <w:rPr>
          <w:lang w:eastAsia="zh-CN"/>
        </w:rPr>
        <w:t>6.2.8.5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_Toc75282850 \h </w:instrText>
      </w:r>
      <w:r>
        <w:fldChar w:fldCharType="separate"/>
      </w:r>
      <w:r>
        <w:t>86</w:t>
      </w:r>
      <w:r>
        <w:fldChar w:fldCharType="end"/>
      </w:r>
    </w:p>
    <w:p w14:paraId="5977C127" w14:textId="0F0609CC" w:rsidR="005F5A59" w:rsidRPr="007F73A2" w:rsidRDefault="005F5A59">
      <w:pPr>
        <w:pStyle w:val="TOC6"/>
        <w:rPr>
          <w:rFonts w:ascii="Calibri" w:hAnsi="Calibri"/>
          <w:sz w:val="22"/>
          <w:szCs w:val="22"/>
          <w:lang w:eastAsia="en-GB"/>
        </w:rPr>
      </w:pPr>
      <w:r>
        <w:rPr>
          <w:lang w:eastAsia="zh-CN"/>
        </w:rPr>
        <w:t>6.2.8</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_Toc75282851 \h </w:instrText>
      </w:r>
      <w:r>
        <w:fldChar w:fldCharType="separate"/>
      </w:r>
      <w:r>
        <w:t>86</w:t>
      </w:r>
      <w:r>
        <w:fldChar w:fldCharType="end"/>
      </w:r>
    </w:p>
    <w:p w14:paraId="6239DF0A" w14:textId="5AE7DBC0" w:rsidR="005F5A59" w:rsidRPr="007F73A2" w:rsidRDefault="005F5A59">
      <w:pPr>
        <w:pStyle w:val="TOC6"/>
        <w:rPr>
          <w:rFonts w:ascii="Calibri" w:hAnsi="Calibri"/>
          <w:sz w:val="22"/>
          <w:szCs w:val="22"/>
          <w:lang w:eastAsia="en-GB"/>
        </w:rPr>
      </w:pPr>
      <w:r>
        <w:rPr>
          <w:lang w:eastAsia="zh-CN"/>
        </w:rPr>
        <w:t>6.2.8</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_Toc75282852 \h </w:instrText>
      </w:r>
      <w:r>
        <w:fldChar w:fldCharType="separate"/>
      </w:r>
      <w:r>
        <w:t>86</w:t>
      </w:r>
      <w:r>
        <w:fldChar w:fldCharType="end"/>
      </w:r>
    </w:p>
    <w:p w14:paraId="612E75B9" w14:textId="4BA4B4DB" w:rsidR="005F5A59" w:rsidRPr="007F73A2" w:rsidRDefault="005F5A59">
      <w:pPr>
        <w:pStyle w:val="TOC1"/>
        <w:rPr>
          <w:rFonts w:ascii="Calibri" w:hAnsi="Calibri"/>
          <w:szCs w:val="22"/>
          <w:lang w:eastAsia="en-GB"/>
        </w:rPr>
      </w:pPr>
      <w:r>
        <w:t>7</w:t>
      </w:r>
      <w:r w:rsidRPr="007F73A2">
        <w:rPr>
          <w:rFonts w:ascii="Calibri" w:hAnsi="Calibri"/>
          <w:szCs w:val="22"/>
          <w:lang w:eastAsia="en-GB"/>
        </w:rPr>
        <w:tab/>
      </w:r>
      <w:r>
        <w:t>EPC-level ProSe discovery</w:t>
      </w:r>
      <w:r>
        <w:tab/>
      </w:r>
      <w:r>
        <w:fldChar w:fldCharType="begin" w:fldLock="1"/>
      </w:r>
      <w:r>
        <w:instrText xml:space="preserve"> PAGEREF _Toc75282853 \h </w:instrText>
      </w:r>
      <w:r>
        <w:fldChar w:fldCharType="separate"/>
      </w:r>
      <w:r>
        <w:t>87</w:t>
      </w:r>
      <w:r>
        <w:fldChar w:fldCharType="end"/>
      </w:r>
    </w:p>
    <w:p w14:paraId="4E67140C" w14:textId="59AD4F06" w:rsidR="005F5A59" w:rsidRPr="007F73A2" w:rsidRDefault="005F5A59">
      <w:pPr>
        <w:pStyle w:val="TOC2"/>
        <w:rPr>
          <w:rFonts w:ascii="Calibri" w:hAnsi="Calibri"/>
          <w:sz w:val="22"/>
          <w:szCs w:val="22"/>
          <w:lang w:eastAsia="en-GB"/>
        </w:rPr>
      </w:pPr>
      <w:r>
        <w:t>7.1</w:t>
      </w:r>
      <w:r w:rsidRPr="007F73A2">
        <w:rPr>
          <w:rFonts w:ascii="Calibri" w:hAnsi="Calibri"/>
          <w:sz w:val="22"/>
          <w:szCs w:val="22"/>
          <w:lang w:eastAsia="en-GB"/>
        </w:rPr>
        <w:tab/>
      </w:r>
      <w:r>
        <w:t>Overview</w:t>
      </w:r>
      <w:r>
        <w:tab/>
      </w:r>
      <w:r>
        <w:fldChar w:fldCharType="begin" w:fldLock="1"/>
      </w:r>
      <w:r>
        <w:instrText xml:space="preserve"> PAGEREF _Toc75282854 \h </w:instrText>
      </w:r>
      <w:r>
        <w:fldChar w:fldCharType="separate"/>
      </w:r>
      <w:r>
        <w:t>87</w:t>
      </w:r>
      <w:r>
        <w:fldChar w:fldCharType="end"/>
      </w:r>
    </w:p>
    <w:p w14:paraId="6378E208" w14:textId="771E4113" w:rsidR="005F5A59" w:rsidRPr="007F73A2" w:rsidRDefault="005F5A59">
      <w:pPr>
        <w:pStyle w:val="TOC3"/>
        <w:rPr>
          <w:rFonts w:ascii="Calibri" w:hAnsi="Calibri"/>
          <w:sz w:val="22"/>
          <w:szCs w:val="22"/>
          <w:lang w:eastAsia="en-GB"/>
        </w:rPr>
      </w:pPr>
      <w:r>
        <w:t>7.1.1</w:t>
      </w:r>
      <w:r w:rsidRPr="007F73A2">
        <w:rPr>
          <w:rFonts w:ascii="Calibri" w:hAnsi="Calibri"/>
          <w:sz w:val="22"/>
          <w:szCs w:val="22"/>
          <w:lang w:eastAsia="en-GB"/>
        </w:rPr>
        <w:tab/>
      </w:r>
      <w:r>
        <w:t>Transport protocol for PC3 Control Protocol messages for EPC-level ProSe discovery</w:t>
      </w:r>
      <w:r>
        <w:tab/>
      </w:r>
      <w:r>
        <w:fldChar w:fldCharType="begin" w:fldLock="1"/>
      </w:r>
      <w:r>
        <w:instrText xml:space="preserve"> PAGEREF _Toc75282855 \h </w:instrText>
      </w:r>
      <w:r>
        <w:fldChar w:fldCharType="separate"/>
      </w:r>
      <w:r>
        <w:t>87</w:t>
      </w:r>
      <w:r>
        <w:fldChar w:fldCharType="end"/>
      </w:r>
    </w:p>
    <w:p w14:paraId="2F84264C" w14:textId="79702739" w:rsidR="005F5A59" w:rsidRPr="007F73A2" w:rsidRDefault="005F5A59">
      <w:pPr>
        <w:pStyle w:val="TOC3"/>
        <w:rPr>
          <w:rFonts w:ascii="Calibri" w:hAnsi="Calibri"/>
          <w:sz w:val="22"/>
          <w:szCs w:val="22"/>
          <w:lang w:eastAsia="en-GB"/>
        </w:rPr>
      </w:pPr>
      <w:r>
        <w:t>7.1.2</w:t>
      </w:r>
      <w:r w:rsidRPr="007F73A2">
        <w:rPr>
          <w:rFonts w:ascii="Calibri" w:hAnsi="Calibri"/>
          <w:sz w:val="22"/>
          <w:szCs w:val="22"/>
          <w:lang w:eastAsia="en-GB"/>
        </w:rPr>
        <w:tab/>
      </w:r>
      <w:r>
        <w:t>Handling of UE-initiated procedures</w:t>
      </w:r>
      <w:r>
        <w:tab/>
      </w:r>
      <w:r>
        <w:fldChar w:fldCharType="begin" w:fldLock="1"/>
      </w:r>
      <w:r>
        <w:instrText xml:space="preserve"> PAGEREF _Toc75282856 \h </w:instrText>
      </w:r>
      <w:r>
        <w:fldChar w:fldCharType="separate"/>
      </w:r>
      <w:r>
        <w:t>87</w:t>
      </w:r>
      <w:r>
        <w:fldChar w:fldCharType="end"/>
      </w:r>
    </w:p>
    <w:p w14:paraId="7BBDFFD5" w14:textId="19CEBA10" w:rsidR="005F5A59" w:rsidRPr="007F73A2" w:rsidRDefault="005F5A59">
      <w:pPr>
        <w:pStyle w:val="TOC3"/>
        <w:rPr>
          <w:rFonts w:ascii="Calibri" w:hAnsi="Calibri"/>
          <w:sz w:val="22"/>
          <w:szCs w:val="22"/>
          <w:lang w:eastAsia="en-GB"/>
        </w:rPr>
      </w:pPr>
      <w:r>
        <w:t>7.1.3</w:t>
      </w:r>
      <w:r w:rsidRPr="007F73A2">
        <w:rPr>
          <w:rFonts w:ascii="Calibri" w:hAnsi="Calibri"/>
          <w:sz w:val="22"/>
          <w:szCs w:val="22"/>
          <w:lang w:eastAsia="en-GB"/>
        </w:rPr>
        <w:tab/>
      </w:r>
      <w:r>
        <w:t>Handling of network-initiated procedures</w:t>
      </w:r>
      <w:r>
        <w:tab/>
      </w:r>
      <w:r>
        <w:fldChar w:fldCharType="begin" w:fldLock="1"/>
      </w:r>
      <w:r>
        <w:instrText xml:space="preserve"> PAGEREF _Toc75282857 \h </w:instrText>
      </w:r>
      <w:r>
        <w:fldChar w:fldCharType="separate"/>
      </w:r>
      <w:r>
        <w:t>87</w:t>
      </w:r>
      <w:r>
        <w:fldChar w:fldCharType="end"/>
      </w:r>
    </w:p>
    <w:p w14:paraId="430C807F" w14:textId="4AF8DCD3" w:rsidR="005F5A59" w:rsidRPr="007F73A2" w:rsidRDefault="005F5A59">
      <w:pPr>
        <w:pStyle w:val="TOC4"/>
        <w:rPr>
          <w:rFonts w:ascii="Calibri" w:hAnsi="Calibri"/>
          <w:sz w:val="22"/>
          <w:szCs w:val="22"/>
          <w:lang w:eastAsia="en-GB"/>
        </w:rPr>
      </w:pPr>
      <w:r>
        <w:t>7.1.3.1</w:t>
      </w:r>
      <w:r w:rsidRPr="007F73A2">
        <w:rPr>
          <w:rFonts w:ascii="Calibri" w:hAnsi="Calibri"/>
          <w:sz w:val="22"/>
          <w:szCs w:val="22"/>
          <w:lang w:eastAsia="en-GB"/>
        </w:rPr>
        <w:tab/>
      </w:r>
      <w:r>
        <w:t>HTTP long polling</w:t>
      </w:r>
      <w:r>
        <w:tab/>
      </w:r>
      <w:r>
        <w:fldChar w:fldCharType="begin" w:fldLock="1"/>
      </w:r>
      <w:r>
        <w:instrText xml:space="preserve"> PAGEREF _Toc75282858 \h </w:instrText>
      </w:r>
      <w:r>
        <w:fldChar w:fldCharType="separate"/>
      </w:r>
      <w:r>
        <w:t>87</w:t>
      </w:r>
      <w:r>
        <w:fldChar w:fldCharType="end"/>
      </w:r>
    </w:p>
    <w:p w14:paraId="51AA5430" w14:textId="724388F7" w:rsidR="005F5A59" w:rsidRPr="007F73A2" w:rsidRDefault="005F5A59">
      <w:pPr>
        <w:pStyle w:val="TOC4"/>
        <w:rPr>
          <w:rFonts w:ascii="Calibri" w:hAnsi="Calibri"/>
          <w:sz w:val="22"/>
          <w:szCs w:val="22"/>
          <w:lang w:eastAsia="en-GB"/>
        </w:rPr>
      </w:pPr>
      <w:r>
        <w:t>7.1.3.2</w:t>
      </w:r>
      <w:r w:rsidRPr="007F73A2">
        <w:rPr>
          <w:rFonts w:ascii="Calibri" w:hAnsi="Calibri"/>
          <w:sz w:val="22"/>
          <w:szCs w:val="22"/>
          <w:lang w:eastAsia="en-GB"/>
        </w:rPr>
        <w:tab/>
      </w:r>
      <w:r>
        <w:t>OMA Push</w:t>
      </w:r>
      <w:r>
        <w:tab/>
      </w:r>
      <w:r>
        <w:fldChar w:fldCharType="begin" w:fldLock="1"/>
      </w:r>
      <w:r>
        <w:instrText xml:space="preserve"> PAGEREF _Toc75282859 \h </w:instrText>
      </w:r>
      <w:r>
        <w:fldChar w:fldCharType="separate"/>
      </w:r>
      <w:r>
        <w:t>88</w:t>
      </w:r>
      <w:r>
        <w:fldChar w:fldCharType="end"/>
      </w:r>
    </w:p>
    <w:p w14:paraId="0E6C9D4B" w14:textId="7C015D36" w:rsidR="005F5A59" w:rsidRPr="007F73A2" w:rsidRDefault="005F5A59">
      <w:pPr>
        <w:pStyle w:val="TOC2"/>
        <w:rPr>
          <w:rFonts w:ascii="Calibri" w:hAnsi="Calibri"/>
          <w:sz w:val="22"/>
          <w:szCs w:val="22"/>
          <w:lang w:eastAsia="en-GB"/>
        </w:rPr>
      </w:pPr>
      <w:r>
        <w:t>7.2</w:t>
      </w:r>
      <w:r w:rsidRPr="007F73A2">
        <w:rPr>
          <w:rFonts w:ascii="Calibri" w:hAnsi="Calibri"/>
          <w:sz w:val="22"/>
          <w:szCs w:val="22"/>
          <w:lang w:eastAsia="en-GB"/>
        </w:rPr>
        <w:tab/>
      </w:r>
      <w:r>
        <w:t>Procedures</w:t>
      </w:r>
      <w:r>
        <w:tab/>
      </w:r>
      <w:r>
        <w:fldChar w:fldCharType="begin" w:fldLock="1"/>
      </w:r>
      <w:r>
        <w:instrText xml:space="preserve"> PAGEREF _Toc75282860 \h </w:instrText>
      </w:r>
      <w:r>
        <w:fldChar w:fldCharType="separate"/>
      </w:r>
      <w:r>
        <w:t>88</w:t>
      </w:r>
      <w:r>
        <w:fldChar w:fldCharType="end"/>
      </w:r>
    </w:p>
    <w:p w14:paraId="77DAF047" w14:textId="74D5E46D" w:rsidR="005F5A59" w:rsidRPr="007F73A2" w:rsidRDefault="005F5A59">
      <w:pPr>
        <w:pStyle w:val="TOC3"/>
        <w:rPr>
          <w:rFonts w:ascii="Calibri" w:hAnsi="Calibri"/>
          <w:sz w:val="22"/>
          <w:szCs w:val="22"/>
          <w:lang w:eastAsia="en-GB"/>
        </w:rPr>
      </w:pPr>
      <w:r>
        <w:t>7.2.1</w:t>
      </w:r>
      <w:r w:rsidRPr="007F73A2">
        <w:rPr>
          <w:rFonts w:ascii="Calibri" w:hAnsi="Calibri"/>
          <w:sz w:val="22"/>
          <w:szCs w:val="22"/>
          <w:lang w:eastAsia="en-GB"/>
        </w:rPr>
        <w:tab/>
      </w:r>
      <w:r>
        <w:t>Types of EPC-level ProSe discovery procedures</w:t>
      </w:r>
      <w:r>
        <w:tab/>
      </w:r>
      <w:r>
        <w:fldChar w:fldCharType="begin" w:fldLock="1"/>
      </w:r>
      <w:r>
        <w:instrText xml:space="preserve"> PAGEREF _Toc75282861 \h </w:instrText>
      </w:r>
      <w:r>
        <w:fldChar w:fldCharType="separate"/>
      </w:r>
      <w:r>
        <w:t>88</w:t>
      </w:r>
      <w:r>
        <w:fldChar w:fldCharType="end"/>
      </w:r>
    </w:p>
    <w:p w14:paraId="2540D02D" w14:textId="279C9EBA" w:rsidR="005F5A59" w:rsidRPr="007F73A2" w:rsidRDefault="005F5A59">
      <w:pPr>
        <w:pStyle w:val="TOC3"/>
        <w:rPr>
          <w:rFonts w:ascii="Calibri" w:hAnsi="Calibri"/>
          <w:sz w:val="22"/>
          <w:szCs w:val="22"/>
          <w:lang w:eastAsia="en-GB"/>
        </w:rPr>
      </w:pPr>
      <w:r w:rsidRPr="001F616B">
        <w:rPr>
          <w:lang w:val="en-US"/>
        </w:rPr>
        <w:t>7.2.2</w:t>
      </w:r>
      <w:r w:rsidRPr="007F73A2">
        <w:rPr>
          <w:rFonts w:ascii="Calibri" w:hAnsi="Calibri"/>
          <w:sz w:val="22"/>
          <w:szCs w:val="22"/>
          <w:lang w:eastAsia="en-GB"/>
        </w:rPr>
        <w:tab/>
      </w:r>
      <w:r w:rsidRPr="001F616B">
        <w:rPr>
          <w:lang w:val="en-US"/>
        </w:rPr>
        <w:t>UE registration procedure</w:t>
      </w:r>
      <w:r>
        <w:tab/>
      </w:r>
      <w:r>
        <w:fldChar w:fldCharType="begin" w:fldLock="1"/>
      </w:r>
      <w:r>
        <w:instrText xml:space="preserve"> PAGEREF _Toc75282862 \h </w:instrText>
      </w:r>
      <w:r>
        <w:fldChar w:fldCharType="separate"/>
      </w:r>
      <w:r>
        <w:t>89</w:t>
      </w:r>
      <w:r>
        <w:fldChar w:fldCharType="end"/>
      </w:r>
    </w:p>
    <w:p w14:paraId="427F15E8" w14:textId="581F9170" w:rsidR="005F5A59" w:rsidRPr="007F73A2" w:rsidRDefault="005F5A59">
      <w:pPr>
        <w:pStyle w:val="TOC4"/>
        <w:rPr>
          <w:rFonts w:ascii="Calibri" w:hAnsi="Calibri"/>
          <w:sz w:val="22"/>
          <w:szCs w:val="22"/>
          <w:lang w:eastAsia="en-GB"/>
        </w:rPr>
      </w:pPr>
      <w:r>
        <w:t>7.2.2.1</w:t>
      </w:r>
      <w:r w:rsidRPr="007F73A2">
        <w:rPr>
          <w:rFonts w:ascii="Calibri" w:hAnsi="Calibri"/>
          <w:sz w:val="22"/>
          <w:szCs w:val="22"/>
          <w:lang w:eastAsia="en-GB"/>
        </w:rPr>
        <w:tab/>
      </w:r>
      <w:r>
        <w:t>General</w:t>
      </w:r>
      <w:r>
        <w:tab/>
      </w:r>
      <w:r>
        <w:fldChar w:fldCharType="begin" w:fldLock="1"/>
      </w:r>
      <w:r>
        <w:instrText xml:space="preserve"> PAGEREF _Toc75282863 \h </w:instrText>
      </w:r>
      <w:r>
        <w:fldChar w:fldCharType="separate"/>
      </w:r>
      <w:r>
        <w:t>89</w:t>
      </w:r>
      <w:r>
        <w:fldChar w:fldCharType="end"/>
      </w:r>
    </w:p>
    <w:p w14:paraId="20782AAB" w14:textId="76E38273" w:rsidR="005F5A59" w:rsidRPr="007F73A2" w:rsidRDefault="005F5A59">
      <w:pPr>
        <w:pStyle w:val="TOC4"/>
        <w:rPr>
          <w:rFonts w:ascii="Calibri" w:hAnsi="Calibri"/>
          <w:sz w:val="22"/>
          <w:szCs w:val="22"/>
          <w:lang w:eastAsia="en-GB"/>
        </w:rPr>
      </w:pPr>
      <w:r>
        <w:t>7.2.2.2</w:t>
      </w:r>
      <w:r w:rsidRPr="007F73A2">
        <w:rPr>
          <w:rFonts w:ascii="Calibri" w:hAnsi="Calibri"/>
          <w:sz w:val="22"/>
          <w:szCs w:val="22"/>
          <w:lang w:eastAsia="en-GB"/>
        </w:rPr>
        <w:tab/>
      </w:r>
      <w:r w:rsidRPr="001F616B">
        <w:rPr>
          <w:lang w:val="en-US"/>
        </w:rPr>
        <w:t>UE registration</w:t>
      </w:r>
      <w:r>
        <w:t xml:space="preserve"> procedure initiation</w:t>
      </w:r>
      <w:r>
        <w:tab/>
      </w:r>
      <w:r>
        <w:fldChar w:fldCharType="begin" w:fldLock="1"/>
      </w:r>
      <w:r>
        <w:instrText xml:space="preserve"> PAGEREF _Toc75282864 \h </w:instrText>
      </w:r>
      <w:r>
        <w:fldChar w:fldCharType="separate"/>
      </w:r>
      <w:r>
        <w:t>89</w:t>
      </w:r>
      <w:r>
        <w:fldChar w:fldCharType="end"/>
      </w:r>
    </w:p>
    <w:p w14:paraId="3D099D3D" w14:textId="5692B8A7" w:rsidR="005F5A59" w:rsidRPr="007F73A2" w:rsidRDefault="005F5A59">
      <w:pPr>
        <w:pStyle w:val="TOC4"/>
        <w:rPr>
          <w:rFonts w:ascii="Calibri" w:hAnsi="Calibri"/>
          <w:sz w:val="22"/>
          <w:szCs w:val="22"/>
          <w:lang w:eastAsia="en-GB"/>
        </w:rPr>
      </w:pPr>
      <w:r>
        <w:rPr>
          <w:lang w:eastAsia="zh-CN"/>
        </w:rPr>
        <w:t>7.2.2.3</w:t>
      </w:r>
      <w:r w:rsidRPr="007F73A2">
        <w:rPr>
          <w:rFonts w:ascii="Calibri" w:hAnsi="Calibri"/>
          <w:sz w:val="22"/>
          <w:szCs w:val="22"/>
          <w:lang w:eastAsia="en-GB"/>
        </w:rPr>
        <w:tab/>
      </w:r>
      <w:r w:rsidRPr="001F616B">
        <w:rPr>
          <w:lang w:val="en-US"/>
        </w:rPr>
        <w:t>UE registration</w:t>
      </w:r>
      <w:r>
        <w:rPr>
          <w:lang w:eastAsia="zh-CN"/>
        </w:rPr>
        <w:t xml:space="preserve"> procedure accepted by the ProSe Function</w:t>
      </w:r>
      <w:r>
        <w:tab/>
      </w:r>
      <w:r>
        <w:fldChar w:fldCharType="begin" w:fldLock="1"/>
      </w:r>
      <w:r>
        <w:instrText xml:space="preserve"> PAGEREF _Toc75282865 \h </w:instrText>
      </w:r>
      <w:r>
        <w:fldChar w:fldCharType="separate"/>
      </w:r>
      <w:r>
        <w:t>89</w:t>
      </w:r>
      <w:r>
        <w:fldChar w:fldCharType="end"/>
      </w:r>
    </w:p>
    <w:p w14:paraId="34E21310" w14:textId="71D2A620" w:rsidR="005F5A59" w:rsidRPr="007F73A2" w:rsidRDefault="005F5A59">
      <w:pPr>
        <w:pStyle w:val="TOC4"/>
        <w:rPr>
          <w:rFonts w:ascii="Calibri" w:hAnsi="Calibri"/>
          <w:sz w:val="22"/>
          <w:szCs w:val="22"/>
          <w:lang w:eastAsia="en-GB"/>
        </w:rPr>
      </w:pPr>
      <w:r>
        <w:rPr>
          <w:lang w:eastAsia="zh-CN"/>
        </w:rPr>
        <w:t>7.2.2.4</w:t>
      </w:r>
      <w:r w:rsidRPr="007F73A2">
        <w:rPr>
          <w:rFonts w:ascii="Calibri" w:hAnsi="Calibri"/>
          <w:sz w:val="22"/>
          <w:szCs w:val="22"/>
          <w:lang w:eastAsia="en-GB"/>
        </w:rPr>
        <w:tab/>
      </w:r>
      <w:r w:rsidRPr="001F616B">
        <w:rPr>
          <w:lang w:val="en-US"/>
        </w:rPr>
        <w:t>UE registration</w:t>
      </w:r>
      <w:r>
        <w:rPr>
          <w:lang w:eastAsia="zh-CN"/>
        </w:rPr>
        <w:t xml:space="preserve"> procedure completion by the UE</w:t>
      </w:r>
      <w:r>
        <w:tab/>
      </w:r>
      <w:r>
        <w:fldChar w:fldCharType="begin" w:fldLock="1"/>
      </w:r>
      <w:r>
        <w:instrText xml:space="preserve"> PAGEREF _Toc75282866 \h </w:instrText>
      </w:r>
      <w:r>
        <w:fldChar w:fldCharType="separate"/>
      </w:r>
      <w:r>
        <w:t>90</w:t>
      </w:r>
      <w:r>
        <w:fldChar w:fldCharType="end"/>
      </w:r>
    </w:p>
    <w:p w14:paraId="600227D9" w14:textId="6AEE4936" w:rsidR="005F5A59" w:rsidRPr="007F73A2" w:rsidRDefault="005F5A59">
      <w:pPr>
        <w:pStyle w:val="TOC4"/>
        <w:rPr>
          <w:rFonts w:ascii="Calibri" w:hAnsi="Calibri"/>
          <w:sz w:val="22"/>
          <w:szCs w:val="22"/>
          <w:lang w:eastAsia="en-GB"/>
        </w:rPr>
      </w:pPr>
      <w:r>
        <w:rPr>
          <w:lang w:eastAsia="zh-CN"/>
        </w:rPr>
        <w:t>7.2.2.5</w:t>
      </w:r>
      <w:r w:rsidRPr="007F73A2">
        <w:rPr>
          <w:rFonts w:ascii="Calibri" w:hAnsi="Calibri"/>
          <w:sz w:val="22"/>
          <w:szCs w:val="22"/>
          <w:lang w:eastAsia="en-GB"/>
        </w:rPr>
        <w:tab/>
      </w:r>
      <w:r w:rsidRPr="001F616B">
        <w:rPr>
          <w:lang w:val="en-US"/>
        </w:rPr>
        <w:t>UE registration</w:t>
      </w:r>
      <w:r>
        <w:rPr>
          <w:lang w:eastAsia="zh-CN"/>
        </w:rPr>
        <w:t xml:space="preserve"> procedure not accepted by the ProSe Function</w:t>
      </w:r>
      <w:r>
        <w:tab/>
      </w:r>
      <w:r>
        <w:fldChar w:fldCharType="begin" w:fldLock="1"/>
      </w:r>
      <w:r>
        <w:instrText xml:space="preserve"> PAGEREF _Toc75282867 \h </w:instrText>
      </w:r>
      <w:r>
        <w:fldChar w:fldCharType="separate"/>
      </w:r>
      <w:r>
        <w:t>90</w:t>
      </w:r>
      <w:r>
        <w:fldChar w:fldCharType="end"/>
      </w:r>
    </w:p>
    <w:p w14:paraId="4DBFA445" w14:textId="0DE7F70A" w:rsidR="005F5A59" w:rsidRPr="007F73A2" w:rsidRDefault="005F5A59">
      <w:pPr>
        <w:pStyle w:val="TOC3"/>
        <w:rPr>
          <w:rFonts w:ascii="Calibri" w:hAnsi="Calibri"/>
          <w:sz w:val="22"/>
          <w:szCs w:val="22"/>
          <w:lang w:eastAsia="en-GB"/>
        </w:rPr>
      </w:pPr>
      <w:r w:rsidRPr="001F616B">
        <w:rPr>
          <w:lang w:val="en-US"/>
        </w:rPr>
        <w:t>7.2.3</w:t>
      </w:r>
      <w:r w:rsidRPr="007F73A2">
        <w:rPr>
          <w:rFonts w:ascii="Calibri" w:hAnsi="Calibri"/>
          <w:sz w:val="22"/>
          <w:szCs w:val="22"/>
          <w:lang w:eastAsia="en-GB"/>
        </w:rPr>
        <w:tab/>
      </w:r>
      <w:r w:rsidRPr="001F616B">
        <w:rPr>
          <w:lang w:val="en-US"/>
        </w:rPr>
        <w:t>Application registration procedure</w:t>
      </w:r>
      <w:r>
        <w:tab/>
      </w:r>
      <w:r>
        <w:fldChar w:fldCharType="begin" w:fldLock="1"/>
      </w:r>
      <w:r>
        <w:instrText xml:space="preserve"> PAGEREF _Toc75282868 \h </w:instrText>
      </w:r>
      <w:r>
        <w:fldChar w:fldCharType="separate"/>
      </w:r>
      <w:r>
        <w:t>90</w:t>
      </w:r>
      <w:r>
        <w:fldChar w:fldCharType="end"/>
      </w:r>
    </w:p>
    <w:p w14:paraId="4C0DCF3F" w14:textId="511A2CDC" w:rsidR="005F5A59" w:rsidRPr="007F73A2" w:rsidRDefault="005F5A59">
      <w:pPr>
        <w:pStyle w:val="TOC4"/>
        <w:rPr>
          <w:rFonts w:ascii="Calibri" w:hAnsi="Calibri"/>
          <w:sz w:val="22"/>
          <w:szCs w:val="22"/>
          <w:lang w:eastAsia="en-GB"/>
        </w:rPr>
      </w:pPr>
      <w:r>
        <w:t>7.2.3.1</w:t>
      </w:r>
      <w:r w:rsidRPr="007F73A2">
        <w:rPr>
          <w:rFonts w:ascii="Calibri" w:hAnsi="Calibri"/>
          <w:sz w:val="22"/>
          <w:szCs w:val="22"/>
          <w:lang w:eastAsia="en-GB"/>
        </w:rPr>
        <w:tab/>
      </w:r>
      <w:r>
        <w:t>General</w:t>
      </w:r>
      <w:r>
        <w:tab/>
      </w:r>
      <w:r>
        <w:fldChar w:fldCharType="begin" w:fldLock="1"/>
      </w:r>
      <w:r>
        <w:instrText xml:space="preserve"> PAGEREF _Toc75282869 \h </w:instrText>
      </w:r>
      <w:r>
        <w:fldChar w:fldCharType="separate"/>
      </w:r>
      <w:r>
        <w:t>90</w:t>
      </w:r>
      <w:r>
        <w:fldChar w:fldCharType="end"/>
      </w:r>
    </w:p>
    <w:p w14:paraId="48D4781B" w14:textId="5990DC2B" w:rsidR="005F5A59" w:rsidRPr="007F73A2" w:rsidRDefault="005F5A59">
      <w:pPr>
        <w:pStyle w:val="TOC4"/>
        <w:rPr>
          <w:rFonts w:ascii="Calibri" w:hAnsi="Calibri"/>
          <w:sz w:val="22"/>
          <w:szCs w:val="22"/>
          <w:lang w:eastAsia="en-GB"/>
        </w:rPr>
      </w:pPr>
      <w:r>
        <w:t>7.2.3.2</w:t>
      </w:r>
      <w:r w:rsidRPr="007F73A2">
        <w:rPr>
          <w:rFonts w:ascii="Calibri" w:hAnsi="Calibri"/>
          <w:sz w:val="22"/>
          <w:szCs w:val="22"/>
          <w:lang w:eastAsia="en-GB"/>
        </w:rPr>
        <w:tab/>
      </w:r>
      <w:r>
        <w:t>Application registration procedure initiation</w:t>
      </w:r>
      <w:r>
        <w:tab/>
      </w:r>
      <w:r>
        <w:fldChar w:fldCharType="begin" w:fldLock="1"/>
      </w:r>
      <w:r>
        <w:instrText xml:space="preserve"> PAGEREF _Toc75282870 \h </w:instrText>
      </w:r>
      <w:r>
        <w:fldChar w:fldCharType="separate"/>
      </w:r>
      <w:r>
        <w:t>90</w:t>
      </w:r>
      <w:r>
        <w:fldChar w:fldCharType="end"/>
      </w:r>
    </w:p>
    <w:p w14:paraId="1A1083F2" w14:textId="73ADFB15" w:rsidR="005F5A59" w:rsidRPr="007F73A2" w:rsidRDefault="005F5A59">
      <w:pPr>
        <w:pStyle w:val="TOC4"/>
        <w:rPr>
          <w:rFonts w:ascii="Calibri" w:hAnsi="Calibri"/>
          <w:sz w:val="22"/>
          <w:szCs w:val="22"/>
          <w:lang w:eastAsia="en-GB"/>
        </w:rPr>
      </w:pPr>
      <w:r>
        <w:rPr>
          <w:lang w:eastAsia="zh-CN"/>
        </w:rPr>
        <w:t>7.2.3.3</w:t>
      </w:r>
      <w:r w:rsidRPr="007F73A2">
        <w:rPr>
          <w:rFonts w:ascii="Calibri" w:hAnsi="Calibri"/>
          <w:sz w:val="22"/>
          <w:szCs w:val="22"/>
          <w:lang w:eastAsia="en-GB"/>
        </w:rPr>
        <w:tab/>
      </w:r>
      <w:r>
        <w:rPr>
          <w:lang w:eastAsia="zh-CN"/>
        </w:rPr>
        <w:t>Application registration procedure accepted by the ProSe Function</w:t>
      </w:r>
      <w:r>
        <w:tab/>
      </w:r>
      <w:r>
        <w:fldChar w:fldCharType="begin" w:fldLock="1"/>
      </w:r>
      <w:r>
        <w:instrText xml:space="preserve"> PAGEREF _Toc75282871 \h </w:instrText>
      </w:r>
      <w:r>
        <w:fldChar w:fldCharType="separate"/>
      </w:r>
      <w:r>
        <w:t>91</w:t>
      </w:r>
      <w:r>
        <w:fldChar w:fldCharType="end"/>
      </w:r>
    </w:p>
    <w:p w14:paraId="06A2901E" w14:textId="4724E2BC" w:rsidR="005F5A59" w:rsidRPr="007F73A2" w:rsidRDefault="005F5A59">
      <w:pPr>
        <w:pStyle w:val="TOC4"/>
        <w:rPr>
          <w:rFonts w:ascii="Calibri" w:hAnsi="Calibri"/>
          <w:sz w:val="22"/>
          <w:szCs w:val="22"/>
          <w:lang w:eastAsia="en-GB"/>
        </w:rPr>
      </w:pPr>
      <w:r>
        <w:rPr>
          <w:lang w:eastAsia="zh-CN"/>
        </w:rPr>
        <w:t>7.2.3.4</w:t>
      </w:r>
      <w:r w:rsidRPr="007F73A2">
        <w:rPr>
          <w:rFonts w:ascii="Calibri" w:hAnsi="Calibri"/>
          <w:sz w:val="22"/>
          <w:szCs w:val="22"/>
          <w:lang w:eastAsia="en-GB"/>
        </w:rPr>
        <w:tab/>
      </w:r>
      <w:r>
        <w:rPr>
          <w:lang w:eastAsia="zh-CN"/>
        </w:rPr>
        <w:t>Application registration procedure completion by the UE</w:t>
      </w:r>
      <w:r>
        <w:tab/>
      </w:r>
      <w:r>
        <w:fldChar w:fldCharType="begin" w:fldLock="1"/>
      </w:r>
      <w:r>
        <w:instrText xml:space="preserve"> PAGEREF _Toc75282872 \h </w:instrText>
      </w:r>
      <w:r>
        <w:fldChar w:fldCharType="separate"/>
      </w:r>
      <w:r>
        <w:t>91</w:t>
      </w:r>
      <w:r>
        <w:fldChar w:fldCharType="end"/>
      </w:r>
    </w:p>
    <w:p w14:paraId="257F8107" w14:textId="10AF92AA" w:rsidR="005F5A59" w:rsidRPr="007F73A2" w:rsidRDefault="005F5A59">
      <w:pPr>
        <w:pStyle w:val="TOC4"/>
        <w:rPr>
          <w:rFonts w:ascii="Calibri" w:hAnsi="Calibri"/>
          <w:sz w:val="22"/>
          <w:szCs w:val="22"/>
          <w:lang w:eastAsia="en-GB"/>
        </w:rPr>
      </w:pPr>
      <w:r>
        <w:rPr>
          <w:lang w:eastAsia="zh-CN"/>
        </w:rPr>
        <w:t>7.2.3.5</w:t>
      </w:r>
      <w:r w:rsidRPr="007F73A2">
        <w:rPr>
          <w:rFonts w:ascii="Calibri" w:hAnsi="Calibri"/>
          <w:sz w:val="22"/>
          <w:szCs w:val="22"/>
          <w:lang w:eastAsia="en-GB"/>
        </w:rPr>
        <w:tab/>
      </w:r>
      <w:r>
        <w:rPr>
          <w:lang w:eastAsia="zh-CN"/>
        </w:rPr>
        <w:t>Application registration procedure not accepted by the ProSe Function</w:t>
      </w:r>
      <w:r>
        <w:tab/>
      </w:r>
      <w:r>
        <w:fldChar w:fldCharType="begin" w:fldLock="1"/>
      </w:r>
      <w:r>
        <w:instrText xml:space="preserve"> PAGEREF _Toc75282873 \h </w:instrText>
      </w:r>
      <w:r>
        <w:fldChar w:fldCharType="separate"/>
      </w:r>
      <w:r>
        <w:t>91</w:t>
      </w:r>
      <w:r>
        <w:fldChar w:fldCharType="end"/>
      </w:r>
    </w:p>
    <w:p w14:paraId="2785B0E0" w14:textId="50D319EE" w:rsidR="005F5A59" w:rsidRPr="007F73A2" w:rsidRDefault="005F5A59">
      <w:pPr>
        <w:pStyle w:val="TOC3"/>
        <w:rPr>
          <w:rFonts w:ascii="Calibri" w:hAnsi="Calibri"/>
          <w:sz w:val="22"/>
          <w:szCs w:val="22"/>
          <w:lang w:eastAsia="en-GB"/>
        </w:rPr>
      </w:pPr>
      <w:r w:rsidRPr="001F616B">
        <w:rPr>
          <w:lang w:val="en-US"/>
        </w:rPr>
        <w:t>7.2.4</w:t>
      </w:r>
      <w:r w:rsidRPr="007F73A2">
        <w:rPr>
          <w:rFonts w:ascii="Calibri" w:hAnsi="Calibri"/>
          <w:sz w:val="22"/>
          <w:szCs w:val="22"/>
          <w:lang w:eastAsia="en-GB"/>
        </w:rPr>
        <w:tab/>
      </w:r>
      <w:r w:rsidRPr="001F616B">
        <w:rPr>
          <w:lang w:val="en-US"/>
        </w:rPr>
        <w:t>Proximity request procedure</w:t>
      </w:r>
      <w:r>
        <w:tab/>
      </w:r>
      <w:r>
        <w:fldChar w:fldCharType="begin" w:fldLock="1"/>
      </w:r>
      <w:r>
        <w:instrText xml:space="preserve"> PAGEREF _Toc75282874 \h </w:instrText>
      </w:r>
      <w:r>
        <w:fldChar w:fldCharType="separate"/>
      </w:r>
      <w:r>
        <w:t>92</w:t>
      </w:r>
      <w:r>
        <w:fldChar w:fldCharType="end"/>
      </w:r>
    </w:p>
    <w:p w14:paraId="4EDF5837" w14:textId="4F8EA50D" w:rsidR="005F5A59" w:rsidRPr="007F73A2" w:rsidRDefault="005F5A59">
      <w:pPr>
        <w:pStyle w:val="TOC4"/>
        <w:rPr>
          <w:rFonts w:ascii="Calibri" w:hAnsi="Calibri"/>
          <w:sz w:val="22"/>
          <w:szCs w:val="22"/>
          <w:lang w:eastAsia="en-GB"/>
        </w:rPr>
      </w:pPr>
      <w:r>
        <w:t>7.2.4.1</w:t>
      </w:r>
      <w:r w:rsidRPr="007F73A2">
        <w:rPr>
          <w:rFonts w:ascii="Calibri" w:hAnsi="Calibri"/>
          <w:sz w:val="22"/>
          <w:szCs w:val="22"/>
          <w:lang w:eastAsia="en-GB"/>
        </w:rPr>
        <w:tab/>
      </w:r>
      <w:r>
        <w:t>General</w:t>
      </w:r>
      <w:r>
        <w:tab/>
      </w:r>
      <w:r>
        <w:fldChar w:fldCharType="begin" w:fldLock="1"/>
      </w:r>
      <w:r>
        <w:instrText xml:space="preserve"> PAGEREF _Toc75282875 \h </w:instrText>
      </w:r>
      <w:r>
        <w:fldChar w:fldCharType="separate"/>
      </w:r>
      <w:r>
        <w:t>92</w:t>
      </w:r>
      <w:r>
        <w:fldChar w:fldCharType="end"/>
      </w:r>
    </w:p>
    <w:p w14:paraId="694823D3" w14:textId="1F3EFE7F" w:rsidR="005F5A59" w:rsidRPr="007F73A2" w:rsidRDefault="005F5A59">
      <w:pPr>
        <w:pStyle w:val="TOC4"/>
        <w:rPr>
          <w:rFonts w:ascii="Calibri" w:hAnsi="Calibri"/>
          <w:sz w:val="22"/>
          <w:szCs w:val="22"/>
          <w:lang w:eastAsia="en-GB"/>
        </w:rPr>
      </w:pPr>
      <w:r>
        <w:t>7.2.4.2</w:t>
      </w:r>
      <w:r w:rsidRPr="007F73A2">
        <w:rPr>
          <w:rFonts w:ascii="Calibri" w:hAnsi="Calibri"/>
          <w:sz w:val="22"/>
          <w:szCs w:val="22"/>
          <w:lang w:eastAsia="en-GB"/>
        </w:rPr>
        <w:tab/>
      </w:r>
      <w:r>
        <w:t>Proximity request procedure initiation</w:t>
      </w:r>
      <w:r>
        <w:tab/>
      </w:r>
      <w:r>
        <w:fldChar w:fldCharType="begin" w:fldLock="1"/>
      </w:r>
      <w:r>
        <w:instrText xml:space="preserve"> PAGEREF _Toc75282876 \h </w:instrText>
      </w:r>
      <w:r>
        <w:fldChar w:fldCharType="separate"/>
      </w:r>
      <w:r>
        <w:t>92</w:t>
      </w:r>
      <w:r>
        <w:fldChar w:fldCharType="end"/>
      </w:r>
    </w:p>
    <w:p w14:paraId="0F933A6F" w14:textId="5BFB86D8" w:rsidR="005F5A59" w:rsidRPr="007F73A2" w:rsidRDefault="005F5A59">
      <w:pPr>
        <w:pStyle w:val="TOC4"/>
        <w:rPr>
          <w:rFonts w:ascii="Calibri" w:hAnsi="Calibri"/>
          <w:sz w:val="22"/>
          <w:szCs w:val="22"/>
          <w:lang w:eastAsia="en-GB"/>
        </w:rPr>
      </w:pPr>
      <w:r>
        <w:rPr>
          <w:lang w:eastAsia="zh-CN"/>
        </w:rPr>
        <w:t>7.2.4.3</w:t>
      </w:r>
      <w:r w:rsidRPr="007F73A2">
        <w:rPr>
          <w:rFonts w:ascii="Calibri" w:hAnsi="Calibri"/>
          <w:sz w:val="22"/>
          <w:szCs w:val="22"/>
          <w:lang w:eastAsia="en-GB"/>
        </w:rPr>
        <w:tab/>
      </w:r>
      <w:r>
        <w:rPr>
          <w:lang w:eastAsia="zh-CN"/>
        </w:rPr>
        <w:t>Proximity request procedure accepted by the ProSe Function</w:t>
      </w:r>
      <w:r>
        <w:tab/>
      </w:r>
      <w:r>
        <w:fldChar w:fldCharType="begin" w:fldLock="1"/>
      </w:r>
      <w:r>
        <w:instrText xml:space="preserve"> PAGEREF _Toc75282877 \h </w:instrText>
      </w:r>
      <w:r>
        <w:fldChar w:fldCharType="separate"/>
      </w:r>
      <w:r>
        <w:t>93</w:t>
      </w:r>
      <w:r>
        <w:fldChar w:fldCharType="end"/>
      </w:r>
    </w:p>
    <w:p w14:paraId="1E357391" w14:textId="58F03E4D" w:rsidR="005F5A59" w:rsidRPr="007F73A2" w:rsidRDefault="005F5A59">
      <w:pPr>
        <w:pStyle w:val="TOC4"/>
        <w:rPr>
          <w:rFonts w:ascii="Calibri" w:hAnsi="Calibri"/>
          <w:sz w:val="22"/>
          <w:szCs w:val="22"/>
          <w:lang w:eastAsia="en-GB"/>
        </w:rPr>
      </w:pPr>
      <w:r>
        <w:rPr>
          <w:lang w:eastAsia="zh-CN"/>
        </w:rPr>
        <w:t>7.2.4.4</w:t>
      </w:r>
      <w:r w:rsidRPr="007F73A2">
        <w:rPr>
          <w:rFonts w:ascii="Calibri" w:hAnsi="Calibri"/>
          <w:sz w:val="22"/>
          <w:szCs w:val="22"/>
          <w:lang w:eastAsia="en-GB"/>
        </w:rPr>
        <w:tab/>
      </w:r>
      <w:r>
        <w:rPr>
          <w:lang w:eastAsia="zh-CN"/>
        </w:rPr>
        <w:t>Proximity request procedure completion by the UE</w:t>
      </w:r>
      <w:r>
        <w:tab/>
      </w:r>
      <w:r>
        <w:fldChar w:fldCharType="begin" w:fldLock="1"/>
      </w:r>
      <w:r>
        <w:instrText xml:space="preserve"> PAGEREF _Toc75282878 \h </w:instrText>
      </w:r>
      <w:r>
        <w:fldChar w:fldCharType="separate"/>
      </w:r>
      <w:r>
        <w:t>93</w:t>
      </w:r>
      <w:r>
        <w:fldChar w:fldCharType="end"/>
      </w:r>
    </w:p>
    <w:p w14:paraId="039F40D8" w14:textId="4226B81A" w:rsidR="005F5A59" w:rsidRPr="007F73A2" w:rsidRDefault="005F5A59">
      <w:pPr>
        <w:pStyle w:val="TOC4"/>
        <w:rPr>
          <w:rFonts w:ascii="Calibri" w:hAnsi="Calibri"/>
          <w:sz w:val="22"/>
          <w:szCs w:val="22"/>
          <w:lang w:eastAsia="en-GB"/>
        </w:rPr>
      </w:pPr>
      <w:r>
        <w:rPr>
          <w:lang w:eastAsia="zh-CN"/>
        </w:rPr>
        <w:t>7.2.4.5</w:t>
      </w:r>
      <w:r w:rsidRPr="007F73A2">
        <w:rPr>
          <w:rFonts w:ascii="Calibri" w:hAnsi="Calibri"/>
          <w:sz w:val="22"/>
          <w:szCs w:val="22"/>
          <w:lang w:eastAsia="en-GB"/>
        </w:rPr>
        <w:tab/>
      </w:r>
      <w:r>
        <w:rPr>
          <w:lang w:eastAsia="zh-CN"/>
        </w:rPr>
        <w:t>Proximity request procedure not accepted by the ProSe Function</w:t>
      </w:r>
      <w:r>
        <w:tab/>
      </w:r>
      <w:r>
        <w:fldChar w:fldCharType="begin" w:fldLock="1"/>
      </w:r>
      <w:r>
        <w:instrText xml:space="preserve"> PAGEREF _Toc75282879 \h </w:instrText>
      </w:r>
      <w:r>
        <w:fldChar w:fldCharType="separate"/>
      </w:r>
      <w:r>
        <w:t>93</w:t>
      </w:r>
      <w:r>
        <w:fldChar w:fldCharType="end"/>
      </w:r>
    </w:p>
    <w:p w14:paraId="0F8756AB" w14:textId="55B4AFAE" w:rsidR="005F5A59" w:rsidRPr="007F73A2" w:rsidRDefault="005F5A59">
      <w:pPr>
        <w:pStyle w:val="TOC3"/>
        <w:rPr>
          <w:rFonts w:ascii="Calibri" w:hAnsi="Calibri"/>
          <w:sz w:val="22"/>
          <w:szCs w:val="22"/>
          <w:lang w:eastAsia="en-GB"/>
        </w:rPr>
      </w:pPr>
      <w:r w:rsidRPr="001F616B">
        <w:rPr>
          <w:lang w:val="en-US"/>
        </w:rPr>
        <w:t>7.2.5</w:t>
      </w:r>
      <w:r w:rsidRPr="007F73A2">
        <w:rPr>
          <w:rFonts w:ascii="Calibri" w:hAnsi="Calibri"/>
          <w:sz w:val="22"/>
          <w:szCs w:val="22"/>
          <w:lang w:eastAsia="en-GB"/>
        </w:rPr>
        <w:tab/>
      </w:r>
      <w:r w:rsidRPr="001F616B">
        <w:rPr>
          <w:lang w:val="en-US"/>
        </w:rPr>
        <w:t>Proximity alert procedure</w:t>
      </w:r>
      <w:r>
        <w:tab/>
      </w:r>
      <w:r>
        <w:fldChar w:fldCharType="begin" w:fldLock="1"/>
      </w:r>
      <w:r>
        <w:instrText xml:space="preserve"> PAGEREF _Toc75282880 \h </w:instrText>
      </w:r>
      <w:r>
        <w:fldChar w:fldCharType="separate"/>
      </w:r>
      <w:r>
        <w:t>94</w:t>
      </w:r>
      <w:r>
        <w:fldChar w:fldCharType="end"/>
      </w:r>
    </w:p>
    <w:p w14:paraId="56149A70" w14:textId="7C8E1675" w:rsidR="005F5A59" w:rsidRPr="007F73A2" w:rsidRDefault="005F5A59">
      <w:pPr>
        <w:pStyle w:val="TOC4"/>
        <w:rPr>
          <w:rFonts w:ascii="Calibri" w:hAnsi="Calibri"/>
          <w:sz w:val="22"/>
          <w:szCs w:val="22"/>
          <w:lang w:eastAsia="en-GB"/>
        </w:rPr>
      </w:pPr>
      <w:r>
        <w:t>7.2.5.1</w:t>
      </w:r>
      <w:r w:rsidRPr="007F73A2">
        <w:rPr>
          <w:rFonts w:ascii="Calibri" w:hAnsi="Calibri"/>
          <w:sz w:val="22"/>
          <w:szCs w:val="22"/>
          <w:lang w:eastAsia="en-GB"/>
        </w:rPr>
        <w:tab/>
      </w:r>
      <w:r>
        <w:t>General</w:t>
      </w:r>
      <w:r>
        <w:tab/>
      </w:r>
      <w:r>
        <w:fldChar w:fldCharType="begin" w:fldLock="1"/>
      </w:r>
      <w:r>
        <w:instrText xml:space="preserve"> PAGEREF _Toc75282881 \h </w:instrText>
      </w:r>
      <w:r>
        <w:fldChar w:fldCharType="separate"/>
      </w:r>
      <w:r>
        <w:t>94</w:t>
      </w:r>
      <w:r>
        <w:fldChar w:fldCharType="end"/>
      </w:r>
    </w:p>
    <w:p w14:paraId="6F759CFE" w14:textId="7F07B8F6" w:rsidR="005F5A59" w:rsidRPr="007F73A2" w:rsidRDefault="005F5A59">
      <w:pPr>
        <w:pStyle w:val="TOC4"/>
        <w:rPr>
          <w:rFonts w:ascii="Calibri" w:hAnsi="Calibri"/>
          <w:sz w:val="22"/>
          <w:szCs w:val="22"/>
          <w:lang w:eastAsia="en-GB"/>
        </w:rPr>
      </w:pPr>
      <w:r>
        <w:t>7.2.5.2</w:t>
      </w:r>
      <w:r w:rsidRPr="007F73A2">
        <w:rPr>
          <w:rFonts w:ascii="Calibri" w:hAnsi="Calibri"/>
          <w:sz w:val="22"/>
          <w:szCs w:val="22"/>
          <w:lang w:eastAsia="en-GB"/>
        </w:rPr>
        <w:tab/>
      </w:r>
      <w:r>
        <w:t>Proximity alert procedure initiation by the network</w:t>
      </w:r>
      <w:r>
        <w:tab/>
      </w:r>
      <w:r>
        <w:fldChar w:fldCharType="begin" w:fldLock="1"/>
      </w:r>
      <w:r>
        <w:instrText xml:space="preserve"> PAGEREF _Toc75282882 \h </w:instrText>
      </w:r>
      <w:r>
        <w:fldChar w:fldCharType="separate"/>
      </w:r>
      <w:r>
        <w:t>94</w:t>
      </w:r>
      <w:r>
        <w:fldChar w:fldCharType="end"/>
      </w:r>
    </w:p>
    <w:p w14:paraId="0E14A21B" w14:textId="1C2C21D7" w:rsidR="005F5A59" w:rsidRPr="007F73A2" w:rsidRDefault="005F5A59">
      <w:pPr>
        <w:pStyle w:val="TOC4"/>
        <w:rPr>
          <w:rFonts w:ascii="Calibri" w:hAnsi="Calibri"/>
          <w:sz w:val="22"/>
          <w:szCs w:val="22"/>
          <w:lang w:eastAsia="en-GB"/>
        </w:rPr>
      </w:pPr>
      <w:r>
        <w:rPr>
          <w:lang w:eastAsia="zh-CN"/>
        </w:rPr>
        <w:t>7.2.5.3</w:t>
      </w:r>
      <w:r w:rsidRPr="007F73A2">
        <w:rPr>
          <w:rFonts w:ascii="Calibri" w:hAnsi="Calibri"/>
          <w:sz w:val="22"/>
          <w:szCs w:val="22"/>
          <w:lang w:eastAsia="en-GB"/>
        </w:rPr>
        <w:tab/>
      </w:r>
      <w:r>
        <w:rPr>
          <w:lang w:eastAsia="zh-CN"/>
        </w:rPr>
        <w:t>Proximity alert procedure completion by the UE</w:t>
      </w:r>
      <w:r>
        <w:tab/>
      </w:r>
      <w:r>
        <w:fldChar w:fldCharType="begin" w:fldLock="1"/>
      </w:r>
      <w:r>
        <w:instrText xml:space="preserve"> PAGEREF _Toc75282883 \h </w:instrText>
      </w:r>
      <w:r>
        <w:fldChar w:fldCharType="separate"/>
      </w:r>
      <w:r>
        <w:t>95</w:t>
      </w:r>
      <w:r>
        <w:fldChar w:fldCharType="end"/>
      </w:r>
    </w:p>
    <w:p w14:paraId="489B9397" w14:textId="5A183676" w:rsidR="005F5A59" w:rsidRPr="007F73A2" w:rsidRDefault="005F5A59">
      <w:pPr>
        <w:pStyle w:val="TOC3"/>
        <w:rPr>
          <w:rFonts w:ascii="Calibri" w:hAnsi="Calibri"/>
          <w:sz w:val="22"/>
          <w:szCs w:val="22"/>
          <w:lang w:eastAsia="en-GB"/>
        </w:rPr>
      </w:pPr>
      <w:r w:rsidRPr="001F616B">
        <w:rPr>
          <w:lang w:val="en-US"/>
        </w:rPr>
        <w:t>7.2.6</w:t>
      </w:r>
      <w:r w:rsidRPr="007F73A2">
        <w:rPr>
          <w:rFonts w:ascii="Calibri" w:hAnsi="Calibri"/>
          <w:sz w:val="22"/>
          <w:szCs w:val="22"/>
          <w:lang w:eastAsia="en-GB"/>
        </w:rPr>
        <w:tab/>
      </w:r>
      <w:r w:rsidRPr="001F616B">
        <w:rPr>
          <w:lang w:val="en-US"/>
        </w:rPr>
        <w:t>UE deregistration procedure</w:t>
      </w:r>
      <w:r>
        <w:tab/>
      </w:r>
      <w:r>
        <w:fldChar w:fldCharType="begin" w:fldLock="1"/>
      </w:r>
      <w:r>
        <w:instrText xml:space="preserve"> PAGEREF _Toc75282884 \h </w:instrText>
      </w:r>
      <w:r>
        <w:fldChar w:fldCharType="separate"/>
      </w:r>
      <w:r>
        <w:t>95</w:t>
      </w:r>
      <w:r>
        <w:fldChar w:fldCharType="end"/>
      </w:r>
    </w:p>
    <w:p w14:paraId="1379E106" w14:textId="118A50F5" w:rsidR="005F5A59" w:rsidRPr="007F73A2" w:rsidRDefault="005F5A59">
      <w:pPr>
        <w:pStyle w:val="TOC4"/>
        <w:rPr>
          <w:rFonts w:ascii="Calibri" w:hAnsi="Calibri"/>
          <w:sz w:val="22"/>
          <w:szCs w:val="22"/>
          <w:lang w:eastAsia="en-GB"/>
        </w:rPr>
      </w:pPr>
      <w:r>
        <w:t>7.2.6.1</w:t>
      </w:r>
      <w:r w:rsidRPr="007F73A2">
        <w:rPr>
          <w:rFonts w:ascii="Calibri" w:hAnsi="Calibri"/>
          <w:sz w:val="22"/>
          <w:szCs w:val="22"/>
          <w:lang w:eastAsia="en-GB"/>
        </w:rPr>
        <w:tab/>
      </w:r>
      <w:r>
        <w:t>General</w:t>
      </w:r>
      <w:r>
        <w:tab/>
      </w:r>
      <w:r>
        <w:fldChar w:fldCharType="begin" w:fldLock="1"/>
      </w:r>
      <w:r>
        <w:instrText xml:space="preserve"> PAGEREF _Toc75282885 \h </w:instrText>
      </w:r>
      <w:r>
        <w:fldChar w:fldCharType="separate"/>
      </w:r>
      <w:r>
        <w:t>95</w:t>
      </w:r>
      <w:r>
        <w:fldChar w:fldCharType="end"/>
      </w:r>
    </w:p>
    <w:p w14:paraId="45BA5C80" w14:textId="136F4B1F" w:rsidR="005F5A59" w:rsidRPr="007F73A2" w:rsidRDefault="005F5A59">
      <w:pPr>
        <w:pStyle w:val="TOC4"/>
        <w:rPr>
          <w:rFonts w:ascii="Calibri" w:hAnsi="Calibri"/>
          <w:sz w:val="22"/>
          <w:szCs w:val="22"/>
          <w:lang w:eastAsia="en-GB"/>
        </w:rPr>
      </w:pPr>
      <w:r>
        <w:t>7.2.6.2</w:t>
      </w:r>
      <w:r w:rsidRPr="007F73A2">
        <w:rPr>
          <w:rFonts w:ascii="Calibri" w:hAnsi="Calibri"/>
          <w:sz w:val="22"/>
          <w:szCs w:val="22"/>
          <w:lang w:eastAsia="en-GB"/>
        </w:rPr>
        <w:tab/>
      </w:r>
      <w:r>
        <w:t>UE-initiated UE deregistration procedure</w:t>
      </w:r>
      <w:r>
        <w:tab/>
      </w:r>
      <w:r>
        <w:fldChar w:fldCharType="begin" w:fldLock="1"/>
      </w:r>
      <w:r>
        <w:instrText xml:space="preserve"> PAGEREF _Toc75282886 \h </w:instrText>
      </w:r>
      <w:r>
        <w:fldChar w:fldCharType="separate"/>
      </w:r>
      <w:r>
        <w:t>95</w:t>
      </w:r>
      <w:r>
        <w:fldChar w:fldCharType="end"/>
      </w:r>
    </w:p>
    <w:p w14:paraId="197B729E" w14:textId="147CB805" w:rsidR="005F5A59" w:rsidRPr="007F73A2" w:rsidRDefault="005F5A59">
      <w:pPr>
        <w:pStyle w:val="TOC5"/>
        <w:rPr>
          <w:rFonts w:ascii="Calibri" w:hAnsi="Calibri"/>
          <w:sz w:val="22"/>
          <w:szCs w:val="22"/>
          <w:lang w:eastAsia="en-GB"/>
        </w:rPr>
      </w:pPr>
      <w:r>
        <w:t>7.2.6.2.1</w:t>
      </w:r>
      <w:r w:rsidRPr="007F73A2">
        <w:rPr>
          <w:rFonts w:ascii="Calibri" w:hAnsi="Calibri"/>
          <w:sz w:val="22"/>
          <w:szCs w:val="22"/>
          <w:lang w:eastAsia="en-GB"/>
        </w:rPr>
        <w:tab/>
      </w:r>
      <w:r w:rsidRPr="001F616B">
        <w:rPr>
          <w:lang w:val="en-US"/>
        </w:rPr>
        <w:t xml:space="preserve">UE-initiated UE deregistration </w:t>
      </w:r>
      <w:r>
        <w:t>procedure initiation</w:t>
      </w:r>
      <w:r>
        <w:tab/>
      </w:r>
      <w:r>
        <w:fldChar w:fldCharType="begin" w:fldLock="1"/>
      </w:r>
      <w:r>
        <w:instrText xml:space="preserve"> PAGEREF _Toc75282887 \h </w:instrText>
      </w:r>
      <w:r>
        <w:fldChar w:fldCharType="separate"/>
      </w:r>
      <w:r>
        <w:t>95</w:t>
      </w:r>
      <w:r>
        <w:fldChar w:fldCharType="end"/>
      </w:r>
    </w:p>
    <w:p w14:paraId="2FE8E241" w14:textId="48420E64" w:rsidR="005F5A59" w:rsidRPr="007F73A2" w:rsidRDefault="005F5A59">
      <w:pPr>
        <w:pStyle w:val="TOC5"/>
        <w:rPr>
          <w:rFonts w:ascii="Calibri" w:hAnsi="Calibri"/>
          <w:sz w:val="22"/>
          <w:szCs w:val="22"/>
          <w:lang w:eastAsia="en-GB"/>
        </w:rPr>
      </w:pPr>
      <w:r>
        <w:rPr>
          <w:lang w:eastAsia="zh-CN"/>
        </w:rPr>
        <w:t>7.2.6.2.2</w:t>
      </w:r>
      <w:r w:rsidRPr="007F73A2">
        <w:rPr>
          <w:rFonts w:ascii="Calibri" w:hAnsi="Calibri"/>
          <w:sz w:val="22"/>
          <w:szCs w:val="22"/>
          <w:lang w:eastAsia="en-GB"/>
        </w:rPr>
        <w:tab/>
      </w:r>
      <w:r w:rsidRPr="001F616B">
        <w:rPr>
          <w:lang w:val="en-US"/>
        </w:rPr>
        <w:t xml:space="preserve">UE-initiated UE deregistration </w:t>
      </w:r>
      <w:r>
        <w:rPr>
          <w:lang w:eastAsia="zh-CN"/>
        </w:rPr>
        <w:t>procedure accepted by the ProSe Function</w:t>
      </w:r>
      <w:r>
        <w:tab/>
      </w:r>
      <w:r>
        <w:fldChar w:fldCharType="begin" w:fldLock="1"/>
      </w:r>
      <w:r>
        <w:instrText xml:space="preserve"> PAGEREF _Toc75282888 \h </w:instrText>
      </w:r>
      <w:r>
        <w:fldChar w:fldCharType="separate"/>
      </w:r>
      <w:r>
        <w:t>96</w:t>
      </w:r>
      <w:r>
        <w:fldChar w:fldCharType="end"/>
      </w:r>
    </w:p>
    <w:p w14:paraId="143C9CB3" w14:textId="08ADEBB6" w:rsidR="005F5A59" w:rsidRPr="007F73A2" w:rsidRDefault="005F5A59">
      <w:pPr>
        <w:pStyle w:val="TOC5"/>
        <w:rPr>
          <w:rFonts w:ascii="Calibri" w:hAnsi="Calibri"/>
          <w:sz w:val="22"/>
          <w:szCs w:val="22"/>
          <w:lang w:eastAsia="en-GB"/>
        </w:rPr>
      </w:pPr>
      <w:r>
        <w:rPr>
          <w:lang w:eastAsia="zh-CN"/>
        </w:rPr>
        <w:t>7.2.6.2.3</w:t>
      </w:r>
      <w:r w:rsidRPr="007F73A2">
        <w:rPr>
          <w:rFonts w:ascii="Calibri" w:hAnsi="Calibri"/>
          <w:sz w:val="22"/>
          <w:szCs w:val="22"/>
          <w:lang w:eastAsia="en-GB"/>
        </w:rPr>
        <w:tab/>
      </w:r>
      <w:r w:rsidRPr="001F616B">
        <w:rPr>
          <w:lang w:val="en-US"/>
        </w:rPr>
        <w:t xml:space="preserve">UE-initiated UE deregistration </w:t>
      </w:r>
      <w:r>
        <w:rPr>
          <w:lang w:eastAsia="zh-CN"/>
        </w:rPr>
        <w:t>procedure completion by the UE</w:t>
      </w:r>
      <w:r>
        <w:tab/>
      </w:r>
      <w:r>
        <w:fldChar w:fldCharType="begin" w:fldLock="1"/>
      </w:r>
      <w:r>
        <w:instrText xml:space="preserve"> PAGEREF _Toc75282889 \h </w:instrText>
      </w:r>
      <w:r>
        <w:fldChar w:fldCharType="separate"/>
      </w:r>
      <w:r>
        <w:t>96</w:t>
      </w:r>
      <w:r>
        <w:fldChar w:fldCharType="end"/>
      </w:r>
    </w:p>
    <w:p w14:paraId="745444A2" w14:textId="50BDC191" w:rsidR="005F5A59" w:rsidRPr="007F73A2" w:rsidRDefault="005F5A59">
      <w:pPr>
        <w:pStyle w:val="TOC4"/>
        <w:rPr>
          <w:rFonts w:ascii="Calibri" w:hAnsi="Calibri"/>
          <w:sz w:val="22"/>
          <w:szCs w:val="22"/>
          <w:lang w:eastAsia="en-GB"/>
        </w:rPr>
      </w:pPr>
      <w:r>
        <w:lastRenderedPageBreak/>
        <w:t>7.2.6.3</w:t>
      </w:r>
      <w:r w:rsidRPr="007F73A2">
        <w:rPr>
          <w:rFonts w:ascii="Calibri" w:hAnsi="Calibri"/>
          <w:sz w:val="22"/>
          <w:szCs w:val="22"/>
          <w:lang w:eastAsia="en-GB"/>
        </w:rPr>
        <w:tab/>
      </w:r>
      <w:r>
        <w:t>Network-initiated UE deregistration procedure</w:t>
      </w:r>
      <w:r>
        <w:tab/>
      </w:r>
      <w:r>
        <w:fldChar w:fldCharType="begin" w:fldLock="1"/>
      </w:r>
      <w:r>
        <w:instrText xml:space="preserve"> PAGEREF _Toc75282890 \h </w:instrText>
      </w:r>
      <w:r>
        <w:fldChar w:fldCharType="separate"/>
      </w:r>
      <w:r>
        <w:t>96</w:t>
      </w:r>
      <w:r>
        <w:fldChar w:fldCharType="end"/>
      </w:r>
    </w:p>
    <w:p w14:paraId="5FD9F13D" w14:textId="2CB30914" w:rsidR="005F5A59" w:rsidRPr="007F73A2" w:rsidRDefault="005F5A59">
      <w:pPr>
        <w:pStyle w:val="TOC5"/>
        <w:rPr>
          <w:rFonts w:ascii="Calibri" w:hAnsi="Calibri"/>
          <w:sz w:val="22"/>
          <w:szCs w:val="22"/>
          <w:lang w:eastAsia="en-GB"/>
        </w:rPr>
      </w:pPr>
      <w:r>
        <w:t>7.2.6.3.1</w:t>
      </w:r>
      <w:r w:rsidRPr="007F73A2">
        <w:rPr>
          <w:rFonts w:ascii="Calibri" w:hAnsi="Calibri"/>
          <w:sz w:val="22"/>
          <w:szCs w:val="22"/>
          <w:lang w:eastAsia="en-GB"/>
        </w:rPr>
        <w:tab/>
      </w:r>
      <w:r w:rsidRPr="001F616B">
        <w:rPr>
          <w:lang w:val="en-US"/>
        </w:rPr>
        <w:t xml:space="preserve">Network-initiated UE deregistration </w:t>
      </w:r>
      <w:r>
        <w:t>procedure initiation</w:t>
      </w:r>
      <w:r>
        <w:tab/>
      </w:r>
      <w:r>
        <w:fldChar w:fldCharType="begin" w:fldLock="1"/>
      </w:r>
      <w:r>
        <w:instrText xml:space="preserve"> PAGEREF _Toc75282891 \h </w:instrText>
      </w:r>
      <w:r>
        <w:fldChar w:fldCharType="separate"/>
      </w:r>
      <w:r>
        <w:t>96</w:t>
      </w:r>
      <w:r>
        <w:fldChar w:fldCharType="end"/>
      </w:r>
    </w:p>
    <w:p w14:paraId="47088AB3" w14:textId="4D1947E8" w:rsidR="005F5A59" w:rsidRPr="007F73A2" w:rsidRDefault="005F5A59">
      <w:pPr>
        <w:pStyle w:val="TOC5"/>
        <w:rPr>
          <w:rFonts w:ascii="Calibri" w:hAnsi="Calibri"/>
          <w:sz w:val="22"/>
          <w:szCs w:val="22"/>
          <w:lang w:eastAsia="en-GB"/>
        </w:rPr>
      </w:pPr>
      <w:r>
        <w:rPr>
          <w:lang w:eastAsia="zh-CN"/>
        </w:rPr>
        <w:t>7.2.6.3.2</w:t>
      </w:r>
      <w:r w:rsidRPr="007F73A2">
        <w:rPr>
          <w:rFonts w:ascii="Calibri" w:hAnsi="Calibri"/>
          <w:sz w:val="22"/>
          <w:szCs w:val="22"/>
          <w:lang w:eastAsia="en-GB"/>
        </w:rPr>
        <w:tab/>
      </w:r>
      <w:r w:rsidRPr="001F616B">
        <w:rPr>
          <w:lang w:val="en-US"/>
        </w:rPr>
        <w:t xml:space="preserve">Network-initiated UE deregistration </w:t>
      </w:r>
      <w:r>
        <w:rPr>
          <w:lang w:eastAsia="zh-CN"/>
        </w:rPr>
        <w:t>procedure in the UE</w:t>
      </w:r>
      <w:r>
        <w:tab/>
      </w:r>
      <w:r>
        <w:fldChar w:fldCharType="begin" w:fldLock="1"/>
      </w:r>
      <w:r>
        <w:instrText xml:space="preserve"> PAGEREF _Toc75282892 \h </w:instrText>
      </w:r>
      <w:r>
        <w:fldChar w:fldCharType="separate"/>
      </w:r>
      <w:r>
        <w:t>96</w:t>
      </w:r>
      <w:r>
        <w:fldChar w:fldCharType="end"/>
      </w:r>
    </w:p>
    <w:p w14:paraId="2DBDD131" w14:textId="50FCAFD5" w:rsidR="005F5A59" w:rsidRPr="007F73A2" w:rsidRDefault="005F5A59">
      <w:pPr>
        <w:pStyle w:val="TOC5"/>
        <w:rPr>
          <w:rFonts w:ascii="Calibri" w:hAnsi="Calibri"/>
          <w:sz w:val="22"/>
          <w:szCs w:val="22"/>
          <w:lang w:eastAsia="en-GB"/>
        </w:rPr>
      </w:pPr>
      <w:r>
        <w:rPr>
          <w:lang w:eastAsia="zh-CN"/>
        </w:rPr>
        <w:t>7.2.6.3.3</w:t>
      </w:r>
      <w:r w:rsidRPr="007F73A2">
        <w:rPr>
          <w:rFonts w:ascii="Calibri" w:hAnsi="Calibri"/>
          <w:sz w:val="22"/>
          <w:szCs w:val="22"/>
          <w:lang w:eastAsia="en-GB"/>
        </w:rPr>
        <w:tab/>
      </w:r>
      <w:r>
        <w:t>Network</w:t>
      </w:r>
      <w:r w:rsidRPr="001F616B">
        <w:rPr>
          <w:lang w:val="en-US"/>
        </w:rPr>
        <w:t xml:space="preserve">-initiated UE deregistration </w:t>
      </w:r>
      <w:r>
        <w:rPr>
          <w:lang w:eastAsia="zh-CN"/>
        </w:rPr>
        <w:t>procedure completion by the network</w:t>
      </w:r>
      <w:r>
        <w:tab/>
      </w:r>
      <w:r>
        <w:fldChar w:fldCharType="begin" w:fldLock="1"/>
      </w:r>
      <w:r>
        <w:instrText xml:space="preserve"> PAGEREF _Toc75282893 \h </w:instrText>
      </w:r>
      <w:r>
        <w:fldChar w:fldCharType="separate"/>
      </w:r>
      <w:r>
        <w:t>96</w:t>
      </w:r>
      <w:r>
        <w:fldChar w:fldCharType="end"/>
      </w:r>
    </w:p>
    <w:p w14:paraId="660F084F" w14:textId="776F0CD9" w:rsidR="005F5A59" w:rsidRPr="007F73A2" w:rsidRDefault="005F5A59">
      <w:pPr>
        <w:pStyle w:val="TOC3"/>
        <w:rPr>
          <w:rFonts w:ascii="Calibri" w:hAnsi="Calibri"/>
          <w:sz w:val="22"/>
          <w:szCs w:val="22"/>
          <w:lang w:eastAsia="en-GB"/>
        </w:rPr>
      </w:pPr>
      <w:r w:rsidRPr="001F616B">
        <w:rPr>
          <w:lang w:val="en-US"/>
        </w:rPr>
        <w:t>7.2.7</w:t>
      </w:r>
      <w:r w:rsidRPr="007F73A2">
        <w:rPr>
          <w:rFonts w:ascii="Calibri" w:hAnsi="Calibri"/>
          <w:sz w:val="22"/>
          <w:szCs w:val="22"/>
          <w:lang w:eastAsia="en-GB"/>
        </w:rPr>
        <w:tab/>
      </w:r>
      <w:r w:rsidRPr="001F616B">
        <w:rPr>
          <w:lang w:val="en-US"/>
        </w:rPr>
        <w:t>Proximity request cancellation procedure</w:t>
      </w:r>
      <w:r>
        <w:tab/>
      </w:r>
      <w:r>
        <w:fldChar w:fldCharType="begin" w:fldLock="1"/>
      </w:r>
      <w:r>
        <w:instrText xml:space="preserve"> PAGEREF _Toc75282894 \h </w:instrText>
      </w:r>
      <w:r>
        <w:fldChar w:fldCharType="separate"/>
      </w:r>
      <w:r>
        <w:t>96</w:t>
      </w:r>
      <w:r>
        <w:fldChar w:fldCharType="end"/>
      </w:r>
    </w:p>
    <w:p w14:paraId="69BEB1C9" w14:textId="32D3A8F9" w:rsidR="005F5A59" w:rsidRPr="007F73A2" w:rsidRDefault="005F5A59">
      <w:pPr>
        <w:pStyle w:val="TOC4"/>
        <w:rPr>
          <w:rFonts w:ascii="Calibri" w:hAnsi="Calibri"/>
          <w:sz w:val="22"/>
          <w:szCs w:val="22"/>
          <w:lang w:eastAsia="en-GB"/>
        </w:rPr>
      </w:pPr>
      <w:r>
        <w:t>7.2.7.1</w:t>
      </w:r>
      <w:r w:rsidRPr="007F73A2">
        <w:rPr>
          <w:rFonts w:ascii="Calibri" w:hAnsi="Calibri"/>
          <w:sz w:val="22"/>
          <w:szCs w:val="22"/>
          <w:lang w:eastAsia="en-GB"/>
        </w:rPr>
        <w:tab/>
      </w:r>
      <w:r>
        <w:t>General</w:t>
      </w:r>
      <w:r>
        <w:tab/>
      </w:r>
      <w:r>
        <w:fldChar w:fldCharType="begin" w:fldLock="1"/>
      </w:r>
      <w:r>
        <w:instrText xml:space="preserve"> PAGEREF _Toc75282895 \h </w:instrText>
      </w:r>
      <w:r>
        <w:fldChar w:fldCharType="separate"/>
      </w:r>
      <w:r>
        <w:t>96</w:t>
      </w:r>
      <w:r>
        <w:fldChar w:fldCharType="end"/>
      </w:r>
    </w:p>
    <w:p w14:paraId="53B76C39" w14:textId="4AD40621" w:rsidR="005F5A59" w:rsidRPr="007F73A2" w:rsidRDefault="005F5A59">
      <w:pPr>
        <w:pStyle w:val="TOC4"/>
        <w:rPr>
          <w:rFonts w:ascii="Calibri" w:hAnsi="Calibri"/>
          <w:sz w:val="22"/>
          <w:szCs w:val="22"/>
          <w:lang w:eastAsia="en-GB"/>
        </w:rPr>
      </w:pPr>
      <w:r>
        <w:t>7.2.7.2</w:t>
      </w:r>
      <w:r w:rsidRPr="007F73A2">
        <w:rPr>
          <w:rFonts w:ascii="Calibri" w:hAnsi="Calibri"/>
          <w:sz w:val="22"/>
          <w:szCs w:val="22"/>
          <w:lang w:eastAsia="en-GB"/>
        </w:rPr>
        <w:tab/>
      </w:r>
      <w:r>
        <w:rPr>
          <w:lang w:eastAsia="ko-KR"/>
        </w:rPr>
        <w:t>UE initiated p</w:t>
      </w:r>
      <w:r>
        <w:t>roximity request cancellation procedure</w:t>
      </w:r>
      <w:r>
        <w:tab/>
      </w:r>
      <w:r>
        <w:fldChar w:fldCharType="begin" w:fldLock="1"/>
      </w:r>
      <w:r>
        <w:instrText xml:space="preserve"> PAGEREF _Toc75282896 \h </w:instrText>
      </w:r>
      <w:r>
        <w:fldChar w:fldCharType="separate"/>
      </w:r>
      <w:r>
        <w:t>97</w:t>
      </w:r>
      <w:r>
        <w:fldChar w:fldCharType="end"/>
      </w:r>
    </w:p>
    <w:p w14:paraId="3EBF9861" w14:textId="5E659A0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.1</w:t>
      </w:r>
      <w:r w:rsidRPr="007F73A2">
        <w:rPr>
          <w:rFonts w:ascii="Calibri" w:hAnsi="Calibri"/>
          <w:sz w:val="22"/>
          <w:szCs w:val="22"/>
          <w:lang w:eastAsia="en-GB"/>
        </w:rPr>
        <w:tab/>
      </w:r>
      <w:r>
        <w:rPr>
          <w:lang w:eastAsia="ko-KR"/>
        </w:rPr>
        <w:t>Initiation of UE initiated proximity request cancellation procedure</w:t>
      </w:r>
      <w:r>
        <w:tab/>
      </w:r>
      <w:r>
        <w:fldChar w:fldCharType="begin" w:fldLock="1"/>
      </w:r>
      <w:r>
        <w:instrText xml:space="preserve"> PAGEREF _Toc75282897 \h </w:instrText>
      </w:r>
      <w:r>
        <w:fldChar w:fldCharType="separate"/>
      </w:r>
      <w:r>
        <w:t>97</w:t>
      </w:r>
      <w:r>
        <w:fldChar w:fldCharType="end"/>
      </w:r>
    </w:p>
    <w:p w14:paraId="57459AA0" w14:textId="3FAF3F42"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2</w:t>
      </w:r>
      <w:r w:rsidRPr="007F73A2">
        <w:rPr>
          <w:rFonts w:ascii="Calibri" w:hAnsi="Calibri"/>
          <w:sz w:val="22"/>
          <w:szCs w:val="22"/>
          <w:lang w:eastAsia="en-GB"/>
        </w:rPr>
        <w:tab/>
      </w:r>
      <w:r>
        <w:rPr>
          <w:lang w:eastAsia="ko-KR"/>
        </w:rPr>
        <w:t>UE initiated proximity request cancellation procedure handling by the ProSe Function</w:t>
      </w:r>
      <w:r>
        <w:tab/>
      </w:r>
      <w:r>
        <w:fldChar w:fldCharType="begin" w:fldLock="1"/>
      </w:r>
      <w:r>
        <w:instrText xml:space="preserve"> PAGEREF _Toc75282898 \h </w:instrText>
      </w:r>
      <w:r>
        <w:fldChar w:fldCharType="separate"/>
      </w:r>
      <w:r>
        <w:t>97</w:t>
      </w:r>
      <w:r>
        <w:fldChar w:fldCharType="end"/>
      </w:r>
    </w:p>
    <w:p w14:paraId="2449E0B7" w14:textId="0B9B9B9B"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3</w:t>
      </w:r>
      <w:r w:rsidRPr="007F73A2">
        <w:rPr>
          <w:rFonts w:ascii="Calibri" w:hAnsi="Calibri"/>
          <w:sz w:val="22"/>
          <w:szCs w:val="22"/>
          <w:lang w:eastAsia="en-GB"/>
        </w:rPr>
        <w:tab/>
      </w:r>
      <w:r>
        <w:rPr>
          <w:lang w:eastAsia="ko-KR"/>
        </w:rPr>
        <w:t>UE initiated proximity request cancellation procedure completion by the UE</w:t>
      </w:r>
      <w:r>
        <w:tab/>
      </w:r>
      <w:r>
        <w:fldChar w:fldCharType="begin" w:fldLock="1"/>
      </w:r>
      <w:r>
        <w:instrText xml:space="preserve"> PAGEREF _Toc75282899 \h </w:instrText>
      </w:r>
      <w:r>
        <w:fldChar w:fldCharType="separate"/>
      </w:r>
      <w:r>
        <w:t>97</w:t>
      </w:r>
      <w:r>
        <w:fldChar w:fldCharType="end"/>
      </w:r>
    </w:p>
    <w:p w14:paraId="413E983C" w14:textId="13463ADA" w:rsidR="005F5A59" w:rsidRPr="007F73A2" w:rsidRDefault="005F5A59">
      <w:pPr>
        <w:pStyle w:val="TOC4"/>
        <w:rPr>
          <w:rFonts w:ascii="Calibri" w:hAnsi="Calibri"/>
          <w:sz w:val="22"/>
          <w:szCs w:val="22"/>
          <w:lang w:eastAsia="en-GB"/>
        </w:rPr>
      </w:pPr>
      <w:r>
        <w:t>7.2.7.</w:t>
      </w:r>
      <w:r>
        <w:rPr>
          <w:lang w:eastAsia="ko-KR"/>
        </w:rPr>
        <w:t>3</w:t>
      </w:r>
      <w:r w:rsidRPr="007F73A2">
        <w:rPr>
          <w:rFonts w:ascii="Calibri" w:hAnsi="Calibri"/>
          <w:sz w:val="22"/>
          <w:szCs w:val="22"/>
          <w:lang w:eastAsia="en-GB"/>
        </w:rPr>
        <w:tab/>
      </w:r>
      <w:r>
        <w:rPr>
          <w:lang w:eastAsia="ko-KR"/>
        </w:rPr>
        <w:t>ProSe Function initiated p</w:t>
      </w:r>
      <w:r>
        <w:t>roximity request cancellation procedure</w:t>
      </w:r>
      <w:r>
        <w:tab/>
      </w:r>
      <w:r>
        <w:fldChar w:fldCharType="begin" w:fldLock="1"/>
      </w:r>
      <w:r>
        <w:instrText xml:space="preserve"> PAGEREF _Toc75282900 \h </w:instrText>
      </w:r>
      <w:r>
        <w:fldChar w:fldCharType="separate"/>
      </w:r>
      <w:r>
        <w:t>97</w:t>
      </w:r>
      <w:r>
        <w:fldChar w:fldCharType="end"/>
      </w:r>
    </w:p>
    <w:p w14:paraId="196301C7" w14:textId="7DACC7F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.1</w:t>
      </w:r>
      <w:r w:rsidRPr="007F73A2">
        <w:rPr>
          <w:rFonts w:ascii="Calibri" w:hAnsi="Calibri"/>
          <w:sz w:val="22"/>
          <w:szCs w:val="22"/>
          <w:lang w:eastAsia="en-GB"/>
        </w:rPr>
        <w:tab/>
      </w:r>
      <w:r>
        <w:rPr>
          <w:lang w:eastAsia="ko-KR"/>
        </w:rPr>
        <w:t>Initiation of ProSe Function initiated proximity request cancellation procedure</w:t>
      </w:r>
      <w:r>
        <w:tab/>
      </w:r>
      <w:r>
        <w:fldChar w:fldCharType="begin" w:fldLock="1"/>
      </w:r>
      <w:r>
        <w:instrText xml:space="preserve"> PAGEREF _Toc75282901 \h </w:instrText>
      </w:r>
      <w:r>
        <w:fldChar w:fldCharType="separate"/>
      </w:r>
      <w:r>
        <w:t>97</w:t>
      </w:r>
      <w:r>
        <w:fldChar w:fldCharType="end"/>
      </w:r>
    </w:p>
    <w:p w14:paraId="0647E9D1" w14:textId="72B42EA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2</w:t>
      </w:r>
      <w:r w:rsidRPr="007F73A2">
        <w:rPr>
          <w:rFonts w:ascii="Calibri" w:hAnsi="Calibri"/>
          <w:sz w:val="22"/>
          <w:szCs w:val="22"/>
          <w:lang w:eastAsia="en-GB"/>
        </w:rPr>
        <w:tab/>
      </w:r>
      <w:r>
        <w:rPr>
          <w:lang w:eastAsia="ko-KR"/>
        </w:rPr>
        <w:t>ProSe initiated proximity request cancellation procedure handling by the UE</w:t>
      </w:r>
      <w:r>
        <w:tab/>
      </w:r>
      <w:r>
        <w:fldChar w:fldCharType="begin" w:fldLock="1"/>
      </w:r>
      <w:r>
        <w:instrText xml:space="preserve"> PAGEREF _Toc75282902 \h </w:instrText>
      </w:r>
      <w:r>
        <w:fldChar w:fldCharType="separate"/>
      </w:r>
      <w:r>
        <w:t>98</w:t>
      </w:r>
      <w:r>
        <w:fldChar w:fldCharType="end"/>
      </w:r>
    </w:p>
    <w:p w14:paraId="0FE1A516" w14:textId="3DFAD7B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3</w:t>
      </w:r>
      <w:r w:rsidRPr="007F73A2">
        <w:rPr>
          <w:rFonts w:ascii="Calibri" w:hAnsi="Calibri"/>
          <w:sz w:val="22"/>
          <w:szCs w:val="22"/>
          <w:lang w:eastAsia="en-GB"/>
        </w:rPr>
        <w:tab/>
      </w:r>
      <w:r>
        <w:rPr>
          <w:lang w:eastAsia="ko-KR"/>
        </w:rPr>
        <w:t>ProSe Function initiated proximity request cancellation procedure completion by the ProSe Function</w:t>
      </w:r>
      <w:r>
        <w:tab/>
      </w:r>
      <w:r>
        <w:fldChar w:fldCharType="begin" w:fldLock="1"/>
      </w:r>
      <w:r>
        <w:instrText xml:space="preserve"> PAGEREF _Toc75282903 \h </w:instrText>
      </w:r>
      <w:r>
        <w:fldChar w:fldCharType="separate"/>
      </w:r>
      <w:r>
        <w:t>98</w:t>
      </w:r>
      <w:r>
        <w:fldChar w:fldCharType="end"/>
      </w:r>
    </w:p>
    <w:p w14:paraId="5E86EC45" w14:textId="4E384AF1" w:rsidR="005F5A59" w:rsidRPr="007F73A2" w:rsidRDefault="005F5A59">
      <w:pPr>
        <w:pStyle w:val="TOC3"/>
        <w:rPr>
          <w:rFonts w:ascii="Calibri" w:hAnsi="Calibri"/>
          <w:sz w:val="22"/>
          <w:szCs w:val="22"/>
          <w:lang w:eastAsia="en-GB"/>
        </w:rPr>
      </w:pPr>
      <w:r w:rsidRPr="001F616B">
        <w:rPr>
          <w:lang w:val="en-US"/>
        </w:rPr>
        <w:t>7.2.8</w:t>
      </w:r>
      <w:r w:rsidRPr="007F73A2">
        <w:rPr>
          <w:rFonts w:ascii="Calibri" w:hAnsi="Calibri"/>
          <w:sz w:val="22"/>
          <w:szCs w:val="22"/>
          <w:lang w:eastAsia="en-GB"/>
        </w:rPr>
        <w:tab/>
      </w:r>
      <w:r w:rsidRPr="001F616B">
        <w:rPr>
          <w:lang w:val="en-US"/>
        </w:rPr>
        <w:t>Proximity request Validation procedure</w:t>
      </w:r>
      <w:r>
        <w:tab/>
      </w:r>
      <w:r>
        <w:fldChar w:fldCharType="begin" w:fldLock="1"/>
      </w:r>
      <w:r>
        <w:instrText xml:space="preserve"> PAGEREF _Toc75282904 \h </w:instrText>
      </w:r>
      <w:r>
        <w:fldChar w:fldCharType="separate"/>
      </w:r>
      <w:r>
        <w:t>98</w:t>
      </w:r>
      <w:r>
        <w:fldChar w:fldCharType="end"/>
      </w:r>
    </w:p>
    <w:p w14:paraId="79230481" w14:textId="5845F0F1" w:rsidR="005F5A59" w:rsidRPr="007F73A2" w:rsidRDefault="005F5A59">
      <w:pPr>
        <w:pStyle w:val="TOC4"/>
        <w:rPr>
          <w:rFonts w:ascii="Calibri" w:hAnsi="Calibri"/>
          <w:sz w:val="22"/>
          <w:szCs w:val="22"/>
          <w:lang w:eastAsia="en-GB"/>
        </w:rPr>
      </w:pPr>
      <w:r>
        <w:t>7.2.8.1</w:t>
      </w:r>
      <w:r w:rsidRPr="007F73A2">
        <w:rPr>
          <w:rFonts w:ascii="Calibri" w:hAnsi="Calibri"/>
          <w:sz w:val="22"/>
          <w:szCs w:val="22"/>
          <w:lang w:eastAsia="en-GB"/>
        </w:rPr>
        <w:tab/>
      </w:r>
      <w:r>
        <w:t>General</w:t>
      </w:r>
      <w:r>
        <w:tab/>
      </w:r>
      <w:r>
        <w:fldChar w:fldCharType="begin" w:fldLock="1"/>
      </w:r>
      <w:r>
        <w:instrText xml:space="preserve"> PAGEREF _Toc75282905 \h </w:instrText>
      </w:r>
      <w:r>
        <w:fldChar w:fldCharType="separate"/>
      </w:r>
      <w:r>
        <w:t>98</w:t>
      </w:r>
      <w:r>
        <w:fldChar w:fldCharType="end"/>
      </w:r>
    </w:p>
    <w:p w14:paraId="4F70C937" w14:textId="2417CC14" w:rsidR="005F5A59" w:rsidRPr="007F73A2" w:rsidRDefault="005F5A59">
      <w:pPr>
        <w:pStyle w:val="TOC4"/>
        <w:rPr>
          <w:rFonts w:ascii="Calibri" w:hAnsi="Calibri"/>
          <w:sz w:val="22"/>
          <w:szCs w:val="22"/>
          <w:lang w:eastAsia="en-GB"/>
        </w:rPr>
      </w:pPr>
      <w:r>
        <w:t>7.2.8.2</w:t>
      </w:r>
      <w:r w:rsidRPr="007F73A2">
        <w:rPr>
          <w:rFonts w:ascii="Calibri" w:hAnsi="Calibri"/>
          <w:sz w:val="22"/>
          <w:szCs w:val="22"/>
          <w:lang w:eastAsia="en-GB"/>
        </w:rPr>
        <w:tab/>
      </w:r>
      <w:r>
        <w:t>Initiation of the proximity request validation procedure</w:t>
      </w:r>
      <w:r>
        <w:tab/>
      </w:r>
      <w:r>
        <w:fldChar w:fldCharType="begin" w:fldLock="1"/>
      </w:r>
      <w:r>
        <w:instrText xml:space="preserve"> PAGEREF _Toc75282906 \h </w:instrText>
      </w:r>
      <w:r>
        <w:fldChar w:fldCharType="separate"/>
      </w:r>
      <w:r>
        <w:t>98</w:t>
      </w:r>
      <w:r>
        <w:fldChar w:fldCharType="end"/>
      </w:r>
    </w:p>
    <w:p w14:paraId="34E422AA" w14:textId="76654572" w:rsidR="005F5A59" w:rsidRPr="007F73A2" w:rsidRDefault="005F5A59">
      <w:pPr>
        <w:pStyle w:val="TOC4"/>
        <w:rPr>
          <w:rFonts w:ascii="Calibri" w:hAnsi="Calibri"/>
          <w:sz w:val="22"/>
          <w:szCs w:val="22"/>
          <w:lang w:eastAsia="en-GB"/>
        </w:rPr>
      </w:pPr>
      <w:r>
        <w:rPr>
          <w:lang w:eastAsia="zh-CN"/>
        </w:rPr>
        <w:t>7.2.8.3</w:t>
      </w:r>
      <w:r w:rsidRPr="007F73A2">
        <w:rPr>
          <w:rFonts w:ascii="Calibri" w:hAnsi="Calibri"/>
          <w:sz w:val="22"/>
          <w:szCs w:val="22"/>
          <w:lang w:eastAsia="en-GB"/>
        </w:rPr>
        <w:tab/>
      </w:r>
      <w:r w:rsidRPr="001F616B">
        <w:rPr>
          <w:lang w:val="en-US"/>
        </w:rPr>
        <w:t xml:space="preserve">Proximity request validation </w:t>
      </w:r>
      <w:r>
        <w:rPr>
          <w:lang w:eastAsia="zh-CN"/>
        </w:rPr>
        <w:t>procedure in the UE</w:t>
      </w:r>
      <w:r>
        <w:tab/>
      </w:r>
      <w:r>
        <w:fldChar w:fldCharType="begin" w:fldLock="1"/>
      </w:r>
      <w:r>
        <w:instrText xml:space="preserve"> PAGEREF _Toc75282907 \h </w:instrText>
      </w:r>
      <w:r>
        <w:fldChar w:fldCharType="separate"/>
      </w:r>
      <w:r>
        <w:t>99</w:t>
      </w:r>
      <w:r>
        <w:fldChar w:fldCharType="end"/>
      </w:r>
    </w:p>
    <w:p w14:paraId="2F12ABE0" w14:textId="74211CB2" w:rsidR="005F5A59" w:rsidRPr="007F73A2" w:rsidRDefault="005F5A59">
      <w:pPr>
        <w:pStyle w:val="TOC4"/>
        <w:rPr>
          <w:rFonts w:ascii="Calibri" w:hAnsi="Calibri"/>
          <w:sz w:val="22"/>
          <w:szCs w:val="22"/>
          <w:lang w:eastAsia="en-GB"/>
        </w:rPr>
      </w:pPr>
      <w:r>
        <w:rPr>
          <w:lang w:eastAsia="zh-CN"/>
        </w:rPr>
        <w:t>7.2.8.4</w:t>
      </w:r>
      <w:r w:rsidRPr="007F73A2">
        <w:rPr>
          <w:rFonts w:ascii="Calibri" w:hAnsi="Calibri"/>
          <w:sz w:val="22"/>
          <w:szCs w:val="22"/>
          <w:lang w:eastAsia="en-GB"/>
        </w:rPr>
        <w:tab/>
      </w:r>
      <w:r>
        <w:t>Proximity request validation</w:t>
      </w:r>
      <w:r w:rsidRPr="001F616B">
        <w:rPr>
          <w:lang w:val="en-US"/>
        </w:rPr>
        <w:t xml:space="preserve"> </w:t>
      </w:r>
      <w:r>
        <w:rPr>
          <w:lang w:eastAsia="zh-CN"/>
        </w:rPr>
        <w:t>procedure completion by the network</w:t>
      </w:r>
      <w:r>
        <w:tab/>
      </w:r>
      <w:r>
        <w:fldChar w:fldCharType="begin" w:fldLock="1"/>
      </w:r>
      <w:r>
        <w:instrText xml:space="preserve"> PAGEREF _Toc75282908 \h </w:instrText>
      </w:r>
      <w:r>
        <w:fldChar w:fldCharType="separate"/>
      </w:r>
      <w:r>
        <w:t>99</w:t>
      </w:r>
      <w:r>
        <w:fldChar w:fldCharType="end"/>
      </w:r>
    </w:p>
    <w:p w14:paraId="7A587B3A" w14:textId="1E5DE38C" w:rsidR="005F5A59" w:rsidRPr="007F73A2" w:rsidRDefault="005F5A59">
      <w:pPr>
        <w:pStyle w:val="TOC3"/>
        <w:rPr>
          <w:rFonts w:ascii="Calibri" w:hAnsi="Calibri"/>
          <w:sz w:val="22"/>
          <w:szCs w:val="22"/>
          <w:lang w:eastAsia="en-GB"/>
        </w:rPr>
      </w:pPr>
      <w:r>
        <w:rPr>
          <w:lang w:eastAsia="zh-CN"/>
        </w:rPr>
        <w:t>7.2.9</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_Toc75282909 \h </w:instrText>
      </w:r>
      <w:r>
        <w:fldChar w:fldCharType="separate"/>
      </w:r>
      <w:r>
        <w:t>99</w:t>
      </w:r>
      <w:r>
        <w:fldChar w:fldCharType="end"/>
      </w:r>
    </w:p>
    <w:p w14:paraId="2F7C4B85" w14:textId="2B3182E1" w:rsidR="005F5A59" w:rsidRPr="007F73A2" w:rsidRDefault="005F5A59">
      <w:pPr>
        <w:pStyle w:val="TOC4"/>
        <w:rPr>
          <w:rFonts w:ascii="Calibri" w:hAnsi="Calibri"/>
          <w:sz w:val="22"/>
          <w:szCs w:val="22"/>
          <w:lang w:eastAsia="en-GB"/>
        </w:rPr>
      </w:pPr>
      <w:r>
        <w:rPr>
          <w:lang w:eastAsia="zh-CN"/>
        </w:rPr>
        <w:t>7.2.9.1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_Toc75282910 \h </w:instrText>
      </w:r>
      <w:r>
        <w:fldChar w:fldCharType="separate"/>
      </w:r>
      <w:r>
        <w:t>99</w:t>
      </w:r>
      <w:r>
        <w:fldChar w:fldCharType="end"/>
      </w:r>
    </w:p>
    <w:p w14:paraId="4E69F313" w14:textId="1E526244" w:rsidR="005F5A59" w:rsidRPr="007F73A2" w:rsidRDefault="005F5A59">
      <w:pPr>
        <w:pStyle w:val="TOC4"/>
        <w:rPr>
          <w:rFonts w:ascii="Calibri" w:hAnsi="Calibri"/>
          <w:sz w:val="22"/>
          <w:szCs w:val="22"/>
          <w:lang w:eastAsia="en-GB"/>
        </w:rPr>
      </w:pPr>
      <w:r>
        <w:rPr>
          <w:lang w:eastAsia="zh-CN"/>
        </w:rPr>
        <w:t>7.2.9.2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_Toc75282911 \h </w:instrText>
      </w:r>
      <w:r>
        <w:fldChar w:fldCharType="separate"/>
      </w:r>
      <w:r>
        <w:t>100</w:t>
      </w:r>
      <w:r>
        <w:fldChar w:fldCharType="end"/>
      </w:r>
    </w:p>
    <w:p w14:paraId="519EFDDD" w14:textId="1471E2E5" w:rsidR="005F5A59" w:rsidRPr="007F73A2" w:rsidRDefault="005F5A59">
      <w:pPr>
        <w:pStyle w:val="TOC1"/>
        <w:rPr>
          <w:rFonts w:ascii="Calibri" w:hAnsi="Calibri"/>
          <w:szCs w:val="22"/>
          <w:lang w:eastAsia="en-GB"/>
        </w:rPr>
      </w:pPr>
      <w:r>
        <w:t>8</w:t>
      </w:r>
      <w:r w:rsidRPr="007F73A2">
        <w:rPr>
          <w:rFonts w:ascii="Calibri" w:hAnsi="Calibri"/>
          <w:szCs w:val="22"/>
          <w:lang w:eastAsia="en-GB"/>
        </w:rPr>
        <w:tab/>
      </w:r>
      <w:r>
        <w:t>EPC support for WLAN direct discovery and communication</w:t>
      </w:r>
      <w:r>
        <w:tab/>
      </w:r>
      <w:r>
        <w:fldChar w:fldCharType="begin" w:fldLock="1"/>
      </w:r>
      <w:r>
        <w:instrText xml:space="preserve"> PAGEREF _Toc75282912 \h </w:instrText>
      </w:r>
      <w:r>
        <w:fldChar w:fldCharType="separate"/>
      </w:r>
      <w:r>
        <w:t>100</w:t>
      </w:r>
      <w:r>
        <w:fldChar w:fldCharType="end"/>
      </w:r>
    </w:p>
    <w:p w14:paraId="5B7DD895" w14:textId="04B7B88D" w:rsidR="005F5A59" w:rsidRPr="007F73A2" w:rsidRDefault="005F5A59">
      <w:pPr>
        <w:pStyle w:val="TOC1"/>
        <w:rPr>
          <w:rFonts w:ascii="Calibri" w:hAnsi="Calibri"/>
          <w:szCs w:val="22"/>
          <w:lang w:eastAsia="en-GB"/>
        </w:rPr>
      </w:pPr>
      <w:r>
        <w:t>9</w:t>
      </w:r>
      <w:r w:rsidRPr="007F73A2">
        <w:rPr>
          <w:rFonts w:ascii="Calibri" w:hAnsi="Calibri"/>
          <w:szCs w:val="22"/>
          <w:lang w:eastAsia="en-GB"/>
        </w:rPr>
        <w:tab/>
      </w:r>
      <w:r>
        <w:t>Handling of unknown, unforeseen, and erroneous protocol data</w:t>
      </w:r>
      <w:r>
        <w:tab/>
      </w:r>
      <w:r>
        <w:fldChar w:fldCharType="begin" w:fldLock="1"/>
      </w:r>
      <w:r>
        <w:instrText xml:space="preserve"> PAGEREF _Toc75282913 \h </w:instrText>
      </w:r>
      <w:r>
        <w:fldChar w:fldCharType="separate"/>
      </w:r>
      <w:r>
        <w:t>100</w:t>
      </w:r>
      <w:r>
        <w:fldChar w:fldCharType="end"/>
      </w:r>
    </w:p>
    <w:p w14:paraId="05EAA90B" w14:textId="11A1A166" w:rsidR="005F5A59" w:rsidRPr="007F73A2" w:rsidRDefault="005F5A59">
      <w:pPr>
        <w:pStyle w:val="TOC2"/>
        <w:rPr>
          <w:rFonts w:ascii="Calibri" w:hAnsi="Calibri"/>
          <w:sz w:val="22"/>
          <w:szCs w:val="22"/>
          <w:lang w:eastAsia="en-GB"/>
        </w:rPr>
      </w:pPr>
      <w:r>
        <w:t>9.1</w:t>
      </w:r>
      <w:r w:rsidRPr="007F73A2">
        <w:rPr>
          <w:rFonts w:ascii="Calibri" w:hAnsi="Calibri"/>
          <w:sz w:val="22"/>
          <w:szCs w:val="22"/>
          <w:lang w:eastAsia="en-GB"/>
        </w:rPr>
        <w:tab/>
      </w:r>
      <w:r>
        <w:t>General</w:t>
      </w:r>
      <w:r>
        <w:tab/>
      </w:r>
      <w:r>
        <w:fldChar w:fldCharType="begin" w:fldLock="1"/>
      </w:r>
      <w:r>
        <w:instrText xml:space="preserve"> PAGEREF _Toc75282914 \h </w:instrText>
      </w:r>
      <w:r>
        <w:fldChar w:fldCharType="separate"/>
      </w:r>
      <w:r>
        <w:t>100</w:t>
      </w:r>
      <w:r>
        <w:fldChar w:fldCharType="end"/>
      </w:r>
    </w:p>
    <w:p w14:paraId="1663C777" w14:textId="6D427C89" w:rsidR="005F5A59" w:rsidRPr="007F73A2" w:rsidRDefault="005F5A59">
      <w:pPr>
        <w:pStyle w:val="TOC2"/>
        <w:rPr>
          <w:rFonts w:ascii="Calibri" w:hAnsi="Calibri"/>
          <w:sz w:val="22"/>
          <w:szCs w:val="22"/>
          <w:lang w:eastAsia="en-GB"/>
        </w:rPr>
      </w:pPr>
      <w:r>
        <w:t>9.2</w:t>
      </w:r>
      <w:r w:rsidRPr="007F73A2">
        <w:rPr>
          <w:rFonts w:ascii="Calibri" w:hAnsi="Calibri"/>
          <w:sz w:val="22"/>
          <w:szCs w:val="22"/>
          <w:lang w:eastAsia="en-GB"/>
        </w:rPr>
        <w:tab/>
      </w:r>
      <w:r>
        <w:t>Handling of unknown, unforeseen, and erroneous protocol data in messages sent over the PC5 interface</w:t>
      </w:r>
      <w:r>
        <w:tab/>
      </w:r>
      <w:r>
        <w:fldChar w:fldCharType="begin" w:fldLock="1"/>
      </w:r>
      <w:r>
        <w:instrText xml:space="preserve"> PAGEREF _Toc75282915 \h </w:instrText>
      </w:r>
      <w:r>
        <w:fldChar w:fldCharType="separate"/>
      </w:r>
      <w:r>
        <w:t>101</w:t>
      </w:r>
      <w:r>
        <w:fldChar w:fldCharType="end"/>
      </w:r>
    </w:p>
    <w:p w14:paraId="0CE7EA1D" w14:textId="525997D6" w:rsidR="005F5A59" w:rsidRPr="007F73A2" w:rsidRDefault="005F5A59">
      <w:pPr>
        <w:pStyle w:val="TOC3"/>
        <w:rPr>
          <w:rFonts w:ascii="Calibri" w:hAnsi="Calibri"/>
          <w:sz w:val="22"/>
          <w:szCs w:val="22"/>
          <w:lang w:eastAsia="en-GB"/>
        </w:rPr>
      </w:pPr>
      <w:r>
        <w:t>9.2.1</w:t>
      </w:r>
      <w:r w:rsidRPr="007F73A2">
        <w:rPr>
          <w:rFonts w:ascii="Calibri" w:hAnsi="Calibri"/>
          <w:sz w:val="22"/>
          <w:szCs w:val="22"/>
          <w:lang w:eastAsia="en-GB"/>
        </w:rPr>
        <w:tab/>
      </w:r>
      <w:r>
        <w:t xml:space="preserve"> Message too short</w:t>
      </w:r>
      <w:r>
        <w:tab/>
      </w:r>
      <w:r>
        <w:fldChar w:fldCharType="begin" w:fldLock="1"/>
      </w:r>
      <w:r>
        <w:instrText xml:space="preserve"> PAGEREF _Toc75282916 \h </w:instrText>
      </w:r>
      <w:r>
        <w:fldChar w:fldCharType="separate"/>
      </w:r>
      <w:r>
        <w:t>101</w:t>
      </w:r>
      <w:r>
        <w:fldChar w:fldCharType="end"/>
      </w:r>
    </w:p>
    <w:p w14:paraId="380D11C2" w14:textId="6806F1CF" w:rsidR="005F5A59" w:rsidRPr="007F73A2" w:rsidRDefault="005F5A59">
      <w:pPr>
        <w:pStyle w:val="TOC3"/>
        <w:rPr>
          <w:rFonts w:ascii="Calibri" w:hAnsi="Calibri"/>
          <w:sz w:val="22"/>
          <w:szCs w:val="22"/>
          <w:lang w:eastAsia="en-GB"/>
        </w:rPr>
      </w:pPr>
      <w:r>
        <w:t>9.2.2</w:t>
      </w:r>
      <w:r w:rsidRPr="007F73A2">
        <w:rPr>
          <w:rFonts w:ascii="Calibri" w:hAnsi="Calibri"/>
          <w:sz w:val="22"/>
          <w:szCs w:val="22"/>
          <w:lang w:eastAsia="en-GB"/>
        </w:rPr>
        <w:tab/>
      </w:r>
      <w:r>
        <w:t>Unknown or unforeseen message type</w:t>
      </w:r>
      <w:r>
        <w:tab/>
      </w:r>
      <w:r>
        <w:fldChar w:fldCharType="begin" w:fldLock="1"/>
      </w:r>
      <w:r>
        <w:instrText xml:space="preserve"> PAGEREF _Toc75282917 \h </w:instrText>
      </w:r>
      <w:r>
        <w:fldChar w:fldCharType="separate"/>
      </w:r>
      <w:r>
        <w:t>101</w:t>
      </w:r>
      <w:r>
        <w:fldChar w:fldCharType="end"/>
      </w:r>
    </w:p>
    <w:p w14:paraId="686F144B" w14:textId="111B7274" w:rsidR="005F5A59" w:rsidRPr="007F73A2" w:rsidRDefault="005F5A59">
      <w:pPr>
        <w:pStyle w:val="TOC2"/>
        <w:rPr>
          <w:rFonts w:ascii="Calibri" w:hAnsi="Calibri"/>
          <w:sz w:val="22"/>
          <w:szCs w:val="22"/>
          <w:lang w:eastAsia="en-GB"/>
        </w:rPr>
      </w:pPr>
      <w:r>
        <w:t>9.3</w:t>
      </w:r>
      <w:r w:rsidRPr="007F73A2">
        <w:rPr>
          <w:rFonts w:ascii="Calibri" w:hAnsi="Calibri"/>
          <w:sz w:val="22"/>
          <w:szCs w:val="22"/>
          <w:lang w:eastAsia="en-GB"/>
        </w:rPr>
        <w:tab/>
      </w:r>
      <w:r>
        <w:t>Handling of unknown, unforeseen, and erroneous protocol data in messages sent over the PC3 interface</w:t>
      </w:r>
      <w:r>
        <w:tab/>
      </w:r>
      <w:r>
        <w:fldChar w:fldCharType="begin" w:fldLock="1"/>
      </w:r>
      <w:r>
        <w:instrText xml:space="preserve"> PAGEREF _Toc75282918 \h </w:instrText>
      </w:r>
      <w:r>
        <w:fldChar w:fldCharType="separate"/>
      </w:r>
      <w:r>
        <w:t>101</w:t>
      </w:r>
      <w:r>
        <w:fldChar w:fldCharType="end"/>
      </w:r>
    </w:p>
    <w:p w14:paraId="086A72C4" w14:textId="0C9F9EEC" w:rsidR="005F5A59" w:rsidRPr="007F73A2" w:rsidRDefault="005F5A59">
      <w:pPr>
        <w:pStyle w:val="TOC3"/>
        <w:rPr>
          <w:rFonts w:ascii="Calibri" w:hAnsi="Calibri"/>
          <w:sz w:val="22"/>
          <w:szCs w:val="22"/>
          <w:lang w:eastAsia="en-GB"/>
        </w:rPr>
      </w:pPr>
      <w:r>
        <w:t>9.3.1</w:t>
      </w:r>
      <w:r w:rsidRPr="007F73A2">
        <w:rPr>
          <w:rFonts w:ascii="Calibri" w:hAnsi="Calibri"/>
          <w:sz w:val="22"/>
          <w:szCs w:val="22"/>
          <w:lang w:eastAsia="en-GB"/>
        </w:rPr>
        <w:tab/>
      </w:r>
      <w:r>
        <w:t>Invalid XML</w:t>
      </w:r>
      <w:r>
        <w:tab/>
      </w:r>
      <w:r>
        <w:fldChar w:fldCharType="begin" w:fldLock="1"/>
      </w:r>
      <w:r>
        <w:instrText xml:space="preserve"> PAGEREF _Toc75282919 \h </w:instrText>
      </w:r>
      <w:r>
        <w:fldChar w:fldCharType="separate"/>
      </w:r>
      <w:r>
        <w:t>101</w:t>
      </w:r>
      <w:r>
        <w:fldChar w:fldCharType="end"/>
      </w:r>
    </w:p>
    <w:p w14:paraId="76C183CB" w14:textId="39513C25" w:rsidR="005F5A59" w:rsidRPr="007F73A2" w:rsidRDefault="005F5A59">
      <w:pPr>
        <w:pStyle w:val="TOC3"/>
        <w:rPr>
          <w:rFonts w:ascii="Calibri" w:hAnsi="Calibri"/>
          <w:sz w:val="22"/>
          <w:szCs w:val="22"/>
          <w:lang w:eastAsia="en-GB"/>
        </w:rPr>
      </w:pPr>
      <w:r>
        <w:t>9.3.2</w:t>
      </w:r>
      <w:r w:rsidRPr="007F73A2">
        <w:rPr>
          <w:rFonts w:ascii="Calibri" w:hAnsi="Calibri"/>
          <w:sz w:val="22"/>
          <w:szCs w:val="22"/>
          <w:lang w:eastAsia="en-GB"/>
        </w:rPr>
        <w:tab/>
      </w:r>
      <w:r>
        <w:t>Unforeseen message type</w:t>
      </w:r>
      <w:r>
        <w:tab/>
      </w:r>
      <w:r>
        <w:fldChar w:fldCharType="begin" w:fldLock="1"/>
      </w:r>
      <w:r>
        <w:instrText xml:space="preserve"> PAGEREF _Toc75282920 \h </w:instrText>
      </w:r>
      <w:r>
        <w:fldChar w:fldCharType="separate"/>
      </w:r>
      <w:r>
        <w:t>101</w:t>
      </w:r>
      <w:r>
        <w:fldChar w:fldCharType="end"/>
      </w:r>
    </w:p>
    <w:p w14:paraId="78EA0498" w14:textId="636728CE" w:rsidR="005F5A59" w:rsidRPr="007F73A2" w:rsidRDefault="005F5A59">
      <w:pPr>
        <w:pStyle w:val="TOC1"/>
        <w:rPr>
          <w:rFonts w:ascii="Calibri" w:hAnsi="Calibri"/>
          <w:szCs w:val="22"/>
          <w:lang w:eastAsia="en-GB"/>
        </w:rPr>
      </w:pPr>
      <w:r>
        <w:t>10</w:t>
      </w:r>
      <w:r w:rsidRPr="007F73A2">
        <w:rPr>
          <w:rFonts w:ascii="Calibri" w:hAnsi="Calibri"/>
          <w:szCs w:val="22"/>
          <w:lang w:eastAsia="en-GB"/>
        </w:rPr>
        <w:tab/>
      </w:r>
      <w:r>
        <w:t>ProSe direct communication</w:t>
      </w:r>
      <w:r>
        <w:tab/>
      </w:r>
      <w:r>
        <w:fldChar w:fldCharType="begin" w:fldLock="1"/>
      </w:r>
      <w:r>
        <w:instrText xml:space="preserve"> PAGEREF _Toc75282921 \h </w:instrText>
      </w:r>
      <w:r>
        <w:fldChar w:fldCharType="separate"/>
      </w:r>
      <w:r>
        <w:t>102</w:t>
      </w:r>
      <w:r>
        <w:fldChar w:fldCharType="end"/>
      </w:r>
    </w:p>
    <w:p w14:paraId="44BF332E" w14:textId="7E7CFC24" w:rsidR="005F5A59" w:rsidRPr="007F73A2" w:rsidRDefault="005F5A59">
      <w:pPr>
        <w:pStyle w:val="TOC2"/>
        <w:rPr>
          <w:rFonts w:ascii="Calibri" w:hAnsi="Calibri"/>
          <w:sz w:val="22"/>
          <w:szCs w:val="22"/>
          <w:lang w:eastAsia="en-GB"/>
        </w:rPr>
      </w:pPr>
      <w:r>
        <w:t>10.1</w:t>
      </w:r>
      <w:r w:rsidRPr="007F73A2">
        <w:rPr>
          <w:rFonts w:ascii="Calibri" w:hAnsi="Calibri"/>
          <w:sz w:val="22"/>
          <w:szCs w:val="22"/>
          <w:lang w:eastAsia="en-GB"/>
        </w:rPr>
        <w:tab/>
      </w:r>
      <w:r>
        <w:t>General</w:t>
      </w:r>
      <w:r>
        <w:tab/>
      </w:r>
      <w:r>
        <w:fldChar w:fldCharType="begin" w:fldLock="1"/>
      </w:r>
      <w:r>
        <w:instrText xml:space="preserve"> PAGEREF _Toc75282922 \h </w:instrText>
      </w:r>
      <w:r>
        <w:fldChar w:fldCharType="separate"/>
      </w:r>
      <w:r>
        <w:t>102</w:t>
      </w:r>
      <w:r>
        <w:fldChar w:fldCharType="end"/>
      </w:r>
    </w:p>
    <w:p w14:paraId="761B3E34" w14:textId="66647156" w:rsidR="005F5A59" w:rsidRPr="007F73A2" w:rsidRDefault="005F5A59">
      <w:pPr>
        <w:pStyle w:val="TOC2"/>
        <w:rPr>
          <w:rFonts w:ascii="Calibri" w:hAnsi="Calibri"/>
          <w:sz w:val="22"/>
          <w:szCs w:val="22"/>
          <w:lang w:eastAsia="en-GB"/>
        </w:rPr>
      </w:pPr>
      <w:r>
        <w:t>10.2</w:t>
      </w:r>
      <w:r w:rsidRPr="007F73A2">
        <w:rPr>
          <w:rFonts w:ascii="Calibri" w:hAnsi="Calibri"/>
          <w:sz w:val="22"/>
          <w:szCs w:val="22"/>
          <w:lang w:eastAsia="en-GB"/>
        </w:rPr>
        <w:tab/>
      </w:r>
      <w:r>
        <w:t>One-to-many ProSe direct communication</w:t>
      </w:r>
      <w:r>
        <w:tab/>
      </w:r>
      <w:r>
        <w:fldChar w:fldCharType="begin" w:fldLock="1"/>
      </w:r>
      <w:r>
        <w:instrText xml:space="preserve"> PAGEREF _Toc75282923 \h </w:instrText>
      </w:r>
      <w:r>
        <w:fldChar w:fldCharType="separate"/>
      </w:r>
      <w:r>
        <w:t>102</w:t>
      </w:r>
      <w:r>
        <w:fldChar w:fldCharType="end"/>
      </w:r>
    </w:p>
    <w:p w14:paraId="0E2E5092" w14:textId="7D1ABAA5" w:rsidR="005F5A59" w:rsidRPr="007F73A2" w:rsidRDefault="005F5A59">
      <w:pPr>
        <w:pStyle w:val="TOC3"/>
        <w:rPr>
          <w:rFonts w:ascii="Calibri" w:hAnsi="Calibri"/>
          <w:sz w:val="22"/>
          <w:szCs w:val="22"/>
          <w:lang w:eastAsia="en-GB"/>
        </w:rPr>
      </w:pPr>
      <w:r>
        <w:t>10.2.1</w:t>
      </w:r>
      <w:r w:rsidRPr="007F73A2">
        <w:rPr>
          <w:rFonts w:ascii="Calibri" w:hAnsi="Calibri"/>
          <w:sz w:val="22"/>
          <w:szCs w:val="22"/>
          <w:lang w:eastAsia="en-GB"/>
        </w:rPr>
        <w:tab/>
      </w:r>
      <w:r>
        <w:t>General</w:t>
      </w:r>
      <w:r>
        <w:tab/>
      </w:r>
      <w:r>
        <w:fldChar w:fldCharType="begin" w:fldLock="1"/>
      </w:r>
      <w:r>
        <w:instrText xml:space="preserve"> PAGEREF _Toc75282924 \h </w:instrText>
      </w:r>
      <w:r>
        <w:fldChar w:fldCharType="separate"/>
      </w:r>
      <w:r>
        <w:t>102</w:t>
      </w:r>
      <w:r>
        <w:fldChar w:fldCharType="end"/>
      </w:r>
    </w:p>
    <w:p w14:paraId="21D5B84C" w14:textId="55AC8D08" w:rsidR="005F5A59" w:rsidRPr="007F73A2" w:rsidRDefault="005F5A59">
      <w:pPr>
        <w:pStyle w:val="TOC3"/>
        <w:rPr>
          <w:rFonts w:ascii="Calibri" w:hAnsi="Calibri"/>
          <w:sz w:val="22"/>
          <w:szCs w:val="22"/>
          <w:lang w:eastAsia="en-GB"/>
        </w:rPr>
      </w:pPr>
      <w:r>
        <w:t>10.2.2</w:t>
      </w:r>
      <w:r w:rsidRPr="007F73A2">
        <w:rPr>
          <w:rFonts w:ascii="Calibri" w:hAnsi="Calibri"/>
          <w:sz w:val="22"/>
          <w:szCs w:val="22"/>
          <w:lang w:eastAsia="en-GB"/>
        </w:rPr>
        <w:tab/>
      </w:r>
      <w:r>
        <w:t>ProSe direct communication facilitated by serving E-UTRAN</w:t>
      </w:r>
      <w:r>
        <w:tab/>
      </w:r>
      <w:r>
        <w:fldChar w:fldCharType="begin" w:fldLock="1"/>
      </w:r>
      <w:r>
        <w:instrText xml:space="preserve"> PAGEREF _Toc75282925 \h </w:instrText>
      </w:r>
      <w:r>
        <w:fldChar w:fldCharType="separate"/>
      </w:r>
      <w:r>
        <w:t>103</w:t>
      </w:r>
      <w:r>
        <w:fldChar w:fldCharType="end"/>
      </w:r>
    </w:p>
    <w:p w14:paraId="1F0C0B7C" w14:textId="2D3FAD9E" w:rsidR="005F5A59" w:rsidRPr="007F73A2" w:rsidRDefault="005F5A59">
      <w:pPr>
        <w:pStyle w:val="TOC3"/>
        <w:rPr>
          <w:rFonts w:ascii="Calibri" w:hAnsi="Calibri"/>
          <w:sz w:val="22"/>
          <w:szCs w:val="22"/>
          <w:lang w:eastAsia="en-GB"/>
        </w:rPr>
      </w:pPr>
      <w:r>
        <w:t>10.2.3</w:t>
      </w:r>
      <w:r w:rsidRPr="007F73A2">
        <w:rPr>
          <w:rFonts w:ascii="Calibri" w:hAnsi="Calibri"/>
          <w:sz w:val="22"/>
          <w:szCs w:val="22"/>
          <w:lang w:eastAsia="en-GB"/>
        </w:rPr>
        <w:tab/>
      </w:r>
      <w:r>
        <w:t>Procedure for UE to use provisioned radio resources</w:t>
      </w:r>
      <w:r>
        <w:tab/>
      </w:r>
      <w:r>
        <w:fldChar w:fldCharType="begin" w:fldLock="1"/>
      </w:r>
      <w:r>
        <w:instrText xml:space="preserve"> PAGEREF _Toc75282926 \h </w:instrText>
      </w:r>
      <w:r>
        <w:fldChar w:fldCharType="separate"/>
      </w:r>
      <w:r>
        <w:t>103</w:t>
      </w:r>
      <w:r>
        <w:fldChar w:fldCharType="end"/>
      </w:r>
    </w:p>
    <w:p w14:paraId="2C215FA7" w14:textId="2C3196B5" w:rsidR="005F5A59" w:rsidRPr="007F73A2" w:rsidRDefault="005F5A59">
      <w:pPr>
        <w:pStyle w:val="TOC3"/>
        <w:rPr>
          <w:rFonts w:ascii="Calibri" w:hAnsi="Calibri"/>
          <w:sz w:val="22"/>
          <w:szCs w:val="22"/>
          <w:lang w:eastAsia="en-GB"/>
        </w:rPr>
      </w:pPr>
      <w:r>
        <w:t>10.2.4</w:t>
      </w:r>
      <w:r w:rsidRPr="007F73A2">
        <w:rPr>
          <w:rFonts w:ascii="Calibri" w:hAnsi="Calibri"/>
          <w:sz w:val="22"/>
          <w:szCs w:val="22"/>
          <w:lang w:eastAsia="en-GB"/>
        </w:rPr>
        <w:tab/>
      </w:r>
      <w:r>
        <w:t>One-to-many ProSe direct communication transmission</w:t>
      </w:r>
      <w:r>
        <w:tab/>
      </w:r>
      <w:r>
        <w:fldChar w:fldCharType="begin" w:fldLock="1"/>
      </w:r>
      <w:r>
        <w:instrText xml:space="preserve"> PAGEREF _Toc75282927 \h </w:instrText>
      </w:r>
      <w:r>
        <w:fldChar w:fldCharType="separate"/>
      </w:r>
      <w:r>
        <w:t>104</w:t>
      </w:r>
      <w:r>
        <w:fldChar w:fldCharType="end"/>
      </w:r>
    </w:p>
    <w:p w14:paraId="175F47B6" w14:textId="1287AE6F" w:rsidR="005F5A59" w:rsidRPr="007F73A2" w:rsidRDefault="005F5A59">
      <w:pPr>
        <w:pStyle w:val="TOC4"/>
        <w:rPr>
          <w:rFonts w:ascii="Calibri" w:hAnsi="Calibri"/>
          <w:sz w:val="22"/>
          <w:szCs w:val="22"/>
          <w:lang w:eastAsia="en-GB"/>
        </w:rPr>
      </w:pPr>
      <w:r>
        <w:t>10.2.4.1</w:t>
      </w:r>
      <w:r w:rsidRPr="007F73A2">
        <w:rPr>
          <w:rFonts w:ascii="Calibri" w:hAnsi="Calibri"/>
          <w:sz w:val="22"/>
          <w:szCs w:val="22"/>
          <w:lang w:eastAsia="en-GB"/>
        </w:rPr>
        <w:tab/>
      </w:r>
      <w:r>
        <w:t>General</w:t>
      </w:r>
      <w:r>
        <w:tab/>
      </w:r>
      <w:r>
        <w:fldChar w:fldCharType="begin" w:fldLock="1"/>
      </w:r>
      <w:r>
        <w:instrText xml:space="preserve"> PAGEREF _Toc75282928 \h </w:instrText>
      </w:r>
      <w:r>
        <w:fldChar w:fldCharType="separate"/>
      </w:r>
      <w:r>
        <w:t>104</w:t>
      </w:r>
      <w:r>
        <w:fldChar w:fldCharType="end"/>
      </w:r>
    </w:p>
    <w:p w14:paraId="3D4ED3E1" w14:textId="3CB7D69E" w:rsidR="005F5A59" w:rsidRPr="007F73A2" w:rsidRDefault="005F5A59">
      <w:pPr>
        <w:pStyle w:val="TOC4"/>
        <w:rPr>
          <w:rFonts w:ascii="Calibri" w:hAnsi="Calibri"/>
          <w:sz w:val="22"/>
          <w:szCs w:val="22"/>
          <w:lang w:eastAsia="en-GB"/>
        </w:rPr>
      </w:pPr>
      <w:r>
        <w:t>10.2.4.2</w:t>
      </w:r>
      <w:r w:rsidRPr="007F73A2">
        <w:rPr>
          <w:rFonts w:ascii="Calibri" w:hAnsi="Calibri"/>
          <w:sz w:val="22"/>
          <w:szCs w:val="22"/>
          <w:lang w:eastAsia="en-GB"/>
        </w:rPr>
        <w:tab/>
      </w:r>
      <w:r>
        <w:t>eMBMS traffic relay</w:t>
      </w:r>
      <w:r>
        <w:tab/>
      </w:r>
      <w:r>
        <w:fldChar w:fldCharType="begin" w:fldLock="1"/>
      </w:r>
      <w:r>
        <w:instrText xml:space="preserve"> PAGEREF _Toc75282929 \h </w:instrText>
      </w:r>
      <w:r>
        <w:fldChar w:fldCharType="separate"/>
      </w:r>
      <w:r>
        <w:t>104</w:t>
      </w:r>
      <w:r>
        <w:fldChar w:fldCharType="end"/>
      </w:r>
    </w:p>
    <w:p w14:paraId="14233283" w14:textId="226D456E" w:rsidR="005F5A59" w:rsidRPr="007F73A2" w:rsidRDefault="005F5A59">
      <w:pPr>
        <w:pStyle w:val="TOC2"/>
        <w:rPr>
          <w:rFonts w:ascii="Calibri" w:hAnsi="Calibri"/>
          <w:sz w:val="22"/>
          <w:szCs w:val="22"/>
          <w:lang w:eastAsia="en-GB"/>
        </w:rPr>
      </w:pPr>
      <w:r>
        <w:t>10.3</w:t>
      </w:r>
      <w:r w:rsidRPr="007F73A2">
        <w:rPr>
          <w:rFonts w:ascii="Calibri" w:hAnsi="Calibri"/>
          <w:sz w:val="22"/>
          <w:szCs w:val="22"/>
          <w:lang w:eastAsia="en-GB"/>
        </w:rPr>
        <w:tab/>
      </w:r>
      <w:r>
        <w:t>PC3ch Control Protocol for ProSe direct communication</w:t>
      </w:r>
      <w:r>
        <w:tab/>
      </w:r>
      <w:r>
        <w:fldChar w:fldCharType="begin" w:fldLock="1"/>
      </w:r>
      <w:r>
        <w:instrText xml:space="preserve"> PAGEREF _Toc75282930 \h </w:instrText>
      </w:r>
      <w:r>
        <w:fldChar w:fldCharType="separate"/>
      </w:r>
      <w:r>
        <w:t>105</w:t>
      </w:r>
      <w:r>
        <w:fldChar w:fldCharType="end"/>
      </w:r>
    </w:p>
    <w:p w14:paraId="255581EA" w14:textId="05AD6E62" w:rsidR="005F5A59" w:rsidRPr="007F73A2" w:rsidRDefault="005F5A59">
      <w:pPr>
        <w:pStyle w:val="TOC3"/>
        <w:rPr>
          <w:rFonts w:ascii="Calibri" w:hAnsi="Calibri"/>
          <w:sz w:val="22"/>
          <w:szCs w:val="22"/>
          <w:lang w:eastAsia="en-GB"/>
        </w:rPr>
      </w:pPr>
      <w:r>
        <w:t>10.3.1</w:t>
      </w:r>
      <w:r w:rsidRPr="007F73A2">
        <w:rPr>
          <w:rFonts w:ascii="Calibri" w:hAnsi="Calibri"/>
          <w:sz w:val="22"/>
          <w:szCs w:val="22"/>
          <w:lang w:eastAsia="en-GB"/>
        </w:rPr>
        <w:tab/>
      </w:r>
      <w:r>
        <w:t>Transport protocol for PC3ch Control Protocol for ProSe direct communication</w:t>
      </w:r>
      <w:r>
        <w:tab/>
      </w:r>
      <w:r>
        <w:fldChar w:fldCharType="begin" w:fldLock="1"/>
      </w:r>
      <w:r>
        <w:instrText xml:space="preserve"> PAGEREF _Toc75282931 \h </w:instrText>
      </w:r>
      <w:r>
        <w:fldChar w:fldCharType="separate"/>
      </w:r>
      <w:r>
        <w:t>105</w:t>
      </w:r>
      <w:r>
        <w:fldChar w:fldCharType="end"/>
      </w:r>
    </w:p>
    <w:p w14:paraId="5C65BBEF" w14:textId="5513C63B" w:rsidR="005F5A59" w:rsidRPr="007F73A2" w:rsidRDefault="005F5A59">
      <w:pPr>
        <w:pStyle w:val="TOC3"/>
        <w:rPr>
          <w:rFonts w:ascii="Calibri" w:hAnsi="Calibri"/>
          <w:sz w:val="22"/>
          <w:szCs w:val="22"/>
          <w:lang w:eastAsia="en-GB"/>
        </w:rPr>
      </w:pPr>
      <w:r>
        <w:t>10.3.2</w:t>
      </w:r>
      <w:r w:rsidRPr="007F73A2">
        <w:rPr>
          <w:rFonts w:ascii="Calibri" w:hAnsi="Calibri"/>
          <w:sz w:val="22"/>
          <w:szCs w:val="22"/>
          <w:lang w:eastAsia="en-GB"/>
        </w:rPr>
        <w:tab/>
      </w:r>
      <w:r>
        <w:t>Procedures for PC3ch Control Protocol for ProSe direct communication</w:t>
      </w:r>
      <w:r>
        <w:tab/>
      </w:r>
      <w:r>
        <w:fldChar w:fldCharType="begin" w:fldLock="1"/>
      </w:r>
      <w:r>
        <w:instrText xml:space="preserve"> PAGEREF _Toc75282932 \h </w:instrText>
      </w:r>
      <w:r>
        <w:fldChar w:fldCharType="separate"/>
      </w:r>
      <w:r>
        <w:t>105</w:t>
      </w:r>
      <w:r>
        <w:fldChar w:fldCharType="end"/>
      </w:r>
    </w:p>
    <w:p w14:paraId="45E79611" w14:textId="68FB8B28" w:rsidR="005F5A59" w:rsidRPr="007F73A2" w:rsidRDefault="005F5A59">
      <w:pPr>
        <w:pStyle w:val="TOC4"/>
        <w:rPr>
          <w:rFonts w:ascii="Calibri" w:hAnsi="Calibri"/>
          <w:sz w:val="22"/>
          <w:szCs w:val="22"/>
          <w:lang w:eastAsia="en-GB"/>
        </w:rPr>
      </w:pPr>
      <w:r>
        <w:t>10.3.2.1</w:t>
      </w:r>
      <w:r w:rsidRPr="007F73A2">
        <w:rPr>
          <w:rFonts w:ascii="Calibri" w:hAnsi="Calibri"/>
          <w:sz w:val="22"/>
          <w:szCs w:val="22"/>
          <w:lang w:eastAsia="en-GB"/>
        </w:rPr>
        <w:tab/>
      </w:r>
      <w:r w:rsidRPr="001F616B">
        <w:rPr>
          <w:lang w:val="en-US"/>
        </w:rPr>
        <w:t>Usage information report list sending procedure</w:t>
      </w:r>
      <w:r>
        <w:tab/>
      </w:r>
      <w:r>
        <w:fldChar w:fldCharType="begin" w:fldLock="1"/>
      </w:r>
      <w:r>
        <w:instrText xml:space="preserve"> PAGEREF _Toc75282933 \h </w:instrText>
      </w:r>
      <w:r>
        <w:fldChar w:fldCharType="separate"/>
      </w:r>
      <w:r>
        <w:t>105</w:t>
      </w:r>
      <w:r>
        <w:fldChar w:fldCharType="end"/>
      </w:r>
    </w:p>
    <w:p w14:paraId="6074E6A3" w14:textId="5DEE976B" w:rsidR="005F5A59" w:rsidRPr="007F73A2" w:rsidRDefault="005F5A59">
      <w:pPr>
        <w:pStyle w:val="TOC5"/>
        <w:rPr>
          <w:rFonts w:ascii="Calibri" w:hAnsi="Calibri"/>
          <w:sz w:val="22"/>
          <w:szCs w:val="22"/>
          <w:lang w:eastAsia="en-GB"/>
        </w:rPr>
      </w:pPr>
      <w:r>
        <w:t>10.3.2.1.1</w:t>
      </w:r>
      <w:r w:rsidRPr="007F73A2">
        <w:rPr>
          <w:rFonts w:ascii="Calibri" w:hAnsi="Calibri"/>
          <w:sz w:val="22"/>
          <w:szCs w:val="22"/>
          <w:lang w:eastAsia="en-GB"/>
        </w:rPr>
        <w:tab/>
      </w:r>
      <w:r>
        <w:t>General</w:t>
      </w:r>
      <w:r>
        <w:tab/>
      </w:r>
      <w:r>
        <w:fldChar w:fldCharType="begin" w:fldLock="1"/>
      </w:r>
      <w:r>
        <w:instrText xml:space="preserve"> PAGEREF _Toc75282934 \h </w:instrText>
      </w:r>
      <w:r>
        <w:fldChar w:fldCharType="separate"/>
      </w:r>
      <w:r>
        <w:t>105</w:t>
      </w:r>
      <w:r>
        <w:fldChar w:fldCharType="end"/>
      </w:r>
    </w:p>
    <w:p w14:paraId="7FC0DA98" w14:textId="438E477E" w:rsidR="005F5A59" w:rsidRPr="007F73A2" w:rsidRDefault="005F5A59">
      <w:pPr>
        <w:pStyle w:val="TOC5"/>
        <w:rPr>
          <w:rFonts w:ascii="Calibri" w:hAnsi="Calibri"/>
          <w:sz w:val="22"/>
          <w:szCs w:val="22"/>
          <w:lang w:eastAsia="en-GB"/>
        </w:rPr>
      </w:pPr>
      <w:r>
        <w:t>10.3.2.1.2</w:t>
      </w:r>
      <w:r w:rsidRPr="007F73A2">
        <w:rPr>
          <w:rFonts w:ascii="Calibri" w:hAnsi="Calibri"/>
          <w:sz w:val="22"/>
          <w:szCs w:val="22"/>
          <w:lang w:eastAsia="en-GB"/>
        </w:rPr>
        <w:tab/>
      </w:r>
      <w:r>
        <w:t>Usage information report list sending procedure initiation</w:t>
      </w:r>
      <w:r>
        <w:tab/>
      </w:r>
      <w:r>
        <w:fldChar w:fldCharType="begin" w:fldLock="1"/>
      </w:r>
      <w:r>
        <w:instrText xml:space="preserve"> PAGEREF _Toc75282935 \h </w:instrText>
      </w:r>
      <w:r>
        <w:fldChar w:fldCharType="separate"/>
      </w:r>
      <w:r>
        <w:t>106</w:t>
      </w:r>
      <w:r>
        <w:fldChar w:fldCharType="end"/>
      </w:r>
    </w:p>
    <w:p w14:paraId="248F0231" w14:textId="714415B0" w:rsidR="005F5A59" w:rsidRPr="007F73A2" w:rsidRDefault="005F5A59">
      <w:pPr>
        <w:pStyle w:val="TOC5"/>
        <w:rPr>
          <w:rFonts w:ascii="Calibri" w:hAnsi="Calibri"/>
          <w:sz w:val="22"/>
          <w:szCs w:val="22"/>
          <w:lang w:eastAsia="en-GB"/>
        </w:rPr>
      </w:pPr>
      <w:r>
        <w:t>10.3.2.1.3</w:t>
      </w:r>
      <w:r w:rsidRPr="007F73A2">
        <w:rPr>
          <w:rFonts w:ascii="Calibri" w:hAnsi="Calibri"/>
          <w:sz w:val="22"/>
          <w:szCs w:val="22"/>
          <w:lang w:eastAsia="en-GB"/>
        </w:rPr>
        <w:tab/>
      </w:r>
      <w:r>
        <w:t>Usage information report list sending procedure accepted by the ProSe Function</w:t>
      </w:r>
      <w:r>
        <w:tab/>
      </w:r>
      <w:r>
        <w:fldChar w:fldCharType="begin" w:fldLock="1"/>
      </w:r>
      <w:r>
        <w:instrText xml:space="preserve"> PAGEREF _Toc75282936 \h </w:instrText>
      </w:r>
      <w:r>
        <w:fldChar w:fldCharType="separate"/>
      </w:r>
      <w:r>
        <w:t>109</w:t>
      </w:r>
      <w:r>
        <w:fldChar w:fldCharType="end"/>
      </w:r>
    </w:p>
    <w:p w14:paraId="1D53C6C7" w14:textId="54D271B1" w:rsidR="005F5A59" w:rsidRPr="007F73A2" w:rsidRDefault="005F5A59">
      <w:pPr>
        <w:pStyle w:val="TOC5"/>
        <w:rPr>
          <w:rFonts w:ascii="Calibri" w:hAnsi="Calibri"/>
          <w:sz w:val="22"/>
          <w:szCs w:val="22"/>
          <w:lang w:eastAsia="en-GB"/>
        </w:rPr>
      </w:pPr>
      <w:r>
        <w:t>10.3.2.1.4</w:t>
      </w:r>
      <w:r w:rsidRPr="007F73A2">
        <w:rPr>
          <w:rFonts w:ascii="Calibri" w:hAnsi="Calibri"/>
          <w:sz w:val="22"/>
          <w:szCs w:val="22"/>
          <w:lang w:eastAsia="en-GB"/>
        </w:rPr>
        <w:tab/>
      </w:r>
      <w:r>
        <w:t>Usage information report list sending procedure successful completion by the UE</w:t>
      </w:r>
      <w:r>
        <w:tab/>
      </w:r>
      <w:r>
        <w:fldChar w:fldCharType="begin" w:fldLock="1"/>
      </w:r>
      <w:r>
        <w:instrText xml:space="preserve"> PAGEREF _Toc75282937 \h </w:instrText>
      </w:r>
      <w:r>
        <w:fldChar w:fldCharType="separate"/>
      </w:r>
      <w:r>
        <w:t>110</w:t>
      </w:r>
      <w:r>
        <w:fldChar w:fldCharType="end"/>
      </w:r>
    </w:p>
    <w:p w14:paraId="31FD83E1" w14:textId="50523F8B" w:rsidR="005F5A59" w:rsidRPr="007F73A2" w:rsidRDefault="005F5A59">
      <w:pPr>
        <w:pStyle w:val="TOC5"/>
        <w:rPr>
          <w:rFonts w:ascii="Calibri" w:hAnsi="Calibri"/>
          <w:sz w:val="22"/>
          <w:szCs w:val="22"/>
          <w:lang w:eastAsia="en-GB"/>
        </w:rPr>
      </w:pPr>
      <w:r>
        <w:t>10.3.2.1.5</w:t>
      </w:r>
      <w:r w:rsidRPr="007F73A2">
        <w:rPr>
          <w:rFonts w:ascii="Calibri" w:hAnsi="Calibri"/>
          <w:sz w:val="22"/>
          <w:szCs w:val="22"/>
          <w:lang w:eastAsia="en-GB"/>
        </w:rPr>
        <w:tab/>
      </w:r>
      <w:r>
        <w:t>Usage information report list sending procedure not accepted by the ProSe Function</w:t>
      </w:r>
      <w:r>
        <w:tab/>
      </w:r>
      <w:r>
        <w:fldChar w:fldCharType="begin" w:fldLock="1"/>
      </w:r>
      <w:r>
        <w:instrText xml:space="preserve"> PAGEREF _Toc75282938 \h </w:instrText>
      </w:r>
      <w:r>
        <w:fldChar w:fldCharType="separate"/>
      </w:r>
      <w:r>
        <w:t>110</w:t>
      </w:r>
      <w:r>
        <w:fldChar w:fldCharType="end"/>
      </w:r>
    </w:p>
    <w:p w14:paraId="65B9226E" w14:textId="0EE4F575" w:rsidR="005F5A59" w:rsidRPr="007F73A2" w:rsidRDefault="005F5A59">
      <w:pPr>
        <w:pStyle w:val="TOC5"/>
        <w:rPr>
          <w:rFonts w:ascii="Calibri" w:hAnsi="Calibri"/>
          <w:sz w:val="22"/>
          <w:szCs w:val="22"/>
          <w:lang w:eastAsia="en-GB"/>
        </w:rPr>
      </w:pPr>
      <w:r>
        <w:t>10.3.2.1.6</w:t>
      </w:r>
      <w:r w:rsidRPr="007F73A2">
        <w:rPr>
          <w:rFonts w:ascii="Calibri" w:hAnsi="Calibri"/>
          <w:sz w:val="22"/>
          <w:szCs w:val="22"/>
          <w:lang w:eastAsia="en-GB"/>
        </w:rPr>
        <w:tab/>
      </w:r>
      <w:r>
        <w:t>Usage information report list sending procedure unsuccessful completion by the UE</w:t>
      </w:r>
      <w:r>
        <w:tab/>
      </w:r>
      <w:r>
        <w:fldChar w:fldCharType="begin" w:fldLock="1"/>
      </w:r>
      <w:r>
        <w:instrText xml:space="preserve"> PAGEREF _Toc75282939 \h </w:instrText>
      </w:r>
      <w:r>
        <w:fldChar w:fldCharType="separate"/>
      </w:r>
      <w:r>
        <w:t>110</w:t>
      </w:r>
      <w:r>
        <w:fldChar w:fldCharType="end"/>
      </w:r>
    </w:p>
    <w:p w14:paraId="0A6AD20C" w14:textId="5060E5A8" w:rsidR="005F5A59" w:rsidRPr="007F73A2" w:rsidRDefault="005F5A59">
      <w:pPr>
        <w:pStyle w:val="TOC2"/>
        <w:rPr>
          <w:rFonts w:ascii="Calibri" w:hAnsi="Calibri"/>
          <w:sz w:val="22"/>
          <w:szCs w:val="22"/>
          <w:lang w:eastAsia="en-GB"/>
        </w:rPr>
      </w:pPr>
      <w:r>
        <w:t>10.4</w:t>
      </w:r>
      <w:r w:rsidRPr="007F73A2">
        <w:rPr>
          <w:rFonts w:ascii="Calibri" w:hAnsi="Calibri"/>
          <w:sz w:val="22"/>
          <w:szCs w:val="22"/>
          <w:lang w:eastAsia="en-GB"/>
        </w:rPr>
        <w:tab/>
      </w:r>
      <w:r>
        <w:t>One-to-one ProSe direct communication</w:t>
      </w:r>
      <w:r>
        <w:tab/>
      </w:r>
      <w:r>
        <w:fldChar w:fldCharType="begin" w:fldLock="1"/>
      </w:r>
      <w:r>
        <w:instrText xml:space="preserve"> PAGEREF _Toc75282940 \h </w:instrText>
      </w:r>
      <w:r>
        <w:fldChar w:fldCharType="separate"/>
      </w:r>
      <w:r>
        <w:t>110</w:t>
      </w:r>
      <w:r>
        <w:fldChar w:fldCharType="end"/>
      </w:r>
    </w:p>
    <w:p w14:paraId="3F08C20B" w14:textId="50BBA796" w:rsidR="005F5A59" w:rsidRPr="007F73A2" w:rsidRDefault="005F5A59">
      <w:pPr>
        <w:pStyle w:val="TOC3"/>
        <w:rPr>
          <w:rFonts w:ascii="Calibri" w:hAnsi="Calibri"/>
          <w:sz w:val="22"/>
          <w:szCs w:val="22"/>
          <w:lang w:eastAsia="en-GB"/>
        </w:rPr>
      </w:pPr>
      <w:r>
        <w:t>10.4.1</w:t>
      </w:r>
      <w:r w:rsidRPr="007F73A2">
        <w:rPr>
          <w:rFonts w:ascii="Calibri" w:hAnsi="Calibri"/>
          <w:sz w:val="22"/>
          <w:szCs w:val="22"/>
          <w:lang w:eastAsia="en-GB"/>
        </w:rPr>
        <w:tab/>
      </w:r>
      <w:r>
        <w:t>Overview</w:t>
      </w:r>
      <w:r>
        <w:tab/>
      </w:r>
      <w:r>
        <w:fldChar w:fldCharType="begin" w:fldLock="1"/>
      </w:r>
      <w:r>
        <w:instrText xml:space="preserve"> PAGEREF _Toc75282941 \h </w:instrText>
      </w:r>
      <w:r>
        <w:fldChar w:fldCharType="separate"/>
      </w:r>
      <w:r>
        <w:t>110</w:t>
      </w:r>
      <w:r>
        <w:fldChar w:fldCharType="end"/>
      </w:r>
    </w:p>
    <w:p w14:paraId="4E08F5DD" w14:textId="608D72AF" w:rsidR="005F5A59" w:rsidRPr="007F73A2" w:rsidRDefault="005F5A59">
      <w:pPr>
        <w:pStyle w:val="TOC3"/>
        <w:rPr>
          <w:rFonts w:ascii="Calibri" w:hAnsi="Calibri"/>
          <w:sz w:val="22"/>
          <w:szCs w:val="22"/>
          <w:lang w:eastAsia="en-GB"/>
        </w:rPr>
      </w:pPr>
      <w:r>
        <w:t>10.4.1A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_Toc75282942 \h </w:instrText>
      </w:r>
      <w:r>
        <w:fldChar w:fldCharType="separate"/>
      </w:r>
      <w:r>
        <w:t>110</w:t>
      </w:r>
      <w:r>
        <w:fldChar w:fldCharType="end"/>
      </w:r>
    </w:p>
    <w:p w14:paraId="48CCFF45" w14:textId="79A11175" w:rsidR="005F5A59" w:rsidRPr="007F73A2" w:rsidRDefault="005F5A59">
      <w:pPr>
        <w:pStyle w:val="TOC3"/>
        <w:rPr>
          <w:rFonts w:ascii="Calibri" w:hAnsi="Calibri"/>
          <w:sz w:val="22"/>
          <w:szCs w:val="22"/>
          <w:lang w:eastAsia="en-GB"/>
        </w:rPr>
      </w:pPr>
      <w:r>
        <w:t>10.4.2</w:t>
      </w:r>
      <w:r w:rsidRPr="007F73A2">
        <w:rPr>
          <w:rFonts w:ascii="Calibri" w:hAnsi="Calibri"/>
          <w:sz w:val="22"/>
          <w:szCs w:val="22"/>
          <w:lang w:eastAsia="en-GB"/>
        </w:rPr>
        <w:tab/>
      </w:r>
      <w:r>
        <w:t>Direct link setup procedure</w:t>
      </w:r>
      <w:r>
        <w:tab/>
      </w:r>
      <w:r>
        <w:fldChar w:fldCharType="begin" w:fldLock="1"/>
      </w:r>
      <w:r>
        <w:instrText xml:space="preserve"> PAGEREF _Toc75282943 \h </w:instrText>
      </w:r>
      <w:r>
        <w:fldChar w:fldCharType="separate"/>
      </w:r>
      <w:r>
        <w:t>111</w:t>
      </w:r>
      <w:r>
        <w:fldChar w:fldCharType="end"/>
      </w:r>
    </w:p>
    <w:p w14:paraId="7B69C7B0" w14:textId="48A74F67" w:rsidR="005F5A59" w:rsidRPr="007F73A2" w:rsidRDefault="005F5A59">
      <w:pPr>
        <w:pStyle w:val="TOC4"/>
        <w:rPr>
          <w:rFonts w:ascii="Calibri" w:hAnsi="Calibri"/>
          <w:sz w:val="22"/>
          <w:szCs w:val="22"/>
          <w:lang w:eastAsia="en-GB"/>
        </w:rPr>
      </w:pPr>
      <w:r>
        <w:t>10.4.2.1</w:t>
      </w:r>
      <w:r w:rsidRPr="007F73A2">
        <w:rPr>
          <w:rFonts w:ascii="Calibri" w:hAnsi="Calibri"/>
          <w:sz w:val="22"/>
          <w:szCs w:val="22"/>
          <w:lang w:eastAsia="en-GB"/>
        </w:rPr>
        <w:tab/>
      </w:r>
      <w:r>
        <w:t>General</w:t>
      </w:r>
      <w:r>
        <w:tab/>
      </w:r>
      <w:r>
        <w:fldChar w:fldCharType="begin" w:fldLock="1"/>
      </w:r>
      <w:r>
        <w:instrText xml:space="preserve"> PAGEREF _Toc75282944 \h </w:instrText>
      </w:r>
      <w:r>
        <w:fldChar w:fldCharType="separate"/>
      </w:r>
      <w:r>
        <w:t>111</w:t>
      </w:r>
      <w:r>
        <w:fldChar w:fldCharType="end"/>
      </w:r>
    </w:p>
    <w:p w14:paraId="241EB209" w14:textId="589B4B0A" w:rsidR="005F5A59" w:rsidRPr="007F73A2" w:rsidRDefault="005F5A59">
      <w:pPr>
        <w:pStyle w:val="TOC4"/>
        <w:rPr>
          <w:rFonts w:ascii="Calibri" w:hAnsi="Calibri"/>
          <w:sz w:val="22"/>
          <w:szCs w:val="22"/>
          <w:lang w:eastAsia="en-GB"/>
        </w:rPr>
      </w:pPr>
      <w:r>
        <w:t>10.4.2.2</w:t>
      </w:r>
      <w:r w:rsidRPr="007F73A2">
        <w:rPr>
          <w:rFonts w:ascii="Calibri" w:hAnsi="Calibri"/>
          <w:sz w:val="22"/>
          <w:szCs w:val="22"/>
          <w:lang w:eastAsia="en-GB"/>
        </w:rPr>
        <w:tab/>
      </w:r>
      <w:r>
        <w:t>Direct link setup procedure initiation by initiating UE</w:t>
      </w:r>
      <w:r>
        <w:tab/>
      </w:r>
      <w:r>
        <w:fldChar w:fldCharType="begin" w:fldLock="1"/>
      </w:r>
      <w:r>
        <w:instrText xml:space="preserve"> PAGEREF _Toc75282945 \h </w:instrText>
      </w:r>
      <w:r>
        <w:fldChar w:fldCharType="separate"/>
      </w:r>
      <w:r>
        <w:t>111</w:t>
      </w:r>
      <w:r>
        <w:fldChar w:fldCharType="end"/>
      </w:r>
    </w:p>
    <w:p w14:paraId="48A0C9ED" w14:textId="28B1418F" w:rsidR="005F5A59" w:rsidRPr="007F73A2" w:rsidRDefault="005F5A59">
      <w:pPr>
        <w:pStyle w:val="TOC4"/>
        <w:rPr>
          <w:rFonts w:ascii="Calibri" w:hAnsi="Calibri"/>
          <w:sz w:val="22"/>
          <w:szCs w:val="22"/>
          <w:lang w:eastAsia="en-GB"/>
        </w:rPr>
      </w:pPr>
      <w:r>
        <w:t>10.4.2.3</w:t>
      </w:r>
      <w:r w:rsidRPr="007F73A2">
        <w:rPr>
          <w:rFonts w:ascii="Calibri" w:hAnsi="Calibri"/>
          <w:sz w:val="22"/>
          <w:szCs w:val="22"/>
          <w:lang w:eastAsia="en-GB"/>
        </w:rPr>
        <w:tab/>
      </w:r>
      <w:r>
        <w:t>Direct link setup procedure accepted by the target UE</w:t>
      </w:r>
      <w:r>
        <w:tab/>
      </w:r>
      <w:r>
        <w:fldChar w:fldCharType="begin" w:fldLock="1"/>
      </w:r>
      <w:r>
        <w:instrText xml:space="preserve"> PAGEREF _Toc75282946 \h </w:instrText>
      </w:r>
      <w:r>
        <w:fldChar w:fldCharType="separate"/>
      </w:r>
      <w:r>
        <w:t>113</w:t>
      </w:r>
      <w:r>
        <w:fldChar w:fldCharType="end"/>
      </w:r>
    </w:p>
    <w:p w14:paraId="5B6F6DF3" w14:textId="6D96EFC7" w:rsidR="005F5A59" w:rsidRPr="007F73A2" w:rsidRDefault="005F5A59">
      <w:pPr>
        <w:pStyle w:val="TOC4"/>
        <w:rPr>
          <w:rFonts w:ascii="Calibri" w:hAnsi="Calibri"/>
          <w:sz w:val="22"/>
          <w:szCs w:val="22"/>
          <w:lang w:eastAsia="en-GB"/>
        </w:rPr>
      </w:pPr>
      <w:r>
        <w:t>10.4.2.4</w:t>
      </w:r>
      <w:r w:rsidRPr="007F73A2">
        <w:rPr>
          <w:rFonts w:ascii="Calibri" w:hAnsi="Calibri"/>
          <w:sz w:val="22"/>
          <w:szCs w:val="22"/>
          <w:lang w:eastAsia="en-GB"/>
        </w:rPr>
        <w:tab/>
      </w:r>
      <w:r>
        <w:t>Direct link setup procedure completion by the initiating UE</w:t>
      </w:r>
      <w:r>
        <w:tab/>
      </w:r>
      <w:r>
        <w:fldChar w:fldCharType="begin" w:fldLock="1"/>
      </w:r>
      <w:r>
        <w:instrText xml:space="preserve"> PAGEREF _Toc75282947 \h </w:instrText>
      </w:r>
      <w:r>
        <w:fldChar w:fldCharType="separate"/>
      </w:r>
      <w:r>
        <w:t>114</w:t>
      </w:r>
      <w:r>
        <w:fldChar w:fldCharType="end"/>
      </w:r>
    </w:p>
    <w:p w14:paraId="5CD9EFD9" w14:textId="4FBECB19" w:rsidR="005F5A59" w:rsidRPr="007F73A2" w:rsidRDefault="005F5A59">
      <w:pPr>
        <w:pStyle w:val="TOC4"/>
        <w:rPr>
          <w:rFonts w:ascii="Calibri" w:hAnsi="Calibri"/>
          <w:sz w:val="22"/>
          <w:szCs w:val="22"/>
          <w:lang w:eastAsia="en-GB"/>
        </w:rPr>
      </w:pPr>
      <w:r>
        <w:t>10.4.2.5</w:t>
      </w:r>
      <w:r w:rsidRPr="007F73A2">
        <w:rPr>
          <w:rFonts w:ascii="Calibri" w:hAnsi="Calibri"/>
          <w:sz w:val="22"/>
          <w:szCs w:val="22"/>
          <w:lang w:eastAsia="en-GB"/>
        </w:rPr>
        <w:tab/>
      </w:r>
      <w:r>
        <w:t>Direct link setup procedure not accepted by the target UE</w:t>
      </w:r>
      <w:r>
        <w:tab/>
      </w:r>
      <w:r>
        <w:fldChar w:fldCharType="begin" w:fldLock="1"/>
      </w:r>
      <w:r>
        <w:instrText xml:space="preserve"> PAGEREF _Toc75282948 \h </w:instrText>
      </w:r>
      <w:r>
        <w:fldChar w:fldCharType="separate"/>
      </w:r>
      <w:r>
        <w:t>114</w:t>
      </w:r>
      <w:r>
        <w:fldChar w:fldCharType="end"/>
      </w:r>
    </w:p>
    <w:p w14:paraId="2FD3393D" w14:textId="1483F8B6" w:rsidR="005F5A59" w:rsidRPr="007F73A2" w:rsidRDefault="005F5A59">
      <w:pPr>
        <w:pStyle w:val="TOC4"/>
        <w:rPr>
          <w:rFonts w:ascii="Calibri" w:hAnsi="Calibri"/>
          <w:sz w:val="22"/>
          <w:szCs w:val="22"/>
          <w:lang w:eastAsia="en-GB"/>
        </w:rPr>
      </w:pPr>
      <w:r>
        <w:lastRenderedPageBreak/>
        <w:t>10.4.2.6</w:t>
      </w:r>
      <w:r w:rsidRPr="007F73A2">
        <w:rPr>
          <w:rFonts w:ascii="Calibri" w:hAnsi="Calibri"/>
          <w:sz w:val="22"/>
          <w:szCs w:val="22"/>
          <w:lang w:eastAsia="en-GB"/>
        </w:rPr>
        <w:tab/>
      </w:r>
      <w:r>
        <w:t>Abnormal cases</w:t>
      </w:r>
      <w:r>
        <w:tab/>
      </w:r>
      <w:r>
        <w:fldChar w:fldCharType="begin" w:fldLock="1"/>
      </w:r>
      <w:r>
        <w:instrText xml:space="preserve"> PAGEREF _Toc75282949 \h </w:instrText>
      </w:r>
      <w:r>
        <w:fldChar w:fldCharType="separate"/>
      </w:r>
      <w:r>
        <w:t>115</w:t>
      </w:r>
      <w:r>
        <w:fldChar w:fldCharType="end"/>
      </w:r>
    </w:p>
    <w:p w14:paraId="5547B818" w14:textId="7B8A75D2" w:rsidR="005F5A59" w:rsidRPr="007F73A2" w:rsidRDefault="005F5A59">
      <w:pPr>
        <w:pStyle w:val="TOC5"/>
        <w:rPr>
          <w:rFonts w:ascii="Calibri" w:hAnsi="Calibri"/>
          <w:sz w:val="22"/>
          <w:szCs w:val="22"/>
          <w:lang w:eastAsia="en-GB"/>
        </w:rPr>
      </w:pPr>
      <w:r>
        <w:t>10.4.2.6.1</w:t>
      </w:r>
      <w:r w:rsidRPr="007F73A2">
        <w:rPr>
          <w:rFonts w:ascii="Calibri" w:hAnsi="Calibri"/>
          <w:sz w:val="22"/>
          <w:szCs w:val="22"/>
          <w:lang w:eastAsia="en-GB"/>
        </w:rPr>
        <w:tab/>
      </w:r>
      <w:r>
        <w:t>Abnormal cases at the initiating UE</w:t>
      </w:r>
      <w:r>
        <w:tab/>
      </w:r>
      <w:r>
        <w:fldChar w:fldCharType="begin" w:fldLock="1"/>
      </w:r>
      <w:r>
        <w:instrText xml:space="preserve"> PAGEREF _Toc75282950 \h </w:instrText>
      </w:r>
      <w:r>
        <w:fldChar w:fldCharType="separate"/>
      </w:r>
      <w:r>
        <w:t>115</w:t>
      </w:r>
      <w:r>
        <w:fldChar w:fldCharType="end"/>
      </w:r>
    </w:p>
    <w:p w14:paraId="3B6E4FE1" w14:textId="3DA064AB" w:rsidR="005F5A59" w:rsidRPr="007F73A2" w:rsidRDefault="005F5A59">
      <w:pPr>
        <w:pStyle w:val="TOC5"/>
        <w:rPr>
          <w:rFonts w:ascii="Calibri" w:hAnsi="Calibri"/>
          <w:sz w:val="22"/>
          <w:szCs w:val="22"/>
          <w:lang w:eastAsia="en-GB"/>
        </w:rPr>
      </w:pPr>
      <w:r>
        <w:t>10.4.2.6.2</w:t>
      </w:r>
      <w:r w:rsidRPr="007F73A2">
        <w:rPr>
          <w:rFonts w:ascii="Calibri" w:hAnsi="Calibri"/>
          <w:sz w:val="22"/>
          <w:szCs w:val="22"/>
          <w:lang w:eastAsia="en-GB"/>
        </w:rPr>
        <w:tab/>
      </w:r>
      <w:r>
        <w:t>Abnormal cases at the target UE</w:t>
      </w:r>
      <w:r>
        <w:tab/>
      </w:r>
      <w:r>
        <w:fldChar w:fldCharType="begin" w:fldLock="1"/>
      </w:r>
      <w:r>
        <w:instrText xml:space="preserve"> PAGEREF _Toc75282951 \h </w:instrText>
      </w:r>
      <w:r>
        <w:fldChar w:fldCharType="separate"/>
      </w:r>
      <w:r>
        <w:t>115</w:t>
      </w:r>
      <w:r>
        <w:fldChar w:fldCharType="end"/>
      </w:r>
    </w:p>
    <w:p w14:paraId="11FB3871" w14:textId="3DBCDA00" w:rsidR="005F5A59" w:rsidRPr="007F73A2" w:rsidRDefault="005F5A59">
      <w:pPr>
        <w:pStyle w:val="TOC3"/>
        <w:rPr>
          <w:rFonts w:ascii="Calibri" w:hAnsi="Calibri"/>
          <w:sz w:val="22"/>
          <w:szCs w:val="22"/>
          <w:lang w:eastAsia="en-GB"/>
        </w:rPr>
      </w:pPr>
      <w:r>
        <w:t>10.4.3</w:t>
      </w:r>
      <w:r w:rsidRPr="007F73A2">
        <w:rPr>
          <w:rFonts w:ascii="Calibri" w:hAnsi="Calibri"/>
          <w:sz w:val="22"/>
          <w:szCs w:val="22"/>
          <w:lang w:eastAsia="en-GB"/>
        </w:rPr>
        <w:tab/>
      </w:r>
      <w:r>
        <w:t>Direct link keepalive procedure</w:t>
      </w:r>
      <w:r>
        <w:tab/>
      </w:r>
      <w:r>
        <w:fldChar w:fldCharType="begin" w:fldLock="1"/>
      </w:r>
      <w:r>
        <w:instrText xml:space="preserve"> PAGEREF _Toc75282952 \h </w:instrText>
      </w:r>
      <w:r>
        <w:fldChar w:fldCharType="separate"/>
      </w:r>
      <w:r>
        <w:t>116</w:t>
      </w:r>
      <w:r>
        <w:fldChar w:fldCharType="end"/>
      </w:r>
    </w:p>
    <w:p w14:paraId="6DB10863" w14:textId="1C2AC378" w:rsidR="005F5A59" w:rsidRPr="007F73A2" w:rsidRDefault="005F5A59">
      <w:pPr>
        <w:pStyle w:val="TOC4"/>
        <w:rPr>
          <w:rFonts w:ascii="Calibri" w:hAnsi="Calibri"/>
          <w:sz w:val="22"/>
          <w:szCs w:val="22"/>
          <w:lang w:eastAsia="en-GB"/>
        </w:rPr>
      </w:pPr>
      <w:r>
        <w:t>10.4.3.1</w:t>
      </w:r>
      <w:r w:rsidRPr="007F73A2">
        <w:rPr>
          <w:rFonts w:ascii="Calibri" w:hAnsi="Calibri"/>
          <w:sz w:val="22"/>
          <w:szCs w:val="22"/>
          <w:lang w:eastAsia="en-GB"/>
        </w:rPr>
        <w:tab/>
      </w:r>
      <w:r>
        <w:t>General</w:t>
      </w:r>
      <w:r>
        <w:tab/>
      </w:r>
      <w:r>
        <w:fldChar w:fldCharType="begin" w:fldLock="1"/>
      </w:r>
      <w:r>
        <w:instrText xml:space="preserve"> PAGEREF _Toc75282953 \h </w:instrText>
      </w:r>
      <w:r>
        <w:fldChar w:fldCharType="separate"/>
      </w:r>
      <w:r>
        <w:t>116</w:t>
      </w:r>
      <w:r>
        <w:fldChar w:fldCharType="end"/>
      </w:r>
    </w:p>
    <w:p w14:paraId="3B9BA6CA" w14:textId="56800CF5" w:rsidR="005F5A59" w:rsidRPr="007F73A2" w:rsidRDefault="005F5A59">
      <w:pPr>
        <w:pStyle w:val="TOC4"/>
        <w:rPr>
          <w:rFonts w:ascii="Calibri" w:hAnsi="Calibri"/>
          <w:sz w:val="22"/>
          <w:szCs w:val="22"/>
          <w:lang w:eastAsia="en-GB"/>
        </w:rPr>
      </w:pPr>
      <w:r>
        <w:t>10.4.3.2</w:t>
      </w:r>
      <w:r w:rsidRPr="007F73A2">
        <w:rPr>
          <w:rFonts w:ascii="Calibri" w:hAnsi="Calibri"/>
          <w:sz w:val="22"/>
          <w:szCs w:val="22"/>
          <w:lang w:eastAsia="en-GB"/>
        </w:rPr>
        <w:tab/>
      </w:r>
      <w:r>
        <w:t>Direct link keepalive procedure initiation by the requesting UE</w:t>
      </w:r>
      <w:r>
        <w:tab/>
      </w:r>
      <w:r>
        <w:fldChar w:fldCharType="begin" w:fldLock="1"/>
      </w:r>
      <w:r>
        <w:instrText xml:space="preserve"> PAGEREF _Toc75282954 \h </w:instrText>
      </w:r>
      <w:r>
        <w:fldChar w:fldCharType="separate"/>
      </w:r>
      <w:r>
        <w:t>116</w:t>
      </w:r>
      <w:r>
        <w:fldChar w:fldCharType="end"/>
      </w:r>
    </w:p>
    <w:p w14:paraId="5D5A71B7" w14:textId="4A313F1C" w:rsidR="005F5A59" w:rsidRPr="007F73A2" w:rsidRDefault="005F5A59">
      <w:pPr>
        <w:pStyle w:val="TOC4"/>
        <w:rPr>
          <w:rFonts w:ascii="Calibri" w:hAnsi="Calibri"/>
          <w:sz w:val="22"/>
          <w:szCs w:val="22"/>
          <w:lang w:eastAsia="en-GB"/>
        </w:rPr>
      </w:pPr>
      <w:r>
        <w:t>10.4.3.3</w:t>
      </w:r>
      <w:r w:rsidRPr="007F73A2">
        <w:rPr>
          <w:rFonts w:ascii="Calibri" w:hAnsi="Calibri"/>
          <w:sz w:val="22"/>
          <w:szCs w:val="22"/>
          <w:lang w:eastAsia="en-GB"/>
        </w:rPr>
        <w:tab/>
      </w:r>
      <w:r>
        <w:t>Direct link keepalive procedure accepted by the peer UE</w:t>
      </w:r>
      <w:r>
        <w:tab/>
      </w:r>
      <w:r>
        <w:fldChar w:fldCharType="begin" w:fldLock="1"/>
      </w:r>
      <w:r>
        <w:instrText xml:space="preserve"> PAGEREF _Toc75282955 \h </w:instrText>
      </w:r>
      <w:r>
        <w:fldChar w:fldCharType="separate"/>
      </w:r>
      <w:r>
        <w:t>116</w:t>
      </w:r>
      <w:r>
        <w:fldChar w:fldCharType="end"/>
      </w:r>
    </w:p>
    <w:p w14:paraId="71C96D9E" w14:textId="4F41A763" w:rsidR="005F5A59" w:rsidRPr="007F73A2" w:rsidRDefault="005F5A59">
      <w:pPr>
        <w:pStyle w:val="TOC4"/>
        <w:rPr>
          <w:rFonts w:ascii="Calibri" w:hAnsi="Calibri"/>
          <w:sz w:val="22"/>
          <w:szCs w:val="22"/>
          <w:lang w:eastAsia="en-GB"/>
        </w:rPr>
      </w:pPr>
      <w:r>
        <w:t>10.4.3.4</w:t>
      </w:r>
      <w:r w:rsidRPr="007F73A2">
        <w:rPr>
          <w:rFonts w:ascii="Calibri" w:hAnsi="Calibri"/>
          <w:sz w:val="22"/>
          <w:szCs w:val="22"/>
          <w:lang w:eastAsia="en-GB"/>
        </w:rPr>
        <w:tab/>
      </w:r>
      <w:r>
        <w:t>Direct link keepalive procedure completed by the requesting UE</w:t>
      </w:r>
      <w:r>
        <w:tab/>
      </w:r>
      <w:r>
        <w:fldChar w:fldCharType="begin" w:fldLock="1"/>
      </w:r>
      <w:r>
        <w:instrText xml:space="preserve"> PAGEREF _Toc75282956 \h </w:instrText>
      </w:r>
      <w:r>
        <w:fldChar w:fldCharType="separate"/>
      </w:r>
      <w:r>
        <w:t>117</w:t>
      </w:r>
      <w:r>
        <w:fldChar w:fldCharType="end"/>
      </w:r>
    </w:p>
    <w:p w14:paraId="577F3511" w14:textId="4EF2F45C" w:rsidR="005F5A59" w:rsidRPr="007F73A2" w:rsidRDefault="005F5A59">
      <w:pPr>
        <w:pStyle w:val="TOC4"/>
        <w:rPr>
          <w:rFonts w:ascii="Calibri" w:hAnsi="Calibri"/>
          <w:sz w:val="22"/>
          <w:szCs w:val="22"/>
          <w:lang w:eastAsia="en-GB"/>
        </w:rPr>
      </w:pPr>
      <w:r>
        <w:t>10.4.3.5</w:t>
      </w:r>
      <w:r w:rsidRPr="007F73A2">
        <w:rPr>
          <w:rFonts w:ascii="Calibri" w:hAnsi="Calibri"/>
          <w:sz w:val="22"/>
          <w:szCs w:val="22"/>
          <w:lang w:eastAsia="en-GB"/>
        </w:rPr>
        <w:tab/>
      </w:r>
      <w:r>
        <w:t>Abnormal cases</w:t>
      </w:r>
      <w:r>
        <w:tab/>
      </w:r>
      <w:r>
        <w:fldChar w:fldCharType="begin" w:fldLock="1"/>
      </w:r>
      <w:r>
        <w:instrText xml:space="preserve"> PAGEREF _Toc75282957 \h </w:instrText>
      </w:r>
      <w:r>
        <w:fldChar w:fldCharType="separate"/>
      </w:r>
      <w:r>
        <w:t>117</w:t>
      </w:r>
      <w:r>
        <w:fldChar w:fldCharType="end"/>
      </w:r>
    </w:p>
    <w:p w14:paraId="4623B1F4" w14:textId="5D0D671D" w:rsidR="005F5A59" w:rsidRPr="007F73A2" w:rsidRDefault="005F5A59">
      <w:pPr>
        <w:pStyle w:val="TOC5"/>
        <w:rPr>
          <w:rFonts w:ascii="Calibri" w:hAnsi="Calibri"/>
          <w:sz w:val="22"/>
          <w:szCs w:val="22"/>
          <w:lang w:eastAsia="en-GB"/>
        </w:rPr>
      </w:pPr>
      <w:r>
        <w:t>10.4.3.5.1</w:t>
      </w:r>
      <w:r w:rsidRPr="007F73A2">
        <w:rPr>
          <w:rFonts w:ascii="Calibri" w:hAnsi="Calibri"/>
          <w:sz w:val="22"/>
          <w:szCs w:val="22"/>
          <w:lang w:eastAsia="en-GB"/>
        </w:rPr>
        <w:tab/>
      </w:r>
      <w:r>
        <w:t>Abnormal cases at the requesting UE</w:t>
      </w:r>
      <w:r>
        <w:tab/>
      </w:r>
      <w:r>
        <w:fldChar w:fldCharType="begin" w:fldLock="1"/>
      </w:r>
      <w:r>
        <w:instrText xml:space="preserve"> PAGEREF _Toc75282958 \h </w:instrText>
      </w:r>
      <w:r>
        <w:fldChar w:fldCharType="separate"/>
      </w:r>
      <w:r>
        <w:t>117</w:t>
      </w:r>
      <w:r>
        <w:fldChar w:fldCharType="end"/>
      </w:r>
    </w:p>
    <w:p w14:paraId="626EC33E" w14:textId="15AB7E57" w:rsidR="005F5A59" w:rsidRPr="007F73A2" w:rsidRDefault="005F5A59">
      <w:pPr>
        <w:pStyle w:val="TOC5"/>
        <w:rPr>
          <w:rFonts w:ascii="Calibri" w:hAnsi="Calibri"/>
          <w:sz w:val="22"/>
          <w:szCs w:val="22"/>
          <w:lang w:eastAsia="en-GB"/>
        </w:rPr>
      </w:pPr>
      <w:r>
        <w:t>10.4.3.5.2</w:t>
      </w:r>
      <w:r w:rsidRPr="007F73A2">
        <w:rPr>
          <w:rFonts w:ascii="Calibri" w:hAnsi="Calibri"/>
          <w:sz w:val="22"/>
          <w:szCs w:val="22"/>
          <w:lang w:eastAsia="en-GB"/>
        </w:rPr>
        <w:tab/>
      </w:r>
      <w:r>
        <w:t>Abnormal cases at the peer UE</w:t>
      </w:r>
      <w:r>
        <w:tab/>
      </w:r>
      <w:r>
        <w:fldChar w:fldCharType="begin" w:fldLock="1"/>
      </w:r>
      <w:r>
        <w:instrText xml:space="preserve"> PAGEREF _Toc75282959 \h </w:instrText>
      </w:r>
      <w:r>
        <w:fldChar w:fldCharType="separate"/>
      </w:r>
      <w:r>
        <w:t>117</w:t>
      </w:r>
      <w:r>
        <w:fldChar w:fldCharType="end"/>
      </w:r>
    </w:p>
    <w:p w14:paraId="4E45070D" w14:textId="47C1D1B8" w:rsidR="005F5A59" w:rsidRPr="007F73A2" w:rsidRDefault="005F5A59">
      <w:pPr>
        <w:pStyle w:val="TOC3"/>
        <w:rPr>
          <w:rFonts w:ascii="Calibri" w:hAnsi="Calibri"/>
          <w:sz w:val="22"/>
          <w:szCs w:val="22"/>
          <w:lang w:eastAsia="en-GB"/>
        </w:rPr>
      </w:pPr>
      <w:r>
        <w:t>10.4.4</w:t>
      </w:r>
      <w:r w:rsidRPr="007F73A2">
        <w:rPr>
          <w:rFonts w:ascii="Calibri" w:hAnsi="Calibri"/>
          <w:sz w:val="22"/>
          <w:szCs w:val="22"/>
          <w:lang w:eastAsia="en-GB"/>
        </w:rPr>
        <w:tab/>
      </w:r>
      <w:r>
        <w:t>Direct link release procedure</w:t>
      </w:r>
      <w:r>
        <w:tab/>
      </w:r>
      <w:r>
        <w:fldChar w:fldCharType="begin" w:fldLock="1"/>
      </w:r>
      <w:r>
        <w:instrText xml:space="preserve"> PAGEREF _Toc75282960 \h </w:instrText>
      </w:r>
      <w:r>
        <w:fldChar w:fldCharType="separate"/>
      </w:r>
      <w:r>
        <w:t>117</w:t>
      </w:r>
      <w:r>
        <w:fldChar w:fldCharType="end"/>
      </w:r>
    </w:p>
    <w:p w14:paraId="492C5C48" w14:textId="3EF058FD" w:rsidR="005F5A59" w:rsidRPr="007F73A2" w:rsidRDefault="005F5A59">
      <w:pPr>
        <w:pStyle w:val="TOC4"/>
        <w:rPr>
          <w:rFonts w:ascii="Calibri" w:hAnsi="Calibri"/>
          <w:sz w:val="22"/>
          <w:szCs w:val="22"/>
          <w:lang w:eastAsia="en-GB"/>
        </w:rPr>
      </w:pPr>
      <w:r>
        <w:t>10.4.4.1</w:t>
      </w:r>
      <w:r w:rsidRPr="007F73A2">
        <w:rPr>
          <w:rFonts w:ascii="Calibri" w:hAnsi="Calibri"/>
          <w:sz w:val="22"/>
          <w:szCs w:val="22"/>
          <w:lang w:eastAsia="en-GB"/>
        </w:rPr>
        <w:tab/>
      </w:r>
      <w:r>
        <w:t>General</w:t>
      </w:r>
      <w:r>
        <w:tab/>
      </w:r>
      <w:r>
        <w:fldChar w:fldCharType="begin" w:fldLock="1"/>
      </w:r>
      <w:r>
        <w:instrText xml:space="preserve"> PAGEREF _Toc75282961 \h </w:instrText>
      </w:r>
      <w:r>
        <w:fldChar w:fldCharType="separate"/>
      </w:r>
      <w:r>
        <w:t>117</w:t>
      </w:r>
      <w:r>
        <w:fldChar w:fldCharType="end"/>
      </w:r>
    </w:p>
    <w:p w14:paraId="45DD18D6" w14:textId="1EE9720A" w:rsidR="005F5A59" w:rsidRPr="007F73A2" w:rsidRDefault="005F5A59">
      <w:pPr>
        <w:pStyle w:val="TOC4"/>
        <w:rPr>
          <w:rFonts w:ascii="Calibri" w:hAnsi="Calibri"/>
          <w:sz w:val="22"/>
          <w:szCs w:val="22"/>
          <w:lang w:eastAsia="en-GB"/>
        </w:rPr>
      </w:pPr>
      <w:r>
        <w:t>10.4.4.2</w:t>
      </w:r>
      <w:r w:rsidRPr="007F73A2">
        <w:rPr>
          <w:rFonts w:ascii="Calibri" w:hAnsi="Calibri"/>
          <w:sz w:val="22"/>
          <w:szCs w:val="22"/>
          <w:lang w:eastAsia="en-GB"/>
        </w:rPr>
        <w:tab/>
      </w:r>
      <w:r>
        <w:t>Direct link release procedure initiation by the releasing UE</w:t>
      </w:r>
      <w:r>
        <w:tab/>
      </w:r>
      <w:r>
        <w:fldChar w:fldCharType="begin" w:fldLock="1"/>
      </w:r>
      <w:r>
        <w:instrText xml:space="preserve"> PAGEREF _Toc75282962 \h </w:instrText>
      </w:r>
      <w:r>
        <w:fldChar w:fldCharType="separate"/>
      </w:r>
      <w:r>
        <w:t>117</w:t>
      </w:r>
      <w:r>
        <w:fldChar w:fldCharType="end"/>
      </w:r>
    </w:p>
    <w:p w14:paraId="4E0EAC0C" w14:textId="31207813" w:rsidR="005F5A59" w:rsidRPr="007F73A2" w:rsidRDefault="005F5A59">
      <w:pPr>
        <w:pStyle w:val="TOC4"/>
        <w:rPr>
          <w:rFonts w:ascii="Calibri" w:hAnsi="Calibri"/>
          <w:sz w:val="22"/>
          <w:szCs w:val="22"/>
          <w:lang w:eastAsia="en-GB"/>
        </w:rPr>
      </w:pPr>
      <w:r>
        <w:t>10.4.4.3</w:t>
      </w:r>
      <w:r w:rsidRPr="007F73A2">
        <w:rPr>
          <w:rFonts w:ascii="Calibri" w:hAnsi="Calibri"/>
          <w:sz w:val="22"/>
          <w:szCs w:val="22"/>
          <w:lang w:eastAsia="en-GB"/>
        </w:rPr>
        <w:tab/>
      </w:r>
      <w:r>
        <w:t>Direct link release procedure accepted by the peer UE</w:t>
      </w:r>
      <w:r>
        <w:tab/>
      </w:r>
      <w:r>
        <w:fldChar w:fldCharType="begin" w:fldLock="1"/>
      </w:r>
      <w:r>
        <w:instrText xml:space="preserve"> PAGEREF _Toc75282963 \h </w:instrText>
      </w:r>
      <w:r>
        <w:fldChar w:fldCharType="separate"/>
      </w:r>
      <w:r>
        <w:t>118</w:t>
      </w:r>
      <w:r>
        <w:fldChar w:fldCharType="end"/>
      </w:r>
    </w:p>
    <w:p w14:paraId="23EB2E30" w14:textId="507800F7" w:rsidR="005F5A59" w:rsidRPr="007F73A2" w:rsidRDefault="005F5A59">
      <w:pPr>
        <w:pStyle w:val="TOC4"/>
        <w:rPr>
          <w:rFonts w:ascii="Calibri" w:hAnsi="Calibri"/>
          <w:sz w:val="22"/>
          <w:szCs w:val="22"/>
          <w:lang w:eastAsia="en-GB"/>
        </w:rPr>
      </w:pPr>
      <w:r>
        <w:t>10.4.4.4</w:t>
      </w:r>
      <w:r w:rsidRPr="007F73A2">
        <w:rPr>
          <w:rFonts w:ascii="Calibri" w:hAnsi="Calibri"/>
          <w:sz w:val="22"/>
          <w:szCs w:val="22"/>
          <w:lang w:eastAsia="en-GB"/>
        </w:rPr>
        <w:tab/>
      </w:r>
      <w:r>
        <w:t>Direct link release procedure completion by the releasing UE</w:t>
      </w:r>
      <w:r>
        <w:tab/>
      </w:r>
      <w:r>
        <w:fldChar w:fldCharType="begin" w:fldLock="1"/>
      </w:r>
      <w:r>
        <w:instrText xml:space="preserve"> PAGEREF _Toc75282964 \h </w:instrText>
      </w:r>
      <w:r>
        <w:fldChar w:fldCharType="separate"/>
      </w:r>
      <w:r>
        <w:t>118</w:t>
      </w:r>
      <w:r>
        <w:fldChar w:fldCharType="end"/>
      </w:r>
    </w:p>
    <w:p w14:paraId="1057BB83" w14:textId="12BB0411" w:rsidR="005F5A59" w:rsidRPr="007F73A2" w:rsidRDefault="005F5A59">
      <w:pPr>
        <w:pStyle w:val="TOC4"/>
        <w:rPr>
          <w:rFonts w:ascii="Calibri" w:hAnsi="Calibri"/>
          <w:sz w:val="22"/>
          <w:szCs w:val="22"/>
          <w:lang w:eastAsia="en-GB"/>
        </w:rPr>
      </w:pPr>
      <w:r>
        <w:t>10.4.4.5</w:t>
      </w:r>
      <w:r w:rsidRPr="007F73A2">
        <w:rPr>
          <w:rFonts w:ascii="Calibri" w:hAnsi="Calibri"/>
          <w:sz w:val="22"/>
          <w:szCs w:val="22"/>
          <w:lang w:eastAsia="en-GB"/>
        </w:rPr>
        <w:tab/>
      </w:r>
      <w:r>
        <w:t>Abnormal cases</w:t>
      </w:r>
      <w:r>
        <w:tab/>
      </w:r>
      <w:r>
        <w:fldChar w:fldCharType="begin" w:fldLock="1"/>
      </w:r>
      <w:r>
        <w:instrText xml:space="preserve"> PAGEREF _Toc75282965 \h </w:instrText>
      </w:r>
      <w:r>
        <w:fldChar w:fldCharType="separate"/>
      </w:r>
      <w:r>
        <w:t>118</w:t>
      </w:r>
      <w:r>
        <w:fldChar w:fldCharType="end"/>
      </w:r>
    </w:p>
    <w:p w14:paraId="10C13C6D" w14:textId="1EA8E4C6" w:rsidR="005F5A59" w:rsidRPr="007F73A2" w:rsidRDefault="005F5A59">
      <w:pPr>
        <w:pStyle w:val="TOC5"/>
        <w:rPr>
          <w:rFonts w:ascii="Calibri" w:hAnsi="Calibri"/>
          <w:sz w:val="22"/>
          <w:szCs w:val="22"/>
          <w:lang w:eastAsia="en-GB"/>
        </w:rPr>
      </w:pPr>
      <w:r>
        <w:t>10.4.4.5.1</w:t>
      </w:r>
      <w:r w:rsidRPr="007F73A2">
        <w:rPr>
          <w:rFonts w:ascii="Calibri" w:hAnsi="Calibri"/>
          <w:sz w:val="22"/>
          <w:szCs w:val="22"/>
          <w:lang w:eastAsia="en-GB"/>
        </w:rPr>
        <w:tab/>
      </w:r>
      <w:r>
        <w:t>Abnormal cases at the releasing UE</w:t>
      </w:r>
      <w:r>
        <w:tab/>
      </w:r>
      <w:r>
        <w:fldChar w:fldCharType="begin" w:fldLock="1"/>
      </w:r>
      <w:r>
        <w:instrText xml:space="preserve"> PAGEREF _Toc75282966 \h </w:instrText>
      </w:r>
      <w:r>
        <w:fldChar w:fldCharType="separate"/>
      </w:r>
      <w:r>
        <w:t>118</w:t>
      </w:r>
      <w:r>
        <w:fldChar w:fldCharType="end"/>
      </w:r>
    </w:p>
    <w:p w14:paraId="6037DF0A" w14:textId="6B41D218" w:rsidR="005F5A59" w:rsidRPr="007F73A2" w:rsidRDefault="005F5A59">
      <w:pPr>
        <w:pStyle w:val="TOC3"/>
        <w:rPr>
          <w:rFonts w:ascii="Calibri" w:hAnsi="Calibri"/>
          <w:sz w:val="22"/>
          <w:szCs w:val="22"/>
          <w:lang w:eastAsia="en-GB"/>
        </w:rPr>
      </w:pPr>
      <w:r>
        <w:t>10.4.5</w:t>
      </w:r>
      <w:r w:rsidRPr="007F73A2">
        <w:rPr>
          <w:rFonts w:ascii="Calibri" w:hAnsi="Calibri"/>
          <w:sz w:val="22"/>
          <w:szCs w:val="22"/>
          <w:lang w:eastAsia="en-GB"/>
        </w:rPr>
        <w:tab/>
      </w:r>
      <w:r>
        <w:t>Direct security mode control procedure</w:t>
      </w:r>
      <w:r>
        <w:tab/>
      </w:r>
      <w:r>
        <w:fldChar w:fldCharType="begin" w:fldLock="1"/>
      </w:r>
      <w:r>
        <w:instrText xml:space="preserve"> PAGEREF _Toc75282967 \h </w:instrText>
      </w:r>
      <w:r>
        <w:fldChar w:fldCharType="separate"/>
      </w:r>
      <w:r>
        <w:t>118</w:t>
      </w:r>
      <w:r>
        <w:fldChar w:fldCharType="end"/>
      </w:r>
    </w:p>
    <w:p w14:paraId="5A745A5F" w14:textId="493EB1EC" w:rsidR="005F5A59" w:rsidRPr="007F73A2" w:rsidRDefault="005F5A59">
      <w:pPr>
        <w:pStyle w:val="TOC4"/>
        <w:rPr>
          <w:rFonts w:ascii="Calibri" w:hAnsi="Calibri"/>
          <w:sz w:val="22"/>
          <w:szCs w:val="22"/>
          <w:lang w:eastAsia="en-GB"/>
        </w:rPr>
      </w:pPr>
      <w:r>
        <w:t>10.4.5.1</w:t>
      </w:r>
      <w:r w:rsidRPr="007F73A2">
        <w:rPr>
          <w:rFonts w:ascii="Calibri" w:hAnsi="Calibri"/>
          <w:sz w:val="22"/>
          <w:szCs w:val="22"/>
          <w:lang w:eastAsia="en-GB"/>
        </w:rPr>
        <w:tab/>
      </w:r>
      <w:r>
        <w:t>General</w:t>
      </w:r>
      <w:r>
        <w:tab/>
      </w:r>
      <w:r>
        <w:fldChar w:fldCharType="begin" w:fldLock="1"/>
      </w:r>
      <w:r>
        <w:instrText xml:space="preserve"> PAGEREF _Toc75282968 \h </w:instrText>
      </w:r>
      <w:r>
        <w:fldChar w:fldCharType="separate"/>
      </w:r>
      <w:r>
        <w:t>118</w:t>
      </w:r>
      <w:r>
        <w:fldChar w:fldCharType="end"/>
      </w:r>
    </w:p>
    <w:p w14:paraId="3CBBE340" w14:textId="0BDCE316" w:rsidR="005F5A59" w:rsidRPr="007F73A2" w:rsidRDefault="005F5A59">
      <w:pPr>
        <w:pStyle w:val="TOC4"/>
        <w:rPr>
          <w:rFonts w:ascii="Calibri" w:hAnsi="Calibri"/>
          <w:sz w:val="22"/>
          <w:szCs w:val="22"/>
          <w:lang w:eastAsia="en-GB"/>
        </w:rPr>
      </w:pPr>
      <w:r>
        <w:t>10.4.5.2</w:t>
      </w:r>
      <w:r w:rsidRPr="007F73A2">
        <w:rPr>
          <w:rFonts w:ascii="Calibri" w:hAnsi="Calibri"/>
          <w:sz w:val="22"/>
          <w:szCs w:val="22"/>
          <w:lang w:eastAsia="en-GB"/>
        </w:rPr>
        <w:tab/>
      </w:r>
      <w:r>
        <w:t>Direct security mode control procedure initiation by the commanding UE</w:t>
      </w:r>
      <w:r>
        <w:tab/>
      </w:r>
      <w:r>
        <w:fldChar w:fldCharType="begin" w:fldLock="1"/>
      </w:r>
      <w:r>
        <w:instrText xml:space="preserve"> PAGEREF _Toc75282969 \h </w:instrText>
      </w:r>
      <w:r>
        <w:fldChar w:fldCharType="separate"/>
      </w:r>
      <w:r>
        <w:t>119</w:t>
      </w:r>
      <w:r>
        <w:fldChar w:fldCharType="end"/>
      </w:r>
    </w:p>
    <w:p w14:paraId="0F09E7F1" w14:textId="0F714F1C" w:rsidR="005F5A59" w:rsidRPr="007F73A2" w:rsidRDefault="005F5A59">
      <w:pPr>
        <w:pStyle w:val="TOC4"/>
        <w:rPr>
          <w:rFonts w:ascii="Calibri" w:hAnsi="Calibri"/>
          <w:sz w:val="22"/>
          <w:szCs w:val="22"/>
          <w:lang w:eastAsia="en-GB"/>
        </w:rPr>
      </w:pPr>
      <w:r>
        <w:t>10.4.5.3</w:t>
      </w:r>
      <w:r w:rsidRPr="007F73A2">
        <w:rPr>
          <w:rFonts w:ascii="Calibri" w:hAnsi="Calibri"/>
          <w:sz w:val="22"/>
          <w:szCs w:val="22"/>
          <w:lang w:eastAsia="en-GB"/>
        </w:rPr>
        <w:tab/>
      </w:r>
      <w:r>
        <w:t>Direct security mode control procedure accepted by the peer UE</w:t>
      </w:r>
      <w:r>
        <w:tab/>
      </w:r>
      <w:r>
        <w:fldChar w:fldCharType="begin" w:fldLock="1"/>
      </w:r>
      <w:r>
        <w:instrText xml:space="preserve"> PAGEREF _Toc75282970 \h </w:instrText>
      </w:r>
      <w:r>
        <w:fldChar w:fldCharType="separate"/>
      </w:r>
      <w:r>
        <w:t>120</w:t>
      </w:r>
      <w:r>
        <w:fldChar w:fldCharType="end"/>
      </w:r>
    </w:p>
    <w:p w14:paraId="0A13CC4A" w14:textId="3421E7DB" w:rsidR="005F5A59" w:rsidRPr="007F73A2" w:rsidRDefault="005F5A59">
      <w:pPr>
        <w:pStyle w:val="TOC4"/>
        <w:rPr>
          <w:rFonts w:ascii="Calibri" w:hAnsi="Calibri"/>
          <w:sz w:val="22"/>
          <w:szCs w:val="22"/>
          <w:lang w:eastAsia="en-GB"/>
        </w:rPr>
      </w:pPr>
      <w:r>
        <w:t>10.4.5.4</w:t>
      </w:r>
      <w:r w:rsidRPr="007F73A2">
        <w:rPr>
          <w:rFonts w:ascii="Calibri" w:hAnsi="Calibri"/>
          <w:sz w:val="22"/>
          <w:szCs w:val="22"/>
          <w:lang w:eastAsia="en-GB"/>
        </w:rPr>
        <w:tab/>
      </w:r>
      <w:r>
        <w:t>Direct security mode control procedure completion by the commanding UE</w:t>
      </w:r>
      <w:r>
        <w:tab/>
      </w:r>
      <w:r>
        <w:fldChar w:fldCharType="begin" w:fldLock="1"/>
      </w:r>
      <w:r>
        <w:instrText xml:space="preserve"> PAGEREF _Toc75282971 \h </w:instrText>
      </w:r>
      <w:r>
        <w:fldChar w:fldCharType="separate"/>
      </w:r>
      <w:r>
        <w:t>121</w:t>
      </w:r>
      <w:r>
        <w:fldChar w:fldCharType="end"/>
      </w:r>
    </w:p>
    <w:p w14:paraId="3490EE27" w14:textId="10305927" w:rsidR="005F5A59" w:rsidRPr="007F73A2" w:rsidRDefault="005F5A59">
      <w:pPr>
        <w:pStyle w:val="TOC4"/>
        <w:rPr>
          <w:rFonts w:ascii="Calibri" w:hAnsi="Calibri"/>
          <w:sz w:val="22"/>
          <w:szCs w:val="22"/>
          <w:lang w:eastAsia="en-GB"/>
        </w:rPr>
      </w:pPr>
      <w:r>
        <w:t>10.4.5.5</w:t>
      </w:r>
      <w:r w:rsidRPr="007F73A2">
        <w:rPr>
          <w:rFonts w:ascii="Calibri" w:hAnsi="Calibri"/>
          <w:sz w:val="22"/>
          <w:szCs w:val="22"/>
          <w:lang w:eastAsia="en-GB"/>
        </w:rPr>
        <w:tab/>
      </w:r>
      <w:r>
        <w:t>Direct security mode control procedure not accepted by the peer UE</w:t>
      </w:r>
      <w:r>
        <w:tab/>
      </w:r>
      <w:r>
        <w:fldChar w:fldCharType="begin" w:fldLock="1"/>
      </w:r>
      <w:r>
        <w:instrText xml:space="preserve"> PAGEREF _Toc75282972 \h </w:instrText>
      </w:r>
      <w:r>
        <w:fldChar w:fldCharType="separate"/>
      </w:r>
      <w:r>
        <w:t>121</w:t>
      </w:r>
      <w:r>
        <w:fldChar w:fldCharType="end"/>
      </w:r>
    </w:p>
    <w:p w14:paraId="370D1BA5" w14:textId="79BB3B5A" w:rsidR="005F5A59" w:rsidRPr="007F73A2" w:rsidRDefault="005F5A59">
      <w:pPr>
        <w:pStyle w:val="TOC5"/>
        <w:rPr>
          <w:rFonts w:ascii="Calibri" w:hAnsi="Calibri"/>
          <w:sz w:val="22"/>
          <w:szCs w:val="22"/>
          <w:lang w:eastAsia="en-GB"/>
        </w:rPr>
      </w:pPr>
      <w:r>
        <w:t>10.4.5.6.1</w:t>
      </w:r>
      <w:r w:rsidRPr="007F73A2">
        <w:rPr>
          <w:rFonts w:ascii="Calibri" w:hAnsi="Calibri"/>
          <w:sz w:val="22"/>
          <w:szCs w:val="22"/>
          <w:lang w:eastAsia="en-GB"/>
        </w:rPr>
        <w:tab/>
      </w:r>
      <w:r>
        <w:t>Abnormal cases at the commanding UE</w:t>
      </w:r>
      <w:r>
        <w:tab/>
      </w:r>
      <w:r>
        <w:fldChar w:fldCharType="begin" w:fldLock="1"/>
      </w:r>
      <w:r>
        <w:instrText xml:space="preserve"> PAGEREF _Toc75282973 \h </w:instrText>
      </w:r>
      <w:r>
        <w:fldChar w:fldCharType="separate"/>
      </w:r>
      <w:r>
        <w:t>121</w:t>
      </w:r>
      <w:r>
        <w:fldChar w:fldCharType="end"/>
      </w:r>
    </w:p>
    <w:p w14:paraId="0CEA5BBE" w14:textId="0FEA7975" w:rsidR="005F5A59" w:rsidRPr="007F73A2" w:rsidRDefault="005F5A59">
      <w:pPr>
        <w:pStyle w:val="TOC5"/>
        <w:rPr>
          <w:rFonts w:ascii="Calibri" w:hAnsi="Calibri"/>
          <w:sz w:val="22"/>
          <w:szCs w:val="22"/>
          <w:lang w:eastAsia="en-GB"/>
        </w:rPr>
      </w:pPr>
      <w:r>
        <w:t>10.4.5.6.2</w:t>
      </w:r>
      <w:r w:rsidRPr="007F73A2">
        <w:rPr>
          <w:rFonts w:ascii="Calibri" w:hAnsi="Calibri"/>
          <w:sz w:val="22"/>
          <w:szCs w:val="22"/>
          <w:lang w:eastAsia="en-GB"/>
        </w:rPr>
        <w:tab/>
      </w:r>
      <w:r>
        <w:t>Abnormal cases at the peer UE</w:t>
      </w:r>
      <w:r>
        <w:tab/>
      </w:r>
      <w:r>
        <w:fldChar w:fldCharType="begin" w:fldLock="1"/>
      </w:r>
      <w:r>
        <w:instrText xml:space="preserve"> PAGEREF _Toc75282974 \h </w:instrText>
      </w:r>
      <w:r>
        <w:fldChar w:fldCharType="separate"/>
      </w:r>
      <w:r>
        <w:t>121</w:t>
      </w:r>
      <w:r>
        <w:fldChar w:fldCharType="end"/>
      </w:r>
    </w:p>
    <w:p w14:paraId="15CE307D" w14:textId="3BEC2BC1" w:rsidR="005F5A59" w:rsidRPr="007F73A2" w:rsidRDefault="005F5A59">
      <w:pPr>
        <w:pStyle w:val="TOC3"/>
        <w:rPr>
          <w:rFonts w:ascii="Calibri" w:hAnsi="Calibri"/>
          <w:sz w:val="22"/>
          <w:szCs w:val="22"/>
          <w:lang w:eastAsia="en-GB"/>
        </w:rPr>
      </w:pPr>
      <w:r w:rsidRPr="001F616B">
        <w:rPr>
          <w:lang w:val="en-US"/>
        </w:rPr>
        <w:t>10.4.6</w:t>
      </w:r>
      <w:r w:rsidRPr="007F73A2">
        <w:rPr>
          <w:rFonts w:ascii="Calibri" w:hAnsi="Calibri"/>
          <w:sz w:val="22"/>
          <w:szCs w:val="22"/>
          <w:lang w:eastAsia="en-GB"/>
        </w:rPr>
        <w:tab/>
      </w:r>
      <w:r w:rsidRPr="001F616B">
        <w:rPr>
          <w:lang w:val="en-US"/>
        </w:rPr>
        <w:t>IP Address configuration</w:t>
      </w:r>
      <w:r>
        <w:tab/>
      </w:r>
      <w:r>
        <w:fldChar w:fldCharType="begin" w:fldLock="1"/>
      </w:r>
      <w:r>
        <w:instrText xml:space="preserve"> PAGEREF _Toc75282975 \h </w:instrText>
      </w:r>
      <w:r>
        <w:fldChar w:fldCharType="separate"/>
      </w:r>
      <w:r>
        <w:t>122</w:t>
      </w:r>
      <w:r>
        <w:fldChar w:fldCharType="end"/>
      </w:r>
    </w:p>
    <w:p w14:paraId="2226E22F" w14:textId="7480AD8A" w:rsidR="005F5A59" w:rsidRPr="007F73A2" w:rsidRDefault="005F5A59">
      <w:pPr>
        <w:pStyle w:val="TOC4"/>
        <w:rPr>
          <w:rFonts w:ascii="Calibri" w:hAnsi="Calibri"/>
          <w:sz w:val="22"/>
          <w:szCs w:val="22"/>
          <w:lang w:eastAsia="en-GB"/>
        </w:rPr>
      </w:pPr>
      <w:r w:rsidRPr="001F616B">
        <w:rPr>
          <w:lang w:val="en-US"/>
        </w:rPr>
        <w:t>10.4.6.1</w:t>
      </w:r>
      <w:r w:rsidRPr="007F73A2">
        <w:rPr>
          <w:rFonts w:ascii="Calibri" w:hAnsi="Calibri"/>
          <w:sz w:val="22"/>
          <w:szCs w:val="22"/>
          <w:lang w:eastAsia="en-GB"/>
        </w:rPr>
        <w:tab/>
      </w:r>
      <w:r w:rsidRPr="001F616B">
        <w:rPr>
          <w:lang w:val="en-US"/>
        </w:rPr>
        <w:t>General</w:t>
      </w:r>
      <w:r>
        <w:tab/>
      </w:r>
      <w:r>
        <w:fldChar w:fldCharType="begin" w:fldLock="1"/>
      </w:r>
      <w:r>
        <w:instrText xml:space="preserve"> PAGEREF _Toc75282976 \h </w:instrText>
      </w:r>
      <w:r>
        <w:fldChar w:fldCharType="separate"/>
      </w:r>
      <w:r>
        <w:t>122</w:t>
      </w:r>
      <w:r>
        <w:fldChar w:fldCharType="end"/>
      </w:r>
    </w:p>
    <w:p w14:paraId="48BFF672" w14:textId="532A04FF" w:rsidR="005F5A59" w:rsidRPr="007F73A2" w:rsidRDefault="005F5A59">
      <w:pPr>
        <w:pStyle w:val="TOC4"/>
        <w:rPr>
          <w:rFonts w:ascii="Calibri" w:hAnsi="Calibri"/>
          <w:sz w:val="22"/>
          <w:szCs w:val="22"/>
          <w:lang w:eastAsia="en-GB"/>
        </w:rPr>
      </w:pPr>
      <w:r w:rsidRPr="001F616B">
        <w:rPr>
          <w:lang w:val="en-US"/>
        </w:rPr>
        <w:t>10.4.6.2</w:t>
      </w:r>
      <w:r w:rsidRPr="007F73A2">
        <w:rPr>
          <w:rFonts w:ascii="Calibri" w:hAnsi="Calibri"/>
          <w:sz w:val="22"/>
          <w:szCs w:val="22"/>
          <w:lang w:eastAsia="en-GB"/>
        </w:rPr>
        <w:tab/>
      </w:r>
      <w:r w:rsidRPr="001F616B">
        <w:rPr>
          <w:lang w:val="en-US"/>
        </w:rPr>
        <w:t>Selection of IP version</w:t>
      </w:r>
      <w:r>
        <w:tab/>
      </w:r>
      <w:r>
        <w:fldChar w:fldCharType="begin" w:fldLock="1"/>
      </w:r>
      <w:r>
        <w:instrText xml:space="preserve"> PAGEREF _Toc75282977 \h </w:instrText>
      </w:r>
      <w:r>
        <w:fldChar w:fldCharType="separate"/>
      </w:r>
      <w:r>
        <w:t>122</w:t>
      </w:r>
      <w:r>
        <w:fldChar w:fldCharType="end"/>
      </w:r>
    </w:p>
    <w:p w14:paraId="075E574C" w14:textId="1C101D40" w:rsidR="005F5A59" w:rsidRPr="007F73A2" w:rsidRDefault="005F5A59">
      <w:pPr>
        <w:pStyle w:val="TOC4"/>
        <w:rPr>
          <w:rFonts w:ascii="Calibri" w:hAnsi="Calibri"/>
          <w:sz w:val="22"/>
          <w:szCs w:val="22"/>
          <w:lang w:eastAsia="en-GB"/>
        </w:rPr>
      </w:pPr>
      <w:r w:rsidRPr="001F616B">
        <w:rPr>
          <w:lang w:val="en-US"/>
        </w:rPr>
        <w:t>10.4.6.3</w:t>
      </w:r>
      <w:r w:rsidRPr="007F73A2">
        <w:rPr>
          <w:rFonts w:ascii="Calibri" w:hAnsi="Calibri"/>
          <w:sz w:val="22"/>
          <w:szCs w:val="22"/>
          <w:lang w:eastAsia="en-GB"/>
        </w:rPr>
        <w:tab/>
      </w:r>
      <w:r w:rsidRPr="001F616B">
        <w:rPr>
          <w:lang w:val="en-US"/>
        </w:rPr>
        <w:t>IPv4 address configuration with DHCPv4</w:t>
      </w:r>
      <w:r>
        <w:tab/>
      </w:r>
      <w:r>
        <w:fldChar w:fldCharType="begin" w:fldLock="1"/>
      </w:r>
      <w:r>
        <w:instrText xml:space="preserve"> PAGEREF _Toc75282978 \h </w:instrText>
      </w:r>
      <w:r>
        <w:fldChar w:fldCharType="separate"/>
      </w:r>
      <w:r>
        <w:t>122</w:t>
      </w:r>
      <w:r>
        <w:fldChar w:fldCharType="end"/>
      </w:r>
    </w:p>
    <w:p w14:paraId="4947B6F5" w14:textId="529ACF13" w:rsidR="005F5A59" w:rsidRPr="007F73A2" w:rsidRDefault="005F5A59">
      <w:pPr>
        <w:pStyle w:val="TOC4"/>
        <w:rPr>
          <w:rFonts w:ascii="Calibri" w:hAnsi="Calibri"/>
          <w:sz w:val="22"/>
          <w:szCs w:val="22"/>
          <w:lang w:eastAsia="en-GB"/>
        </w:rPr>
      </w:pPr>
      <w:r w:rsidRPr="001F616B">
        <w:rPr>
          <w:lang w:val="en-US"/>
        </w:rPr>
        <w:t>10.4.6.4</w:t>
      </w:r>
      <w:r w:rsidRPr="007F73A2">
        <w:rPr>
          <w:rFonts w:ascii="Calibri" w:hAnsi="Calibri"/>
          <w:sz w:val="22"/>
          <w:szCs w:val="22"/>
          <w:lang w:eastAsia="en-GB"/>
        </w:rPr>
        <w:tab/>
      </w:r>
      <w:r w:rsidRPr="001F616B">
        <w:rPr>
          <w:lang w:val="en-US"/>
        </w:rPr>
        <w:t>IPv6 address configuration with IPv6 stateless address auto-configuration</w:t>
      </w:r>
      <w:r>
        <w:tab/>
      </w:r>
      <w:r>
        <w:fldChar w:fldCharType="begin" w:fldLock="1"/>
      </w:r>
      <w:r>
        <w:instrText xml:space="preserve"> PAGEREF _Toc75282979 \h </w:instrText>
      </w:r>
      <w:r>
        <w:fldChar w:fldCharType="separate"/>
      </w:r>
      <w:r>
        <w:t>123</w:t>
      </w:r>
      <w:r>
        <w:fldChar w:fldCharType="end"/>
      </w:r>
    </w:p>
    <w:p w14:paraId="5F429F42" w14:textId="47F2CFCB" w:rsidR="005F5A59" w:rsidRPr="007F73A2" w:rsidRDefault="005F5A59">
      <w:pPr>
        <w:pStyle w:val="TOC3"/>
        <w:rPr>
          <w:rFonts w:ascii="Calibri" w:hAnsi="Calibri"/>
          <w:sz w:val="22"/>
          <w:szCs w:val="22"/>
          <w:lang w:eastAsia="en-GB"/>
        </w:rPr>
      </w:pPr>
      <w:r>
        <w:t>10.4.7</w:t>
      </w:r>
      <w:r w:rsidRPr="007F73A2">
        <w:rPr>
          <w:rFonts w:ascii="Calibri" w:hAnsi="Calibri"/>
          <w:sz w:val="22"/>
          <w:szCs w:val="22"/>
          <w:lang w:eastAsia="en-GB"/>
        </w:rPr>
        <w:tab/>
      </w:r>
      <w:r>
        <w:t>ProSe Per-Packet Priority for one-to-one ProSe direct communication</w:t>
      </w:r>
      <w:r>
        <w:tab/>
      </w:r>
      <w:r>
        <w:fldChar w:fldCharType="begin" w:fldLock="1"/>
      </w:r>
      <w:r>
        <w:instrText xml:space="preserve"> PAGEREF _Toc75282980 \h </w:instrText>
      </w:r>
      <w:r>
        <w:fldChar w:fldCharType="separate"/>
      </w:r>
      <w:r>
        <w:t>123</w:t>
      </w:r>
      <w:r>
        <w:fldChar w:fldCharType="end"/>
      </w:r>
    </w:p>
    <w:p w14:paraId="19E4810B" w14:textId="32BF1945" w:rsidR="005F5A59" w:rsidRPr="007F73A2" w:rsidRDefault="005F5A59">
      <w:pPr>
        <w:pStyle w:val="TOC4"/>
        <w:rPr>
          <w:rFonts w:ascii="Calibri" w:hAnsi="Calibri"/>
          <w:sz w:val="22"/>
          <w:szCs w:val="22"/>
          <w:lang w:eastAsia="en-GB"/>
        </w:rPr>
      </w:pPr>
      <w:r>
        <w:t>10.4.7.1</w:t>
      </w:r>
      <w:r w:rsidRPr="007F73A2">
        <w:rPr>
          <w:rFonts w:ascii="Calibri" w:hAnsi="Calibri"/>
          <w:sz w:val="22"/>
          <w:szCs w:val="22"/>
          <w:lang w:eastAsia="en-GB"/>
        </w:rPr>
        <w:tab/>
      </w:r>
      <w:r>
        <w:t>General</w:t>
      </w:r>
      <w:r>
        <w:tab/>
      </w:r>
      <w:r>
        <w:fldChar w:fldCharType="begin" w:fldLock="1"/>
      </w:r>
      <w:r>
        <w:instrText xml:space="preserve"> PAGEREF _Toc75282981 \h </w:instrText>
      </w:r>
      <w:r>
        <w:fldChar w:fldCharType="separate"/>
      </w:r>
      <w:r>
        <w:t>123</w:t>
      </w:r>
      <w:r>
        <w:fldChar w:fldCharType="end"/>
      </w:r>
    </w:p>
    <w:p w14:paraId="6E374335" w14:textId="0AA80619" w:rsidR="005F5A59" w:rsidRPr="007F73A2" w:rsidRDefault="005F5A59">
      <w:pPr>
        <w:pStyle w:val="TOC4"/>
        <w:rPr>
          <w:rFonts w:ascii="Calibri" w:hAnsi="Calibri"/>
          <w:sz w:val="22"/>
          <w:szCs w:val="22"/>
          <w:lang w:eastAsia="en-GB"/>
        </w:rPr>
      </w:pPr>
      <w:r>
        <w:t>10.4.7.2</w:t>
      </w:r>
      <w:r w:rsidRPr="007F73A2">
        <w:rPr>
          <w:rFonts w:ascii="Calibri" w:hAnsi="Calibri"/>
          <w:sz w:val="22"/>
          <w:szCs w:val="22"/>
          <w:lang w:eastAsia="en-GB"/>
        </w:rPr>
        <w:tab/>
      </w:r>
      <w:r>
        <w:t>ProSe Per-Packet Priority for ProSe UE-to-network relay</w:t>
      </w:r>
      <w:r>
        <w:tab/>
      </w:r>
      <w:r>
        <w:fldChar w:fldCharType="begin" w:fldLock="1"/>
      </w:r>
      <w:r>
        <w:instrText xml:space="preserve"> PAGEREF _Toc75282982 \h </w:instrText>
      </w:r>
      <w:r>
        <w:fldChar w:fldCharType="separate"/>
      </w:r>
      <w:r>
        <w:t>124</w:t>
      </w:r>
      <w:r>
        <w:fldChar w:fldCharType="end"/>
      </w:r>
    </w:p>
    <w:p w14:paraId="591A3BA4" w14:textId="38F98D6C" w:rsidR="005F5A59" w:rsidRPr="007F73A2" w:rsidRDefault="005F5A59">
      <w:pPr>
        <w:pStyle w:val="TOC3"/>
        <w:rPr>
          <w:rFonts w:ascii="Calibri" w:hAnsi="Calibri"/>
          <w:sz w:val="22"/>
          <w:szCs w:val="22"/>
          <w:lang w:eastAsia="en-GB"/>
        </w:rPr>
      </w:pPr>
      <w:r>
        <w:t>10.4.8</w:t>
      </w:r>
      <w:r w:rsidRPr="007F73A2">
        <w:rPr>
          <w:rFonts w:ascii="Calibri" w:hAnsi="Calibri"/>
          <w:sz w:val="22"/>
          <w:szCs w:val="22"/>
          <w:lang w:eastAsia="en-GB"/>
        </w:rPr>
        <w:tab/>
      </w:r>
      <w:r>
        <w:t>Direct link rekeying procedure</w:t>
      </w:r>
      <w:r>
        <w:tab/>
      </w:r>
      <w:r>
        <w:fldChar w:fldCharType="begin" w:fldLock="1"/>
      </w:r>
      <w:r>
        <w:instrText xml:space="preserve"> PAGEREF _Toc75282983 \h </w:instrText>
      </w:r>
      <w:r>
        <w:fldChar w:fldCharType="separate"/>
      </w:r>
      <w:r>
        <w:t>124</w:t>
      </w:r>
      <w:r>
        <w:fldChar w:fldCharType="end"/>
      </w:r>
    </w:p>
    <w:p w14:paraId="5E6EF84A" w14:textId="6FDAE105" w:rsidR="005F5A59" w:rsidRPr="007F73A2" w:rsidRDefault="005F5A59">
      <w:pPr>
        <w:pStyle w:val="TOC4"/>
        <w:rPr>
          <w:rFonts w:ascii="Calibri" w:hAnsi="Calibri"/>
          <w:sz w:val="22"/>
          <w:szCs w:val="22"/>
          <w:lang w:eastAsia="en-GB"/>
        </w:rPr>
      </w:pPr>
      <w:r>
        <w:t>10.4.8.1</w:t>
      </w:r>
      <w:r w:rsidRPr="007F73A2">
        <w:rPr>
          <w:rFonts w:ascii="Calibri" w:hAnsi="Calibri"/>
          <w:sz w:val="22"/>
          <w:szCs w:val="22"/>
          <w:lang w:eastAsia="en-GB"/>
        </w:rPr>
        <w:tab/>
      </w:r>
      <w:r>
        <w:t>General</w:t>
      </w:r>
      <w:r>
        <w:tab/>
      </w:r>
      <w:r>
        <w:fldChar w:fldCharType="begin" w:fldLock="1"/>
      </w:r>
      <w:r>
        <w:instrText xml:space="preserve"> PAGEREF _Toc75282984 \h </w:instrText>
      </w:r>
      <w:r>
        <w:fldChar w:fldCharType="separate"/>
      </w:r>
      <w:r>
        <w:t>124</w:t>
      </w:r>
      <w:r>
        <w:fldChar w:fldCharType="end"/>
      </w:r>
    </w:p>
    <w:p w14:paraId="6238166F" w14:textId="3CFE0ECC" w:rsidR="005F5A59" w:rsidRPr="007F73A2" w:rsidRDefault="005F5A59">
      <w:pPr>
        <w:pStyle w:val="TOC4"/>
        <w:rPr>
          <w:rFonts w:ascii="Calibri" w:hAnsi="Calibri"/>
          <w:sz w:val="22"/>
          <w:szCs w:val="22"/>
          <w:lang w:eastAsia="en-GB"/>
        </w:rPr>
      </w:pPr>
      <w:r>
        <w:t>10.4.8.2</w:t>
      </w:r>
      <w:r w:rsidRPr="007F73A2">
        <w:rPr>
          <w:rFonts w:ascii="Calibri" w:hAnsi="Calibri"/>
          <w:sz w:val="22"/>
          <w:szCs w:val="22"/>
          <w:lang w:eastAsia="en-GB"/>
        </w:rPr>
        <w:tab/>
      </w:r>
      <w:r>
        <w:t>Direct link rekeying procedure initiation</w:t>
      </w:r>
      <w:r>
        <w:tab/>
      </w:r>
      <w:r>
        <w:fldChar w:fldCharType="begin" w:fldLock="1"/>
      </w:r>
      <w:r>
        <w:instrText xml:space="preserve"> PAGEREF _Toc75282985 \h </w:instrText>
      </w:r>
      <w:r>
        <w:fldChar w:fldCharType="separate"/>
      </w:r>
      <w:r>
        <w:t>124</w:t>
      </w:r>
      <w:r>
        <w:fldChar w:fldCharType="end"/>
      </w:r>
    </w:p>
    <w:p w14:paraId="1CC17B37" w14:textId="56140744" w:rsidR="005F5A59" w:rsidRPr="007F73A2" w:rsidRDefault="005F5A59">
      <w:pPr>
        <w:pStyle w:val="TOC4"/>
        <w:rPr>
          <w:rFonts w:ascii="Calibri" w:hAnsi="Calibri"/>
          <w:sz w:val="22"/>
          <w:szCs w:val="22"/>
          <w:lang w:eastAsia="en-GB"/>
        </w:rPr>
      </w:pPr>
      <w:r>
        <w:t>10.4.8.3</w:t>
      </w:r>
      <w:r w:rsidRPr="007F73A2">
        <w:rPr>
          <w:rFonts w:ascii="Calibri" w:hAnsi="Calibri"/>
          <w:sz w:val="22"/>
          <w:szCs w:val="22"/>
          <w:lang w:eastAsia="en-GB"/>
        </w:rPr>
        <w:tab/>
      </w:r>
      <w:r>
        <w:t>Direct link rekeying procedure accepted by the target UE</w:t>
      </w:r>
      <w:r>
        <w:tab/>
      </w:r>
      <w:r>
        <w:fldChar w:fldCharType="begin" w:fldLock="1"/>
      </w:r>
      <w:r>
        <w:instrText xml:space="preserve"> PAGEREF _Toc75282986 \h </w:instrText>
      </w:r>
      <w:r>
        <w:fldChar w:fldCharType="separate"/>
      </w:r>
      <w:r>
        <w:t>125</w:t>
      </w:r>
      <w:r>
        <w:fldChar w:fldCharType="end"/>
      </w:r>
    </w:p>
    <w:p w14:paraId="45A0AD1E" w14:textId="0C19EAF0" w:rsidR="005F5A59" w:rsidRPr="007F73A2" w:rsidRDefault="005F5A59">
      <w:pPr>
        <w:pStyle w:val="TOC4"/>
        <w:rPr>
          <w:rFonts w:ascii="Calibri" w:hAnsi="Calibri"/>
          <w:sz w:val="22"/>
          <w:szCs w:val="22"/>
          <w:lang w:eastAsia="en-GB"/>
        </w:rPr>
      </w:pPr>
      <w:r>
        <w:t>10.4.8.5</w:t>
      </w:r>
      <w:r w:rsidRPr="007F73A2">
        <w:rPr>
          <w:rFonts w:ascii="Calibri" w:hAnsi="Calibri"/>
          <w:sz w:val="22"/>
          <w:szCs w:val="22"/>
          <w:lang w:eastAsia="en-GB"/>
        </w:rPr>
        <w:tab/>
      </w:r>
      <w:r>
        <w:t>Direct link rekeying procedure not accepted by the target UE</w:t>
      </w:r>
      <w:r>
        <w:tab/>
      </w:r>
      <w:r>
        <w:fldChar w:fldCharType="begin" w:fldLock="1"/>
      </w:r>
      <w:r>
        <w:instrText xml:space="preserve"> PAGEREF _Toc75282987 \h </w:instrText>
      </w:r>
      <w:r>
        <w:fldChar w:fldCharType="separate"/>
      </w:r>
      <w:r>
        <w:t>126</w:t>
      </w:r>
      <w:r>
        <w:fldChar w:fldCharType="end"/>
      </w:r>
    </w:p>
    <w:p w14:paraId="401E4452" w14:textId="1CB52BED" w:rsidR="005F5A59" w:rsidRPr="007F73A2" w:rsidRDefault="005F5A59">
      <w:pPr>
        <w:pStyle w:val="TOC5"/>
        <w:rPr>
          <w:rFonts w:ascii="Calibri" w:hAnsi="Calibri"/>
          <w:sz w:val="22"/>
          <w:szCs w:val="22"/>
          <w:lang w:eastAsia="en-GB"/>
        </w:rPr>
      </w:pPr>
      <w:r>
        <w:t>10.4.8.6.1</w:t>
      </w:r>
      <w:r w:rsidRPr="007F73A2">
        <w:rPr>
          <w:rFonts w:ascii="Calibri" w:hAnsi="Calibri"/>
          <w:sz w:val="22"/>
          <w:szCs w:val="22"/>
          <w:lang w:eastAsia="en-GB"/>
        </w:rPr>
        <w:tab/>
      </w:r>
      <w:r>
        <w:t>Abnormal cases at the initiating UE</w:t>
      </w:r>
      <w:r>
        <w:tab/>
      </w:r>
      <w:r>
        <w:fldChar w:fldCharType="begin" w:fldLock="1"/>
      </w:r>
      <w:r>
        <w:instrText xml:space="preserve"> PAGEREF _Toc75282988 \h </w:instrText>
      </w:r>
      <w:r>
        <w:fldChar w:fldCharType="separate"/>
      </w:r>
      <w:r>
        <w:t>126</w:t>
      </w:r>
      <w:r>
        <w:fldChar w:fldCharType="end"/>
      </w:r>
    </w:p>
    <w:p w14:paraId="642FD142" w14:textId="351503F4" w:rsidR="005F5A59" w:rsidRPr="007F73A2" w:rsidRDefault="005F5A59">
      <w:pPr>
        <w:pStyle w:val="TOC5"/>
        <w:rPr>
          <w:rFonts w:ascii="Calibri" w:hAnsi="Calibri"/>
          <w:sz w:val="22"/>
          <w:szCs w:val="22"/>
          <w:lang w:eastAsia="en-GB"/>
        </w:rPr>
      </w:pPr>
      <w:r>
        <w:t>10.4.8.6.2</w:t>
      </w:r>
      <w:r w:rsidRPr="007F73A2">
        <w:rPr>
          <w:rFonts w:ascii="Calibri" w:hAnsi="Calibri"/>
          <w:sz w:val="22"/>
          <w:szCs w:val="22"/>
          <w:lang w:eastAsia="en-GB"/>
        </w:rPr>
        <w:tab/>
      </w:r>
      <w:r>
        <w:t>Abnormal cases at the target UE</w:t>
      </w:r>
      <w:r>
        <w:tab/>
      </w:r>
      <w:r>
        <w:fldChar w:fldCharType="begin" w:fldLock="1"/>
      </w:r>
      <w:r>
        <w:instrText xml:space="preserve"> PAGEREF _Toc75282989 \h </w:instrText>
      </w:r>
      <w:r>
        <w:fldChar w:fldCharType="separate"/>
      </w:r>
      <w:r>
        <w:t>126</w:t>
      </w:r>
      <w:r>
        <w:fldChar w:fldCharType="end"/>
      </w:r>
    </w:p>
    <w:p w14:paraId="197BB828" w14:textId="631671AE" w:rsidR="005F5A59" w:rsidRPr="007F73A2" w:rsidRDefault="005F5A59">
      <w:pPr>
        <w:pStyle w:val="TOC2"/>
        <w:rPr>
          <w:rFonts w:ascii="Calibri" w:hAnsi="Calibri"/>
          <w:sz w:val="22"/>
          <w:szCs w:val="22"/>
          <w:lang w:eastAsia="en-GB"/>
        </w:rPr>
      </w:pPr>
      <w:r>
        <w:rPr>
          <w:lang w:eastAsia="zh-CN"/>
        </w:rPr>
        <w:t>10.5</w:t>
      </w:r>
      <w:r w:rsidRPr="007F73A2">
        <w:rPr>
          <w:rFonts w:ascii="Calibri" w:hAnsi="Calibri"/>
          <w:sz w:val="22"/>
          <w:szCs w:val="22"/>
          <w:lang w:eastAsia="en-GB"/>
        </w:rPr>
        <w:tab/>
      </w:r>
      <w:r>
        <w:rPr>
          <w:lang w:eastAsia="zh-CN"/>
        </w:rPr>
        <w:t>TMGI monitoring request procedure</w:t>
      </w:r>
      <w:r>
        <w:tab/>
      </w:r>
      <w:r>
        <w:fldChar w:fldCharType="begin" w:fldLock="1"/>
      </w:r>
      <w:r>
        <w:instrText xml:space="preserve"> PAGEREF _Toc75282990 \h </w:instrText>
      </w:r>
      <w:r>
        <w:fldChar w:fldCharType="separate"/>
      </w:r>
      <w:r>
        <w:t>126</w:t>
      </w:r>
      <w:r>
        <w:fldChar w:fldCharType="end"/>
      </w:r>
    </w:p>
    <w:p w14:paraId="3A548E94" w14:textId="5F113EB7" w:rsidR="005F5A59" w:rsidRPr="007F73A2" w:rsidRDefault="005F5A59">
      <w:pPr>
        <w:pStyle w:val="TOC3"/>
        <w:rPr>
          <w:rFonts w:ascii="Calibri" w:hAnsi="Calibri"/>
          <w:sz w:val="22"/>
          <w:szCs w:val="22"/>
          <w:lang w:eastAsia="en-GB"/>
        </w:rPr>
      </w:pPr>
      <w:r>
        <w:rPr>
          <w:lang w:eastAsia="zh-CN"/>
        </w:rPr>
        <w:t>10.5.1</w:t>
      </w:r>
      <w:r w:rsidRPr="007F73A2">
        <w:rPr>
          <w:rFonts w:ascii="Calibri" w:hAnsi="Calibri"/>
          <w:sz w:val="22"/>
          <w:szCs w:val="22"/>
          <w:lang w:eastAsia="en-GB"/>
        </w:rPr>
        <w:tab/>
      </w:r>
      <w:r>
        <w:rPr>
          <w:lang w:eastAsia="zh-CN"/>
        </w:rPr>
        <w:t>General</w:t>
      </w:r>
      <w:r>
        <w:tab/>
      </w:r>
      <w:r>
        <w:fldChar w:fldCharType="begin" w:fldLock="1"/>
      </w:r>
      <w:r>
        <w:instrText xml:space="preserve"> PAGEREF _Toc75282991 \h </w:instrText>
      </w:r>
      <w:r>
        <w:fldChar w:fldCharType="separate"/>
      </w:r>
      <w:r>
        <w:t>126</w:t>
      </w:r>
      <w:r>
        <w:fldChar w:fldCharType="end"/>
      </w:r>
    </w:p>
    <w:p w14:paraId="58EE9882" w14:textId="4149C6AD" w:rsidR="005F5A59" w:rsidRPr="007F73A2" w:rsidRDefault="005F5A59">
      <w:pPr>
        <w:pStyle w:val="TOC3"/>
        <w:rPr>
          <w:rFonts w:ascii="Calibri" w:hAnsi="Calibri"/>
          <w:sz w:val="22"/>
          <w:szCs w:val="22"/>
          <w:lang w:eastAsia="en-GB"/>
        </w:rPr>
      </w:pPr>
      <w:r>
        <w:rPr>
          <w:lang w:eastAsia="zh-CN"/>
        </w:rPr>
        <w:t>10.5.2</w:t>
      </w:r>
      <w:r w:rsidRPr="007F73A2">
        <w:rPr>
          <w:rFonts w:ascii="Calibri" w:hAnsi="Calibri"/>
          <w:sz w:val="22"/>
          <w:szCs w:val="22"/>
          <w:lang w:eastAsia="en-GB"/>
        </w:rPr>
        <w:tab/>
      </w:r>
      <w:r>
        <w:rPr>
          <w:lang w:eastAsia="zh-CN"/>
        </w:rPr>
        <w:t>TMGI monitoring request procedure initiation by the remote UE</w:t>
      </w:r>
      <w:r>
        <w:tab/>
      </w:r>
      <w:r>
        <w:fldChar w:fldCharType="begin" w:fldLock="1"/>
      </w:r>
      <w:r>
        <w:instrText xml:space="preserve"> PAGEREF _Toc75282992 \h </w:instrText>
      </w:r>
      <w:r>
        <w:fldChar w:fldCharType="separate"/>
      </w:r>
      <w:r>
        <w:t>127</w:t>
      </w:r>
      <w:r>
        <w:fldChar w:fldCharType="end"/>
      </w:r>
    </w:p>
    <w:p w14:paraId="545D9DC6" w14:textId="7B1E3709" w:rsidR="005F5A59" w:rsidRPr="007F73A2" w:rsidRDefault="005F5A59">
      <w:pPr>
        <w:pStyle w:val="TOC3"/>
        <w:rPr>
          <w:rFonts w:ascii="Calibri" w:hAnsi="Calibri"/>
          <w:sz w:val="22"/>
          <w:szCs w:val="22"/>
          <w:lang w:eastAsia="en-GB"/>
        </w:rPr>
      </w:pPr>
      <w:r>
        <w:rPr>
          <w:lang w:eastAsia="zh-CN"/>
        </w:rPr>
        <w:t>10.5.3</w:t>
      </w:r>
      <w:r w:rsidRPr="007F73A2">
        <w:rPr>
          <w:rFonts w:ascii="Calibri" w:hAnsi="Calibri"/>
          <w:sz w:val="22"/>
          <w:szCs w:val="22"/>
          <w:lang w:eastAsia="en-GB"/>
        </w:rPr>
        <w:tab/>
      </w:r>
      <w:r>
        <w:rPr>
          <w:lang w:eastAsia="zh-CN"/>
        </w:rPr>
        <w:t>TMGI monitoring request procedure accepted by the ProSe UE-to-network relay UE</w:t>
      </w:r>
      <w:r>
        <w:tab/>
      </w:r>
      <w:r>
        <w:fldChar w:fldCharType="begin" w:fldLock="1"/>
      </w:r>
      <w:r>
        <w:instrText xml:space="preserve"> PAGEREF _Toc75282993 \h </w:instrText>
      </w:r>
      <w:r>
        <w:fldChar w:fldCharType="separate"/>
      </w:r>
      <w:r>
        <w:t>127</w:t>
      </w:r>
      <w:r>
        <w:fldChar w:fldCharType="end"/>
      </w:r>
    </w:p>
    <w:p w14:paraId="267A9A03" w14:textId="0C97D39F" w:rsidR="005F5A59" w:rsidRPr="007F73A2" w:rsidRDefault="005F5A59">
      <w:pPr>
        <w:pStyle w:val="TOC3"/>
        <w:rPr>
          <w:rFonts w:ascii="Calibri" w:hAnsi="Calibri"/>
          <w:sz w:val="22"/>
          <w:szCs w:val="22"/>
          <w:lang w:eastAsia="en-GB"/>
        </w:rPr>
      </w:pPr>
      <w:r>
        <w:rPr>
          <w:lang w:eastAsia="zh-CN"/>
        </w:rPr>
        <w:t>10.5.4</w:t>
      </w:r>
      <w:r w:rsidRPr="007F73A2">
        <w:rPr>
          <w:rFonts w:ascii="Calibri" w:hAnsi="Calibri"/>
          <w:sz w:val="22"/>
          <w:szCs w:val="22"/>
          <w:lang w:eastAsia="en-GB"/>
        </w:rPr>
        <w:tab/>
      </w:r>
      <w:r>
        <w:rPr>
          <w:lang w:eastAsia="zh-CN"/>
        </w:rPr>
        <w:t>TMGI monitoring request procedure completion by the remote UE</w:t>
      </w:r>
      <w:r>
        <w:tab/>
      </w:r>
      <w:r>
        <w:fldChar w:fldCharType="begin" w:fldLock="1"/>
      </w:r>
      <w:r>
        <w:instrText xml:space="preserve"> PAGEREF _Toc75282994 \h </w:instrText>
      </w:r>
      <w:r>
        <w:fldChar w:fldCharType="separate"/>
      </w:r>
      <w:r>
        <w:t>128</w:t>
      </w:r>
      <w:r>
        <w:fldChar w:fldCharType="end"/>
      </w:r>
    </w:p>
    <w:p w14:paraId="487319D7" w14:textId="3288511E" w:rsidR="005F5A59" w:rsidRPr="007F73A2" w:rsidRDefault="005F5A59">
      <w:pPr>
        <w:pStyle w:val="TOC3"/>
        <w:rPr>
          <w:rFonts w:ascii="Calibri" w:hAnsi="Calibri"/>
          <w:sz w:val="22"/>
          <w:szCs w:val="22"/>
          <w:lang w:eastAsia="en-GB"/>
        </w:rPr>
      </w:pPr>
      <w:r>
        <w:rPr>
          <w:lang w:eastAsia="zh-CN"/>
        </w:rPr>
        <w:t>10.5.5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_Toc75282995 \h </w:instrText>
      </w:r>
      <w:r>
        <w:fldChar w:fldCharType="separate"/>
      </w:r>
      <w:r>
        <w:t>128</w:t>
      </w:r>
      <w:r>
        <w:fldChar w:fldCharType="end"/>
      </w:r>
    </w:p>
    <w:p w14:paraId="02B32227" w14:textId="54BE94F0" w:rsidR="005F5A59" w:rsidRPr="007F73A2" w:rsidRDefault="005F5A59">
      <w:pPr>
        <w:pStyle w:val="TOC4"/>
        <w:rPr>
          <w:rFonts w:ascii="Calibri" w:hAnsi="Calibri"/>
          <w:sz w:val="22"/>
          <w:szCs w:val="22"/>
          <w:lang w:eastAsia="en-GB"/>
        </w:rPr>
      </w:pPr>
      <w:r>
        <w:t>10.5.5.1</w:t>
      </w:r>
      <w:r w:rsidRPr="007F73A2">
        <w:rPr>
          <w:rFonts w:ascii="Calibri" w:hAnsi="Calibri"/>
          <w:sz w:val="22"/>
          <w:szCs w:val="22"/>
          <w:lang w:eastAsia="en-GB"/>
        </w:rPr>
        <w:tab/>
      </w:r>
      <w:r>
        <w:t>Abnormal cases in the remote UE</w:t>
      </w:r>
      <w:r>
        <w:tab/>
      </w:r>
      <w:r>
        <w:fldChar w:fldCharType="begin" w:fldLock="1"/>
      </w:r>
      <w:r>
        <w:instrText xml:space="preserve"> PAGEREF _Toc75282996 \h </w:instrText>
      </w:r>
      <w:r>
        <w:fldChar w:fldCharType="separate"/>
      </w:r>
      <w:r>
        <w:t>128</w:t>
      </w:r>
      <w:r>
        <w:fldChar w:fldCharType="end"/>
      </w:r>
    </w:p>
    <w:p w14:paraId="2D31EBDD" w14:textId="165E99B3" w:rsidR="005F5A59" w:rsidRPr="007F73A2" w:rsidRDefault="005F5A59">
      <w:pPr>
        <w:pStyle w:val="TOC2"/>
        <w:rPr>
          <w:rFonts w:ascii="Calibri" w:hAnsi="Calibri"/>
          <w:sz w:val="22"/>
          <w:szCs w:val="22"/>
          <w:lang w:eastAsia="en-GB"/>
        </w:rPr>
      </w:pPr>
      <w:r>
        <w:rPr>
          <w:lang w:eastAsia="zh-CN"/>
        </w:rPr>
        <w:t>10.6</w:t>
      </w:r>
      <w:r w:rsidRPr="007F73A2">
        <w:rPr>
          <w:rFonts w:ascii="Calibri" w:hAnsi="Calibri"/>
          <w:sz w:val="22"/>
          <w:szCs w:val="22"/>
          <w:lang w:eastAsia="en-GB"/>
        </w:rPr>
        <w:tab/>
      </w:r>
      <w:r>
        <w:rPr>
          <w:lang w:eastAsia="zh-CN"/>
        </w:rPr>
        <w:t>Cell ID announcement request procedure</w:t>
      </w:r>
      <w:r>
        <w:tab/>
      </w:r>
      <w:r>
        <w:fldChar w:fldCharType="begin" w:fldLock="1"/>
      </w:r>
      <w:r>
        <w:instrText xml:space="preserve"> PAGEREF _Toc75282997 \h </w:instrText>
      </w:r>
      <w:r>
        <w:fldChar w:fldCharType="separate"/>
      </w:r>
      <w:r>
        <w:t>129</w:t>
      </w:r>
      <w:r>
        <w:fldChar w:fldCharType="end"/>
      </w:r>
    </w:p>
    <w:p w14:paraId="6F3251E1" w14:textId="744649AE" w:rsidR="005F5A59" w:rsidRPr="007F73A2" w:rsidRDefault="005F5A59">
      <w:pPr>
        <w:pStyle w:val="TOC3"/>
        <w:rPr>
          <w:rFonts w:ascii="Calibri" w:hAnsi="Calibri"/>
          <w:sz w:val="22"/>
          <w:szCs w:val="22"/>
          <w:lang w:eastAsia="en-GB"/>
        </w:rPr>
      </w:pPr>
      <w:r>
        <w:rPr>
          <w:lang w:eastAsia="zh-CN"/>
        </w:rPr>
        <w:t>10.6.1</w:t>
      </w:r>
      <w:r w:rsidRPr="007F73A2">
        <w:rPr>
          <w:rFonts w:ascii="Calibri" w:hAnsi="Calibri"/>
          <w:sz w:val="22"/>
          <w:szCs w:val="22"/>
          <w:lang w:eastAsia="en-GB"/>
        </w:rPr>
        <w:tab/>
      </w:r>
      <w:r>
        <w:rPr>
          <w:lang w:eastAsia="zh-CN"/>
        </w:rPr>
        <w:t>General</w:t>
      </w:r>
      <w:r>
        <w:tab/>
      </w:r>
      <w:r>
        <w:fldChar w:fldCharType="begin" w:fldLock="1"/>
      </w:r>
      <w:r>
        <w:instrText xml:space="preserve"> PAGEREF _Toc75282998 \h </w:instrText>
      </w:r>
      <w:r>
        <w:fldChar w:fldCharType="separate"/>
      </w:r>
      <w:r>
        <w:t>129</w:t>
      </w:r>
      <w:r>
        <w:fldChar w:fldCharType="end"/>
      </w:r>
    </w:p>
    <w:p w14:paraId="787C1859" w14:textId="087A327E" w:rsidR="005F5A59" w:rsidRPr="007F73A2" w:rsidRDefault="005F5A59">
      <w:pPr>
        <w:pStyle w:val="TOC3"/>
        <w:rPr>
          <w:rFonts w:ascii="Calibri" w:hAnsi="Calibri"/>
          <w:sz w:val="22"/>
          <w:szCs w:val="22"/>
          <w:lang w:eastAsia="en-GB"/>
        </w:rPr>
      </w:pPr>
      <w:r>
        <w:rPr>
          <w:lang w:eastAsia="zh-CN"/>
        </w:rPr>
        <w:t>10.6.2</w:t>
      </w:r>
      <w:r w:rsidRPr="007F73A2">
        <w:rPr>
          <w:rFonts w:ascii="Calibri" w:hAnsi="Calibri"/>
          <w:sz w:val="22"/>
          <w:szCs w:val="22"/>
          <w:lang w:eastAsia="en-GB"/>
        </w:rPr>
        <w:tab/>
      </w:r>
      <w:r>
        <w:rPr>
          <w:lang w:eastAsia="zh-CN"/>
        </w:rPr>
        <w:t>Cell ID announcement request procedure initiation by the remote UE</w:t>
      </w:r>
      <w:r>
        <w:tab/>
      </w:r>
      <w:r>
        <w:fldChar w:fldCharType="begin" w:fldLock="1"/>
      </w:r>
      <w:r>
        <w:instrText xml:space="preserve"> PAGEREF _Toc75282999 \h </w:instrText>
      </w:r>
      <w:r>
        <w:fldChar w:fldCharType="separate"/>
      </w:r>
      <w:r>
        <w:t>129</w:t>
      </w:r>
      <w:r>
        <w:fldChar w:fldCharType="end"/>
      </w:r>
    </w:p>
    <w:p w14:paraId="4BBF1906" w14:textId="433973C1" w:rsidR="005F5A59" w:rsidRPr="007F73A2" w:rsidRDefault="005F5A59">
      <w:pPr>
        <w:pStyle w:val="TOC3"/>
        <w:rPr>
          <w:rFonts w:ascii="Calibri" w:hAnsi="Calibri"/>
          <w:sz w:val="22"/>
          <w:szCs w:val="22"/>
          <w:lang w:eastAsia="en-GB"/>
        </w:rPr>
      </w:pPr>
      <w:r>
        <w:rPr>
          <w:lang w:eastAsia="zh-CN"/>
        </w:rPr>
        <w:t>10.6.3</w:t>
      </w:r>
      <w:r w:rsidRPr="007F73A2">
        <w:rPr>
          <w:rFonts w:ascii="Calibri" w:hAnsi="Calibri"/>
          <w:sz w:val="22"/>
          <w:szCs w:val="22"/>
          <w:lang w:eastAsia="en-GB"/>
        </w:rPr>
        <w:tab/>
      </w:r>
      <w:r>
        <w:rPr>
          <w:lang w:eastAsia="zh-CN"/>
        </w:rPr>
        <w:t>Cell ID announcement request procedure accepted by the ProSe UE-to-network relay UE</w:t>
      </w:r>
      <w:r>
        <w:tab/>
      </w:r>
      <w:r>
        <w:fldChar w:fldCharType="begin" w:fldLock="1"/>
      </w:r>
      <w:r>
        <w:instrText xml:space="preserve"> PAGEREF _Toc75283000 \h </w:instrText>
      </w:r>
      <w:r>
        <w:fldChar w:fldCharType="separate"/>
      </w:r>
      <w:r>
        <w:t>130</w:t>
      </w:r>
      <w:r>
        <w:fldChar w:fldCharType="end"/>
      </w:r>
    </w:p>
    <w:p w14:paraId="7D2FDD68" w14:textId="765EEB89" w:rsidR="005F5A59" w:rsidRPr="007F73A2" w:rsidRDefault="005F5A59">
      <w:pPr>
        <w:pStyle w:val="TOC3"/>
        <w:rPr>
          <w:rFonts w:ascii="Calibri" w:hAnsi="Calibri"/>
          <w:sz w:val="22"/>
          <w:szCs w:val="22"/>
          <w:lang w:eastAsia="en-GB"/>
        </w:rPr>
      </w:pPr>
      <w:r>
        <w:rPr>
          <w:lang w:eastAsia="zh-CN"/>
        </w:rPr>
        <w:t>10.6.4</w:t>
      </w:r>
      <w:r w:rsidRPr="007F73A2">
        <w:rPr>
          <w:rFonts w:ascii="Calibri" w:hAnsi="Calibri"/>
          <w:sz w:val="22"/>
          <w:szCs w:val="22"/>
          <w:lang w:eastAsia="en-GB"/>
        </w:rPr>
        <w:tab/>
      </w:r>
      <w:r>
        <w:rPr>
          <w:lang w:eastAsia="zh-CN"/>
        </w:rPr>
        <w:t>Cell ID announcement request procedure completion by the remote UE</w:t>
      </w:r>
      <w:r>
        <w:tab/>
      </w:r>
      <w:r>
        <w:fldChar w:fldCharType="begin" w:fldLock="1"/>
      </w:r>
      <w:r>
        <w:instrText xml:space="preserve"> PAGEREF _Toc75283001 \h </w:instrText>
      </w:r>
      <w:r>
        <w:fldChar w:fldCharType="separate"/>
      </w:r>
      <w:r>
        <w:t>130</w:t>
      </w:r>
      <w:r>
        <w:fldChar w:fldCharType="end"/>
      </w:r>
    </w:p>
    <w:p w14:paraId="304DE401" w14:textId="1A69B995" w:rsidR="005F5A59" w:rsidRPr="007F73A2" w:rsidRDefault="005F5A59">
      <w:pPr>
        <w:pStyle w:val="TOC3"/>
        <w:rPr>
          <w:rFonts w:ascii="Calibri" w:hAnsi="Calibri"/>
          <w:sz w:val="22"/>
          <w:szCs w:val="22"/>
          <w:lang w:eastAsia="en-GB"/>
        </w:rPr>
      </w:pPr>
      <w:r>
        <w:rPr>
          <w:lang w:eastAsia="zh-CN"/>
        </w:rPr>
        <w:t>10.6.5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_Toc75283002 \h </w:instrText>
      </w:r>
      <w:r>
        <w:fldChar w:fldCharType="separate"/>
      </w:r>
      <w:r>
        <w:t>130</w:t>
      </w:r>
      <w:r>
        <w:fldChar w:fldCharType="end"/>
      </w:r>
    </w:p>
    <w:p w14:paraId="3730D2B4" w14:textId="3DE76C45" w:rsidR="005F5A59" w:rsidRPr="007F73A2" w:rsidRDefault="005F5A59">
      <w:pPr>
        <w:pStyle w:val="TOC4"/>
        <w:rPr>
          <w:rFonts w:ascii="Calibri" w:hAnsi="Calibri"/>
          <w:sz w:val="22"/>
          <w:szCs w:val="22"/>
          <w:lang w:eastAsia="en-GB"/>
        </w:rPr>
      </w:pPr>
      <w:r>
        <w:t>10.6.5.1</w:t>
      </w:r>
      <w:r w:rsidRPr="007F73A2">
        <w:rPr>
          <w:rFonts w:ascii="Calibri" w:hAnsi="Calibri"/>
          <w:sz w:val="22"/>
          <w:szCs w:val="22"/>
          <w:lang w:eastAsia="en-GB"/>
        </w:rPr>
        <w:tab/>
      </w:r>
      <w:r>
        <w:t>Abnormal cases in the remote UE</w:t>
      </w:r>
      <w:r>
        <w:tab/>
      </w:r>
      <w:r>
        <w:fldChar w:fldCharType="begin" w:fldLock="1"/>
      </w:r>
      <w:r>
        <w:instrText xml:space="preserve"> PAGEREF _Toc75283003 \h </w:instrText>
      </w:r>
      <w:r>
        <w:fldChar w:fldCharType="separate"/>
      </w:r>
      <w:r>
        <w:t>130</w:t>
      </w:r>
      <w:r>
        <w:fldChar w:fldCharType="end"/>
      </w:r>
    </w:p>
    <w:p w14:paraId="67102326" w14:textId="0DB15952" w:rsidR="005F5A59" w:rsidRPr="007F73A2" w:rsidRDefault="005F5A59">
      <w:pPr>
        <w:pStyle w:val="TOC2"/>
        <w:rPr>
          <w:rFonts w:ascii="Calibri" w:hAnsi="Calibri"/>
          <w:sz w:val="22"/>
          <w:szCs w:val="22"/>
          <w:lang w:eastAsia="en-GB"/>
        </w:rPr>
      </w:pPr>
      <w:r>
        <w:rPr>
          <w:lang w:eastAsia="zh-CN"/>
        </w:rPr>
        <w:t>10.7</w:t>
      </w:r>
      <w:r w:rsidRPr="007F73A2">
        <w:rPr>
          <w:rFonts w:ascii="Calibri" w:hAnsi="Calibri"/>
          <w:sz w:val="22"/>
          <w:szCs w:val="22"/>
          <w:lang w:eastAsia="en-GB"/>
        </w:rPr>
        <w:tab/>
      </w:r>
      <w:r>
        <w:rPr>
          <w:lang w:eastAsia="zh-CN"/>
        </w:rPr>
        <w:t>Remote UE information request procedure</w:t>
      </w:r>
      <w:r>
        <w:tab/>
      </w:r>
      <w:r>
        <w:fldChar w:fldCharType="begin" w:fldLock="1"/>
      </w:r>
      <w:r>
        <w:instrText xml:space="preserve"> PAGEREF _Toc75283004 \h </w:instrText>
      </w:r>
      <w:r>
        <w:fldChar w:fldCharType="separate"/>
      </w:r>
      <w:r>
        <w:t>130</w:t>
      </w:r>
      <w:r>
        <w:fldChar w:fldCharType="end"/>
      </w:r>
    </w:p>
    <w:p w14:paraId="712147E3" w14:textId="0DC4E886" w:rsidR="005F5A59" w:rsidRPr="007F73A2" w:rsidRDefault="005F5A59">
      <w:pPr>
        <w:pStyle w:val="TOC3"/>
        <w:rPr>
          <w:rFonts w:ascii="Calibri" w:hAnsi="Calibri"/>
          <w:sz w:val="22"/>
          <w:szCs w:val="22"/>
          <w:lang w:eastAsia="en-GB"/>
        </w:rPr>
      </w:pPr>
      <w:r>
        <w:rPr>
          <w:lang w:eastAsia="zh-CN"/>
        </w:rPr>
        <w:t>10.7.1</w:t>
      </w:r>
      <w:r w:rsidRPr="007F73A2">
        <w:rPr>
          <w:rFonts w:ascii="Calibri" w:hAnsi="Calibri"/>
          <w:sz w:val="22"/>
          <w:szCs w:val="22"/>
          <w:lang w:eastAsia="en-GB"/>
        </w:rPr>
        <w:tab/>
      </w:r>
      <w:r>
        <w:rPr>
          <w:lang w:eastAsia="zh-CN"/>
        </w:rPr>
        <w:t>General</w:t>
      </w:r>
      <w:r>
        <w:tab/>
      </w:r>
      <w:r>
        <w:fldChar w:fldCharType="begin" w:fldLock="1"/>
      </w:r>
      <w:r>
        <w:instrText xml:space="preserve"> PAGEREF _Toc75283005 \h </w:instrText>
      </w:r>
      <w:r>
        <w:fldChar w:fldCharType="separate"/>
      </w:r>
      <w:r>
        <w:t>130</w:t>
      </w:r>
      <w:r>
        <w:fldChar w:fldCharType="end"/>
      </w:r>
    </w:p>
    <w:p w14:paraId="24CFBC90" w14:textId="1ADBB07D" w:rsidR="005F5A59" w:rsidRPr="007F73A2" w:rsidRDefault="005F5A59">
      <w:pPr>
        <w:pStyle w:val="TOC3"/>
        <w:rPr>
          <w:rFonts w:ascii="Calibri" w:hAnsi="Calibri"/>
          <w:sz w:val="22"/>
          <w:szCs w:val="22"/>
          <w:lang w:eastAsia="en-GB"/>
        </w:rPr>
      </w:pPr>
      <w:r>
        <w:rPr>
          <w:lang w:eastAsia="zh-CN"/>
        </w:rPr>
        <w:t>10.7.2</w:t>
      </w:r>
      <w:r w:rsidRPr="007F73A2">
        <w:rPr>
          <w:rFonts w:ascii="Calibri" w:hAnsi="Calibri"/>
          <w:sz w:val="22"/>
          <w:szCs w:val="22"/>
          <w:lang w:eastAsia="en-GB"/>
        </w:rPr>
        <w:tab/>
      </w:r>
      <w:r>
        <w:rPr>
          <w:lang w:eastAsia="zh-CN"/>
        </w:rPr>
        <w:t>Remote UE information request procedure initiation by the ProSe UE-to-network relay UE</w:t>
      </w:r>
      <w:r>
        <w:tab/>
      </w:r>
      <w:r>
        <w:fldChar w:fldCharType="begin" w:fldLock="1"/>
      </w:r>
      <w:r>
        <w:instrText xml:space="preserve"> PAGEREF _Toc75283006 \h </w:instrText>
      </w:r>
      <w:r>
        <w:fldChar w:fldCharType="separate"/>
      </w:r>
      <w:r>
        <w:t>131</w:t>
      </w:r>
      <w:r>
        <w:fldChar w:fldCharType="end"/>
      </w:r>
    </w:p>
    <w:p w14:paraId="5081A5C5" w14:textId="1AC92414" w:rsidR="005F5A59" w:rsidRPr="007F73A2" w:rsidRDefault="005F5A59">
      <w:pPr>
        <w:pStyle w:val="TOC3"/>
        <w:rPr>
          <w:rFonts w:ascii="Calibri" w:hAnsi="Calibri"/>
          <w:sz w:val="22"/>
          <w:szCs w:val="22"/>
          <w:lang w:eastAsia="en-GB"/>
        </w:rPr>
      </w:pPr>
      <w:r>
        <w:rPr>
          <w:lang w:eastAsia="zh-CN"/>
        </w:rPr>
        <w:t>10.7.3</w:t>
      </w:r>
      <w:r w:rsidRPr="007F73A2">
        <w:rPr>
          <w:rFonts w:ascii="Calibri" w:hAnsi="Calibri"/>
          <w:sz w:val="22"/>
          <w:szCs w:val="22"/>
          <w:lang w:eastAsia="en-GB"/>
        </w:rPr>
        <w:tab/>
      </w:r>
      <w:r>
        <w:rPr>
          <w:lang w:eastAsia="zh-CN"/>
        </w:rPr>
        <w:t>Remote UE information request accepted by the remote UE</w:t>
      </w:r>
      <w:r>
        <w:tab/>
      </w:r>
      <w:r>
        <w:fldChar w:fldCharType="begin" w:fldLock="1"/>
      </w:r>
      <w:r>
        <w:instrText xml:space="preserve"> PAGEREF _Toc75283007 \h </w:instrText>
      </w:r>
      <w:r>
        <w:fldChar w:fldCharType="separate"/>
      </w:r>
      <w:r>
        <w:t>131</w:t>
      </w:r>
      <w:r>
        <w:fldChar w:fldCharType="end"/>
      </w:r>
    </w:p>
    <w:p w14:paraId="18C15F05" w14:textId="3A9340DE" w:rsidR="005F5A59" w:rsidRPr="007F73A2" w:rsidRDefault="005F5A59">
      <w:pPr>
        <w:pStyle w:val="TOC3"/>
        <w:rPr>
          <w:rFonts w:ascii="Calibri" w:hAnsi="Calibri"/>
          <w:sz w:val="22"/>
          <w:szCs w:val="22"/>
          <w:lang w:eastAsia="en-GB"/>
        </w:rPr>
      </w:pPr>
      <w:r>
        <w:rPr>
          <w:lang w:eastAsia="zh-CN"/>
        </w:rPr>
        <w:t>10.7.4</w:t>
      </w:r>
      <w:r w:rsidRPr="007F73A2">
        <w:rPr>
          <w:rFonts w:ascii="Calibri" w:hAnsi="Calibri"/>
          <w:sz w:val="22"/>
          <w:szCs w:val="22"/>
          <w:lang w:eastAsia="en-GB"/>
        </w:rPr>
        <w:tab/>
      </w:r>
      <w:r>
        <w:rPr>
          <w:lang w:eastAsia="zh-CN"/>
        </w:rPr>
        <w:t>Remote UE information request procedure completion by the ProSe UE-to-network relay UE</w:t>
      </w:r>
      <w:r>
        <w:tab/>
      </w:r>
      <w:r>
        <w:fldChar w:fldCharType="begin" w:fldLock="1"/>
      </w:r>
      <w:r>
        <w:instrText xml:space="preserve"> PAGEREF _Toc75283008 \h </w:instrText>
      </w:r>
      <w:r>
        <w:fldChar w:fldCharType="separate"/>
      </w:r>
      <w:r>
        <w:t>131</w:t>
      </w:r>
      <w:r>
        <w:fldChar w:fldCharType="end"/>
      </w:r>
    </w:p>
    <w:p w14:paraId="4D66FE3C" w14:textId="21F9B6F3" w:rsidR="005F5A59" w:rsidRPr="007F73A2" w:rsidRDefault="005F5A59">
      <w:pPr>
        <w:pStyle w:val="TOC3"/>
        <w:rPr>
          <w:rFonts w:ascii="Calibri" w:hAnsi="Calibri"/>
          <w:sz w:val="22"/>
          <w:szCs w:val="22"/>
          <w:lang w:eastAsia="en-GB"/>
        </w:rPr>
      </w:pPr>
      <w:r>
        <w:rPr>
          <w:lang w:eastAsia="zh-CN"/>
        </w:rPr>
        <w:t>10.7.5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_Toc75283009 \h </w:instrText>
      </w:r>
      <w:r>
        <w:fldChar w:fldCharType="separate"/>
      </w:r>
      <w:r>
        <w:t>131</w:t>
      </w:r>
      <w:r>
        <w:fldChar w:fldCharType="end"/>
      </w:r>
    </w:p>
    <w:p w14:paraId="03341F37" w14:textId="7CB5A40E" w:rsidR="005F5A59" w:rsidRPr="007F73A2" w:rsidRDefault="005F5A59">
      <w:pPr>
        <w:pStyle w:val="TOC4"/>
        <w:rPr>
          <w:rFonts w:ascii="Calibri" w:hAnsi="Calibri"/>
          <w:sz w:val="22"/>
          <w:szCs w:val="22"/>
          <w:lang w:eastAsia="en-GB"/>
        </w:rPr>
      </w:pPr>
      <w:r>
        <w:t>10.7.5.1</w:t>
      </w:r>
      <w:r w:rsidRPr="007F73A2">
        <w:rPr>
          <w:rFonts w:ascii="Calibri" w:hAnsi="Calibri"/>
          <w:sz w:val="22"/>
          <w:szCs w:val="22"/>
          <w:lang w:eastAsia="en-GB"/>
        </w:rPr>
        <w:tab/>
      </w:r>
      <w:r>
        <w:t>Abnormal cases in the ProSe UE-to-network relay UE</w:t>
      </w:r>
      <w:r>
        <w:tab/>
      </w:r>
      <w:r>
        <w:fldChar w:fldCharType="begin" w:fldLock="1"/>
      </w:r>
      <w:r>
        <w:instrText xml:space="preserve"> PAGEREF _Toc75283010 \h </w:instrText>
      </w:r>
      <w:r>
        <w:fldChar w:fldCharType="separate"/>
      </w:r>
      <w:r>
        <w:t>131</w:t>
      </w:r>
      <w:r>
        <w:fldChar w:fldCharType="end"/>
      </w:r>
    </w:p>
    <w:p w14:paraId="019E252D" w14:textId="4166DF01" w:rsidR="005F5A59" w:rsidRPr="007F73A2" w:rsidRDefault="005F5A59">
      <w:pPr>
        <w:pStyle w:val="TOC2"/>
        <w:rPr>
          <w:rFonts w:ascii="Calibri" w:hAnsi="Calibri"/>
          <w:sz w:val="22"/>
          <w:szCs w:val="22"/>
          <w:lang w:eastAsia="en-GB"/>
        </w:rPr>
      </w:pPr>
      <w:r>
        <w:lastRenderedPageBreak/>
        <w:t>10.8</w:t>
      </w:r>
      <w:r w:rsidRPr="007F73A2">
        <w:rPr>
          <w:rFonts w:ascii="Calibri" w:hAnsi="Calibri"/>
          <w:sz w:val="22"/>
          <w:szCs w:val="22"/>
          <w:lang w:eastAsia="en-GB"/>
        </w:rPr>
        <w:tab/>
      </w:r>
      <w:r>
        <w:t>Non-IP data transport procedure</w:t>
      </w:r>
      <w:r>
        <w:tab/>
      </w:r>
      <w:r>
        <w:fldChar w:fldCharType="begin" w:fldLock="1"/>
      </w:r>
      <w:r>
        <w:instrText xml:space="preserve"> PAGEREF _Toc75283011 \h </w:instrText>
      </w:r>
      <w:r>
        <w:fldChar w:fldCharType="separate"/>
      </w:r>
      <w:r>
        <w:t>131</w:t>
      </w:r>
      <w:r>
        <w:fldChar w:fldCharType="end"/>
      </w:r>
    </w:p>
    <w:p w14:paraId="2B04D890" w14:textId="53355D73" w:rsidR="005F5A59" w:rsidRPr="007F73A2" w:rsidRDefault="005F5A59">
      <w:pPr>
        <w:pStyle w:val="TOC3"/>
        <w:rPr>
          <w:rFonts w:ascii="Calibri" w:hAnsi="Calibri"/>
          <w:sz w:val="22"/>
          <w:szCs w:val="22"/>
          <w:lang w:eastAsia="en-GB"/>
        </w:rPr>
      </w:pPr>
      <w:r>
        <w:t>10.8.1</w:t>
      </w:r>
      <w:r w:rsidRPr="007F73A2">
        <w:rPr>
          <w:rFonts w:ascii="Calibri" w:hAnsi="Calibri"/>
          <w:sz w:val="22"/>
          <w:szCs w:val="22"/>
          <w:lang w:eastAsia="en-GB"/>
        </w:rPr>
        <w:tab/>
      </w:r>
      <w:r>
        <w:t>General</w:t>
      </w:r>
      <w:r>
        <w:tab/>
      </w:r>
      <w:r>
        <w:fldChar w:fldCharType="begin" w:fldLock="1"/>
      </w:r>
      <w:r>
        <w:instrText xml:space="preserve"> PAGEREF _Toc75283012 \h </w:instrText>
      </w:r>
      <w:r>
        <w:fldChar w:fldCharType="separate"/>
      </w:r>
      <w:r>
        <w:t>131</w:t>
      </w:r>
      <w:r>
        <w:fldChar w:fldCharType="end"/>
      </w:r>
    </w:p>
    <w:p w14:paraId="73F4D309" w14:textId="7F2A33A0" w:rsidR="005F5A59" w:rsidRPr="007F73A2" w:rsidRDefault="005F5A59">
      <w:pPr>
        <w:pStyle w:val="TOC3"/>
        <w:rPr>
          <w:rFonts w:ascii="Calibri" w:hAnsi="Calibri"/>
          <w:sz w:val="22"/>
          <w:szCs w:val="22"/>
          <w:lang w:eastAsia="en-GB"/>
        </w:rPr>
      </w:pPr>
      <w:r>
        <w:t>10.8.2</w:t>
      </w:r>
      <w:r w:rsidRPr="007F73A2">
        <w:rPr>
          <w:rFonts w:ascii="Calibri" w:hAnsi="Calibri"/>
          <w:sz w:val="22"/>
          <w:szCs w:val="22"/>
          <w:lang w:eastAsia="en-GB"/>
        </w:rPr>
        <w:tab/>
      </w:r>
      <w:r>
        <w:t>Non-IP data transmission over PC5</w:t>
      </w:r>
      <w:r>
        <w:tab/>
      </w:r>
      <w:r>
        <w:fldChar w:fldCharType="begin" w:fldLock="1"/>
      </w:r>
      <w:r>
        <w:instrText xml:space="preserve"> PAGEREF _Toc75283013 \h </w:instrText>
      </w:r>
      <w:r>
        <w:fldChar w:fldCharType="separate"/>
      </w:r>
      <w:r>
        <w:t>132</w:t>
      </w:r>
      <w:r>
        <w:fldChar w:fldCharType="end"/>
      </w:r>
    </w:p>
    <w:p w14:paraId="1250FF50" w14:textId="0315B82D" w:rsidR="005F5A59" w:rsidRPr="007F73A2" w:rsidRDefault="005F5A59">
      <w:pPr>
        <w:pStyle w:val="TOC3"/>
        <w:rPr>
          <w:rFonts w:ascii="Calibri" w:hAnsi="Calibri"/>
          <w:sz w:val="22"/>
          <w:szCs w:val="22"/>
          <w:lang w:eastAsia="en-GB"/>
        </w:rPr>
      </w:pPr>
      <w:r>
        <w:t>10.8.3</w:t>
      </w:r>
      <w:r w:rsidRPr="007F73A2">
        <w:rPr>
          <w:rFonts w:ascii="Calibri" w:hAnsi="Calibri"/>
          <w:sz w:val="22"/>
          <w:szCs w:val="22"/>
          <w:lang w:eastAsia="en-GB"/>
        </w:rPr>
        <w:tab/>
      </w:r>
      <w:r>
        <w:t>Non-IP data reception over PC5</w:t>
      </w:r>
      <w:r>
        <w:tab/>
      </w:r>
      <w:r>
        <w:fldChar w:fldCharType="begin" w:fldLock="1"/>
      </w:r>
      <w:r>
        <w:instrText xml:space="preserve"> PAGEREF _Toc75283014 \h </w:instrText>
      </w:r>
      <w:r>
        <w:fldChar w:fldCharType="separate"/>
      </w:r>
      <w:r>
        <w:t>132</w:t>
      </w:r>
      <w:r>
        <w:fldChar w:fldCharType="end"/>
      </w:r>
    </w:p>
    <w:p w14:paraId="485F65AC" w14:textId="05E09E39" w:rsidR="005F5A59" w:rsidRPr="007F73A2" w:rsidRDefault="005F5A59">
      <w:pPr>
        <w:pStyle w:val="TOC1"/>
        <w:rPr>
          <w:rFonts w:ascii="Calibri" w:hAnsi="Calibri"/>
          <w:szCs w:val="22"/>
          <w:lang w:eastAsia="en-GB"/>
        </w:rPr>
      </w:pPr>
      <w:r>
        <w:t>10A</w:t>
      </w:r>
      <w:r w:rsidRPr="007F73A2">
        <w:rPr>
          <w:rFonts w:ascii="Calibri" w:hAnsi="Calibri"/>
          <w:szCs w:val="22"/>
          <w:lang w:eastAsia="en-GB"/>
        </w:rPr>
        <w:tab/>
      </w:r>
      <w:r>
        <w:t>ProSe direct discovery for public safety use</w:t>
      </w:r>
      <w:r>
        <w:tab/>
      </w:r>
      <w:r>
        <w:fldChar w:fldCharType="begin" w:fldLock="1"/>
      </w:r>
      <w:r>
        <w:instrText xml:space="preserve"> PAGEREF _Toc75283015 \h </w:instrText>
      </w:r>
      <w:r>
        <w:fldChar w:fldCharType="separate"/>
      </w:r>
      <w:r>
        <w:t>132</w:t>
      </w:r>
      <w:r>
        <w:fldChar w:fldCharType="end"/>
      </w:r>
    </w:p>
    <w:p w14:paraId="0ECC4783" w14:textId="59575874" w:rsidR="005F5A59" w:rsidRPr="007F73A2" w:rsidRDefault="005F5A59">
      <w:pPr>
        <w:pStyle w:val="TOC2"/>
        <w:rPr>
          <w:rFonts w:ascii="Calibri" w:hAnsi="Calibri"/>
          <w:sz w:val="22"/>
          <w:szCs w:val="22"/>
          <w:lang w:eastAsia="en-GB"/>
        </w:rPr>
      </w:pPr>
      <w:r>
        <w:t>10A.1</w:t>
      </w:r>
      <w:r w:rsidRPr="007F73A2">
        <w:rPr>
          <w:rFonts w:ascii="Calibri" w:hAnsi="Calibri"/>
          <w:sz w:val="22"/>
          <w:szCs w:val="22"/>
          <w:lang w:eastAsia="en-GB"/>
        </w:rPr>
        <w:tab/>
      </w:r>
      <w:r>
        <w:t>Overview</w:t>
      </w:r>
      <w:r>
        <w:tab/>
      </w:r>
      <w:r>
        <w:fldChar w:fldCharType="begin" w:fldLock="1"/>
      </w:r>
      <w:r>
        <w:instrText xml:space="preserve"> PAGEREF _Toc75283016 \h </w:instrText>
      </w:r>
      <w:r>
        <w:fldChar w:fldCharType="separate"/>
      </w:r>
      <w:r>
        <w:t>132</w:t>
      </w:r>
      <w:r>
        <w:fldChar w:fldCharType="end"/>
      </w:r>
    </w:p>
    <w:p w14:paraId="4DE01FC4" w14:textId="7246B542" w:rsidR="005F5A59" w:rsidRPr="007F73A2" w:rsidRDefault="005F5A59">
      <w:pPr>
        <w:pStyle w:val="TOC2"/>
        <w:rPr>
          <w:rFonts w:ascii="Calibri" w:hAnsi="Calibri"/>
          <w:sz w:val="22"/>
          <w:szCs w:val="22"/>
          <w:lang w:eastAsia="en-GB"/>
        </w:rPr>
      </w:pPr>
      <w:r>
        <w:t>10A.2</w:t>
      </w:r>
      <w:r w:rsidRPr="007F73A2">
        <w:rPr>
          <w:rFonts w:ascii="Calibri" w:hAnsi="Calibri"/>
          <w:sz w:val="22"/>
          <w:szCs w:val="22"/>
          <w:lang w:eastAsia="en-GB"/>
        </w:rPr>
        <w:tab/>
      </w:r>
      <w:r>
        <w:t>Procedures</w:t>
      </w:r>
      <w:r>
        <w:tab/>
      </w:r>
      <w:r>
        <w:fldChar w:fldCharType="begin" w:fldLock="1"/>
      </w:r>
      <w:r>
        <w:instrText xml:space="preserve"> PAGEREF _Toc75283017 \h </w:instrText>
      </w:r>
      <w:r>
        <w:fldChar w:fldCharType="separate"/>
      </w:r>
      <w:r>
        <w:t>132</w:t>
      </w:r>
      <w:r>
        <w:fldChar w:fldCharType="end"/>
      </w:r>
    </w:p>
    <w:p w14:paraId="2A2F7E5E" w14:textId="303C4580" w:rsidR="005F5A59" w:rsidRPr="007F73A2" w:rsidRDefault="005F5A59">
      <w:pPr>
        <w:pStyle w:val="TOC3"/>
        <w:rPr>
          <w:rFonts w:ascii="Calibri" w:hAnsi="Calibri"/>
          <w:sz w:val="22"/>
          <w:szCs w:val="22"/>
          <w:lang w:eastAsia="en-GB"/>
        </w:rPr>
      </w:pPr>
      <w:r>
        <w:t>10A.2.1</w:t>
      </w:r>
      <w:r w:rsidRPr="007F73A2">
        <w:rPr>
          <w:rFonts w:ascii="Calibri" w:hAnsi="Calibri"/>
          <w:sz w:val="22"/>
          <w:szCs w:val="22"/>
          <w:lang w:eastAsia="en-GB"/>
        </w:rPr>
        <w:tab/>
      </w:r>
      <w:r>
        <w:t>General</w:t>
      </w:r>
      <w:r>
        <w:tab/>
      </w:r>
      <w:r>
        <w:fldChar w:fldCharType="begin" w:fldLock="1"/>
      </w:r>
      <w:r>
        <w:instrText xml:space="preserve"> PAGEREF _Toc75283018 \h </w:instrText>
      </w:r>
      <w:r>
        <w:fldChar w:fldCharType="separate"/>
      </w:r>
      <w:r>
        <w:t>132</w:t>
      </w:r>
      <w:r>
        <w:fldChar w:fldCharType="end"/>
      </w:r>
    </w:p>
    <w:p w14:paraId="7B0F9FA8" w14:textId="5D7877B4" w:rsidR="005F5A59" w:rsidRPr="007F73A2" w:rsidRDefault="005F5A59">
      <w:pPr>
        <w:pStyle w:val="TOC3"/>
        <w:rPr>
          <w:rFonts w:ascii="Calibri" w:hAnsi="Calibri"/>
          <w:sz w:val="22"/>
          <w:szCs w:val="22"/>
          <w:lang w:eastAsia="en-GB"/>
        </w:rPr>
      </w:pPr>
      <w:r>
        <w:t>10A.2.1A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_Toc75283019 \h </w:instrText>
      </w:r>
      <w:r>
        <w:fldChar w:fldCharType="separate"/>
      </w:r>
      <w:r>
        <w:t>133</w:t>
      </w:r>
      <w:r>
        <w:fldChar w:fldCharType="end"/>
      </w:r>
    </w:p>
    <w:p w14:paraId="216CE320" w14:textId="06EE77E6" w:rsidR="005F5A59" w:rsidRPr="007F73A2" w:rsidRDefault="005F5A59">
      <w:pPr>
        <w:pStyle w:val="TOC3"/>
        <w:rPr>
          <w:rFonts w:ascii="Calibri" w:hAnsi="Calibri"/>
          <w:sz w:val="22"/>
          <w:szCs w:val="22"/>
          <w:lang w:eastAsia="en-GB"/>
        </w:rPr>
      </w:pPr>
      <w:r w:rsidRPr="001F616B">
        <w:rPr>
          <w:lang w:val="en-US"/>
        </w:rPr>
        <w:t>10A.2.2</w:t>
      </w:r>
      <w:r w:rsidRPr="007F73A2">
        <w:rPr>
          <w:rFonts w:ascii="Calibri" w:hAnsi="Calibri"/>
          <w:sz w:val="22"/>
          <w:szCs w:val="22"/>
          <w:lang w:eastAsia="en-GB"/>
        </w:rPr>
        <w:tab/>
      </w:r>
      <w:r>
        <w:t>Announcing UE procedure for UE-to-network relay discovery</w:t>
      </w:r>
      <w:r>
        <w:tab/>
      </w:r>
      <w:r>
        <w:fldChar w:fldCharType="begin" w:fldLock="1"/>
      </w:r>
      <w:r>
        <w:instrText xml:space="preserve"> PAGEREF _Toc75283020 \h </w:instrText>
      </w:r>
      <w:r>
        <w:fldChar w:fldCharType="separate"/>
      </w:r>
      <w:r>
        <w:t>133</w:t>
      </w:r>
      <w:r>
        <w:fldChar w:fldCharType="end"/>
      </w:r>
    </w:p>
    <w:p w14:paraId="6951F619" w14:textId="6CDB9E4D" w:rsidR="005F5A59" w:rsidRPr="007F73A2" w:rsidRDefault="005F5A59">
      <w:pPr>
        <w:pStyle w:val="TOC4"/>
        <w:rPr>
          <w:rFonts w:ascii="Calibri" w:hAnsi="Calibri"/>
          <w:sz w:val="22"/>
          <w:szCs w:val="22"/>
          <w:lang w:eastAsia="en-GB"/>
        </w:rPr>
      </w:pPr>
      <w:r>
        <w:t>10A.2.2.1</w:t>
      </w:r>
      <w:r w:rsidRPr="007F73A2">
        <w:rPr>
          <w:rFonts w:ascii="Calibri" w:hAnsi="Calibri"/>
          <w:sz w:val="22"/>
          <w:szCs w:val="22"/>
          <w:lang w:eastAsia="en-GB"/>
        </w:rPr>
        <w:tab/>
      </w:r>
      <w:r>
        <w:t>General</w:t>
      </w:r>
      <w:r>
        <w:tab/>
      </w:r>
      <w:r>
        <w:fldChar w:fldCharType="begin" w:fldLock="1"/>
      </w:r>
      <w:r>
        <w:instrText xml:space="preserve"> PAGEREF _Toc75283021 \h </w:instrText>
      </w:r>
      <w:r>
        <w:fldChar w:fldCharType="separate"/>
      </w:r>
      <w:r>
        <w:t>133</w:t>
      </w:r>
      <w:r>
        <w:fldChar w:fldCharType="end"/>
      </w:r>
    </w:p>
    <w:p w14:paraId="085B151F" w14:textId="3A9B2B31" w:rsidR="005F5A59" w:rsidRPr="007F73A2" w:rsidRDefault="005F5A59">
      <w:pPr>
        <w:pStyle w:val="TOC4"/>
        <w:rPr>
          <w:rFonts w:ascii="Calibri" w:hAnsi="Calibri"/>
          <w:sz w:val="22"/>
          <w:szCs w:val="22"/>
          <w:lang w:eastAsia="en-GB"/>
        </w:rPr>
      </w:pPr>
      <w:r>
        <w:t>10A.2.2.2</w:t>
      </w:r>
      <w:r w:rsidRPr="007F73A2">
        <w:rPr>
          <w:rFonts w:ascii="Calibri" w:hAnsi="Calibri"/>
          <w:sz w:val="22"/>
          <w:szCs w:val="22"/>
          <w:lang w:eastAsia="en-GB"/>
        </w:rPr>
        <w:tab/>
      </w:r>
      <w:r>
        <w:t>Announcing UE procedure for UE-to-network relay discovery initiation</w:t>
      </w:r>
      <w:r>
        <w:tab/>
      </w:r>
      <w:r>
        <w:fldChar w:fldCharType="begin" w:fldLock="1"/>
      </w:r>
      <w:r>
        <w:instrText xml:space="preserve"> PAGEREF _Toc75283022 \h </w:instrText>
      </w:r>
      <w:r>
        <w:fldChar w:fldCharType="separate"/>
      </w:r>
      <w:r>
        <w:t>134</w:t>
      </w:r>
      <w:r>
        <w:fldChar w:fldCharType="end"/>
      </w:r>
    </w:p>
    <w:p w14:paraId="2945F94A" w14:textId="41F4A739" w:rsidR="005F5A59" w:rsidRPr="007F73A2" w:rsidRDefault="005F5A59">
      <w:pPr>
        <w:pStyle w:val="TOC4"/>
        <w:rPr>
          <w:rFonts w:ascii="Calibri" w:hAnsi="Calibri"/>
          <w:sz w:val="22"/>
          <w:szCs w:val="22"/>
          <w:lang w:eastAsia="en-GB"/>
        </w:rPr>
      </w:pPr>
      <w:r>
        <w:t>10A.2.2.3</w:t>
      </w:r>
      <w:r w:rsidRPr="007F73A2">
        <w:rPr>
          <w:rFonts w:ascii="Calibri" w:hAnsi="Calibri"/>
          <w:sz w:val="22"/>
          <w:szCs w:val="22"/>
          <w:lang w:eastAsia="en-GB"/>
        </w:rPr>
        <w:tab/>
      </w:r>
      <w:r>
        <w:t>Announcing UE procedure for UE-to-network relay discovery completion</w:t>
      </w:r>
      <w:r>
        <w:tab/>
      </w:r>
      <w:r>
        <w:fldChar w:fldCharType="begin" w:fldLock="1"/>
      </w:r>
      <w:r>
        <w:instrText xml:space="preserve"> PAGEREF _Toc75283023 \h </w:instrText>
      </w:r>
      <w:r>
        <w:fldChar w:fldCharType="separate"/>
      </w:r>
      <w:r>
        <w:t>135</w:t>
      </w:r>
      <w:r>
        <w:fldChar w:fldCharType="end"/>
      </w:r>
    </w:p>
    <w:p w14:paraId="7C795A1B" w14:textId="1A9864BA" w:rsidR="005F5A59" w:rsidRPr="007F73A2" w:rsidRDefault="005F5A59">
      <w:pPr>
        <w:pStyle w:val="TOC3"/>
        <w:rPr>
          <w:rFonts w:ascii="Calibri" w:hAnsi="Calibri"/>
          <w:sz w:val="22"/>
          <w:szCs w:val="22"/>
          <w:lang w:eastAsia="en-GB"/>
        </w:rPr>
      </w:pPr>
      <w:r w:rsidRPr="001F616B">
        <w:rPr>
          <w:lang w:val="en-US"/>
        </w:rPr>
        <w:t>10A.2.3</w:t>
      </w:r>
      <w:r w:rsidRPr="007F73A2">
        <w:rPr>
          <w:rFonts w:ascii="Calibri" w:hAnsi="Calibri"/>
          <w:sz w:val="22"/>
          <w:szCs w:val="22"/>
          <w:lang w:eastAsia="en-GB"/>
        </w:rPr>
        <w:tab/>
      </w:r>
      <w:r>
        <w:t>Monitoring UE procedure for UE-to-network relay discovery</w:t>
      </w:r>
      <w:r>
        <w:tab/>
      </w:r>
      <w:r>
        <w:fldChar w:fldCharType="begin" w:fldLock="1"/>
      </w:r>
      <w:r>
        <w:instrText xml:space="preserve"> PAGEREF _Toc75283024 \h </w:instrText>
      </w:r>
      <w:r>
        <w:fldChar w:fldCharType="separate"/>
      </w:r>
      <w:r>
        <w:t>135</w:t>
      </w:r>
      <w:r>
        <w:fldChar w:fldCharType="end"/>
      </w:r>
    </w:p>
    <w:p w14:paraId="5682AFEC" w14:textId="31064EE0" w:rsidR="005F5A59" w:rsidRPr="007F73A2" w:rsidRDefault="005F5A59">
      <w:pPr>
        <w:pStyle w:val="TOC4"/>
        <w:rPr>
          <w:rFonts w:ascii="Calibri" w:hAnsi="Calibri"/>
          <w:sz w:val="22"/>
          <w:szCs w:val="22"/>
          <w:lang w:eastAsia="en-GB"/>
        </w:rPr>
      </w:pPr>
      <w:r>
        <w:t>10A.2.3.1</w:t>
      </w:r>
      <w:r w:rsidRPr="007F73A2">
        <w:rPr>
          <w:rFonts w:ascii="Calibri" w:hAnsi="Calibri"/>
          <w:sz w:val="22"/>
          <w:szCs w:val="22"/>
          <w:lang w:eastAsia="en-GB"/>
        </w:rPr>
        <w:tab/>
      </w:r>
      <w:r>
        <w:t>General</w:t>
      </w:r>
      <w:r>
        <w:tab/>
      </w:r>
      <w:r>
        <w:fldChar w:fldCharType="begin" w:fldLock="1"/>
      </w:r>
      <w:r>
        <w:instrText xml:space="preserve"> PAGEREF _Toc75283025 \h </w:instrText>
      </w:r>
      <w:r>
        <w:fldChar w:fldCharType="separate"/>
      </w:r>
      <w:r>
        <w:t>135</w:t>
      </w:r>
      <w:r>
        <w:fldChar w:fldCharType="end"/>
      </w:r>
    </w:p>
    <w:p w14:paraId="6EA3E326" w14:textId="68A28B1C" w:rsidR="005F5A59" w:rsidRPr="007F73A2" w:rsidRDefault="005F5A59">
      <w:pPr>
        <w:pStyle w:val="TOC4"/>
        <w:rPr>
          <w:rFonts w:ascii="Calibri" w:hAnsi="Calibri"/>
          <w:sz w:val="22"/>
          <w:szCs w:val="22"/>
          <w:lang w:eastAsia="en-GB"/>
        </w:rPr>
      </w:pPr>
      <w:r>
        <w:t>10A.2.3.2</w:t>
      </w:r>
      <w:r w:rsidRPr="007F73A2">
        <w:rPr>
          <w:rFonts w:ascii="Calibri" w:hAnsi="Calibri"/>
          <w:sz w:val="22"/>
          <w:szCs w:val="22"/>
          <w:lang w:eastAsia="en-GB"/>
        </w:rPr>
        <w:tab/>
      </w:r>
      <w:r>
        <w:t>Monitoring UE procedure for UE-to-network relay discovery initiation</w:t>
      </w:r>
      <w:r>
        <w:tab/>
      </w:r>
      <w:r>
        <w:fldChar w:fldCharType="begin" w:fldLock="1"/>
      </w:r>
      <w:r>
        <w:instrText xml:space="preserve"> PAGEREF _Toc75283026 \h </w:instrText>
      </w:r>
      <w:r>
        <w:fldChar w:fldCharType="separate"/>
      </w:r>
      <w:r>
        <w:t>135</w:t>
      </w:r>
      <w:r>
        <w:fldChar w:fldCharType="end"/>
      </w:r>
    </w:p>
    <w:p w14:paraId="204E10A8" w14:textId="7544C2CF" w:rsidR="005F5A59" w:rsidRPr="007F73A2" w:rsidRDefault="005F5A59">
      <w:pPr>
        <w:pStyle w:val="TOC4"/>
        <w:rPr>
          <w:rFonts w:ascii="Calibri" w:hAnsi="Calibri"/>
          <w:sz w:val="22"/>
          <w:szCs w:val="22"/>
          <w:lang w:eastAsia="en-GB"/>
        </w:rPr>
      </w:pPr>
      <w:r>
        <w:t>10A.2.3.3</w:t>
      </w:r>
      <w:r w:rsidRPr="007F73A2">
        <w:rPr>
          <w:rFonts w:ascii="Calibri" w:hAnsi="Calibri"/>
          <w:sz w:val="22"/>
          <w:szCs w:val="22"/>
          <w:lang w:eastAsia="en-GB"/>
        </w:rPr>
        <w:tab/>
      </w:r>
      <w:r>
        <w:t>Monitoring UE procedure for UE-to-network relay discovery completion</w:t>
      </w:r>
      <w:r>
        <w:tab/>
      </w:r>
      <w:r>
        <w:fldChar w:fldCharType="begin" w:fldLock="1"/>
      </w:r>
      <w:r>
        <w:instrText xml:space="preserve"> PAGEREF _Toc75283027 \h </w:instrText>
      </w:r>
      <w:r>
        <w:fldChar w:fldCharType="separate"/>
      </w:r>
      <w:r>
        <w:t>137</w:t>
      </w:r>
      <w:r>
        <w:fldChar w:fldCharType="end"/>
      </w:r>
    </w:p>
    <w:p w14:paraId="6DE1CD94" w14:textId="2494DA73" w:rsidR="005F5A59" w:rsidRPr="007F73A2" w:rsidRDefault="005F5A59">
      <w:pPr>
        <w:pStyle w:val="TOC3"/>
        <w:rPr>
          <w:rFonts w:ascii="Calibri" w:hAnsi="Calibri"/>
          <w:sz w:val="22"/>
          <w:szCs w:val="22"/>
          <w:lang w:eastAsia="en-GB"/>
        </w:rPr>
      </w:pPr>
      <w:r w:rsidRPr="001F616B">
        <w:rPr>
          <w:lang w:val="en-US"/>
        </w:rPr>
        <w:t>10A.2.4</w:t>
      </w:r>
      <w:r w:rsidRPr="007F73A2">
        <w:rPr>
          <w:rFonts w:ascii="Calibri" w:hAnsi="Calibri"/>
          <w:sz w:val="22"/>
          <w:szCs w:val="22"/>
          <w:lang w:eastAsia="en-GB"/>
        </w:rPr>
        <w:tab/>
      </w:r>
      <w:r>
        <w:t>Discoverer UE procedure for UE-to-network relay discovery</w:t>
      </w:r>
      <w:r>
        <w:tab/>
      </w:r>
      <w:r>
        <w:fldChar w:fldCharType="begin" w:fldLock="1"/>
      </w:r>
      <w:r>
        <w:instrText xml:space="preserve"> PAGEREF _Toc75283028 \h </w:instrText>
      </w:r>
      <w:r>
        <w:fldChar w:fldCharType="separate"/>
      </w:r>
      <w:r>
        <w:t>137</w:t>
      </w:r>
      <w:r>
        <w:fldChar w:fldCharType="end"/>
      </w:r>
    </w:p>
    <w:p w14:paraId="0A988AB9" w14:textId="0D68AF44" w:rsidR="005F5A59" w:rsidRPr="007F73A2" w:rsidRDefault="005F5A59">
      <w:pPr>
        <w:pStyle w:val="TOC4"/>
        <w:rPr>
          <w:rFonts w:ascii="Calibri" w:hAnsi="Calibri"/>
          <w:sz w:val="22"/>
          <w:szCs w:val="22"/>
          <w:lang w:eastAsia="en-GB"/>
        </w:rPr>
      </w:pPr>
      <w:r>
        <w:t>10A.2.4.1</w:t>
      </w:r>
      <w:r w:rsidRPr="007F73A2">
        <w:rPr>
          <w:rFonts w:ascii="Calibri" w:hAnsi="Calibri"/>
          <w:sz w:val="22"/>
          <w:szCs w:val="22"/>
          <w:lang w:eastAsia="en-GB"/>
        </w:rPr>
        <w:tab/>
      </w:r>
      <w:r>
        <w:t>General</w:t>
      </w:r>
      <w:r>
        <w:tab/>
      </w:r>
      <w:r>
        <w:fldChar w:fldCharType="begin" w:fldLock="1"/>
      </w:r>
      <w:r>
        <w:instrText xml:space="preserve"> PAGEREF _Toc75283029 \h </w:instrText>
      </w:r>
      <w:r>
        <w:fldChar w:fldCharType="separate"/>
      </w:r>
      <w:r>
        <w:t>137</w:t>
      </w:r>
      <w:r>
        <w:fldChar w:fldCharType="end"/>
      </w:r>
    </w:p>
    <w:p w14:paraId="190E9AAD" w14:textId="6A2DF68A" w:rsidR="005F5A59" w:rsidRPr="007F73A2" w:rsidRDefault="005F5A59">
      <w:pPr>
        <w:pStyle w:val="TOC4"/>
        <w:rPr>
          <w:rFonts w:ascii="Calibri" w:hAnsi="Calibri"/>
          <w:sz w:val="22"/>
          <w:szCs w:val="22"/>
          <w:lang w:eastAsia="en-GB"/>
        </w:rPr>
      </w:pPr>
      <w:r>
        <w:t>10A.2.4.2</w:t>
      </w:r>
      <w:r w:rsidRPr="007F73A2">
        <w:rPr>
          <w:rFonts w:ascii="Calibri" w:hAnsi="Calibri"/>
          <w:sz w:val="22"/>
          <w:szCs w:val="22"/>
          <w:lang w:eastAsia="en-GB"/>
        </w:rPr>
        <w:tab/>
      </w:r>
      <w:r>
        <w:t>Discoverer UE procedure for UE-to-network relay discovery initiation</w:t>
      </w:r>
      <w:r>
        <w:tab/>
      </w:r>
      <w:r>
        <w:fldChar w:fldCharType="begin" w:fldLock="1"/>
      </w:r>
      <w:r>
        <w:instrText xml:space="preserve"> PAGEREF _Toc75283030 \h </w:instrText>
      </w:r>
      <w:r>
        <w:fldChar w:fldCharType="separate"/>
      </w:r>
      <w:r>
        <w:t>137</w:t>
      </w:r>
      <w:r>
        <w:fldChar w:fldCharType="end"/>
      </w:r>
    </w:p>
    <w:p w14:paraId="60508C8D" w14:textId="17EE3816" w:rsidR="005F5A59" w:rsidRPr="007F73A2" w:rsidRDefault="005F5A59">
      <w:pPr>
        <w:pStyle w:val="TOC4"/>
        <w:rPr>
          <w:rFonts w:ascii="Calibri" w:hAnsi="Calibri"/>
          <w:sz w:val="22"/>
          <w:szCs w:val="22"/>
          <w:lang w:eastAsia="en-GB"/>
        </w:rPr>
      </w:pPr>
      <w:r>
        <w:t>10A.2.4.3</w:t>
      </w:r>
      <w:r w:rsidRPr="007F73A2">
        <w:rPr>
          <w:rFonts w:ascii="Calibri" w:hAnsi="Calibri"/>
          <w:sz w:val="22"/>
          <w:szCs w:val="22"/>
          <w:lang w:eastAsia="en-GB"/>
        </w:rPr>
        <w:tab/>
      </w:r>
      <w:r>
        <w:t>Discoverer UE procedure for UE-to-network relay discovery completion</w:t>
      </w:r>
      <w:r>
        <w:tab/>
      </w:r>
      <w:r>
        <w:fldChar w:fldCharType="begin" w:fldLock="1"/>
      </w:r>
      <w:r>
        <w:instrText xml:space="preserve"> PAGEREF _Toc75283031 \h </w:instrText>
      </w:r>
      <w:r>
        <w:fldChar w:fldCharType="separate"/>
      </w:r>
      <w:r>
        <w:t>140</w:t>
      </w:r>
      <w:r>
        <w:fldChar w:fldCharType="end"/>
      </w:r>
    </w:p>
    <w:p w14:paraId="0D2CF5C9" w14:textId="106C5C7F" w:rsidR="005F5A59" w:rsidRPr="007F73A2" w:rsidRDefault="005F5A59">
      <w:pPr>
        <w:pStyle w:val="TOC3"/>
        <w:rPr>
          <w:rFonts w:ascii="Calibri" w:hAnsi="Calibri"/>
          <w:sz w:val="22"/>
          <w:szCs w:val="22"/>
          <w:lang w:eastAsia="en-GB"/>
        </w:rPr>
      </w:pPr>
      <w:r w:rsidRPr="001F616B">
        <w:rPr>
          <w:lang w:val="en-US"/>
        </w:rPr>
        <w:t>10A.2.5</w:t>
      </w:r>
      <w:r w:rsidRPr="007F73A2">
        <w:rPr>
          <w:rFonts w:ascii="Calibri" w:hAnsi="Calibri"/>
          <w:sz w:val="22"/>
          <w:szCs w:val="22"/>
          <w:lang w:eastAsia="en-GB"/>
        </w:rPr>
        <w:tab/>
      </w:r>
      <w:r>
        <w:t>Discoveree UE procedure for UE-to-network relay discovery</w:t>
      </w:r>
      <w:r>
        <w:tab/>
      </w:r>
      <w:r>
        <w:fldChar w:fldCharType="begin" w:fldLock="1"/>
      </w:r>
      <w:r>
        <w:instrText xml:space="preserve"> PAGEREF _Toc75283032 \h </w:instrText>
      </w:r>
      <w:r>
        <w:fldChar w:fldCharType="separate"/>
      </w:r>
      <w:r>
        <w:t>140</w:t>
      </w:r>
      <w:r>
        <w:fldChar w:fldCharType="end"/>
      </w:r>
    </w:p>
    <w:p w14:paraId="10DDDD77" w14:textId="7D8C970E" w:rsidR="005F5A59" w:rsidRPr="007F73A2" w:rsidRDefault="005F5A59">
      <w:pPr>
        <w:pStyle w:val="TOC4"/>
        <w:rPr>
          <w:rFonts w:ascii="Calibri" w:hAnsi="Calibri"/>
          <w:sz w:val="22"/>
          <w:szCs w:val="22"/>
          <w:lang w:eastAsia="en-GB"/>
        </w:rPr>
      </w:pPr>
      <w:r>
        <w:t>10A.2.5.1</w:t>
      </w:r>
      <w:r w:rsidRPr="007F73A2">
        <w:rPr>
          <w:rFonts w:ascii="Calibri" w:hAnsi="Calibri"/>
          <w:sz w:val="22"/>
          <w:szCs w:val="22"/>
          <w:lang w:eastAsia="en-GB"/>
        </w:rPr>
        <w:tab/>
      </w:r>
      <w:r>
        <w:t>General</w:t>
      </w:r>
      <w:r>
        <w:tab/>
      </w:r>
      <w:r>
        <w:fldChar w:fldCharType="begin" w:fldLock="1"/>
      </w:r>
      <w:r>
        <w:instrText xml:space="preserve"> PAGEREF _Toc75283033 \h </w:instrText>
      </w:r>
      <w:r>
        <w:fldChar w:fldCharType="separate"/>
      </w:r>
      <w:r>
        <w:t>140</w:t>
      </w:r>
      <w:r>
        <w:fldChar w:fldCharType="end"/>
      </w:r>
    </w:p>
    <w:p w14:paraId="2A85CF9C" w14:textId="54D63235" w:rsidR="005F5A59" w:rsidRPr="007F73A2" w:rsidRDefault="005F5A59">
      <w:pPr>
        <w:pStyle w:val="TOC4"/>
        <w:rPr>
          <w:rFonts w:ascii="Calibri" w:hAnsi="Calibri"/>
          <w:sz w:val="22"/>
          <w:szCs w:val="22"/>
          <w:lang w:eastAsia="en-GB"/>
        </w:rPr>
      </w:pPr>
      <w:r>
        <w:t>10A.2.5.2</w:t>
      </w:r>
      <w:r w:rsidRPr="007F73A2">
        <w:rPr>
          <w:rFonts w:ascii="Calibri" w:hAnsi="Calibri"/>
          <w:sz w:val="22"/>
          <w:szCs w:val="22"/>
          <w:lang w:eastAsia="en-GB"/>
        </w:rPr>
        <w:tab/>
      </w:r>
      <w:r>
        <w:t>Discoveree UE procedure for UE-to-network relay discovery initiation</w:t>
      </w:r>
      <w:r>
        <w:tab/>
      </w:r>
      <w:r>
        <w:fldChar w:fldCharType="begin" w:fldLock="1"/>
      </w:r>
      <w:r>
        <w:instrText xml:space="preserve"> PAGEREF _Toc75283034 \h </w:instrText>
      </w:r>
      <w:r>
        <w:fldChar w:fldCharType="separate"/>
      </w:r>
      <w:r>
        <w:t>141</w:t>
      </w:r>
      <w:r>
        <w:fldChar w:fldCharType="end"/>
      </w:r>
    </w:p>
    <w:p w14:paraId="6A7A620B" w14:textId="2D329B20" w:rsidR="005F5A59" w:rsidRPr="007F73A2" w:rsidRDefault="005F5A59">
      <w:pPr>
        <w:pStyle w:val="TOC4"/>
        <w:rPr>
          <w:rFonts w:ascii="Calibri" w:hAnsi="Calibri"/>
          <w:sz w:val="22"/>
          <w:szCs w:val="22"/>
          <w:lang w:eastAsia="en-GB"/>
        </w:rPr>
      </w:pPr>
      <w:r>
        <w:t>10A.2.5.3</w:t>
      </w:r>
      <w:r w:rsidRPr="007F73A2">
        <w:rPr>
          <w:rFonts w:ascii="Calibri" w:hAnsi="Calibri"/>
          <w:sz w:val="22"/>
          <w:szCs w:val="22"/>
          <w:lang w:eastAsia="en-GB"/>
        </w:rPr>
        <w:tab/>
      </w:r>
      <w:r>
        <w:t>Discoveree UE procedure for UE-to-network relay discovery completion</w:t>
      </w:r>
      <w:r>
        <w:tab/>
      </w:r>
      <w:r>
        <w:fldChar w:fldCharType="begin" w:fldLock="1"/>
      </w:r>
      <w:r>
        <w:instrText xml:space="preserve"> PAGEREF _Toc75283035 \h </w:instrText>
      </w:r>
      <w:r>
        <w:fldChar w:fldCharType="separate"/>
      </w:r>
      <w:r>
        <w:t>142</w:t>
      </w:r>
      <w:r>
        <w:fldChar w:fldCharType="end"/>
      </w:r>
    </w:p>
    <w:p w14:paraId="7410400C" w14:textId="69D2BC48" w:rsidR="005F5A59" w:rsidRPr="007F73A2" w:rsidRDefault="005F5A59">
      <w:pPr>
        <w:pStyle w:val="TOC3"/>
        <w:rPr>
          <w:rFonts w:ascii="Calibri" w:hAnsi="Calibri"/>
          <w:sz w:val="22"/>
          <w:szCs w:val="22"/>
          <w:lang w:eastAsia="en-GB"/>
        </w:rPr>
      </w:pPr>
      <w:r w:rsidRPr="001F616B">
        <w:rPr>
          <w:lang w:val="en-US"/>
        </w:rPr>
        <w:t>10A.2.6</w:t>
      </w:r>
      <w:r w:rsidRPr="007F73A2">
        <w:rPr>
          <w:rFonts w:ascii="Calibri" w:hAnsi="Calibri"/>
          <w:sz w:val="22"/>
          <w:szCs w:val="22"/>
          <w:lang w:eastAsia="en-GB"/>
        </w:rPr>
        <w:tab/>
      </w:r>
      <w:r>
        <w:t>Announcing UE procedure for group member discovery</w:t>
      </w:r>
      <w:r>
        <w:tab/>
      </w:r>
      <w:r>
        <w:fldChar w:fldCharType="begin" w:fldLock="1"/>
      </w:r>
      <w:r>
        <w:instrText xml:space="preserve"> PAGEREF _Toc75283036 \h </w:instrText>
      </w:r>
      <w:r>
        <w:fldChar w:fldCharType="separate"/>
      </w:r>
      <w:r>
        <w:t>142</w:t>
      </w:r>
      <w:r>
        <w:fldChar w:fldCharType="end"/>
      </w:r>
    </w:p>
    <w:p w14:paraId="2E75F676" w14:textId="2D1D68F8" w:rsidR="005F5A59" w:rsidRPr="007F73A2" w:rsidRDefault="005F5A59">
      <w:pPr>
        <w:pStyle w:val="TOC4"/>
        <w:rPr>
          <w:rFonts w:ascii="Calibri" w:hAnsi="Calibri"/>
          <w:sz w:val="22"/>
          <w:szCs w:val="22"/>
          <w:lang w:eastAsia="en-GB"/>
        </w:rPr>
      </w:pPr>
      <w:r>
        <w:t>10A.2.6.1</w:t>
      </w:r>
      <w:r w:rsidRPr="007F73A2">
        <w:rPr>
          <w:rFonts w:ascii="Calibri" w:hAnsi="Calibri"/>
          <w:sz w:val="22"/>
          <w:szCs w:val="22"/>
          <w:lang w:eastAsia="en-GB"/>
        </w:rPr>
        <w:tab/>
      </w:r>
      <w:r>
        <w:t>General</w:t>
      </w:r>
      <w:r>
        <w:tab/>
      </w:r>
      <w:r>
        <w:fldChar w:fldCharType="begin" w:fldLock="1"/>
      </w:r>
      <w:r>
        <w:instrText xml:space="preserve"> PAGEREF _Toc75283037 \h </w:instrText>
      </w:r>
      <w:r>
        <w:fldChar w:fldCharType="separate"/>
      </w:r>
      <w:r>
        <w:t>142</w:t>
      </w:r>
      <w:r>
        <w:fldChar w:fldCharType="end"/>
      </w:r>
    </w:p>
    <w:p w14:paraId="7E7CC822" w14:textId="15B30AD8" w:rsidR="005F5A59" w:rsidRPr="007F73A2" w:rsidRDefault="005F5A59">
      <w:pPr>
        <w:pStyle w:val="TOC4"/>
        <w:rPr>
          <w:rFonts w:ascii="Calibri" w:hAnsi="Calibri"/>
          <w:sz w:val="22"/>
          <w:szCs w:val="22"/>
          <w:lang w:eastAsia="en-GB"/>
        </w:rPr>
      </w:pPr>
      <w:r>
        <w:t>10A.2.6.2</w:t>
      </w:r>
      <w:r w:rsidRPr="007F73A2">
        <w:rPr>
          <w:rFonts w:ascii="Calibri" w:hAnsi="Calibri"/>
          <w:sz w:val="22"/>
          <w:szCs w:val="22"/>
          <w:lang w:eastAsia="en-GB"/>
        </w:rPr>
        <w:tab/>
      </w:r>
      <w:r>
        <w:t>Announcing UE procedure for group member discovery initiation</w:t>
      </w:r>
      <w:r>
        <w:tab/>
      </w:r>
      <w:r>
        <w:fldChar w:fldCharType="begin" w:fldLock="1"/>
      </w:r>
      <w:r>
        <w:instrText xml:space="preserve"> PAGEREF _Toc75283038 \h </w:instrText>
      </w:r>
      <w:r>
        <w:fldChar w:fldCharType="separate"/>
      </w:r>
      <w:r>
        <w:t>142</w:t>
      </w:r>
      <w:r>
        <w:fldChar w:fldCharType="end"/>
      </w:r>
    </w:p>
    <w:p w14:paraId="1416B432" w14:textId="02C7207A" w:rsidR="005F5A59" w:rsidRPr="007F73A2" w:rsidRDefault="005F5A59">
      <w:pPr>
        <w:pStyle w:val="TOC4"/>
        <w:rPr>
          <w:rFonts w:ascii="Calibri" w:hAnsi="Calibri"/>
          <w:sz w:val="22"/>
          <w:szCs w:val="22"/>
          <w:lang w:eastAsia="en-GB"/>
        </w:rPr>
      </w:pPr>
      <w:r>
        <w:t>10A.2.6.3</w:t>
      </w:r>
      <w:r w:rsidRPr="007F73A2">
        <w:rPr>
          <w:rFonts w:ascii="Calibri" w:hAnsi="Calibri"/>
          <w:sz w:val="22"/>
          <w:szCs w:val="22"/>
          <w:lang w:eastAsia="en-GB"/>
        </w:rPr>
        <w:tab/>
      </w:r>
      <w:r>
        <w:t>Announcing UE procedure for group member discovery completion</w:t>
      </w:r>
      <w:r>
        <w:tab/>
      </w:r>
      <w:r>
        <w:fldChar w:fldCharType="begin" w:fldLock="1"/>
      </w:r>
      <w:r>
        <w:instrText xml:space="preserve"> PAGEREF _Toc75283039 \h </w:instrText>
      </w:r>
      <w:r>
        <w:fldChar w:fldCharType="separate"/>
      </w:r>
      <w:r>
        <w:t>144</w:t>
      </w:r>
      <w:r>
        <w:fldChar w:fldCharType="end"/>
      </w:r>
    </w:p>
    <w:p w14:paraId="460B8EBF" w14:textId="2B9460FA" w:rsidR="005F5A59" w:rsidRPr="007F73A2" w:rsidRDefault="005F5A59">
      <w:pPr>
        <w:pStyle w:val="TOC3"/>
        <w:rPr>
          <w:rFonts w:ascii="Calibri" w:hAnsi="Calibri"/>
          <w:sz w:val="22"/>
          <w:szCs w:val="22"/>
          <w:lang w:eastAsia="en-GB"/>
        </w:rPr>
      </w:pPr>
      <w:r w:rsidRPr="001F616B">
        <w:rPr>
          <w:lang w:val="en-US"/>
        </w:rPr>
        <w:t>10A.2.7</w:t>
      </w:r>
      <w:r w:rsidRPr="007F73A2">
        <w:rPr>
          <w:rFonts w:ascii="Calibri" w:hAnsi="Calibri"/>
          <w:sz w:val="22"/>
          <w:szCs w:val="22"/>
          <w:lang w:eastAsia="en-GB"/>
        </w:rPr>
        <w:tab/>
      </w:r>
      <w:r>
        <w:t>Monitoring UE procedure for group member discovery</w:t>
      </w:r>
      <w:r>
        <w:tab/>
      </w:r>
      <w:r>
        <w:fldChar w:fldCharType="begin" w:fldLock="1"/>
      </w:r>
      <w:r>
        <w:instrText xml:space="preserve"> PAGEREF _Toc75283040 \h </w:instrText>
      </w:r>
      <w:r>
        <w:fldChar w:fldCharType="separate"/>
      </w:r>
      <w:r>
        <w:t>144</w:t>
      </w:r>
      <w:r>
        <w:fldChar w:fldCharType="end"/>
      </w:r>
    </w:p>
    <w:p w14:paraId="44701226" w14:textId="614B9A6F" w:rsidR="005F5A59" w:rsidRPr="007F73A2" w:rsidRDefault="005F5A59">
      <w:pPr>
        <w:pStyle w:val="TOC4"/>
        <w:rPr>
          <w:rFonts w:ascii="Calibri" w:hAnsi="Calibri"/>
          <w:sz w:val="22"/>
          <w:szCs w:val="22"/>
          <w:lang w:eastAsia="en-GB"/>
        </w:rPr>
      </w:pPr>
      <w:r>
        <w:t>10A.2.7.1</w:t>
      </w:r>
      <w:r w:rsidRPr="007F73A2">
        <w:rPr>
          <w:rFonts w:ascii="Calibri" w:hAnsi="Calibri"/>
          <w:sz w:val="22"/>
          <w:szCs w:val="22"/>
          <w:lang w:eastAsia="en-GB"/>
        </w:rPr>
        <w:tab/>
      </w:r>
      <w:r>
        <w:t>General</w:t>
      </w:r>
      <w:r>
        <w:tab/>
      </w:r>
      <w:r>
        <w:fldChar w:fldCharType="begin" w:fldLock="1"/>
      </w:r>
      <w:r>
        <w:instrText xml:space="preserve"> PAGEREF _Toc75283041 \h </w:instrText>
      </w:r>
      <w:r>
        <w:fldChar w:fldCharType="separate"/>
      </w:r>
      <w:r>
        <w:t>144</w:t>
      </w:r>
      <w:r>
        <w:fldChar w:fldCharType="end"/>
      </w:r>
    </w:p>
    <w:p w14:paraId="1A7510B3" w14:textId="6FA8939F" w:rsidR="005F5A59" w:rsidRPr="007F73A2" w:rsidRDefault="005F5A59">
      <w:pPr>
        <w:pStyle w:val="TOC4"/>
        <w:rPr>
          <w:rFonts w:ascii="Calibri" w:hAnsi="Calibri"/>
          <w:sz w:val="22"/>
          <w:szCs w:val="22"/>
          <w:lang w:eastAsia="en-GB"/>
        </w:rPr>
      </w:pPr>
      <w:r>
        <w:t>10A.2.7.2</w:t>
      </w:r>
      <w:r w:rsidRPr="007F73A2">
        <w:rPr>
          <w:rFonts w:ascii="Calibri" w:hAnsi="Calibri"/>
          <w:sz w:val="22"/>
          <w:szCs w:val="22"/>
          <w:lang w:eastAsia="en-GB"/>
        </w:rPr>
        <w:tab/>
      </w:r>
      <w:r>
        <w:t>Monitoring UE procedure for group member discovery initiation</w:t>
      </w:r>
      <w:r>
        <w:tab/>
      </w:r>
      <w:r>
        <w:fldChar w:fldCharType="begin" w:fldLock="1"/>
      </w:r>
      <w:r>
        <w:instrText xml:space="preserve"> PAGEREF _Toc75283042 \h </w:instrText>
      </w:r>
      <w:r>
        <w:fldChar w:fldCharType="separate"/>
      </w:r>
      <w:r>
        <w:t>144</w:t>
      </w:r>
      <w:r>
        <w:fldChar w:fldCharType="end"/>
      </w:r>
    </w:p>
    <w:p w14:paraId="180E7527" w14:textId="4B5AD73B" w:rsidR="005F5A59" w:rsidRPr="007F73A2" w:rsidRDefault="005F5A59">
      <w:pPr>
        <w:pStyle w:val="TOC4"/>
        <w:rPr>
          <w:rFonts w:ascii="Calibri" w:hAnsi="Calibri"/>
          <w:sz w:val="22"/>
          <w:szCs w:val="22"/>
          <w:lang w:eastAsia="en-GB"/>
        </w:rPr>
      </w:pPr>
      <w:r>
        <w:t>10A.2.7.3</w:t>
      </w:r>
      <w:r w:rsidRPr="007F73A2">
        <w:rPr>
          <w:rFonts w:ascii="Calibri" w:hAnsi="Calibri"/>
          <w:sz w:val="22"/>
          <w:szCs w:val="22"/>
          <w:lang w:eastAsia="en-GB"/>
        </w:rPr>
        <w:tab/>
      </w:r>
      <w:r>
        <w:t>Monitoring UE procedure for group member discovery completion</w:t>
      </w:r>
      <w:r>
        <w:tab/>
      </w:r>
      <w:r>
        <w:fldChar w:fldCharType="begin" w:fldLock="1"/>
      </w:r>
      <w:r>
        <w:instrText xml:space="preserve"> PAGEREF _Toc75283043 \h </w:instrText>
      </w:r>
      <w:r>
        <w:fldChar w:fldCharType="separate"/>
      </w:r>
      <w:r>
        <w:t>146</w:t>
      </w:r>
      <w:r>
        <w:fldChar w:fldCharType="end"/>
      </w:r>
    </w:p>
    <w:p w14:paraId="7DB10FA3" w14:textId="52DCEA9E" w:rsidR="005F5A59" w:rsidRPr="007F73A2" w:rsidRDefault="005F5A59">
      <w:pPr>
        <w:pStyle w:val="TOC3"/>
        <w:rPr>
          <w:rFonts w:ascii="Calibri" w:hAnsi="Calibri"/>
          <w:sz w:val="22"/>
          <w:szCs w:val="22"/>
          <w:lang w:eastAsia="en-GB"/>
        </w:rPr>
      </w:pPr>
      <w:r w:rsidRPr="001F616B">
        <w:rPr>
          <w:lang w:val="en-US"/>
        </w:rPr>
        <w:t>10A.2.8</w:t>
      </w:r>
      <w:r>
        <w:t xml:space="preserve"> </w:t>
      </w:r>
      <w:r w:rsidRPr="007F73A2">
        <w:rPr>
          <w:rFonts w:ascii="Calibri" w:hAnsi="Calibri"/>
          <w:sz w:val="22"/>
          <w:szCs w:val="22"/>
          <w:lang w:eastAsia="en-GB"/>
        </w:rPr>
        <w:tab/>
      </w:r>
      <w:r>
        <w:t>Discoverer UE procedure for group member discovery</w:t>
      </w:r>
      <w:r>
        <w:tab/>
      </w:r>
      <w:r>
        <w:fldChar w:fldCharType="begin" w:fldLock="1"/>
      </w:r>
      <w:r>
        <w:instrText xml:space="preserve"> PAGEREF _Toc75283044 \h </w:instrText>
      </w:r>
      <w:r>
        <w:fldChar w:fldCharType="separate"/>
      </w:r>
      <w:r>
        <w:t>146</w:t>
      </w:r>
      <w:r>
        <w:fldChar w:fldCharType="end"/>
      </w:r>
    </w:p>
    <w:p w14:paraId="0CB1E272" w14:textId="2A20B9A3" w:rsidR="005F5A59" w:rsidRPr="007F73A2" w:rsidRDefault="005F5A59">
      <w:pPr>
        <w:pStyle w:val="TOC4"/>
        <w:rPr>
          <w:rFonts w:ascii="Calibri" w:hAnsi="Calibri"/>
          <w:sz w:val="22"/>
          <w:szCs w:val="22"/>
          <w:lang w:eastAsia="en-GB"/>
        </w:rPr>
      </w:pPr>
      <w:r>
        <w:t>10A.2.8.1</w:t>
      </w:r>
      <w:r w:rsidRPr="007F73A2">
        <w:rPr>
          <w:rFonts w:ascii="Calibri" w:hAnsi="Calibri"/>
          <w:sz w:val="22"/>
          <w:szCs w:val="22"/>
          <w:lang w:eastAsia="en-GB"/>
        </w:rPr>
        <w:tab/>
      </w:r>
      <w:r>
        <w:t>General</w:t>
      </w:r>
      <w:r>
        <w:tab/>
      </w:r>
      <w:r>
        <w:fldChar w:fldCharType="begin" w:fldLock="1"/>
      </w:r>
      <w:r>
        <w:instrText xml:space="preserve"> PAGEREF _Toc75283045 \h </w:instrText>
      </w:r>
      <w:r>
        <w:fldChar w:fldCharType="separate"/>
      </w:r>
      <w:r>
        <w:t>146</w:t>
      </w:r>
      <w:r>
        <w:fldChar w:fldCharType="end"/>
      </w:r>
    </w:p>
    <w:p w14:paraId="1F48D734" w14:textId="145DF61D" w:rsidR="005F5A59" w:rsidRPr="007F73A2" w:rsidRDefault="005F5A59">
      <w:pPr>
        <w:pStyle w:val="TOC4"/>
        <w:rPr>
          <w:rFonts w:ascii="Calibri" w:hAnsi="Calibri"/>
          <w:sz w:val="22"/>
          <w:szCs w:val="22"/>
          <w:lang w:eastAsia="en-GB"/>
        </w:rPr>
      </w:pPr>
      <w:r>
        <w:t>10A.2.8.2</w:t>
      </w:r>
      <w:r w:rsidRPr="007F73A2">
        <w:rPr>
          <w:rFonts w:ascii="Calibri" w:hAnsi="Calibri"/>
          <w:sz w:val="22"/>
          <w:szCs w:val="22"/>
          <w:lang w:eastAsia="en-GB"/>
        </w:rPr>
        <w:tab/>
      </w:r>
      <w:r>
        <w:t>Discoverer UE procedure for group member discovery initiation</w:t>
      </w:r>
      <w:r>
        <w:tab/>
      </w:r>
      <w:r>
        <w:fldChar w:fldCharType="begin" w:fldLock="1"/>
      </w:r>
      <w:r>
        <w:instrText xml:space="preserve"> PAGEREF _Toc75283046 \h </w:instrText>
      </w:r>
      <w:r>
        <w:fldChar w:fldCharType="separate"/>
      </w:r>
      <w:r>
        <w:t>146</w:t>
      </w:r>
      <w:r>
        <w:fldChar w:fldCharType="end"/>
      </w:r>
    </w:p>
    <w:p w14:paraId="4874AAAD" w14:textId="5C55D085" w:rsidR="005F5A59" w:rsidRPr="007F73A2" w:rsidRDefault="005F5A59">
      <w:pPr>
        <w:pStyle w:val="TOC4"/>
        <w:rPr>
          <w:rFonts w:ascii="Calibri" w:hAnsi="Calibri"/>
          <w:sz w:val="22"/>
          <w:szCs w:val="22"/>
          <w:lang w:eastAsia="en-GB"/>
        </w:rPr>
      </w:pPr>
      <w:r>
        <w:t>10A.2.8.3</w:t>
      </w:r>
      <w:r w:rsidRPr="007F73A2">
        <w:rPr>
          <w:rFonts w:ascii="Calibri" w:hAnsi="Calibri"/>
          <w:sz w:val="22"/>
          <w:szCs w:val="22"/>
          <w:lang w:eastAsia="en-GB"/>
        </w:rPr>
        <w:tab/>
      </w:r>
      <w:r>
        <w:t>Discoverer UE procedure for group member discovery completion</w:t>
      </w:r>
      <w:r>
        <w:tab/>
      </w:r>
      <w:r>
        <w:fldChar w:fldCharType="begin" w:fldLock="1"/>
      </w:r>
      <w:r>
        <w:instrText xml:space="preserve"> PAGEREF _Toc75283047 \h </w:instrText>
      </w:r>
      <w:r>
        <w:fldChar w:fldCharType="separate"/>
      </w:r>
      <w:r>
        <w:t>148</w:t>
      </w:r>
      <w:r>
        <w:fldChar w:fldCharType="end"/>
      </w:r>
    </w:p>
    <w:p w14:paraId="3EC47EF2" w14:textId="67C86013" w:rsidR="005F5A59" w:rsidRPr="007F73A2" w:rsidRDefault="005F5A59">
      <w:pPr>
        <w:pStyle w:val="TOC3"/>
        <w:rPr>
          <w:rFonts w:ascii="Calibri" w:hAnsi="Calibri"/>
          <w:sz w:val="22"/>
          <w:szCs w:val="22"/>
          <w:lang w:eastAsia="en-GB"/>
        </w:rPr>
      </w:pPr>
      <w:r w:rsidRPr="001F616B">
        <w:rPr>
          <w:lang w:val="en-US"/>
        </w:rPr>
        <w:t>10A.2.9</w:t>
      </w:r>
      <w:r w:rsidRPr="007F73A2">
        <w:rPr>
          <w:rFonts w:ascii="Calibri" w:hAnsi="Calibri"/>
          <w:sz w:val="22"/>
          <w:szCs w:val="22"/>
          <w:lang w:eastAsia="en-GB"/>
        </w:rPr>
        <w:tab/>
      </w:r>
      <w:r>
        <w:t>Discoveree UE procedure for group member discovery</w:t>
      </w:r>
      <w:r>
        <w:tab/>
      </w:r>
      <w:r>
        <w:fldChar w:fldCharType="begin" w:fldLock="1"/>
      </w:r>
      <w:r>
        <w:instrText xml:space="preserve"> PAGEREF _Toc75283048 \h </w:instrText>
      </w:r>
      <w:r>
        <w:fldChar w:fldCharType="separate"/>
      </w:r>
      <w:r>
        <w:t>148</w:t>
      </w:r>
      <w:r>
        <w:fldChar w:fldCharType="end"/>
      </w:r>
    </w:p>
    <w:p w14:paraId="1346EA6D" w14:textId="111817FF" w:rsidR="005F5A59" w:rsidRPr="007F73A2" w:rsidRDefault="005F5A59">
      <w:pPr>
        <w:pStyle w:val="TOC4"/>
        <w:rPr>
          <w:rFonts w:ascii="Calibri" w:hAnsi="Calibri"/>
          <w:sz w:val="22"/>
          <w:szCs w:val="22"/>
          <w:lang w:eastAsia="en-GB"/>
        </w:rPr>
      </w:pPr>
      <w:r>
        <w:t>10A.2.9.1</w:t>
      </w:r>
      <w:r w:rsidRPr="007F73A2">
        <w:rPr>
          <w:rFonts w:ascii="Calibri" w:hAnsi="Calibri"/>
          <w:sz w:val="22"/>
          <w:szCs w:val="22"/>
          <w:lang w:eastAsia="en-GB"/>
        </w:rPr>
        <w:tab/>
      </w:r>
      <w:r>
        <w:t>General</w:t>
      </w:r>
      <w:r>
        <w:tab/>
      </w:r>
      <w:r>
        <w:fldChar w:fldCharType="begin" w:fldLock="1"/>
      </w:r>
      <w:r>
        <w:instrText xml:space="preserve"> PAGEREF _Toc75283049 \h </w:instrText>
      </w:r>
      <w:r>
        <w:fldChar w:fldCharType="separate"/>
      </w:r>
      <w:r>
        <w:t>148</w:t>
      </w:r>
      <w:r>
        <w:fldChar w:fldCharType="end"/>
      </w:r>
    </w:p>
    <w:p w14:paraId="229C0947" w14:textId="029D624D" w:rsidR="005F5A59" w:rsidRPr="007F73A2" w:rsidRDefault="005F5A59">
      <w:pPr>
        <w:pStyle w:val="TOC4"/>
        <w:rPr>
          <w:rFonts w:ascii="Calibri" w:hAnsi="Calibri"/>
          <w:sz w:val="22"/>
          <w:szCs w:val="22"/>
          <w:lang w:eastAsia="en-GB"/>
        </w:rPr>
      </w:pPr>
      <w:r>
        <w:t>10A.2.9.2</w:t>
      </w:r>
      <w:r w:rsidRPr="007F73A2">
        <w:rPr>
          <w:rFonts w:ascii="Calibri" w:hAnsi="Calibri"/>
          <w:sz w:val="22"/>
          <w:szCs w:val="22"/>
          <w:lang w:eastAsia="en-GB"/>
        </w:rPr>
        <w:tab/>
      </w:r>
      <w:r>
        <w:t>Discoveree UE procedure for group member discovery initiation</w:t>
      </w:r>
      <w:r>
        <w:tab/>
      </w:r>
      <w:r>
        <w:fldChar w:fldCharType="begin" w:fldLock="1"/>
      </w:r>
      <w:r>
        <w:instrText xml:space="preserve"> PAGEREF _Toc75283050 \h </w:instrText>
      </w:r>
      <w:r>
        <w:fldChar w:fldCharType="separate"/>
      </w:r>
      <w:r>
        <w:t>148</w:t>
      </w:r>
      <w:r>
        <w:fldChar w:fldCharType="end"/>
      </w:r>
    </w:p>
    <w:p w14:paraId="571CACAD" w14:textId="3B8EDE2D" w:rsidR="005F5A59" w:rsidRPr="007F73A2" w:rsidRDefault="005F5A59">
      <w:pPr>
        <w:pStyle w:val="TOC4"/>
        <w:rPr>
          <w:rFonts w:ascii="Calibri" w:hAnsi="Calibri"/>
          <w:sz w:val="22"/>
          <w:szCs w:val="22"/>
          <w:lang w:eastAsia="en-GB"/>
        </w:rPr>
      </w:pPr>
      <w:r>
        <w:t>10A.2.9.3</w:t>
      </w:r>
      <w:r w:rsidRPr="007F73A2">
        <w:rPr>
          <w:rFonts w:ascii="Calibri" w:hAnsi="Calibri"/>
          <w:sz w:val="22"/>
          <w:szCs w:val="22"/>
          <w:lang w:eastAsia="en-GB"/>
        </w:rPr>
        <w:tab/>
      </w:r>
      <w:r>
        <w:t>Discoveree UE procedure for group member discovery completion</w:t>
      </w:r>
      <w:r>
        <w:tab/>
      </w:r>
      <w:r>
        <w:fldChar w:fldCharType="begin" w:fldLock="1"/>
      </w:r>
      <w:r>
        <w:instrText xml:space="preserve"> PAGEREF _Toc75283051 \h </w:instrText>
      </w:r>
      <w:r>
        <w:fldChar w:fldCharType="separate"/>
      </w:r>
      <w:r>
        <w:t>150</w:t>
      </w:r>
      <w:r>
        <w:fldChar w:fldCharType="end"/>
      </w:r>
    </w:p>
    <w:p w14:paraId="0219586C" w14:textId="58638057" w:rsidR="005F5A59" w:rsidRPr="007F73A2" w:rsidRDefault="005F5A59">
      <w:pPr>
        <w:pStyle w:val="TOC3"/>
        <w:rPr>
          <w:rFonts w:ascii="Calibri" w:hAnsi="Calibri"/>
          <w:sz w:val="22"/>
          <w:szCs w:val="22"/>
          <w:lang w:eastAsia="en-GB"/>
        </w:rPr>
      </w:pPr>
      <w:r w:rsidRPr="001F616B">
        <w:rPr>
          <w:lang w:val="en-US"/>
        </w:rPr>
        <w:t>10A.2.</w:t>
      </w:r>
      <w:r w:rsidRPr="001F616B">
        <w:rPr>
          <w:lang w:val="en-US" w:eastAsia="ko-KR"/>
        </w:rPr>
        <w:t>10</w:t>
      </w:r>
      <w:r w:rsidRPr="007F73A2">
        <w:rPr>
          <w:rFonts w:ascii="Calibri" w:hAnsi="Calibri"/>
          <w:sz w:val="22"/>
          <w:szCs w:val="22"/>
          <w:lang w:eastAsia="en-GB"/>
        </w:rPr>
        <w:tab/>
      </w:r>
      <w:r>
        <w:rPr>
          <w:lang w:eastAsia="ko-KR"/>
        </w:rPr>
        <w:t>A</w:t>
      </w:r>
      <w:r>
        <w:t>nnouncing UE procedure for Relay Discovery Additional Information</w:t>
      </w:r>
      <w:r>
        <w:tab/>
      </w:r>
      <w:r>
        <w:fldChar w:fldCharType="begin" w:fldLock="1"/>
      </w:r>
      <w:r>
        <w:instrText xml:space="preserve"> PAGEREF _Toc75283052 \h </w:instrText>
      </w:r>
      <w:r>
        <w:fldChar w:fldCharType="separate"/>
      </w:r>
      <w:r>
        <w:t>151</w:t>
      </w:r>
      <w:r>
        <w:fldChar w:fldCharType="end"/>
      </w:r>
    </w:p>
    <w:p w14:paraId="2161C61B" w14:textId="21E694C2" w:rsidR="005F5A59" w:rsidRPr="007F73A2" w:rsidRDefault="005F5A59">
      <w:pPr>
        <w:pStyle w:val="TOC4"/>
        <w:rPr>
          <w:rFonts w:ascii="Calibri" w:hAnsi="Calibri"/>
          <w:sz w:val="22"/>
          <w:szCs w:val="22"/>
          <w:lang w:eastAsia="en-GB"/>
        </w:rPr>
      </w:pPr>
      <w:r>
        <w:t>10A.2.10.1</w:t>
      </w:r>
      <w:r w:rsidRPr="007F73A2">
        <w:rPr>
          <w:rFonts w:ascii="Calibri" w:hAnsi="Calibri"/>
          <w:sz w:val="22"/>
          <w:szCs w:val="22"/>
          <w:lang w:eastAsia="en-GB"/>
        </w:rPr>
        <w:tab/>
      </w:r>
      <w:r>
        <w:t>General</w:t>
      </w:r>
      <w:r>
        <w:tab/>
      </w:r>
      <w:r>
        <w:fldChar w:fldCharType="begin" w:fldLock="1"/>
      </w:r>
      <w:r>
        <w:instrText xml:space="preserve"> PAGEREF _Toc75283053 \h </w:instrText>
      </w:r>
      <w:r>
        <w:fldChar w:fldCharType="separate"/>
      </w:r>
      <w:r>
        <w:t>151</w:t>
      </w:r>
      <w:r>
        <w:fldChar w:fldCharType="end"/>
      </w:r>
    </w:p>
    <w:p w14:paraId="3EF9CD5B" w14:textId="27084ABA" w:rsidR="005F5A59" w:rsidRPr="007F73A2" w:rsidRDefault="005F5A59">
      <w:pPr>
        <w:pStyle w:val="TOC4"/>
        <w:rPr>
          <w:rFonts w:ascii="Calibri" w:hAnsi="Calibri"/>
          <w:sz w:val="22"/>
          <w:szCs w:val="22"/>
          <w:lang w:eastAsia="en-GB"/>
        </w:rPr>
      </w:pPr>
      <w:r>
        <w:t>10A.2.10.2</w:t>
      </w:r>
      <w:r w:rsidRPr="007F73A2">
        <w:rPr>
          <w:rFonts w:ascii="Calibri" w:hAnsi="Calibri"/>
          <w:sz w:val="22"/>
          <w:szCs w:val="22"/>
          <w:lang w:eastAsia="en-GB"/>
        </w:rPr>
        <w:tab/>
      </w:r>
      <w:r>
        <w:t>Announcing procedure for Relay Discovery Additional Information</w:t>
      </w:r>
      <w:r>
        <w:tab/>
      </w:r>
      <w:r>
        <w:fldChar w:fldCharType="begin" w:fldLock="1"/>
      </w:r>
      <w:r>
        <w:instrText xml:space="preserve"> PAGEREF _Toc75283054 \h </w:instrText>
      </w:r>
      <w:r>
        <w:fldChar w:fldCharType="separate"/>
      </w:r>
      <w:r>
        <w:t>151</w:t>
      </w:r>
      <w:r>
        <w:fldChar w:fldCharType="end"/>
      </w:r>
    </w:p>
    <w:p w14:paraId="1047FAD9" w14:textId="5DAEAC5C" w:rsidR="005F5A59" w:rsidRPr="007F73A2" w:rsidRDefault="005F5A59">
      <w:pPr>
        <w:pStyle w:val="TOC3"/>
        <w:rPr>
          <w:rFonts w:ascii="Calibri" w:hAnsi="Calibri"/>
          <w:sz w:val="22"/>
          <w:szCs w:val="22"/>
          <w:lang w:eastAsia="en-GB"/>
        </w:rPr>
      </w:pPr>
      <w:r w:rsidRPr="001F616B">
        <w:rPr>
          <w:lang w:val="en-US"/>
        </w:rPr>
        <w:t>10A.2.11</w:t>
      </w:r>
      <w:r w:rsidRPr="007F73A2">
        <w:rPr>
          <w:rFonts w:ascii="Calibri" w:hAnsi="Calibri"/>
          <w:sz w:val="22"/>
          <w:szCs w:val="22"/>
          <w:lang w:eastAsia="en-GB"/>
        </w:rPr>
        <w:tab/>
      </w:r>
      <w:r w:rsidRPr="001F616B">
        <w:rPr>
          <w:lang w:val="en-US"/>
        </w:rPr>
        <w:t>Monitoring UE procedure for Relay Discovery Additional Information</w:t>
      </w:r>
      <w:r>
        <w:tab/>
      </w:r>
      <w:r>
        <w:fldChar w:fldCharType="begin" w:fldLock="1"/>
      </w:r>
      <w:r>
        <w:instrText xml:space="preserve"> PAGEREF _Toc75283055 \h </w:instrText>
      </w:r>
      <w:r>
        <w:fldChar w:fldCharType="separate"/>
      </w:r>
      <w:r>
        <w:t>152</w:t>
      </w:r>
      <w:r>
        <w:fldChar w:fldCharType="end"/>
      </w:r>
    </w:p>
    <w:p w14:paraId="346F01B1" w14:textId="0038ADA7" w:rsidR="005F5A59" w:rsidRPr="007F73A2" w:rsidRDefault="005F5A59">
      <w:pPr>
        <w:pStyle w:val="TOC4"/>
        <w:rPr>
          <w:rFonts w:ascii="Calibri" w:hAnsi="Calibri"/>
          <w:sz w:val="22"/>
          <w:szCs w:val="22"/>
          <w:lang w:eastAsia="en-GB"/>
        </w:rPr>
      </w:pPr>
      <w:r>
        <w:t>10A.2.11.1</w:t>
      </w:r>
      <w:r w:rsidRPr="007F73A2">
        <w:rPr>
          <w:rFonts w:ascii="Calibri" w:hAnsi="Calibri"/>
          <w:sz w:val="22"/>
          <w:szCs w:val="22"/>
          <w:lang w:eastAsia="en-GB"/>
        </w:rPr>
        <w:tab/>
      </w:r>
      <w:r>
        <w:t>General</w:t>
      </w:r>
      <w:r>
        <w:tab/>
      </w:r>
      <w:r>
        <w:fldChar w:fldCharType="begin" w:fldLock="1"/>
      </w:r>
      <w:r>
        <w:instrText xml:space="preserve"> PAGEREF _Toc75283056 \h </w:instrText>
      </w:r>
      <w:r>
        <w:fldChar w:fldCharType="separate"/>
      </w:r>
      <w:r>
        <w:t>152</w:t>
      </w:r>
      <w:r>
        <w:fldChar w:fldCharType="end"/>
      </w:r>
    </w:p>
    <w:p w14:paraId="21A0B93F" w14:textId="47799607" w:rsidR="005F5A59" w:rsidRPr="007F73A2" w:rsidRDefault="005F5A59">
      <w:pPr>
        <w:pStyle w:val="TOC4"/>
        <w:rPr>
          <w:rFonts w:ascii="Calibri" w:hAnsi="Calibri"/>
          <w:sz w:val="22"/>
          <w:szCs w:val="22"/>
          <w:lang w:eastAsia="en-GB"/>
        </w:rPr>
      </w:pPr>
      <w:r>
        <w:t>10A.2.11.2</w:t>
      </w:r>
      <w:r w:rsidRPr="007F73A2">
        <w:rPr>
          <w:rFonts w:ascii="Calibri" w:hAnsi="Calibr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_Toc75283057 \h </w:instrText>
      </w:r>
      <w:r>
        <w:fldChar w:fldCharType="separate"/>
      </w:r>
      <w:r>
        <w:t>152</w:t>
      </w:r>
      <w:r>
        <w:fldChar w:fldCharType="end"/>
      </w:r>
    </w:p>
    <w:p w14:paraId="2DEF667A" w14:textId="0CCA38F7" w:rsidR="005F5A59" w:rsidRPr="007F73A2" w:rsidRDefault="005F5A59">
      <w:pPr>
        <w:pStyle w:val="TOC3"/>
        <w:rPr>
          <w:rFonts w:ascii="Calibri" w:hAnsi="Calibri"/>
          <w:sz w:val="22"/>
          <w:szCs w:val="22"/>
          <w:lang w:eastAsia="en-GB"/>
        </w:rPr>
      </w:pPr>
      <w:r>
        <w:t>10A.2.12</w:t>
      </w:r>
      <w:r w:rsidRPr="007F73A2">
        <w:rPr>
          <w:rFonts w:ascii="Calibri" w:hAnsi="Calibri"/>
          <w:sz w:val="22"/>
          <w:szCs w:val="22"/>
          <w:lang w:eastAsia="en-GB"/>
        </w:rPr>
        <w:tab/>
      </w:r>
      <w:r>
        <w:t>UE-to-network relay selection procedure</w:t>
      </w:r>
      <w:r>
        <w:tab/>
      </w:r>
      <w:r>
        <w:fldChar w:fldCharType="begin" w:fldLock="1"/>
      </w:r>
      <w:r>
        <w:instrText xml:space="preserve"> PAGEREF _Toc75283058 \h </w:instrText>
      </w:r>
      <w:r>
        <w:fldChar w:fldCharType="separate"/>
      </w:r>
      <w:r>
        <w:t>154</w:t>
      </w:r>
      <w:r>
        <w:fldChar w:fldCharType="end"/>
      </w:r>
    </w:p>
    <w:p w14:paraId="543B1FD3" w14:textId="32210727" w:rsidR="005F5A59" w:rsidRPr="007F73A2" w:rsidRDefault="005F5A59">
      <w:pPr>
        <w:pStyle w:val="TOC4"/>
        <w:rPr>
          <w:rFonts w:ascii="Calibri" w:hAnsi="Calibri"/>
          <w:sz w:val="22"/>
          <w:szCs w:val="22"/>
          <w:lang w:eastAsia="en-GB"/>
        </w:rPr>
      </w:pPr>
      <w:r>
        <w:t>10A.2.12.1</w:t>
      </w:r>
      <w:r w:rsidRPr="007F73A2">
        <w:rPr>
          <w:rFonts w:ascii="Calibri" w:hAnsi="Calibri"/>
          <w:sz w:val="22"/>
          <w:szCs w:val="22"/>
          <w:lang w:eastAsia="en-GB"/>
        </w:rPr>
        <w:tab/>
      </w:r>
      <w:r>
        <w:t>General</w:t>
      </w:r>
      <w:r>
        <w:tab/>
      </w:r>
      <w:r>
        <w:fldChar w:fldCharType="begin" w:fldLock="1"/>
      </w:r>
      <w:r>
        <w:instrText xml:space="preserve"> PAGEREF _Toc75283059 \h </w:instrText>
      </w:r>
      <w:r>
        <w:fldChar w:fldCharType="separate"/>
      </w:r>
      <w:r>
        <w:t>154</w:t>
      </w:r>
      <w:r>
        <w:fldChar w:fldCharType="end"/>
      </w:r>
    </w:p>
    <w:p w14:paraId="7B40C2C2" w14:textId="4F56B592" w:rsidR="005F5A59" w:rsidRPr="007F73A2" w:rsidRDefault="005F5A59">
      <w:pPr>
        <w:pStyle w:val="TOC4"/>
        <w:rPr>
          <w:rFonts w:ascii="Calibri" w:hAnsi="Calibri"/>
          <w:sz w:val="22"/>
          <w:szCs w:val="22"/>
          <w:lang w:eastAsia="en-GB"/>
        </w:rPr>
      </w:pPr>
      <w:r>
        <w:t>10A.2.12.2</w:t>
      </w:r>
      <w:r w:rsidRPr="007F73A2">
        <w:rPr>
          <w:rFonts w:ascii="Calibri" w:hAnsi="Calibri"/>
          <w:sz w:val="22"/>
          <w:szCs w:val="22"/>
          <w:lang w:eastAsia="en-GB"/>
        </w:rPr>
        <w:tab/>
      </w:r>
      <w:r>
        <w:t>UE-to-network relay selection procedure initiation</w:t>
      </w:r>
      <w:r>
        <w:tab/>
      </w:r>
      <w:r>
        <w:fldChar w:fldCharType="begin" w:fldLock="1"/>
      </w:r>
      <w:r>
        <w:instrText xml:space="preserve"> PAGEREF _Toc75283060 \h </w:instrText>
      </w:r>
      <w:r>
        <w:fldChar w:fldCharType="separate"/>
      </w:r>
      <w:r>
        <w:t>154</w:t>
      </w:r>
      <w:r>
        <w:fldChar w:fldCharType="end"/>
      </w:r>
    </w:p>
    <w:p w14:paraId="7E7C75E6" w14:textId="626CB91E" w:rsidR="005F5A59" w:rsidRPr="007F73A2" w:rsidRDefault="005F5A59">
      <w:pPr>
        <w:pStyle w:val="TOC4"/>
        <w:rPr>
          <w:rFonts w:ascii="Calibri" w:hAnsi="Calibri"/>
          <w:sz w:val="22"/>
          <w:szCs w:val="22"/>
          <w:lang w:eastAsia="en-GB"/>
        </w:rPr>
      </w:pPr>
      <w:r>
        <w:t>10A.2.12.3</w:t>
      </w:r>
      <w:r w:rsidRPr="007F73A2">
        <w:rPr>
          <w:rFonts w:ascii="Calibri" w:hAnsi="Calibri"/>
          <w:sz w:val="22"/>
          <w:szCs w:val="22"/>
          <w:lang w:eastAsia="en-GB"/>
        </w:rPr>
        <w:tab/>
      </w:r>
      <w:r>
        <w:t>UE-to-network relay selection procedure completion</w:t>
      </w:r>
      <w:r>
        <w:tab/>
      </w:r>
      <w:r>
        <w:fldChar w:fldCharType="begin" w:fldLock="1"/>
      </w:r>
      <w:r>
        <w:instrText xml:space="preserve"> PAGEREF _Toc75283061 \h </w:instrText>
      </w:r>
      <w:r>
        <w:fldChar w:fldCharType="separate"/>
      </w:r>
      <w:r>
        <w:t>154</w:t>
      </w:r>
      <w:r>
        <w:fldChar w:fldCharType="end"/>
      </w:r>
    </w:p>
    <w:p w14:paraId="07C3E847" w14:textId="35A647E9" w:rsidR="005F5A59" w:rsidRPr="007F73A2" w:rsidRDefault="005F5A59">
      <w:pPr>
        <w:pStyle w:val="TOC3"/>
        <w:rPr>
          <w:rFonts w:ascii="Calibri" w:hAnsi="Calibri"/>
          <w:sz w:val="22"/>
          <w:szCs w:val="22"/>
          <w:lang w:eastAsia="en-GB"/>
        </w:rPr>
      </w:pPr>
      <w:r>
        <w:t>10A.2.13</w:t>
      </w:r>
      <w:r w:rsidRPr="007F73A2">
        <w:rPr>
          <w:rFonts w:ascii="Calibri" w:hAnsi="Calibri"/>
          <w:sz w:val="22"/>
          <w:szCs w:val="22"/>
          <w:lang w:eastAsia="en-GB"/>
        </w:rPr>
        <w:tab/>
      </w:r>
      <w:r>
        <w:t>UE-to-network relay reselection procedure</w:t>
      </w:r>
      <w:r>
        <w:tab/>
      </w:r>
      <w:r>
        <w:fldChar w:fldCharType="begin" w:fldLock="1"/>
      </w:r>
      <w:r>
        <w:instrText xml:space="preserve"> PAGEREF _Toc75283062 \h </w:instrText>
      </w:r>
      <w:r>
        <w:fldChar w:fldCharType="separate"/>
      </w:r>
      <w:r>
        <w:t>155</w:t>
      </w:r>
      <w:r>
        <w:fldChar w:fldCharType="end"/>
      </w:r>
    </w:p>
    <w:p w14:paraId="01B298AE" w14:textId="586839E7" w:rsidR="005F5A59" w:rsidRPr="007F73A2" w:rsidRDefault="005F5A59">
      <w:pPr>
        <w:pStyle w:val="TOC4"/>
        <w:rPr>
          <w:rFonts w:ascii="Calibri" w:hAnsi="Calibri"/>
          <w:sz w:val="22"/>
          <w:szCs w:val="22"/>
          <w:lang w:eastAsia="en-GB"/>
        </w:rPr>
      </w:pPr>
      <w:r>
        <w:t>10A.2.13.1</w:t>
      </w:r>
      <w:r w:rsidRPr="007F73A2">
        <w:rPr>
          <w:rFonts w:ascii="Calibri" w:hAnsi="Calibri"/>
          <w:sz w:val="22"/>
          <w:szCs w:val="22"/>
          <w:lang w:eastAsia="en-GB"/>
        </w:rPr>
        <w:tab/>
      </w:r>
      <w:r>
        <w:t>General</w:t>
      </w:r>
      <w:r>
        <w:tab/>
      </w:r>
      <w:r>
        <w:fldChar w:fldCharType="begin" w:fldLock="1"/>
      </w:r>
      <w:r>
        <w:instrText xml:space="preserve"> PAGEREF _Toc75283063 \h </w:instrText>
      </w:r>
      <w:r>
        <w:fldChar w:fldCharType="separate"/>
      </w:r>
      <w:r>
        <w:t>155</w:t>
      </w:r>
      <w:r>
        <w:fldChar w:fldCharType="end"/>
      </w:r>
    </w:p>
    <w:p w14:paraId="3B97F71F" w14:textId="5D84DD40" w:rsidR="005F5A59" w:rsidRPr="007F73A2" w:rsidRDefault="005F5A59">
      <w:pPr>
        <w:pStyle w:val="TOC4"/>
        <w:rPr>
          <w:rFonts w:ascii="Calibri" w:hAnsi="Calibri"/>
          <w:sz w:val="22"/>
          <w:szCs w:val="22"/>
          <w:lang w:eastAsia="en-GB"/>
        </w:rPr>
      </w:pPr>
      <w:r>
        <w:t>10A.2.13.2</w:t>
      </w:r>
      <w:r w:rsidRPr="007F73A2">
        <w:rPr>
          <w:rFonts w:ascii="Calibri" w:hAnsi="Calibri"/>
          <w:sz w:val="22"/>
          <w:szCs w:val="22"/>
          <w:lang w:eastAsia="en-GB"/>
        </w:rPr>
        <w:tab/>
      </w:r>
      <w:r>
        <w:t>UE-to-network relay reselection procedure initiation</w:t>
      </w:r>
      <w:r>
        <w:tab/>
      </w:r>
      <w:r>
        <w:fldChar w:fldCharType="begin" w:fldLock="1"/>
      </w:r>
      <w:r>
        <w:instrText xml:space="preserve"> PAGEREF _Toc75283064 \h </w:instrText>
      </w:r>
      <w:r>
        <w:fldChar w:fldCharType="separate"/>
      </w:r>
      <w:r>
        <w:t>155</w:t>
      </w:r>
      <w:r>
        <w:fldChar w:fldCharType="end"/>
      </w:r>
    </w:p>
    <w:p w14:paraId="4FF024AC" w14:textId="74D9D136" w:rsidR="005F5A59" w:rsidRPr="007F73A2" w:rsidRDefault="005F5A59">
      <w:pPr>
        <w:pStyle w:val="TOC1"/>
        <w:rPr>
          <w:rFonts w:ascii="Calibri" w:hAnsi="Calibri"/>
          <w:szCs w:val="22"/>
          <w:lang w:eastAsia="en-GB"/>
        </w:rPr>
      </w:pPr>
      <w:r>
        <w:t>11</w:t>
      </w:r>
      <w:r w:rsidRPr="007F73A2">
        <w:rPr>
          <w:rFonts w:ascii="Calibri" w:hAnsi="Calibri"/>
          <w:szCs w:val="22"/>
          <w:lang w:eastAsia="en-GB"/>
        </w:rPr>
        <w:tab/>
      </w:r>
      <w:r>
        <w:t>Message functional definitions and contents</w:t>
      </w:r>
      <w:r>
        <w:tab/>
      </w:r>
      <w:r>
        <w:fldChar w:fldCharType="begin" w:fldLock="1"/>
      </w:r>
      <w:r>
        <w:instrText xml:space="preserve"> PAGEREF _Toc75283065 \h </w:instrText>
      </w:r>
      <w:r>
        <w:fldChar w:fldCharType="separate"/>
      </w:r>
      <w:r>
        <w:t>155</w:t>
      </w:r>
      <w:r>
        <w:fldChar w:fldCharType="end"/>
      </w:r>
    </w:p>
    <w:p w14:paraId="4ABBC51B" w14:textId="32BEE4E7" w:rsidR="005F5A59" w:rsidRPr="007F73A2" w:rsidRDefault="005F5A59">
      <w:pPr>
        <w:pStyle w:val="TOC2"/>
        <w:rPr>
          <w:rFonts w:ascii="Calibri" w:hAnsi="Calibri"/>
          <w:sz w:val="22"/>
          <w:szCs w:val="22"/>
          <w:lang w:eastAsia="en-GB"/>
        </w:rPr>
      </w:pPr>
      <w:r>
        <w:t>11.1</w:t>
      </w:r>
      <w:r w:rsidRPr="007F73A2">
        <w:rPr>
          <w:rFonts w:ascii="Calibri" w:hAnsi="Calibri"/>
          <w:sz w:val="22"/>
          <w:szCs w:val="22"/>
          <w:lang w:eastAsia="en-GB"/>
        </w:rPr>
        <w:tab/>
      </w:r>
      <w:r>
        <w:t>Overview</w:t>
      </w:r>
      <w:r>
        <w:tab/>
      </w:r>
      <w:r>
        <w:fldChar w:fldCharType="begin" w:fldLock="1"/>
      </w:r>
      <w:r>
        <w:instrText xml:space="preserve"> PAGEREF _Toc75283066 \h </w:instrText>
      </w:r>
      <w:r>
        <w:fldChar w:fldCharType="separate"/>
      </w:r>
      <w:r>
        <w:t>155</w:t>
      </w:r>
      <w:r>
        <w:fldChar w:fldCharType="end"/>
      </w:r>
    </w:p>
    <w:p w14:paraId="208588DC" w14:textId="3FB62F92" w:rsidR="005F5A59" w:rsidRPr="007F73A2" w:rsidRDefault="005F5A59">
      <w:pPr>
        <w:pStyle w:val="TOC2"/>
        <w:rPr>
          <w:rFonts w:ascii="Calibri" w:hAnsi="Calibri"/>
          <w:sz w:val="22"/>
          <w:szCs w:val="22"/>
          <w:lang w:eastAsia="en-GB"/>
        </w:rPr>
      </w:pPr>
      <w:r>
        <w:t>11.2</w:t>
      </w:r>
      <w:r w:rsidRPr="007F73A2">
        <w:rPr>
          <w:rFonts w:ascii="Calibri" w:hAnsi="Calibri"/>
          <w:sz w:val="22"/>
          <w:szCs w:val="22"/>
          <w:lang w:eastAsia="en-GB"/>
        </w:rPr>
        <w:tab/>
      </w:r>
      <w:r>
        <w:t>ProSe discovery messages</w:t>
      </w:r>
      <w:r>
        <w:tab/>
      </w:r>
      <w:r>
        <w:fldChar w:fldCharType="begin" w:fldLock="1"/>
      </w:r>
      <w:r>
        <w:instrText xml:space="preserve"> PAGEREF _Toc75283067 \h </w:instrText>
      </w:r>
      <w:r>
        <w:fldChar w:fldCharType="separate"/>
      </w:r>
      <w:r>
        <w:t>156</w:t>
      </w:r>
      <w:r>
        <w:fldChar w:fldCharType="end"/>
      </w:r>
    </w:p>
    <w:p w14:paraId="3DE0108D" w14:textId="5796D55C" w:rsidR="005F5A59" w:rsidRPr="007F73A2" w:rsidRDefault="005F5A59">
      <w:pPr>
        <w:pStyle w:val="TOC3"/>
        <w:rPr>
          <w:rFonts w:ascii="Calibri" w:hAnsi="Calibri"/>
          <w:sz w:val="22"/>
          <w:szCs w:val="22"/>
          <w:lang w:eastAsia="en-GB"/>
        </w:rPr>
      </w:pPr>
      <w:r>
        <w:t>11.2.1</w:t>
      </w:r>
      <w:r w:rsidRPr="007F73A2">
        <w:rPr>
          <w:rFonts w:ascii="Calibri" w:hAnsi="Calibri"/>
          <w:sz w:val="22"/>
          <w:szCs w:val="22"/>
          <w:lang w:eastAsia="en-GB"/>
        </w:rPr>
        <w:tab/>
      </w:r>
      <w:r>
        <w:t>General</w:t>
      </w:r>
      <w:r>
        <w:tab/>
      </w:r>
      <w:r>
        <w:fldChar w:fldCharType="begin" w:fldLock="1"/>
      </w:r>
      <w:r>
        <w:instrText xml:space="preserve"> PAGEREF _Toc75283068 \h </w:instrText>
      </w:r>
      <w:r>
        <w:fldChar w:fldCharType="separate"/>
      </w:r>
      <w:r>
        <w:t>156</w:t>
      </w:r>
      <w:r>
        <w:fldChar w:fldCharType="end"/>
      </w:r>
    </w:p>
    <w:p w14:paraId="57E7C6A4" w14:textId="67ADA494" w:rsidR="005F5A59" w:rsidRPr="007F73A2" w:rsidRDefault="005F5A59">
      <w:pPr>
        <w:pStyle w:val="TOC3"/>
        <w:rPr>
          <w:rFonts w:ascii="Calibri" w:hAnsi="Calibri"/>
          <w:sz w:val="22"/>
          <w:szCs w:val="22"/>
          <w:lang w:eastAsia="en-GB"/>
        </w:rPr>
      </w:pPr>
      <w:r>
        <w:t>11.2.2</w:t>
      </w:r>
      <w:r w:rsidRPr="007F73A2">
        <w:rPr>
          <w:rFonts w:ascii="Calibri" w:hAnsi="Calibri"/>
          <w:sz w:val="22"/>
          <w:szCs w:val="22"/>
          <w:lang w:eastAsia="en-GB"/>
        </w:rPr>
        <w:tab/>
      </w:r>
      <w:r>
        <w:t>application/3gpp-prose+xml</w:t>
      </w:r>
      <w:r>
        <w:tab/>
      </w:r>
      <w:r>
        <w:fldChar w:fldCharType="begin" w:fldLock="1"/>
      </w:r>
      <w:r>
        <w:instrText xml:space="preserve"> PAGEREF _Toc75283069 \h </w:instrText>
      </w:r>
      <w:r>
        <w:fldChar w:fldCharType="separate"/>
      </w:r>
      <w:r>
        <w:t>156</w:t>
      </w:r>
      <w:r>
        <w:fldChar w:fldCharType="end"/>
      </w:r>
    </w:p>
    <w:p w14:paraId="71BC5E1D" w14:textId="2A3915E6" w:rsidR="005F5A59" w:rsidRPr="007F73A2" w:rsidRDefault="005F5A59">
      <w:pPr>
        <w:pStyle w:val="TOC3"/>
        <w:rPr>
          <w:rFonts w:ascii="Calibri" w:hAnsi="Calibri"/>
          <w:sz w:val="22"/>
          <w:szCs w:val="22"/>
          <w:lang w:eastAsia="en-GB"/>
        </w:rPr>
      </w:pPr>
      <w:r>
        <w:t>11.2.3</w:t>
      </w:r>
      <w:r w:rsidRPr="007F73A2">
        <w:rPr>
          <w:rFonts w:ascii="Calibri" w:hAnsi="Calibri"/>
          <w:sz w:val="22"/>
          <w:szCs w:val="22"/>
          <w:lang w:eastAsia="en-GB"/>
        </w:rPr>
        <w:tab/>
      </w:r>
      <w:r>
        <w:t>XML Schema</w:t>
      </w:r>
      <w:r>
        <w:tab/>
      </w:r>
      <w:r>
        <w:fldChar w:fldCharType="begin" w:fldLock="1"/>
      </w:r>
      <w:r>
        <w:instrText xml:space="preserve"> PAGEREF _Toc75283070 \h </w:instrText>
      </w:r>
      <w:r>
        <w:fldChar w:fldCharType="separate"/>
      </w:r>
      <w:r>
        <w:t>156</w:t>
      </w:r>
      <w:r>
        <w:fldChar w:fldCharType="end"/>
      </w:r>
    </w:p>
    <w:p w14:paraId="627364E3" w14:textId="27669CC0" w:rsidR="005F5A59" w:rsidRPr="007F73A2" w:rsidRDefault="005F5A59">
      <w:pPr>
        <w:pStyle w:val="TOC3"/>
        <w:rPr>
          <w:rFonts w:ascii="Calibri" w:hAnsi="Calibri"/>
          <w:sz w:val="22"/>
          <w:szCs w:val="22"/>
          <w:lang w:eastAsia="en-GB"/>
        </w:rPr>
      </w:pPr>
      <w:r>
        <w:lastRenderedPageBreak/>
        <w:t>11.2.4</w:t>
      </w:r>
      <w:r w:rsidRPr="007F73A2">
        <w:rPr>
          <w:rFonts w:ascii="Calibri" w:hAnsi="Calibri"/>
          <w:sz w:val="22"/>
          <w:szCs w:val="22"/>
          <w:lang w:eastAsia="en-GB"/>
        </w:rPr>
        <w:tab/>
      </w:r>
      <w:r>
        <w:t>Semantics</w:t>
      </w:r>
      <w:r>
        <w:tab/>
      </w:r>
      <w:r>
        <w:fldChar w:fldCharType="begin" w:fldLock="1"/>
      </w:r>
      <w:r>
        <w:instrText xml:space="preserve"> PAGEREF _Toc75283071 \h </w:instrText>
      </w:r>
      <w:r>
        <w:fldChar w:fldCharType="separate"/>
      </w:r>
      <w:r>
        <w:t>169</w:t>
      </w:r>
      <w:r>
        <w:fldChar w:fldCharType="end"/>
      </w:r>
    </w:p>
    <w:p w14:paraId="7FF23718" w14:textId="66A729AB" w:rsidR="005F5A59" w:rsidRPr="007F73A2" w:rsidRDefault="005F5A59">
      <w:pPr>
        <w:pStyle w:val="TOC4"/>
        <w:rPr>
          <w:rFonts w:ascii="Calibri" w:hAnsi="Calibri"/>
          <w:sz w:val="22"/>
          <w:szCs w:val="22"/>
          <w:lang w:eastAsia="en-GB"/>
        </w:rPr>
      </w:pPr>
      <w:r>
        <w:t>11.2.4.1</w:t>
      </w:r>
      <w:r w:rsidRPr="007F73A2">
        <w:rPr>
          <w:rFonts w:ascii="Calibri" w:hAnsi="Calibri"/>
          <w:sz w:val="22"/>
          <w:szCs w:val="22"/>
          <w:lang w:eastAsia="en-GB"/>
        </w:rPr>
        <w:tab/>
      </w:r>
      <w:r>
        <w:t>General</w:t>
      </w:r>
      <w:r>
        <w:tab/>
      </w:r>
      <w:r>
        <w:fldChar w:fldCharType="begin" w:fldLock="1"/>
      </w:r>
      <w:r>
        <w:instrText xml:space="preserve"> PAGEREF _Toc75283072 \h </w:instrText>
      </w:r>
      <w:r>
        <w:fldChar w:fldCharType="separate"/>
      </w:r>
      <w:r>
        <w:t>169</w:t>
      </w:r>
      <w:r>
        <w:fldChar w:fldCharType="end"/>
      </w:r>
    </w:p>
    <w:p w14:paraId="0A38A3BC" w14:textId="147EA63B" w:rsidR="005F5A59" w:rsidRPr="007F73A2" w:rsidRDefault="005F5A59">
      <w:pPr>
        <w:pStyle w:val="TOC4"/>
        <w:rPr>
          <w:rFonts w:ascii="Calibri" w:hAnsi="Calibri"/>
          <w:sz w:val="22"/>
          <w:szCs w:val="22"/>
          <w:lang w:eastAsia="en-GB"/>
        </w:rPr>
      </w:pPr>
      <w:r>
        <w:t>11.2.4.2</w:t>
      </w:r>
      <w:r w:rsidRPr="007F73A2">
        <w:rPr>
          <w:rFonts w:ascii="Calibri" w:hAnsi="Calibri"/>
          <w:sz w:val="22"/>
          <w:szCs w:val="22"/>
          <w:lang w:eastAsia="en-GB"/>
        </w:rPr>
        <w:tab/>
      </w:r>
      <w:r>
        <w:t xml:space="preserve">Semantics of </w:t>
      </w:r>
      <w:r w:rsidRPr="001F616B">
        <w:rPr>
          <w:lang w:val="en-US"/>
        </w:rPr>
        <w:t>&lt;DISCOVERY_REQUEST&gt;</w:t>
      </w:r>
      <w:r>
        <w:tab/>
      </w:r>
      <w:r>
        <w:fldChar w:fldCharType="begin" w:fldLock="1"/>
      </w:r>
      <w:r>
        <w:instrText xml:space="preserve"> PAGEREF _Toc75283073 \h </w:instrText>
      </w:r>
      <w:r>
        <w:fldChar w:fldCharType="separate"/>
      </w:r>
      <w:r>
        <w:t>170</w:t>
      </w:r>
      <w:r>
        <w:fldChar w:fldCharType="end"/>
      </w:r>
    </w:p>
    <w:p w14:paraId="39EE1B45" w14:textId="3E8E60CA" w:rsidR="005F5A59" w:rsidRPr="007F73A2" w:rsidRDefault="005F5A59">
      <w:pPr>
        <w:pStyle w:val="TOC4"/>
        <w:rPr>
          <w:rFonts w:ascii="Calibri" w:hAnsi="Calibri"/>
          <w:sz w:val="22"/>
          <w:szCs w:val="22"/>
          <w:lang w:eastAsia="en-GB"/>
        </w:rPr>
      </w:pPr>
      <w:r>
        <w:t>11.2.4.3</w:t>
      </w:r>
      <w:r w:rsidRPr="007F73A2">
        <w:rPr>
          <w:rFonts w:ascii="Calibri" w:hAnsi="Calibri"/>
          <w:sz w:val="22"/>
          <w:szCs w:val="22"/>
          <w:lang w:eastAsia="en-GB"/>
        </w:rPr>
        <w:tab/>
      </w:r>
      <w:r>
        <w:t xml:space="preserve">Semantics of </w:t>
      </w:r>
      <w:r w:rsidRPr="001F616B">
        <w:rPr>
          <w:lang w:val="en-US"/>
        </w:rPr>
        <w:t>&lt;DISCOVERY_RESPONSE&gt;</w:t>
      </w:r>
      <w:r>
        <w:tab/>
      </w:r>
      <w:r>
        <w:fldChar w:fldCharType="begin" w:fldLock="1"/>
      </w:r>
      <w:r>
        <w:instrText xml:space="preserve"> PAGEREF _Toc75283074 \h </w:instrText>
      </w:r>
      <w:r>
        <w:fldChar w:fldCharType="separate"/>
      </w:r>
      <w:r>
        <w:t>171</w:t>
      </w:r>
      <w:r>
        <w:fldChar w:fldCharType="end"/>
      </w:r>
    </w:p>
    <w:p w14:paraId="7E98F3D7" w14:textId="16DDA07F" w:rsidR="005F5A59" w:rsidRPr="007F73A2" w:rsidRDefault="005F5A59">
      <w:pPr>
        <w:pStyle w:val="TOC4"/>
        <w:rPr>
          <w:rFonts w:ascii="Calibri" w:hAnsi="Calibri"/>
          <w:sz w:val="22"/>
          <w:szCs w:val="22"/>
          <w:lang w:eastAsia="en-GB"/>
        </w:rPr>
      </w:pPr>
      <w:r>
        <w:t>11.2.4.4</w:t>
      </w:r>
      <w:r w:rsidRPr="007F73A2">
        <w:rPr>
          <w:rFonts w:ascii="Calibri" w:hAnsi="Calibri"/>
          <w:sz w:val="22"/>
          <w:szCs w:val="22"/>
          <w:lang w:eastAsia="en-GB"/>
        </w:rPr>
        <w:tab/>
      </w:r>
      <w:r>
        <w:t>Semantics of &lt;MATCH_REPORT&gt;</w:t>
      </w:r>
      <w:r>
        <w:tab/>
      </w:r>
      <w:r>
        <w:fldChar w:fldCharType="begin" w:fldLock="1"/>
      </w:r>
      <w:r>
        <w:instrText xml:space="preserve"> PAGEREF _Toc75283075 \h </w:instrText>
      </w:r>
      <w:r>
        <w:fldChar w:fldCharType="separate"/>
      </w:r>
      <w:r>
        <w:t>174</w:t>
      </w:r>
      <w:r>
        <w:fldChar w:fldCharType="end"/>
      </w:r>
    </w:p>
    <w:p w14:paraId="4CCF6DC6" w14:textId="776AD4EC" w:rsidR="005F5A59" w:rsidRPr="007F73A2" w:rsidRDefault="005F5A59">
      <w:pPr>
        <w:pStyle w:val="TOC4"/>
        <w:rPr>
          <w:rFonts w:ascii="Calibri" w:hAnsi="Calibri"/>
          <w:sz w:val="22"/>
          <w:szCs w:val="22"/>
          <w:lang w:eastAsia="en-GB"/>
        </w:rPr>
      </w:pPr>
      <w:r>
        <w:t>11.2.4.5</w:t>
      </w:r>
      <w:r w:rsidRPr="007F73A2">
        <w:rPr>
          <w:rFonts w:ascii="Calibri" w:hAnsi="Calibri"/>
          <w:sz w:val="22"/>
          <w:szCs w:val="22"/>
          <w:lang w:eastAsia="en-GB"/>
        </w:rPr>
        <w:tab/>
      </w:r>
      <w:r>
        <w:t>Semantics of &lt;MATCH_REPORT_ACK&gt;</w:t>
      </w:r>
      <w:r>
        <w:tab/>
      </w:r>
      <w:r>
        <w:fldChar w:fldCharType="begin" w:fldLock="1"/>
      </w:r>
      <w:r>
        <w:instrText xml:space="preserve"> PAGEREF _Toc75283076 \h </w:instrText>
      </w:r>
      <w:r>
        <w:fldChar w:fldCharType="separate"/>
      </w:r>
      <w:r>
        <w:t>175</w:t>
      </w:r>
      <w:r>
        <w:fldChar w:fldCharType="end"/>
      </w:r>
    </w:p>
    <w:p w14:paraId="4CB329B5" w14:textId="3579F8F4" w:rsidR="005F5A59" w:rsidRPr="007F73A2" w:rsidRDefault="005F5A59">
      <w:pPr>
        <w:pStyle w:val="TOC4"/>
        <w:rPr>
          <w:rFonts w:ascii="Calibri" w:hAnsi="Calibri"/>
          <w:sz w:val="22"/>
          <w:szCs w:val="22"/>
          <w:lang w:eastAsia="en-GB"/>
        </w:rPr>
      </w:pPr>
      <w:r>
        <w:t>11.2.4.6</w:t>
      </w:r>
      <w:r w:rsidRPr="007F73A2">
        <w:rPr>
          <w:rFonts w:ascii="Calibri" w:hAnsi="Calibri"/>
          <w:sz w:val="22"/>
          <w:szCs w:val="22"/>
          <w:lang w:eastAsia="en-GB"/>
        </w:rPr>
        <w:tab/>
      </w:r>
      <w:r>
        <w:t>Semantics of &lt;</w:t>
      </w:r>
      <w:r w:rsidRPr="001F616B">
        <w:rPr>
          <w:lang w:val="en-US"/>
        </w:rPr>
        <w:t>UE_REGISTRATION_REQUEST</w:t>
      </w:r>
      <w:r>
        <w:t>&gt;</w:t>
      </w:r>
      <w:r>
        <w:tab/>
      </w:r>
      <w:r>
        <w:fldChar w:fldCharType="begin" w:fldLock="1"/>
      </w:r>
      <w:r>
        <w:instrText xml:space="preserve"> PAGEREF _Toc75283077 \h </w:instrText>
      </w:r>
      <w:r>
        <w:fldChar w:fldCharType="separate"/>
      </w:r>
      <w:r>
        <w:t>176</w:t>
      </w:r>
      <w:r>
        <w:fldChar w:fldCharType="end"/>
      </w:r>
    </w:p>
    <w:p w14:paraId="1053EA5C" w14:textId="08879B51" w:rsidR="005F5A59" w:rsidRPr="007F73A2" w:rsidRDefault="005F5A59">
      <w:pPr>
        <w:pStyle w:val="TOC4"/>
        <w:rPr>
          <w:rFonts w:ascii="Calibri" w:hAnsi="Calibri"/>
          <w:sz w:val="22"/>
          <w:szCs w:val="22"/>
          <w:lang w:eastAsia="en-GB"/>
        </w:rPr>
      </w:pPr>
      <w:r>
        <w:t>11.2.4.7</w:t>
      </w:r>
      <w:r w:rsidRPr="007F73A2">
        <w:rPr>
          <w:rFonts w:ascii="Calibri" w:hAnsi="Calibri"/>
          <w:sz w:val="22"/>
          <w:szCs w:val="22"/>
          <w:lang w:eastAsia="en-GB"/>
        </w:rPr>
        <w:tab/>
      </w:r>
      <w:r>
        <w:t>Semantics of &lt;</w:t>
      </w:r>
      <w:r w:rsidRPr="001F616B">
        <w:rPr>
          <w:lang w:val="en-US"/>
        </w:rPr>
        <w:t>UE_REGISTRATION_RESPONSE</w:t>
      </w:r>
      <w:r>
        <w:t>&gt;</w:t>
      </w:r>
      <w:r>
        <w:tab/>
      </w:r>
      <w:r>
        <w:fldChar w:fldCharType="begin" w:fldLock="1"/>
      </w:r>
      <w:r>
        <w:instrText xml:space="preserve"> PAGEREF _Toc75283078 \h </w:instrText>
      </w:r>
      <w:r>
        <w:fldChar w:fldCharType="separate"/>
      </w:r>
      <w:r>
        <w:t>176</w:t>
      </w:r>
      <w:r>
        <w:fldChar w:fldCharType="end"/>
      </w:r>
    </w:p>
    <w:p w14:paraId="7E528A95" w14:textId="6FDC1593" w:rsidR="005F5A59" w:rsidRPr="007F73A2" w:rsidRDefault="005F5A59">
      <w:pPr>
        <w:pStyle w:val="TOC4"/>
        <w:rPr>
          <w:rFonts w:ascii="Calibri" w:hAnsi="Calibri"/>
          <w:sz w:val="22"/>
          <w:szCs w:val="22"/>
          <w:lang w:eastAsia="en-GB"/>
        </w:rPr>
      </w:pPr>
      <w:r>
        <w:t>11.2.4.8</w:t>
      </w:r>
      <w:r w:rsidRPr="007F73A2">
        <w:rPr>
          <w:rFonts w:ascii="Calibri" w:hAnsi="Calibri"/>
          <w:sz w:val="22"/>
          <w:szCs w:val="22"/>
          <w:lang w:eastAsia="en-GB"/>
        </w:rPr>
        <w:tab/>
      </w:r>
      <w:r>
        <w:t>Semantics of &lt;</w:t>
      </w:r>
      <w:r w:rsidRPr="001F616B">
        <w:rPr>
          <w:lang w:val="en-US"/>
        </w:rPr>
        <w:t>APPLICATION_REGISTRATION_REQUEST</w:t>
      </w:r>
      <w:r>
        <w:t>&gt;</w:t>
      </w:r>
      <w:r>
        <w:tab/>
      </w:r>
      <w:r>
        <w:fldChar w:fldCharType="begin" w:fldLock="1"/>
      </w:r>
      <w:r>
        <w:instrText xml:space="preserve"> PAGEREF _Toc75283079 \h </w:instrText>
      </w:r>
      <w:r>
        <w:fldChar w:fldCharType="separate"/>
      </w:r>
      <w:r>
        <w:t>177</w:t>
      </w:r>
      <w:r>
        <w:fldChar w:fldCharType="end"/>
      </w:r>
    </w:p>
    <w:p w14:paraId="3F9B7B0D" w14:textId="33BD8106" w:rsidR="005F5A59" w:rsidRPr="007F73A2" w:rsidRDefault="005F5A59">
      <w:pPr>
        <w:pStyle w:val="TOC4"/>
        <w:rPr>
          <w:rFonts w:ascii="Calibri" w:hAnsi="Calibri"/>
          <w:sz w:val="22"/>
          <w:szCs w:val="22"/>
          <w:lang w:eastAsia="en-GB"/>
        </w:rPr>
      </w:pPr>
      <w:r>
        <w:t>11.2.4.9</w:t>
      </w:r>
      <w:r w:rsidRPr="007F73A2">
        <w:rPr>
          <w:rFonts w:ascii="Calibri" w:hAnsi="Calibri"/>
          <w:sz w:val="22"/>
          <w:szCs w:val="22"/>
          <w:lang w:eastAsia="en-GB"/>
        </w:rPr>
        <w:tab/>
      </w:r>
      <w:r>
        <w:t>Semantics of &lt;</w:t>
      </w:r>
      <w:r w:rsidRPr="001F616B">
        <w:rPr>
          <w:lang w:val="en-US"/>
        </w:rPr>
        <w:t>APPLICATION_REGISTRATION_RESPONSE</w:t>
      </w:r>
      <w:r>
        <w:t>&gt;</w:t>
      </w:r>
      <w:r>
        <w:tab/>
      </w:r>
      <w:r>
        <w:fldChar w:fldCharType="begin" w:fldLock="1"/>
      </w:r>
      <w:r>
        <w:instrText xml:space="preserve"> PAGEREF _Toc75283080 \h </w:instrText>
      </w:r>
      <w:r>
        <w:fldChar w:fldCharType="separate"/>
      </w:r>
      <w:r>
        <w:t>177</w:t>
      </w:r>
      <w:r>
        <w:fldChar w:fldCharType="end"/>
      </w:r>
    </w:p>
    <w:p w14:paraId="4ACC848E" w14:textId="094E1BBE" w:rsidR="005F5A59" w:rsidRPr="007F73A2" w:rsidRDefault="005F5A59">
      <w:pPr>
        <w:pStyle w:val="TOC4"/>
        <w:rPr>
          <w:rFonts w:ascii="Calibri" w:hAnsi="Calibri"/>
          <w:sz w:val="22"/>
          <w:szCs w:val="22"/>
          <w:lang w:eastAsia="en-GB"/>
        </w:rPr>
      </w:pPr>
      <w:r>
        <w:t>11.2.4.10</w:t>
      </w:r>
      <w:r w:rsidRPr="007F73A2">
        <w:rPr>
          <w:rFonts w:ascii="Calibri" w:hAnsi="Calibri"/>
          <w:sz w:val="22"/>
          <w:szCs w:val="22"/>
          <w:lang w:eastAsia="en-GB"/>
        </w:rPr>
        <w:tab/>
      </w:r>
      <w:r>
        <w:t>Semantics of &lt;</w:t>
      </w:r>
      <w:r w:rsidRPr="001F616B">
        <w:rPr>
          <w:lang w:val="en-US"/>
        </w:rPr>
        <w:t>PROXIMITY_REQUEST</w:t>
      </w:r>
      <w:r>
        <w:t>&gt;</w:t>
      </w:r>
      <w:r>
        <w:tab/>
      </w:r>
      <w:r>
        <w:fldChar w:fldCharType="begin" w:fldLock="1"/>
      </w:r>
      <w:r>
        <w:instrText xml:space="preserve"> PAGEREF _Toc75283081 \h </w:instrText>
      </w:r>
      <w:r>
        <w:fldChar w:fldCharType="separate"/>
      </w:r>
      <w:r>
        <w:t>178</w:t>
      </w:r>
      <w:r>
        <w:fldChar w:fldCharType="end"/>
      </w:r>
    </w:p>
    <w:p w14:paraId="23060578" w14:textId="41015004" w:rsidR="005F5A59" w:rsidRPr="007F73A2" w:rsidRDefault="005F5A59">
      <w:pPr>
        <w:pStyle w:val="TOC4"/>
        <w:rPr>
          <w:rFonts w:ascii="Calibri" w:hAnsi="Calibri"/>
          <w:sz w:val="22"/>
          <w:szCs w:val="22"/>
          <w:lang w:eastAsia="en-GB"/>
        </w:rPr>
      </w:pPr>
      <w:r>
        <w:t>11.2.4.11</w:t>
      </w:r>
      <w:r w:rsidRPr="007F73A2">
        <w:rPr>
          <w:rFonts w:ascii="Calibri" w:hAnsi="Calibri"/>
          <w:sz w:val="22"/>
          <w:szCs w:val="22"/>
          <w:lang w:eastAsia="en-GB"/>
        </w:rPr>
        <w:tab/>
      </w:r>
      <w:r>
        <w:t>Semantics of &lt;</w:t>
      </w:r>
      <w:r w:rsidRPr="001F616B">
        <w:rPr>
          <w:lang w:val="en-US"/>
        </w:rPr>
        <w:t>PROXIMITY_REQUEST_RESPONSE</w:t>
      </w:r>
      <w:r>
        <w:t>&gt;</w:t>
      </w:r>
      <w:r>
        <w:tab/>
      </w:r>
      <w:r>
        <w:fldChar w:fldCharType="begin" w:fldLock="1"/>
      </w:r>
      <w:r>
        <w:instrText xml:space="preserve"> PAGEREF _Toc75283082 \h </w:instrText>
      </w:r>
      <w:r>
        <w:fldChar w:fldCharType="separate"/>
      </w:r>
      <w:r>
        <w:t>178</w:t>
      </w:r>
      <w:r>
        <w:fldChar w:fldCharType="end"/>
      </w:r>
    </w:p>
    <w:p w14:paraId="390C83D1" w14:textId="25BADEE9" w:rsidR="005F5A59" w:rsidRPr="007F73A2" w:rsidRDefault="005F5A59">
      <w:pPr>
        <w:pStyle w:val="TOC4"/>
        <w:rPr>
          <w:rFonts w:ascii="Calibri" w:hAnsi="Calibri"/>
          <w:sz w:val="22"/>
          <w:szCs w:val="22"/>
          <w:lang w:eastAsia="en-GB"/>
        </w:rPr>
      </w:pPr>
      <w:r>
        <w:t>11.2.4.12</w:t>
      </w:r>
      <w:r w:rsidRPr="007F73A2">
        <w:rPr>
          <w:rFonts w:ascii="Calibri" w:hAnsi="Calibri"/>
          <w:sz w:val="22"/>
          <w:szCs w:val="22"/>
          <w:lang w:eastAsia="en-GB"/>
        </w:rPr>
        <w:tab/>
      </w:r>
      <w:r>
        <w:t>Semantics of &lt;</w:t>
      </w:r>
      <w:r w:rsidRPr="001F616B">
        <w:rPr>
          <w:lang w:val="en-US"/>
        </w:rPr>
        <w:t>PROXIMITY_ALERT</w:t>
      </w:r>
      <w:r>
        <w:t>&gt;</w:t>
      </w:r>
      <w:r>
        <w:tab/>
      </w:r>
      <w:r>
        <w:fldChar w:fldCharType="begin" w:fldLock="1"/>
      </w:r>
      <w:r>
        <w:instrText xml:space="preserve"> PAGEREF _Toc75283083 \h </w:instrText>
      </w:r>
      <w:r>
        <w:fldChar w:fldCharType="separate"/>
      </w:r>
      <w:r>
        <w:t>179</w:t>
      </w:r>
      <w:r>
        <w:fldChar w:fldCharType="end"/>
      </w:r>
    </w:p>
    <w:p w14:paraId="3029BDBF" w14:textId="1FB578F6" w:rsidR="005F5A59" w:rsidRPr="007F73A2" w:rsidRDefault="005F5A59">
      <w:pPr>
        <w:pStyle w:val="TOC4"/>
        <w:rPr>
          <w:rFonts w:ascii="Calibri" w:hAnsi="Calibri"/>
          <w:sz w:val="22"/>
          <w:szCs w:val="22"/>
          <w:lang w:eastAsia="en-GB"/>
        </w:rPr>
      </w:pPr>
      <w:r>
        <w:t>11.2.4.13</w:t>
      </w:r>
      <w:r w:rsidRPr="007F73A2">
        <w:rPr>
          <w:rFonts w:ascii="Calibri" w:hAnsi="Calibri"/>
          <w:sz w:val="22"/>
          <w:szCs w:val="22"/>
          <w:lang w:eastAsia="en-GB"/>
        </w:rPr>
        <w:tab/>
      </w:r>
      <w:r>
        <w:t>Semantics of &lt;</w:t>
      </w:r>
      <w:r w:rsidRPr="001F616B">
        <w:rPr>
          <w:lang w:val="en-US"/>
        </w:rPr>
        <w:t>UE_DEREGISTRATION_REQUEST</w:t>
      </w:r>
      <w:r>
        <w:t>&gt;</w:t>
      </w:r>
      <w:r>
        <w:tab/>
      </w:r>
      <w:r>
        <w:fldChar w:fldCharType="begin" w:fldLock="1"/>
      </w:r>
      <w:r>
        <w:instrText xml:space="preserve"> PAGEREF _Toc75283084 \h </w:instrText>
      </w:r>
      <w:r>
        <w:fldChar w:fldCharType="separate"/>
      </w:r>
      <w:r>
        <w:t>179</w:t>
      </w:r>
      <w:r>
        <w:fldChar w:fldCharType="end"/>
      </w:r>
    </w:p>
    <w:p w14:paraId="4C61138A" w14:textId="06882918" w:rsidR="005F5A59" w:rsidRPr="007F73A2" w:rsidRDefault="005F5A59">
      <w:pPr>
        <w:pStyle w:val="TOC4"/>
        <w:rPr>
          <w:rFonts w:ascii="Calibri" w:hAnsi="Calibri"/>
          <w:sz w:val="22"/>
          <w:szCs w:val="22"/>
          <w:lang w:eastAsia="en-GB"/>
        </w:rPr>
      </w:pPr>
      <w:r>
        <w:t>11.2.4.14</w:t>
      </w:r>
      <w:r w:rsidRPr="007F73A2">
        <w:rPr>
          <w:rFonts w:ascii="Calibri" w:hAnsi="Calibri"/>
          <w:sz w:val="22"/>
          <w:szCs w:val="22"/>
          <w:lang w:eastAsia="en-GB"/>
        </w:rPr>
        <w:tab/>
      </w:r>
      <w:r>
        <w:t>Semantics of &lt;</w:t>
      </w:r>
      <w:r w:rsidRPr="001F616B">
        <w:rPr>
          <w:lang w:val="en-US"/>
        </w:rPr>
        <w:t>UE_DEREGISTRATION_RESPONSE</w:t>
      </w:r>
      <w:r>
        <w:t>&gt;</w:t>
      </w:r>
      <w:r>
        <w:tab/>
      </w:r>
      <w:r>
        <w:fldChar w:fldCharType="begin" w:fldLock="1"/>
      </w:r>
      <w:r>
        <w:instrText xml:space="preserve"> PAGEREF _Toc75283085 \h </w:instrText>
      </w:r>
      <w:r>
        <w:fldChar w:fldCharType="separate"/>
      </w:r>
      <w:r>
        <w:t>179</w:t>
      </w:r>
      <w:r>
        <w:fldChar w:fldCharType="end"/>
      </w:r>
    </w:p>
    <w:p w14:paraId="43377617" w14:textId="54101F38" w:rsidR="005F5A59" w:rsidRPr="007F73A2" w:rsidRDefault="005F5A59">
      <w:pPr>
        <w:pStyle w:val="TOC4"/>
        <w:rPr>
          <w:rFonts w:ascii="Calibri" w:hAnsi="Calibri"/>
          <w:sz w:val="22"/>
          <w:szCs w:val="22"/>
          <w:lang w:eastAsia="en-GB"/>
        </w:rPr>
      </w:pPr>
      <w:r>
        <w:t>11.2.4.15</w:t>
      </w:r>
      <w:r w:rsidRPr="007F73A2">
        <w:rPr>
          <w:rFonts w:ascii="Calibri" w:hAnsi="Calibri"/>
          <w:sz w:val="22"/>
          <w:szCs w:val="22"/>
          <w:lang w:eastAsia="en-GB"/>
        </w:rPr>
        <w:tab/>
      </w:r>
      <w:r>
        <w:t>Semantics of &lt;</w:t>
      </w:r>
      <w:r w:rsidRPr="001F616B">
        <w:rPr>
          <w:lang w:val="en-US"/>
        </w:rPr>
        <w:t>CANCEL_PROXIMITY_REQUEST</w:t>
      </w:r>
      <w:r>
        <w:t>&gt;</w:t>
      </w:r>
      <w:r>
        <w:tab/>
      </w:r>
      <w:r>
        <w:fldChar w:fldCharType="begin" w:fldLock="1"/>
      </w:r>
      <w:r>
        <w:instrText xml:space="preserve"> PAGEREF _Toc75283086 \h </w:instrText>
      </w:r>
      <w:r>
        <w:fldChar w:fldCharType="separate"/>
      </w:r>
      <w:r>
        <w:t>180</w:t>
      </w:r>
      <w:r>
        <w:fldChar w:fldCharType="end"/>
      </w:r>
    </w:p>
    <w:p w14:paraId="41BA2BD8" w14:textId="77AB291E" w:rsidR="005F5A59" w:rsidRPr="007F73A2" w:rsidRDefault="005F5A59">
      <w:pPr>
        <w:pStyle w:val="TOC4"/>
        <w:rPr>
          <w:rFonts w:ascii="Calibri" w:hAnsi="Calibri"/>
          <w:sz w:val="22"/>
          <w:szCs w:val="22"/>
          <w:lang w:eastAsia="en-GB"/>
        </w:rPr>
      </w:pPr>
      <w:r>
        <w:t>11.2.4.16</w:t>
      </w:r>
      <w:r w:rsidRPr="007F73A2">
        <w:rPr>
          <w:rFonts w:ascii="Calibri" w:hAnsi="Calibri"/>
          <w:sz w:val="22"/>
          <w:szCs w:val="22"/>
          <w:lang w:eastAsia="en-GB"/>
        </w:rPr>
        <w:tab/>
      </w:r>
      <w:r>
        <w:t>Semantics of &lt;</w:t>
      </w:r>
      <w:r w:rsidRPr="001F616B">
        <w:rPr>
          <w:lang w:val="en-US"/>
        </w:rPr>
        <w:t>CANCEL_PROXIMITY_RESPONSE</w:t>
      </w:r>
      <w:r>
        <w:t>&gt;</w:t>
      </w:r>
      <w:r>
        <w:tab/>
      </w:r>
      <w:r>
        <w:fldChar w:fldCharType="begin" w:fldLock="1"/>
      </w:r>
      <w:r>
        <w:instrText xml:space="preserve"> PAGEREF _Toc75283087 \h </w:instrText>
      </w:r>
      <w:r>
        <w:fldChar w:fldCharType="separate"/>
      </w:r>
      <w:r>
        <w:t>180</w:t>
      </w:r>
      <w:r>
        <w:fldChar w:fldCharType="end"/>
      </w:r>
    </w:p>
    <w:p w14:paraId="1E30CEFE" w14:textId="58D162C5" w:rsidR="005F5A59" w:rsidRPr="007F73A2" w:rsidRDefault="005F5A59">
      <w:pPr>
        <w:pStyle w:val="TOC4"/>
        <w:rPr>
          <w:rFonts w:ascii="Calibri" w:hAnsi="Calibri"/>
          <w:sz w:val="22"/>
          <w:szCs w:val="22"/>
          <w:lang w:eastAsia="en-GB"/>
        </w:rPr>
      </w:pPr>
      <w:r>
        <w:t>11.2.4.17</w:t>
      </w:r>
      <w:r w:rsidRPr="007F73A2">
        <w:rPr>
          <w:rFonts w:ascii="Calibri" w:hAnsi="Calibri"/>
          <w:sz w:val="22"/>
          <w:szCs w:val="22"/>
          <w:lang w:eastAsia="en-GB"/>
        </w:rPr>
        <w:tab/>
      </w:r>
      <w:r>
        <w:t>Semantics of &lt;PROXIMITY_REQUEST_VALIDATION&gt;</w:t>
      </w:r>
      <w:r>
        <w:tab/>
      </w:r>
      <w:r>
        <w:fldChar w:fldCharType="begin" w:fldLock="1"/>
      </w:r>
      <w:r>
        <w:instrText xml:space="preserve"> PAGEREF _Toc75283088 \h </w:instrText>
      </w:r>
      <w:r>
        <w:fldChar w:fldCharType="separate"/>
      </w:r>
      <w:r>
        <w:t>180</w:t>
      </w:r>
      <w:r>
        <w:fldChar w:fldCharType="end"/>
      </w:r>
    </w:p>
    <w:p w14:paraId="5181B1BA" w14:textId="767E76C0" w:rsidR="005F5A59" w:rsidRPr="007F73A2" w:rsidRDefault="005F5A59">
      <w:pPr>
        <w:pStyle w:val="TOC4"/>
        <w:rPr>
          <w:rFonts w:ascii="Calibri" w:hAnsi="Calibri"/>
          <w:sz w:val="22"/>
          <w:szCs w:val="22"/>
          <w:lang w:eastAsia="en-GB"/>
        </w:rPr>
      </w:pPr>
      <w:r>
        <w:t>11.2.4.18</w:t>
      </w:r>
      <w:r w:rsidRPr="007F73A2">
        <w:rPr>
          <w:rFonts w:ascii="Calibri" w:hAnsi="Calibri"/>
          <w:sz w:val="22"/>
          <w:szCs w:val="22"/>
          <w:lang w:eastAsia="en-GB"/>
        </w:rPr>
        <w:tab/>
      </w:r>
      <w:r>
        <w:t>Semantics of &lt;PROXIMITY_REQUEST_VALIDATION_RESPONSE&gt;</w:t>
      </w:r>
      <w:r>
        <w:tab/>
      </w:r>
      <w:r>
        <w:fldChar w:fldCharType="begin" w:fldLock="1"/>
      </w:r>
      <w:r>
        <w:instrText xml:space="preserve"> PAGEREF _Toc75283089 \h </w:instrText>
      </w:r>
      <w:r>
        <w:fldChar w:fldCharType="separate"/>
      </w:r>
      <w:r>
        <w:t>181</w:t>
      </w:r>
      <w:r>
        <w:fldChar w:fldCharType="end"/>
      </w:r>
    </w:p>
    <w:p w14:paraId="778C0309" w14:textId="1A1B312E" w:rsidR="005F5A59" w:rsidRPr="007F73A2" w:rsidRDefault="005F5A59">
      <w:pPr>
        <w:pStyle w:val="TOC4"/>
        <w:rPr>
          <w:rFonts w:ascii="Calibri" w:hAnsi="Calibri"/>
          <w:sz w:val="22"/>
          <w:szCs w:val="22"/>
          <w:lang w:eastAsia="en-GB"/>
        </w:rPr>
      </w:pPr>
      <w:r>
        <w:t>11.2.4.19</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REQUEST&gt;</w:t>
      </w:r>
      <w:r>
        <w:tab/>
      </w:r>
      <w:r>
        <w:fldChar w:fldCharType="begin" w:fldLock="1"/>
      </w:r>
      <w:r>
        <w:instrText xml:space="preserve"> PAGEREF _Toc75283090 \h </w:instrText>
      </w:r>
      <w:r>
        <w:fldChar w:fldCharType="separate"/>
      </w:r>
      <w:r>
        <w:t>181</w:t>
      </w:r>
      <w:r>
        <w:fldChar w:fldCharType="end"/>
      </w:r>
    </w:p>
    <w:p w14:paraId="515D61A3" w14:textId="273987FD" w:rsidR="005F5A59" w:rsidRPr="007F73A2" w:rsidRDefault="005F5A59">
      <w:pPr>
        <w:pStyle w:val="TOC4"/>
        <w:rPr>
          <w:rFonts w:ascii="Calibri" w:hAnsi="Calibri"/>
          <w:sz w:val="22"/>
          <w:szCs w:val="22"/>
          <w:lang w:eastAsia="en-GB"/>
        </w:rPr>
      </w:pPr>
      <w:r>
        <w:t>11.2.4.20</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RESPONSE&gt;</w:t>
      </w:r>
      <w:r>
        <w:tab/>
      </w:r>
      <w:r>
        <w:fldChar w:fldCharType="begin" w:fldLock="1"/>
      </w:r>
      <w:r>
        <w:instrText xml:space="preserve"> PAGEREF _Toc75283091 \h </w:instrText>
      </w:r>
      <w:r>
        <w:fldChar w:fldCharType="separate"/>
      </w:r>
      <w:r>
        <w:t>182</w:t>
      </w:r>
      <w:r>
        <w:fldChar w:fldCharType="end"/>
      </w:r>
    </w:p>
    <w:p w14:paraId="06777D50" w14:textId="78BA36AB" w:rsidR="005F5A59" w:rsidRPr="007F73A2" w:rsidRDefault="005F5A59">
      <w:pPr>
        <w:pStyle w:val="TOC4"/>
        <w:rPr>
          <w:rFonts w:ascii="Calibri" w:hAnsi="Calibri"/>
          <w:sz w:val="22"/>
          <w:szCs w:val="22"/>
          <w:lang w:eastAsia="en-GB"/>
        </w:rPr>
      </w:pPr>
      <w:r>
        <w:t>11.2.4.21</w:t>
      </w:r>
      <w:r w:rsidRPr="007F73A2">
        <w:rPr>
          <w:rFonts w:ascii="Calibri" w:hAnsi="Calibri"/>
          <w:sz w:val="22"/>
          <w:szCs w:val="22"/>
          <w:lang w:eastAsia="en-GB"/>
        </w:rPr>
        <w:tab/>
      </w:r>
      <w:r>
        <w:t xml:space="preserve">Semantics of </w:t>
      </w:r>
      <w:r w:rsidRPr="001F616B">
        <w:rPr>
          <w:lang w:val="en-US"/>
        </w:rPr>
        <w:t>&lt;ANNOUNCING_ALERT_REQUEST&gt;</w:t>
      </w:r>
      <w:r>
        <w:tab/>
      </w:r>
      <w:r>
        <w:fldChar w:fldCharType="begin" w:fldLock="1"/>
      </w:r>
      <w:r>
        <w:instrText xml:space="preserve"> PAGEREF _Toc75283092 \h </w:instrText>
      </w:r>
      <w:r>
        <w:fldChar w:fldCharType="separate"/>
      </w:r>
      <w:r>
        <w:t>182</w:t>
      </w:r>
      <w:r>
        <w:fldChar w:fldCharType="end"/>
      </w:r>
    </w:p>
    <w:p w14:paraId="310F2A66" w14:textId="3E9FF910" w:rsidR="005F5A59" w:rsidRPr="007F73A2" w:rsidRDefault="005F5A59">
      <w:pPr>
        <w:pStyle w:val="TOC4"/>
        <w:rPr>
          <w:rFonts w:ascii="Calibri" w:hAnsi="Calibri"/>
          <w:sz w:val="22"/>
          <w:szCs w:val="22"/>
          <w:lang w:eastAsia="en-GB"/>
        </w:rPr>
      </w:pPr>
      <w:r>
        <w:t>11.2.4.</w:t>
      </w:r>
      <w:r>
        <w:rPr>
          <w:lang w:eastAsia="zh-CN"/>
        </w:rPr>
        <w:t>22</w:t>
      </w:r>
      <w:r w:rsidRPr="007F73A2">
        <w:rPr>
          <w:rFonts w:ascii="Calibri" w:hAnsi="Calibri"/>
          <w:sz w:val="22"/>
          <w:szCs w:val="22"/>
          <w:lang w:eastAsia="en-GB"/>
        </w:rPr>
        <w:tab/>
      </w:r>
      <w:r>
        <w:t xml:space="preserve">Semantics of </w:t>
      </w:r>
      <w:r w:rsidRPr="001F616B">
        <w:rPr>
          <w:lang w:val="en-US"/>
        </w:rPr>
        <w:t>&lt; ANNOUNCING_ALERT_RESPONSE &gt;</w:t>
      </w:r>
      <w:r>
        <w:tab/>
      </w:r>
      <w:r>
        <w:fldChar w:fldCharType="begin" w:fldLock="1"/>
      </w:r>
      <w:r>
        <w:instrText xml:space="preserve"> PAGEREF _Toc75283093 \h </w:instrText>
      </w:r>
      <w:r>
        <w:fldChar w:fldCharType="separate"/>
      </w:r>
      <w:r>
        <w:t>183</w:t>
      </w:r>
      <w:r>
        <w:fldChar w:fldCharType="end"/>
      </w:r>
    </w:p>
    <w:p w14:paraId="2DDA57B5" w14:textId="21A610BF" w:rsidR="005F5A59" w:rsidRPr="007F73A2" w:rsidRDefault="005F5A59">
      <w:pPr>
        <w:pStyle w:val="TOC3"/>
        <w:rPr>
          <w:rFonts w:ascii="Calibri" w:hAnsi="Calibri"/>
          <w:sz w:val="22"/>
          <w:szCs w:val="22"/>
          <w:lang w:eastAsia="en-GB"/>
        </w:rPr>
      </w:pPr>
      <w:r>
        <w:t>11.2.5</w:t>
      </w:r>
      <w:r w:rsidRPr="007F73A2">
        <w:rPr>
          <w:rFonts w:ascii="Calibri" w:hAnsi="Calibri"/>
          <w:sz w:val="22"/>
          <w:szCs w:val="22"/>
          <w:lang w:eastAsia="en-GB"/>
        </w:rPr>
        <w:tab/>
      </w:r>
      <w:r>
        <w:t>PC5_DISCOVERY</w:t>
      </w:r>
      <w:r>
        <w:tab/>
      </w:r>
      <w:r>
        <w:fldChar w:fldCharType="begin" w:fldLock="1"/>
      </w:r>
      <w:r>
        <w:instrText xml:space="preserve"> PAGEREF _Toc75283094 \h </w:instrText>
      </w:r>
      <w:r>
        <w:fldChar w:fldCharType="separate"/>
      </w:r>
      <w:r>
        <w:t>183</w:t>
      </w:r>
      <w:r>
        <w:fldChar w:fldCharType="end"/>
      </w:r>
    </w:p>
    <w:p w14:paraId="2C638DA0" w14:textId="3645A92F" w:rsidR="005F5A59" w:rsidRPr="007F73A2" w:rsidRDefault="005F5A59">
      <w:pPr>
        <w:pStyle w:val="TOC4"/>
        <w:rPr>
          <w:rFonts w:ascii="Calibri" w:hAnsi="Calibri"/>
          <w:sz w:val="22"/>
          <w:szCs w:val="22"/>
          <w:lang w:eastAsia="en-GB"/>
        </w:rPr>
      </w:pPr>
      <w:r>
        <w:t>11.2.5.1</w:t>
      </w:r>
      <w:r w:rsidRPr="007F73A2">
        <w:rPr>
          <w:rFonts w:ascii="Calibri" w:hAnsi="Calibri"/>
          <w:sz w:val="22"/>
          <w:szCs w:val="22"/>
          <w:lang w:eastAsia="en-GB"/>
        </w:rPr>
        <w:tab/>
      </w:r>
      <w:r>
        <w:t>Message definition</w:t>
      </w:r>
      <w:r>
        <w:tab/>
      </w:r>
      <w:r>
        <w:fldChar w:fldCharType="begin" w:fldLock="1"/>
      </w:r>
      <w:r>
        <w:instrText xml:space="preserve"> PAGEREF _Toc75283095 \h </w:instrText>
      </w:r>
      <w:r>
        <w:fldChar w:fldCharType="separate"/>
      </w:r>
      <w:r>
        <w:t>183</w:t>
      </w:r>
      <w:r>
        <w:fldChar w:fldCharType="end"/>
      </w:r>
    </w:p>
    <w:p w14:paraId="023D08EC" w14:textId="2AD83CE4" w:rsidR="005F5A59" w:rsidRPr="007F73A2" w:rsidRDefault="005F5A59">
      <w:pPr>
        <w:pStyle w:val="TOC2"/>
        <w:rPr>
          <w:rFonts w:ascii="Calibri" w:hAnsi="Calibri"/>
          <w:sz w:val="22"/>
          <w:szCs w:val="22"/>
          <w:lang w:eastAsia="en-GB"/>
        </w:rPr>
      </w:pPr>
      <w:r>
        <w:t>11.3</w:t>
      </w:r>
      <w:r w:rsidRPr="007F73A2">
        <w:rPr>
          <w:rFonts w:ascii="Calibri" w:hAnsi="Calibri"/>
          <w:sz w:val="22"/>
          <w:szCs w:val="22"/>
          <w:lang w:eastAsia="en-GB"/>
        </w:rPr>
        <w:tab/>
      </w:r>
      <w:r>
        <w:t>Messages transmitted over the PC3ch interface</w:t>
      </w:r>
      <w:r>
        <w:tab/>
      </w:r>
      <w:r>
        <w:fldChar w:fldCharType="begin" w:fldLock="1"/>
      </w:r>
      <w:r>
        <w:instrText xml:space="preserve"> PAGEREF _Toc75283096 \h </w:instrText>
      </w:r>
      <w:r>
        <w:fldChar w:fldCharType="separate"/>
      </w:r>
      <w:r>
        <w:t>188</w:t>
      </w:r>
      <w:r>
        <w:fldChar w:fldCharType="end"/>
      </w:r>
    </w:p>
    <w:p w14:paraId="7A8BF862" w14:textId="01F68F92" w:rsidR="005F5A59" w:rsidRPr="007F73A2" w:rsidRDefault="005F5A59">
      <w:pPr>
        <w:pStyle w:val="TOC3"/>
        <w:rPr>
          <w:rFonts w:ascii="Calibri" w:hAnsi="Calibri"/>
          <w:sz w:val="22"/>
          <w:szCs w:val="22"/>
          <w:lang w:eastAsia="en-GB"/>
        </w:rPr>
      </w:pPr>
      <w:r>
        <w:t>11.3.1</w:t>
      </w:r>
      <w:r w:rsidRPr="007F73A2">
        <w:rPr>
          <w:rFonts w:ascii="Calibri" w:hAnsi="Calibri"/>
          <w:sz w:val="22"/>
          <w:szCs w:val="22"/>
          <w:lang w:eastAsia="en-GB"/>
        </w:rPr>
        <w:tab/>
      </w:r>
      <w:r>
        <w:t>General</w:t>
      </w:r>
      <w:r>
        <w:tab/>
      </w:r>
      <w:r>
        <w:fldChar w:fldCharType="begin" w:fldLock="1"/>
      </w:r>
      <w:r>
        <w:instrText xml:space="preserve"> PAGEREF _Toc75283097 \h </w:instrText>
      </w:r>
      <w:r>
        <w:fldChar w:fldCharType="separate"/>
      </w:r>
      <w:r>
        <w:t>188</w:t>
      </w:r>
      <w:r>
        <w:fldChar w:fldCharType="end"/>
      </w:r>
    </w:p>
    <w:p w14:paraId="66C4BFB6" w14:textId="3263FE9F" w:rsidR="005F5A59" w:rsidRPr="007F73A2" w:rsidRDefault="005F5A59">
      <w:pPr>
        <w:pStyle w:val="TOC3"/>
        <w:rPr>
          <w:rFonts w:ascii="Calibri" w:hAnsi="Calibri"/>
          <w:sz w:val="22"/>
          <w:szCs w:val="22"/>
          <w:lang w:eastAsia="en-GB"/>
        </w:rPr>
      </w:pPr>
      <w:r>
        <w:t>11.3.2</w:t>
      </w:r>
      <w:r w:rsidRPr="007F73A2">
        <w:rPr>
          <w:rFonts w:ascii="Calibri" w:hAnsi="Calibri"/>
          <w:sz w:val="22"/>
          <w:szCs w:val="22"/>
          <w:lang w:eastAsia="en-GB"/>
        </w:rPr>
        <w:tab/>
      </w:r>
      <w:r>
        <w:t>application/3gpp-prose-pc3ch+xml</w:t>
      </w:r>
      <w:r>
        <w:tab/>
      </w:r>
      <w:r>
        <w:fldChar w:fldCharType="begin" w:fldLock="1"/>
      </w:r>
      <w:r>
        <w:instrText xml:space="preserve"> PAGEREF _Toc75283098 \h </w:instrText>
      </w:r>
      <w:r>
        <w:fldChar w:fldCharType="separate"/>
      </w:r>
      <w:r>
        <w:t>188</w:t>
      </w:r>
      <w:r>
        <w:fldChar w:fldCharType="end"/>
      </w:r>
    </w:p>
    <w:p w14:paraId="24FBA07B" w14:textId="034C18F5" w:rsidR="005F5A59" w:rsidRPr="007F73A2" w:rsidRDefault="005F5A59">
      <w:pPr>
        <w:pStyle w:val="TOC3"/>
        <w:rPr>
          <w:rFonts w:ascii="Calibri" w:hAnsi="Calibri"/>
          <w:sz w:val="22"/>
          <w:szCs w:val="22"/>
          <w:lang w:eastAsia="en-GB"/>
        </w:rPr>
      </w:pPr>
      <w:r>
        <w:t>11.3.3</w:t>
      </w:r>
      <w:r w:rsidRPr="007F73A2">
        <w:rPr>
          <w:rFonts w:ascii="Calibri" w:hAnsi="Calibri"/>
          <w:sz w:val="22"/>
          <w:szCs w:val="22"/>
          <w:lang w:eastAsia="en-GB"/>
        </w:rPr>
        <w:tab/>
      </w:r>
      <w:r>
        <w:t>XML Schema</w:t>
      </w:r>
      <w:r>
        <w:tab/>
      </w:r>
      <w:r>
        <w:fldChar w:fldCharType="begin" w:fldLock="1"/>
      </w:r>
      <w:r>
        <w:instrText xml:space="preserve"> PAGEREF _Toc75283099 \h </w:instrText>
      </w:r>
      <w:r>
        <w:fldChar w:fldCharType="separate"/>
      </w:r>
      <w:r>
        <w:t>188</w:t>
      </w:r>
      <w:r>
        <w:fldChar w:fldCharType="end"/>
      </w:r>
    </w:p>
    <w:p w14:paraId="64484FB8" w14:textId="2655E742" w:rsidR="005F5A59" w:rsidRPr="007F73A2" w:rsidRDefault="005F5A59">
      <w:pPr>
        <w:pStyle w:val="TOC3"/>
        <w:rPr>
          <w:rFonts w:ascii="Calibri" w:hAnsi="Calibri"/>
          <w:sz w:val="22"/>
          <w:szCs w:val="22"/>
          <w:lang w:eastAsia="en-GB"/>
        </w:rPr>
      </w:pPr>
      <w:r>
        <w:t>11.3.4</w:t>
      </w:r>
      <w:r w:rsidRPr="007F73A2">
        <w:rPr>
          <w:rFonts w:ascii="Calibri" w:hAnsi="Calibri"/>
          <w:sz w:val="22"/>
          <w:szCs w:val="22"/>
          <w:lang w:eastAsia="en-GB"/>
        </w:rPr>
        <w:tab/>
      </w:r>
      <w:r>
        <w:t>Semantics</w:t>
      </w:r>
      <w:r>
        <w:tab/>
      </w:r>
      <w:r>
        <w:fldChar w:fldCharType="begin" w:fldLock="1"/>
      </w:r>
      <w:r>
        <w:instrText xml:space="preserve"> PAGEREF _Toc75283100 \h </w:instrText>
      </w:r>
      <w:r>
        <w:fldChar w:fldCharType="separate"/>
      </w:r>
      <w:r>
        <w:t>191</w:t>
      </w:r>
      <w:r>
        <w:fldChar w:fldCharType="end"/>
      </w:r>
    </w:p>
    <w:p w14:paraId="45273929" w14:textId="4314B535" w:rsidR="005F5A59" w:rsidRPr="007F73A2" w:rsidRDefault="005F5A59">
      <w:pPr>
        <w:pStyle w:val="TOC4"/>
        <w:rPr>
          <w:rFonts w:ascii="Calibri" w:hAnsi="Calibri"/>
          <w:sz w:val="22"/>
          <w:szCs w:val="22"/>
          <w:lang w:eastAsia="en-GB"/>
        </w:rPr>
      </w:pPr>
      <w:r>
        <w:t>11.3.4.1</w:t>
      </w:r>
      <w:r w:rsidRPr="007F73A2">
        <w:rPr>
          <w:rFonts w:ascii="Calibri" w:hAnsi="Calibri"/>
          <w:sz w:val="22"/>
          <w:szCs w:val="22"/>
          <w:lang w:eastAsia="en-GB"/>
        </w:rPr>
        <w:tab/>
      </w:r>
      <w:r>
        <w:t>General</w:t>
      </w:r>
      <w:r>
        <w:tab/>
      </w:r>
      <w:r>
        <w:fldChar w:fldCharType="begin" w:fldLock="1"/>
      </w:r>
      <w:r>
        <w:instrText xml:space="preserve"> PAGEREF _Toc75283101 \h </w:instrText>
      </w:r>
      <w:r>
        <w:fldChar w:fldCharType="separate"/>
      </w:r>
      <w:r>
        <w:t>191</w:t>
      </w:r>
      <w:r>
        <w:fldChar w:fldCharType="end"/>
      </w:r>
    </w:p>
    <w:p w14:paraId="0CC8A247" w14:textId="1A5FD2EA" w:rsidR="005F5A59" w:rsidRPr="007F73A2" w:rsidRDefault="005F5A59">
      <w:pPr>
        <w:pStyle w:val="TOC4"/>
        <w:rPr>
          <w:rFonts w:ascii="Calibri" w:hAnsi="Calibri"/>
          <w:sz w:val="22"/>
          <w:szCs w:val="22"/>
          <w:lang w:eastAsia="en-GB"/>
        </w:rPr>
      </w:pPr>
      <w:r>
        <w:t>11.3.4.2</w:t>
      </w:r>
      <w:r w:rsidRPr="007F73A2">
        <w:rPr>
          <w:rFonts w:ascii="Calibri" w:hAnsi="Calibri"/>
          <w:sz w:val="22"/>
          <w:szCs w:val="22"/>
          <w:lang w:eastAsia="en-GB"/>
        </w:rPr>
        <w:tab/>
      </w:r>
      <w:r>
        <w:t xml:space="preserve">Semantics of </w:t>
      </w:r>
      <w:r w:rsidRPr="001F616B">
        <w:rPr>
          <w:lang w:val="en-US"/>
        </w:rPr>
        <w:t>&lt;USAGE_INFORMATION_REPORT_LIST&gt;</w:t>
      </w:r>
      <w:r>
        <w:tab/>
      </w:r>
      <w:r>
        <w:fldChar w:fldCharType="begin" w:fldLock="1"/>
      </w:r>
      <w:r>
        <w:instrText xml:space="preserve"> PAGEREF _Toc75283102 \h </w:instrText>
      </w:r>
      <w:r>
        <w:fldChar w:fldCharType="separate"/>
      </w:r>
      <w:r>
        <w:t>191</w:t>
      </w:r>
      <w:r>
        <w:fldChar w:fldCharType="end"/>
      </w:r>
    </w:p>
    <w:p w14:paraId="0806431B" w14:textId="3D7F7F34" w:rsidR="005F5A59" w:rsidRPr="007F73A2" w:rsidRDefault="005F5A59">
      <w:pPr>
        <w:pStyle w:val="TOC4"/>
        <w:rPr>
          <w:rFonts w:ascii="Calibri" w:hAnsi="Calibri"/>
          <w:sz w:val="22"/>
          <w:szCs w:val="22"/>
          <w:lang w:eastAsia="en-GB"/>
        </w:rPr>
      </w:pPr>
      <w:r>
        <w:t>11.3.4.3</w:t>
      </w:r>
      <w:r w:rsidRPr="007F73A2">
        <w:rPr>
          <w:rFonts w:ascii="Calibri" w:hAnsi="Calibri"/>
          <w:sz w:val="22"/>
          <w:szCs w:val="22"/>
          <w:lang w:eastAsia="en-GB"/>
        </w:rPr>
        <w:tab/>
      </w:r>
      <w:r>
        <w:t xml:space="preserve">Semantics of </w:t>
      </w:r>
      <w:r w:rsidRPr="001F616B">
        <w:rPr>
          <w:lang w:val="en-US"/>
        </w:rPr>
        <w:t>&lt;USAGE_INFORMATION_REPORT_LIST_RESPONSE&gt;</w:t>
      </w:r>
      <w:r>
        <w:tab/>
      </w:r>
      <w:r>
        <w:fldChar w:fldCharType="begin" w:fldLock="1"/>
      </w:r>
      <w:r>
        <w:instrText xml:space="preserve"> PAGEREF _Toc75283103 \h </w:instrText>
      </w:r>
      <w:r>
        <w:fldChar w:fldCharType="separate"/>
      </w:r>
      <w:r>
        <w:t>195</w:t>
      </w:r>
      <w:r>
        <w:fldChar w:fldCharType="end"/>
      </w:r>
    </w:p>
    <w:p w14:paraId="734916F5" w14:textId="2F837380" w:rsidR="005F5A59" w:rsidRPr="007F73A2" w:rsidRDefault="005F5A59">
      <w:pPr>
        <w:pStyle w:val="TOC2"/>
        <w:rPr>
          <w:rFonts w:ascii="Calibri" w:hAnsi="Calibri"/>
          <w:sz w:val="22"/>
          <w:szCs w:val="22"/>
          <w:lang w:eastAsia="en-GB"/>
        </w:rPr>
      </w:pPr>
      <w:r>
        <w:t>11.4</w:t>
      </w:r>
      <w:r w:rsidRPr="007F73A2">
        <w:rPr>
          <w:rFonts w:ascii="Calibri" w:hAnsi="Calibri"/>
          <w:sz w:val="22"/>
          <w:szCs w:val="22"/>
          <w:lang w:eastAsia="en-GB"/>
        </w:rPr>
        <w:tab/>
      </w:r>
      <w:r>
        <w:t>PC5 Signalling messages</w:t>
      </w:r>
      <w:r>
        <w:tab/>
      </w:r>
      <w:r>
        <w:fldChar w:fldCharType="begin" w:fldLock="1"/>
      </w:r>
      <w:r>
        <w:instrText xml:space="preserve"> PAGEREF _Toc75283104 \h </w:instrText>
      </w:r>
      <w:r>
        <w:fldChar w:fldCharType="separate"/>
      </w:r>
      <w:r>
        <w:t>195</w:t>
      </w:r>
      <w:r>
        <w:fldChar w:fldCharType="end"/>
      </w:r>
    </w:p>
    <w:p w14:paraId="56029F07" w14:textId="5424CB1C" w:rsidR="005F5A59" w:rsidRPr="007F73A2" w:rsidRDefault="005F5A59">
      <w:pPr>
        <w:pStyle w:val="TOC3"/>
        <w:rPr>
          <w:rFonts w:ascii="Calibri" w:hAnsi="Calibri"/>
          <w:sz w:val="22"/>
          <w:szCs w:val="22"/>
          <w:lang w:eastAsia="en-GB"/>
        </w:rPr>
      </w:pPr>
      <w:r>
        <w:t>11.4.1</w:t>
      </w:r>
      <w:r w:rsidRPr="007F73A2">
        <w:rPr>
          <w:rFonts w:ascii="Calibri" w:hAnsi="Calibri"/>
          <w:sz w:val="22"/>
          <w:szCs w:val="22"/>
          <w:lang w:eastAsia="en-GB"/>
        </w:rPr>
        <w:tab/>
      </w:r>
      <w:r>
        <w:t>Overview</w:t>
      </w:r>
      <w:r>
        <w:tab/>
      </w:r>
      <w:r>
        <w:fldChar w:fldCharType="begin" w:fldLock="1"/>
      </w:r>
      <w:r>
        <w:instrText xml:space="preserve"> PAGEREF _Toc75283105 \h </w:instrText>
      </w:r>
      <w:r>
        <w:fldChar w:fldCharType="separate"/>
      </w:r>
      <w:r>
        <w:t>195</w:t>
      </w:r>
      <w:r>
        <w:fldChar w:fldCharType="end"/>
      </w:r>
    </w:p>
    <w:p w14:paraId="3D9BAA48" w14:textId="5DE77BDE" w:rsidR="005F5A59" w:rsidRPr="007F73A2" w:rsidRDefault="005F5A59">
      <w:pPr>
        <w:pStyle w:val="TOC3"/>
        <w:rPr>
          <w:rFonts w:ascii="Calibri" w:hAnsi="Calibri"/>
          <w:sz w:val="22"/>
          <w:szCs w:val="22"/>
          <w:lang w:eastAsia="en-GB"/>
        </w:rPr>
      </w:pPr>
      <w:r>
        <w:t>11.4.2</w:t>
      </w:r>
      <w:r w:rsidRPr="007F73A2">
        <w:rPr>
          <w:rFonts w:ascii="Calibri" w:hAnsi="Calibri"/>
          <w:sz w:val="22"/>
          <w:szCs w:val="22"/>
          <w:lang w:eastAsia="en-GB"/>
        </w:rPr>
        <w:tab/>
      </w:r>
      <w:r>
        <w:t>DIRECT_COMMUNICATION_REQUEST</w:t>
      </w:r>
      <w:r>
        <w:tab/>
      </w:r>
      <w:r>
        <w:fldChar w:fldCharType="begin" w:fldLock="1"/>
      </w:r>
      <w:r>
        <w:instrText xml:space="preserve"> PAGEREF _Toc75283106 \h </w:instrText>
      </w:r>
      <w:r>
        <w:fldChar w:fldCharType="separate"/>
      </w:r>
      <w:r>
        <w:t>196</w:t>
      </w:r>
      <w:r>
        <w:fldChar w:fldCharType="end"/>
      </w:r>
    </w:p>
    <w:p w14:paraId="17E064B9" w14:textId="19F9752D" w:rsidR="005F5A59" w:rsidRPr="007F73A2" w:rsidRDefault="005F5A59">
      <w:pPr>
        <w:pStyle w:val="TOC4"/>
        <w:rPr>
          <w:rFonts w:ascii="Calibri" w:hAnsi="Calibri"/>
          <w:sz w:val="22"/>
          <w:szCs w:val="22"/>
          <w:lang w:eastAsia="en-GB"/>
        </w:rPr>
      </w:pPr>
      <w:r>
        <w:t>11.4.2.1</w:t>
      </w:r>
      <w:r w:rsidRPr="007F73A2">
        <w:rPr>
          <w:rFonts w:ascii="Calibri" w:hAnsi="Calibri"/>
          <w:sz w:val="22"/>
          <w:szCs w:val="22"/>
          <w:lang w:eastAsia="en-GB"/>
        </w:rPr>
        <w:tab/>
      </w:r>
      <w:r>
        <w:t>Message definition</w:t>
      </w:r>
      <w:r>
        <w:tab/>
      </w:r>
      <w:r>
        <w:fldChar w:fldCharType="begin" w:fldLock="1"/>
      </w:r>
      <w:r>
        <w:instrText xml:space="preserve"> PAGEREF _Toc75283107 \h </w:instrText>
      </w:r>
      <w:r>
        <w:fldChar w:fldCharType="separate"/>
      </w:r>
      <w:r>
        <w:t>196</w:t>
      </w:r>
      <w:r>
        <w:fldChar w:fldCharType="end"/>
      </w:r>
    </w:p>
    <w:p w14:paraId="1684DB83" w14:textId="42C50F48" w:rsidR="005F5A59" w:rsidRPr="007F73A2" w:rsidRDefault="005F5A59">
      <w:pPr>
        <w:pStyle w:val="TOC3"/>
        <w:rPr>
          <w:rFonts w:ascii="Calibri" w:hAnsi="Calibri"/>
          <w:sz w:val="22"/>
          <w:szCs w:val="22"/>
          <w:lang w:eastAsia="en-GB"/>
        </w:rPr>
      </w:pPr>
      <w:r>
        <w:t>11.4.3</w:t>
      </w:r>
      <w:r w:rsidRPr="007F73A2">
        <w:rPr>
          <w:rFonts w:ascii="Calibri" w:hAnsi="Calibri"/>
          <w:sz w:val="22"/>
          <w:szCs w:val="22"/>
          <w:lang w:eastAsia="en-GB"/>
        </w:rPr>
        <w:tab/>
      </w:r>
      <w:r>
        <w:t>DIRECT_COMMUNICATION_ACCEPT</w:t>
      </w:r>
      <w:r>
        <w:tab/>
      </w:r>
      <w:r>
        <w:fldChar w:fldCharType="begin" w:fldLock="1"/>
      </w:r>
      <w:r>
        <w:instrText xml:space="preserve"> PAGEREF _Toc75283108 \h </w:instrText>
      </w:r>
      <w:r>
        <w:fldChar w:fldCharType="separate"/>
      </w:r>
      <w:r>
        <w:t>197</w:t>
      </w:r>
      <w:r>
        <w:fldChar w:fldCharType="end"/>
      </w:r>
    </w:p>
    <w:p w14:paraId="01E5DCF4" w14:textId="627F5BB8" w:rsidR="005F5A59" w:rsidRPr="007F73A2" w:rsidRDefault="005F5A59">
      <w:pPr>
        <w:pStyle w:val="TOC4"/>
        <w:rPr>
          <w:rFonts w:ascii="Calibri" w:hAnsi="Calibri"/>
          <w:sz w:val="22"/>
          <w:szCs w:val="22"/>
          <w:lang w:eastAsia="en-GB"/>
        </w:rPr>
      </w:pPr>
      <w:r>
        <w:t>11.4.3.1</w:t>
      </w:r>
      <w:r w:rsidRPr="007F73A2">
        <w:rPr>
          <w:rFonts w:ascii="Calibri" w:hAnsi="Calibri"/>
          <w:sz w:val="22"/>
          <w:szCs w:val="22"/>
          <w:lang w:eastAsia="en-GB"/>
        </w:rPr>
        <w:tab/>
      </w:r>
      <w:r>
        <w:t>Message definition</w:t>
      </w:r>
      <w:r>
        <w:tab/>
      </w:r>
      <w:r>
        <w:fldChar w:fldCharType="begin" w:fldLock="1"/>
      </w:r>
      <w:r>
        <w:instrText xml:space="preserve"> PAGEREF _Toc75283109 \h </w:instrText>
      </w:r>
      <w:r>
        <w:fldChar w:fldCharType="separate"/>
      </w:r>
      <w:r>
        <w:t>197</w:t>
      </w:r>
      <w:r>
        <w:fldChar w:fldCharType="end"/>
      </w:r>
    </w:p>
    <w:p w14:paraId="6A5A1E22" w14:textId="748A6B5C" w:rsidR="005F5A59" w:rsidRPr="007F73A2" w:rsidRDefault="005F5A59">
      <w:pPr>
        <w:pStyle w:val="TOC4"/>
        <w:rPr>
          <w:rFonts w:ascii="Calibri" w:hAnsi="Calibri"/>
          <w:sz w:val="22"/>
          <w:szCs w:val="22"/>
          <w:lang w:eastAsia="en-GB"/>
        </w:rPr>
      </w:pPr>
      <w:r>
        <w:t>11.4.3.2</w:t>
      </w:r>
      <w:r w:rsidRPr="007F73A2">
        <w:rPr>
          <w:rFonts w:ascii="Calibri" w:hAnsi="Calibri"/>
          <w:sz w:val="22"/>
          <w:szCs w:val="22"/>
          <w:lang w:eastAsia="en-GB"/>
        </w:rPr>
        <w:tab/>
      </w:r>
      <w:r>
        <w:t>Link Local IPv6 Address</w:t>
      </w:r>
      <w:r>
        <w:tab/>
      </w:r>
      <w:r>
        <w:fldChar w:fldCharType="begin" w:fldLock="1"/>
      </w:r>
      <w:r>
        <w:instrText xml:space="preserve"> PAGEREF _Toc75283110 \h </w:instrText>
      </w:r>
      <w:r>
        <w:fldChar w:fldCharType="separate"/>
      </w:r>
      <w:r>
        <w:t>197</w:t>
      </w:r>
      <w:r>
        <w:fldChar w:fldCharType="end"/>
      </w:r>
    </w:p>
    <w:p w14:paraId="1E42DF9D" w14:textId="4C0910C7" w:rsidR="005F5A59" w:rsidRPr="007F73A2" w:rsidRDefault="005F5A59">
      <w:pPr>
        <w:pStyle w:val="TOC3"/>
        <w:rPr>
          <w:rFonts w:ascii="Calibri" w:hAnsi="Calibri"/>
          <w:sz w:val="22"/>
          <w:szCs w:val="22"/>
          <w:lang w:eastAsia="en-GB"/>
        </w:rPr>
      </w:pPr>
      <w:r>
        <w:t>11.4.4</w:t>
      </w:r>
      <w:r w:rsidRPr="007F73A2">
        <w:rPr>
          <w:rFonts w:ascii="Calibri" w:hAnsi="Calibri"/>
          <w:sz w:val="22"/>
          <w:szCs w:val="22"/>
          <w:lang w:eastAsia="en-GB"/>
        </w:rPr>
        <w:tab/>
      </w:r>
      <w:r>
        <w:t>DIRECT_COMMUNICATION_REJECT</w:t>
      </w:r>
      <w:r>
        <w:tab/>
      </w:r>
      <w:r>
        <w:fldChar w:fldCharType="begin" w:fldLock="1"/>
      </w:r>
      <w:r>
        <w:instrText xml:space="preserve"> PAGEREF _Toc75283111 \h </w:instrText>
      </w:r>
      <w:r>
        <w:fldChar w:fldCharType="separate"/>
      </w:r>
      <w:r>
        <w:t>197</w:t>
      </w:r>
      <w:r>
        <w:fldChar w:fldCharType="end"/>
      </w:r>
    </w:p>
    <w:p w14:paraId="06894BAD" w14:textId="663411F8" w:rsidR="005F5A59" w:rsidRPr="007F73A2" w:rsidRDefault="005F5A59">
      <w:pPr>
        <w:pStyle w:val="TOC4"/>
        <w:rPr>
          <w:rFonts w:ascii="Calibri" w:hAnsi="Calibri"/>
          <w:sz w:val="22"/>
          <w:szCs w:val="22"/>
          <w:lang w:eastAsia="en-GB"/>
        </w:rPr>
      </w:pPr>
      <w:r>
        <w:t>11.4.4.1</w:t>
      </w:r>
      <w:r w:rsidRPr="007F73A2">
        <w:rPr>
          <w:rFonts w:ascii="Calibri" w:hAnsi="Calibri"/>
          <w:sz w:val="22"/>
          <w:szCs w:val="22"/>
          <w:lang w:eastAsia="en-GB"/>
        </w:rPr>
        <w:tab/>
      </w:r>
      <w:r>
        <w:t>Message definition</w:t>
      </w:r>
      <w:r>
        <w:tab/>
      </w:r>
      <w:r>
        <w:fldChar w:fldCharType="begin" w:fldLock="1"/>
      </w:r>
      <w:r>
        <w:instrText xml:space="preserve"> PAGEREF _Toc75283112 \h </w:instrText>
      </w:r>
      <w:r>
        <w:fldChar w:fldCharType="separate"/>
      </w:r>
      <w:r>
        <w:t>197</w:t>
      </w:r>
      <w:r>
        <w:fldChar w:fldCharType="end"/>
      </w:r>
    </w:p>
    <w:p w14:paraId="5C28E3D1" w14:textId="2959A497" w:rsidR="005F5A59" w:rsidRPr="007F73A2" w:rsidRDefault="005F5A59">
      <w:pPr>
        <w:pStyle w:val="TOC3"/>
        <w:rPr>
          <w:rFonts w:ascii="Calibri" w:hAnsi="Calibri"/>
          <w:sz w:val="22"/>
          <w:szCs w:val="22"/>
          <w:lang w:eastAsia="en-GB"/>
        </w:rPr>
      </w:pPr>
      <w:r>
        <w:t>11.4.5</w:t>
      </w:r>
      <w:r w:rsidRPr="007F73A2">
        <w:rPr>
          <w:rFonts w:ascii="Calibri" w:hAnsi="Calibri"/>
          <w:sz w:val="22"/>
          <w:szCs w:val="22"/>
          <w:lang w:eastAsia="en-GB"/>
        </w:rPr>
        <w:tab/>
      </w:r>
      <w:r>
        <w:t>DIRECT_COMMUNICATION_KEEPALIVE</w:t>
      </w:r>
      <w:r>
        <w:tab/>
      </w:r>
      <w:r>
        <w:fldChar w:fldCharType="begin" w:fldLock="1"/>
      </w:r>
      <w:r>
        <w:instrText xml:space="preserve"> PAGEREF _Toc75283113 \h </w:instrText>
      </w:r>
      <w:r>
        <w:fldChar w:fldCharType="separate"/>
      </w:r>
      <w:r>
        <w:t>198</w:t>
      </w:r>
      <w:r>
        <w:fldChar w:fldCharType="end"/>
      </w:r>
    </w:p>
    <w:p w14:paraId="27B8BD11" w14:textId="69BA3069" w:rsidR="005F5A59" w:rsidRPr="007F73A2" w:rsidRDefault="005F5A59">
      <w:pPr>
        <w:pStyle w:val="TOC4"/>
        <w:rPr>
          <w:rFonts w:ascii="Calibri" w:hAnsi="Calibri"/>
          <w:sz w:val="22"/>
          <w:szCs w:val="22"/>
          <w:lang w:eastAsia="en-GB"/>
        </w:rPr>
      </w:pPr>
      <w:r>
        <w:t>11.4.5.1</w:t>
      </w:r>
      <w:r w:rsidRPr="007F73A2">
        <w:rPr>
          <w:rFonts w:ascii="Calibri" w:hAnsi="Calibri"/>
          <w:sz w:val="22"/>
          <w:szCs w:val="22"/>
          <w:lang w:eastAsia="en-GB"/>
        </w:rPr>
        <w:tab/>
      </w:r>
      <w:r>
        <w:t>Message definition</w:t>
      </w:r>
      <w:r>
        <w:tab/>
      </w:r>
      <w:r>
        <w:fldChar w:fldCharType="begin" w:fldLock="1"/>
      </w:r>
      <w:r>
        <w:instrText xml:space="preserve"> PAGEREF _Toc75283114 \h </w:instrText>
      </w:r>
      <w:r>
        <w:fldChar w:fldCharType="separate"/>
      </w:r>
      <w:r>
        <w:t>198</w:t>
      </w:r>
      <w:r>
        <w:fldChar w:fldCharType="end"/>
      </w:r>
    </w:p>
    <w:p w14:paraId="7539FD7B" w14:textId="28FC1509" w:rsidR="005F5A59" w:rsidRPr="007F73A2" w:rsidRDefault="005F5A59">
      <w:pPr>
        <w:pStyle w:val="TOC3"/>
        <w:rPr>
          <w:rFonts w:ascii="Calibri" w:hAnsi="Calibri"/>
          <w:sz w:val="22"/>
          <w:szCs w:val="22"/>
          <w:lang w:eastAsia="en-GB"/>
        </w:rPr>
      </w:pPr>
      <w:r>
        <w:t>11.4.6</w:t>
      </w:r>
      <w:r w:rsidRPr="007F73A2">
        <w:rPr>
          <w:rFonts w:ascii="Calibri" w:hAnsi="Calibri"/>
          <w:sz w:val="22"/>
          <w:szCs w:val="22"/>
          <w:lang w:eastAsia="en-GB"/>
        </w:rPr>
        <w:tab/>
      </w:r>
      <w:r>
        <w:t>DIRECT_COMMUNICATION_KEEPALIVE_ACK</w:t>
      </w:r>
      <w:r>
        <w:tab/>
      </w:r>
      <w:r>
        <w:fldChar w:fldCharType="begin" w:fldLock="1"/>
      </w:r>
      <w:r>
        <w:instrText xml:space="preserve"> PAGEREF _Toc75283115 \h </w:instrText>
      </w:r>
      <w:r>
        <w:fldChar w:fldCharType="separate"/>
      </w:r>
      <w:r>
        <w:t>198</w:t>
      </w:r>
      <w:r>
        <w:fldChar w:fldCharType="end"/>
      </w:r>
    </w:p>
    <w:p w14:paraId="4CBE3C63" w14:textId="159BCC48" w:rsidR="005F5A59" w:rsidRPr="007F73A2" w:rsidRDefault="005F5A59">
      <w:pPr>
        <w:pStyle w:val="TOC4"/>
        <w:rPr>
          <w:rFonts w:ascii="Calibri" w:hAnsi="Calibri"/>
          <w:sz w:val="22"/>
          <w:szCs w:val="22"/>
          <w:lang w:eastAsia="en-GB"/>
        </w:rPr>
      </w:pPr>
      <w:r>
        <w:t>11.4.6.1</w:t>
      </w:r>
      <w:r w:rsidRPr="007F73A2">
        <w:rPr>
          <w:rFonts w:ascii="Calibri" w:hAnsi="Calibri"/>
          <w:sz w:val="22"/>
          <w:szCs w:val="22"/>
          <w:lang w:eastAsia="en-GB"/>
        </w:rPr>
        <w:tab/>
      </w:r>
      <w:r>
        <w:t>Message definition</w:t>
      </w:r>
      <w:r>
        <w:tab/>
      </w:r>
      <w:r>
        <w:fldChar w:fldCharType="begin" w:fldLock="1"/>
      </w:r>
      <w:r>
        <w:instrText xml:space="preserve"> PAGEREF _Toc75283116 \h </w:instrText>
      </w:r>
      <w:r>
        <w:fldChar w:fldCharType="separate"/>
      </w:r>
      <w:r>
        <w:t>198</w:t>
      </w:r>
      <w:r>
        <w:fldChar w:fldCharType="end"/>
      </w:r>
    </w:p>
    <w:p w14:paraId="391F809A" w14:textId="04782B1C" w:rsidR="005F5A59" w:rsidRPr="007F73A2" w:rsidRDefault="005F5A59">
      <w:pPr>
        <w:pStyle w:val="TOC3"/>
        <w:rPr>
          <w:rFonts w:ascii="Calibri" w:hAnsi="Calibri"/>
          <w:sz w:val="22"/>
          <w:szCs w:val="22"/>
          <w:lang w:eastAsia="en-GB"/>
        </w:rPr>
      </w:pPr>
      <w:r>
        <w:t>11.4.7</w:t>
      </w:r>
      <w:r w:rsidRPr="007F73A2">
        <w:rPr>
          <w:rFonts w:ascii="Calibri" w:hAnsi="Calibri"/>
          <w:sz w:val="22"/>
          <w:szCs w:val="22"/>
          <w:lang w:eastAsia="en-GB"/>
        </w:rPr>
        <w:tab/>
      </w:r>
      <w:r>
        <w:t>DIRECT_COMMUNICATION_RELEASE</w:t>
      </w:r>
      <w:r>
        <w:tab/>
      </w:r>
      <w:r>
        <w:fldChar w:fldCharType="begin" w:fldLock="1"/>
      </w:r>
      <w:r>
        <w:instrText xml:space="preserve"> PAGEREF _Toc75283117 \h </w:instrText>
      </w:r>
      <w:r>
        <w:fldChar w:fldCharType="separate"/>
      </w:r>
      <w:r>
        <w:t>198</w:t>
      </w:r>
      <w:r>
        <w:fldChar w:fldCharType="end"/>
      </w:r>
    </w:p>
    <w:p w14:paraId="0895573C" w14:textId="30C35053" w:rsidR="005F5A59" w:rsidRPr="007F73A2" w:rsidRDefault="005F5A59">
      <w:pPr>
        <w:pStyle w:val="TOC4"/>
        <w:rPr>
          <w:rFonts w:ascii="Calibri" w:hAnsi="Calibri"/>
          <w:sz w:val="22"/>
          <w:szCs w:val="22"/>
          <w:lang w:eastAsia="en-GB"/>
        </w:rPr>
      </w:pPr>
      <w:r>
        <w:t>11.4.7.1</w:t>
      </w:r>
      <w:r w:rsidRPr="007F73A2">
        <w:rPr>
          <w:rFonts w:ascii="Calibri" w:hAnsi="Calibri"/>
          <w:sz w:val="22"/>
          <w:szCs w:val="22"/>
          <w:lang w:eastAsia="en-GB"/>
        </w:rPr>
        <w:tab/>
      </w:r>
      <w:r>
        <w:t>Message definition</w:t>
      </w:r>
      <w:r>
        <w:tab/>
      </w:r>
      <w:r>
        <w:fldChar w:fldCharType="begin" w:fldLock="1"/>
      </w:r>
      <w:r>
        <w:instrText xml:space="preserve"> PAGEREF _Toc75283118 \h </w:instrText>
      </w:r>
      <w:r>
        <w:fldChar w:fldCharType="separate"/>
      </w:r>
      <w:r>
        <w:t>198</w:t>
      </w:r>
      <w:r>
        <w:fldChar w:fldCharType="end"/>
      </w:r>
    </w:p>
    <w:p w14:paraId="6440509E" w14:textId="4C5121CA" w:rsidR="005F5A59" w:rsidRPr="007F73A2" w:rsidRDefault="005F5A59">
      <w:pPr>
        <w:pStyle w:val="TOC3"/>
        <w:rPr>
          <w:rFonts w:ascii="Calibri" w:hAnsi="Calibri"/>
          <w:sz w:val="22"/>
          <w:szCs w:val="22"/>
          <w:lang w:eastAsia="en-GB"/>
        </w:rPr>
      </w:pPr>
      <w:r>
        <w:t>11.4.8</w:t>
      </w:r>
      <w:r w:rsidRPr="007F73A2">
        <w:rPr>
          <w:rFonts w:ascii="Calibri" w:hAnsi="Calibri"/>
          <w:sz w:val="22"/>
          <w:szCs w:val="22"/>
          <w:lang w:eastAsia="en-GB"/>
        </w:rPr>
        <w:tab/>
      </w:r>
      <w:r>
        <w:t>DIRECT_COMMUNICATION_RELEASE_ACCEPT</w:t>
      </w:r>
      <w:r>
        <w:tab/>
      </w:r>
      <w:r>
        <w:fldChar w:fldCharType="begin" w:fldLock="1"/>
      </w:r>
      <w:r>
        <w:instrText xml:space="preserve"> PAGEREF _Toc75283119 \h </w:instrText>
      </w:r>
      <w:r>
        <w:fldChar w:fldCharType="separate"/>
      </w:r>
      <w:r>
        <w:t>199</w:t>
      </w:r>
      <w:r>
        <w:fldChar w:fldCharType="end"/>
      </w:r>
    </w:p>
    <w:p w14:paraId="1261A39B" w14:textId="4636CE16" w:rsidR="005F5A59" w:rsidRPr="007F73A2" w:rsidRDefault="005F5A59">
      <w:pPr>
        <w:pStyle w:val="TOC4"/>
        <w:rPr>
          <w:rFonts w:ascii="Calibri" w:hAnsi="Calibri"/>
          <w:sz w:val="22"/>
          <w:szCs w:val="22"/>
          <w:lang w:eastAsia="en-GB"/>
        </w:rPr>
      </w:pPr>
      <w:r>
        <w:t>11.4.8.1</w:t>
      </w:r>
      <w:r w:rsidRPr="007F73A2">
        <w:rPr>
          <w:rFonts w:ascii="Calibri" w:hAnsi="Calibri"/>
          <w:sz w:val="22"/>
          <w:szCs w:val="22"/>
          <w:lang w:eastAsia="en-GB"/>
        </w:rPr>
        <w:tab/>
      </w:r>
      <w:r>
        <w:t>Message definition</w:t>
      </w:r>
      <w:r>
        <w:tab/>
      </w:r>
      <w:r>
        <w:fldChar w:fldCharType="begin" w:fldLock="1"/>
      </w:r>
      <w:r>
        <w:instrText xml:space="preserve"> PAGEREF _Toc75283120 \h </w:instrText>
      </w:r>
      <w:r>
        <w:fldChar w:fldCharType="separate"/>
      </w:r>
      <w:r>
        <w:t>199</w:t>
      </w:r>
      <w:r>
        <w:fldChar w:fldCharType="end"/>
      </w:r>
    </w:p>
    <w:p w14:paraId="46CE1B7E" w14:textId="01D0B456" w:rsidR="005F5A59" w:rsidRPr="007F73A2" w:rsidRDefault="005F5A59">
      <w:pPr>
        <w:pStyle w:val="TOC3"/>
        <w:rPr>
          <w:rFonts w:ascii="Calibri" w:hAnsi="Calibri"/>
          <w:sz w:val="22"/>
          <w:szCs w:val="22"/>
          <w:lang w:eastAsia="en-GB"/>
        </w:rPr>
      </w:pPr>
      <w:r>
        <w:t>11.4.</w:t>
      </w:r>
      <w:r>
        <w:rPr>
          <w:lang w:eastAsia="zh-CN"/>
        </w:rPr>
        <w:t>9</w:t>
      </w:r>
      <w:r w:rsidRPr="007F73A2">
        <w:rPr>
          <w:rFonts w:ascii="Calibri" w:hAnsi="Calibri"/>
          <w:sz w:val="22"/>
          <w:szCs w:val="22"/>
          <w:lang w:eastAsia="en-GB"/>
        </w:rPr>
        <w:tab/>
      </w:r>
      <w:r>
        <w:rPr>
          <w:lang w:eastAsia="zh-CN"/>
        </w:rPr>
        <w:t>TMGI_MONITORING_REQUEST</w:t>
      </w:r>
      <w:r>
        <w:tab/>
      </w:r>
      <w:r>
        <w:fldChar w:fldCharType="begin" w:fldLock="1"/>
      </w:r>
      <w:r>
        <w:instrText xml:space="preserve"> PAGEREF _Toc75283121 \h </w:instrText>
      </w:r>
      <w:r>
        <w:fldChar w:fldCharType="separate"/>
      </w:r>
      <w:r>
        <w:t>199</w:t>
      </w:r>
      <w:r>
        <w:fldChar w:fldCharType="end"/>
      </w:r>
    </w:p>
    <w:p w14:paraId="6C0194BA" w14:textId="6ACB1662" w:rsidR="005F5A59" w:rsidRPr="007F73A2" w:rsidRDefault="005F5A59">
      <w:pPr>
        <w:pStyle w:val="TOC4"/>
        <w:rPr>
          <w:rFonts w:ascii="Calibri" w:hAnsi="Calibri"/>
          <w:sz w:val="22"/>
          <w:szCs w:val="22"/>
          <w:lang w:eastAsia="en-GB"/>
        </w:rPr>
      </w:pPr>
      <w:r>
        <w:t>11.</w:t>
      </w:r>
      <w:r>
        <w:rPr>
          <w:lang w:eastAsia="zh-CN"/>
        </w:rPr>
        <w:t>4</w:t>
      </w:r>
      <w:r>
        <w:t>.</w:t>
      </w:r>
      <w:r>
        <w:rPr>
          <w:lang w:eastAsia="zh-CN"/>
        </w:rPr>
        <w:t>9</w:t>
      </w:r>
      <w:r>
        <w:t>.1</w:t>
      </w:r>
      <w:r w:rsidRPr="007F73A2">
        <w:rPr>
          <w:rFonts w:ascii="Calibri" w:hAnsi="Calibri"/>
          <w:sz w:val="22"/>
          <w:szCs w:val="22"/>
          <w:lang w:eastAsia="en-GB"/>
        </w:rPr>
        <w:tab/>
      </w:r>
      <w:r>
        <w:t>Message definition</w:t>
      </w:r>
      <w:r>
        <w:tab/>
      </w:r>
      <w:r>
        <w:fldChar w:fldCharType="begin" w:fldLock="1"/>
      </w:r>
      <w:r>
        <w:instrText xml:space="preserve"> PAGEREF _Toc75283122 \h </w:instrText>
      </w:r>
      <w:r>
        <w:fldChar w:fldCharType="separate"/>
      </w:r>
      <w:r>
        <w:t>199</w:t>
      </w:r>
      <w:r>
        <w:fldChar w:fldCharType="end"/>
      </w:r>
    </w:p>
    <w:p w14:paraId="13B38940" w14:textId="760DFFC6" w:rsidR="005F5A59" w:rsidRPr="007F73A2" w:rsidRDefault="005F5A59">
      <w:pPr>
        <w:pStyle w:val="TOC3"/>
        <w:rPr>
          <w:rFonts w:ascii="Calibri" w:hAnsi="Calibri"/>
          <w:sz w:val="22"/>
          <w:szCs w:val="22"/>
          <w:lang w:eastAsia="en-GB"/>
        </w:rPr>
      </w:pPr>
      <w:r>
        <w:t>11.4.</w:t>
      </w:r>
      <w:r>
        <w:rPr>
          <w:lang w:eastAsia="zh-CN"/>
        </w:rPr>
        <w:t>10</w:t>
      </w:r>
      <w:r w:rsidRPr="007F73A2">
        <w:rPr>
          <w:rFonts w:ascii="Calibri" w:hAnsi="Calibri"/>
          <w:sz w:val="22"/>
          <w:szCs w:val="22"/>
          <w:lang w:eastAsia="en-GB"/>
        </w:rPr>
        <w:tab/>
      </w:r>
      <w:r>
        <w:rPr>
          <w:lang w:eastAsia="zh-CN"/>
        </w:rPr>
        <w:t>TMGI_MONITORING_RESPONSE</w:t>
      </w:r>
      <w:r>
        <w:tab/>
      </w:r>
      <w:r>
        <w:fldChar w:fldCharType="begin" w:fldLock="1"/>
      </w:r>
      <w:r>
        <w:instrText xml:space="preserve"> PAGEREF _Toc75283123 \h </w:instrText>
      </w:r>
      <w:r>
        <w:fldChar w:fldCharType="separate"/>
      </w:r>
      <w:r>
        <w:t>199</w:t>
      </w:r>
      <w:r>
        <w:fldChar w:fldCharType="end"/>
      </w:r>
    </w:p>
    <w:p w14:paraId="69A52275" w14:textId="3B549387" w:rsidR="005F5A59" w:rsidRPr="007F73A2" w:rsidRDefault="005F5A59">
      <w:pPr>
        <w:pStyle w:val="TOC4"/>
        <w:rPr>
          <w:rFonts w:ascii="Calibri" w:hAnsi="Calibri"/>
          <w:sz w:val="22"/>
          <w:szCs w:val="22"/>
          <w:lang w:eastAsia="en-GB"/>
        </w:rPr>
      </w:pPr>
      <w:r>
        <w:t>11.</w:t>
      </w:r>
      <w:r>
        <w:rPr>
          <w:lang w:eastAsia="zh-CN"/>
        </w:rPr>
        <w:t>4</w:t>
      </w:r>
      <w:r>
        <w:t>.</w:t>
      </w:r>
      <w:r>
        <w:rPr>
          <w:lang w:eastAsia="zh-CN"/>
        </w:rPr>
        <w:t>10</w:t>
      </w:r>
      <w:r>
        <w:t>.1</w:t>
      </w:r>
      <w:r w:rsidRPr="007F73A2">
        <w:rPr>
          <w:rFonts w:ascii="Calibri" w:hAnsi="Calibri"/>
          <w:sz w:val="22"/>
          <w:szCs w:val="22"/>
          <w:lang w:eastAsia="en-GB"/>
        </w:rPr>
        <w:tab/>
      </w:r>
      <w:r>
        <w:t>Message definition</w:t>
      </w:r>
      <w:r>
        <w:tab/>
      </w:r>
      <w:r>
        <w:fldChar w:fldCharType="begin" w:fldLock="1"/>
      </w:r>
      <w:r>
        <w:instrText xml:space="preserve"> PAGEREF _Toc75283124 \h </w:instrText>
      </w:r>
      <w:r>
        <w:fldChar w:fldCharType="separate"/>
      </w:r>
      <w:r>
        <w:t>199</w:t>
      </w:r>
      <w:r>
        <w:fldChar w:fldCharType="end"/>
      </w:r>
    </w:p>
    <w:p w14:paraId="7F27C3E8" w14:textId="5C70F5C3" w:rsidR="005F5A59" w:rsidRPr="007F73A2" w:rsidRDefault="005F5A59">
      <w:pPr>
        <w:pStyle w:val="TOC3"/>
        <w:rPr>
          <w:rFonts w:ascii="Calibri" w:hAnsi="Calibri"/>
          <w:sz w:val="22"/>
          <w:szCs w:val="22"/>
          <w:lang w:eastAsia="en-GB"/>
        </w:rPr>
      </w:pPr>
      <w:r>
        <w:t>11.4.</w:t>
      </w:r>
      <w:r>
        <w:rPr>
          <w:lang w:eastAsia="zh-CN"/>
        </w:rPr>
        <w:t>11</w:t>
      </w:r>
      <w:r w:rsidRPr="007F73A2">
        <w:rPr>
          <w:rFonts w:ascii="Calibri" w:hAnsi="Calibri"/>
          <w:sz w:val="22"/>
          <w:szCs w:val="22"/>
          <w:lang w:eastAsia="en-GB"/>
        </w:rPr>
        <w:tab/>
      </w:r>
      <w:r>
        <w:rPr>
          <w:lang w:eastAsia="zh-CN"/>
        </w:rPr>
        <w:t>CELL_ID_ANNOUNCEMENT_REQUEST</w:t>
      </w:r>
      <w:r>
        <w:tab/>
      </w:r>
      <w:r>
        <w:fldChar w:fldCharType="begin" w:fldLock="1"/>
      </w:r>
      <w:r>
        <w:instrText xml:space="preserve"> PAGEREF _Toc75283125 \h </w:instrText>
      </w:r>
      <w:r>
        <w:fldChar w:fldCharType="separate"/>
      </w:r>
      <w:r>
        <w:t>200</w:t>
      </w:r>
      <w:r>
        <w:fldChar w:fldCharType="end"/>
      </w:r>
    </w:p>
    <w:p w14:paraId="3393A094" w14:textId="4D2905B4" w:rsidR="005F5A59" w:rsidRPr="007F73A2" w:rsidRDefault="005F5A59">
      <w:pPr>
        <w:pStyle w:val="TOC4"/>
        <w:rPr>
          <w:rFonts w:ascii="Calibri" w:hAnsi="Calibri"/>
          <w:sz w:val="22"/>
          <w:szCs w:val="22"/>
          <w:lang w:eastAsia="en-GB"/>
        </w:rPr>
      </w:pPr>
      <w:r>
        <w:t>11.4.</w:t>
      </w:r>
      <w:r>
        <w:rPr>
          <w:lang w:eastAsia="zh-CN"/>
        </w:rPr>
        <w:t>11</w:t>
      </w:r>
      <w:r>
        <w:t>.1</w:t>
      </w:r>
      <w:r w:rsidRPr="007F73A2">
        <w:rPr>
          <w:rFonts w:ascii="Calibri" w:hAnsi="Calibri"/>
          <w:sz w:val="22"/>
          <w:szCs w:val="22"/>
          <w:lang w:eastAsia="en-GB"/>
        </w:rPr>
        <w:tab/>
      </w:r>
      <w:r>
        <w:t>Message definition</w:t>
      </w:r>
      <w:r>
        <w:tab/>
      </w:r>
      <w:r>
        <w:fldChar w:fldCharType="begin" w:fldLock="1"/>
      </w:r>
      <w:r>
        <w:instrText xml:space="preserve"> PAGEREF _Toc75283126 \h </w:instrText>
      </w:r>
      <w:r>
        <w:fldChar w:fldCharType="separate"/>
      </w:r>
      <w:r>
        <w:t>200</w:t>
      </w:r>
      <w:r>
        <w:fldChar w:fldCharType="end"/>
      </w:r>
    </w:p>
    <w:p w14:paraId="41842D00" w14:textId="072F6696" w:rsidR="005F5A59" w:rsidRPr="007F73A2" w:rsidRDefault="005F5A59">
      <w:pPr>
        <w:pStyle w:val="TOC3"/>
        <w:rPr>
          <w:rFonts w:ascii="Calibri" w:hAnsi="Calibri"/>
          <w:sz w:val="22"/>
          <w:szCs w:val="22"/>
          <w:lang w:eastAsia="en-GB"/>
        </w:rPr>
      </w:pPr>
      <w:r>
        <w:t>11.4.1</w:t>
      </w:r>
      <w:r>
        <w:rPr>
          <w:lang w:eastAsia="zh-CN"/>
        </w:rPr>
        <w:t>2</w:t>
      </w:r>
      <w:r w:rsidRPr="007F73A2">
        <w:rPr>
          <w:rFonts w:ascii="Calibri" w:hAnsi="Calibri"/>
          <w:sz w:val="22"/>
          <w:szCs w:val="22"/>
          <w:lang w:eastAsia="en-GB"/>
        </w:rPr>
        <w:tab/>
      </w:r>
      <w:r>
        <w:rPr>
          <w:lang w:eastAsia="zh-CN"/>
        </w:rPr>
        <w:t>CELL_ID_ANNOUNCEMENT_RESPONSE</w:t>
      </w:r>
      <w:r>
        <w:tab/>
      </w:r>
      <w:r>
        <w:fldChar w:fldCharType="begin" w:fldLock="1"/>
      </w:r>
      <w:r>
        <w:instrText xml:space="preserve"> PAGEREF _Toc75283127 \h </w:instrText>
      </w:r>
      <w:r>
        <w:fldChar w:fldCharType="separate"/>
      </w:r>
      <w:r>
        <w:t>200</w:t>
      </w:r>
      <w:r>
        <w:fldChar w:fldCharType="end"/>
      </w:r>
    </w:p>
    <w:p w14:paraId="06BF2DAC" w14:textId="4814314F" w:rsidR="005F5A59" w:rsidRPr="007F73A2" w:rsidRDefault="005F5A59">
      <w:pPr>
        <w:pStyle w:val="TOC4"/>
        <w:rPr>
          <w:rFonts w:ascii="Calibri" w:hAnsi="Calibri"/>
          <w:sz w:val="22"/>
          <w:szCs w:val="22"/>
          <w:lang w:eastAsia="en-GB"/>
        </w:rPr>
      </w:pPr>
      <w:r>
        <w:t>11.4.1</w:t>
      </w:r>
      <w:r>
        <w:rPr>
          <w:lang w:eastAsia="zh-CN"/>
        </w:rPr>
        <w:t>2</w:t>
      </w:r>
      <w:r>
        <w:t>.1</w:t>
      </w:r>
      <w:r w:rsidRPr="007F73A2">
        <w:rPr>
          <w:rFonts w:ascii="Calibri" w:hAnsi="Calibri"/>
          <w:sz w:val="22"/>
          <w:szCs w:val="22"/>
          <w:lang w:eastAsia="en-GB"/>
        </w:rPr>
        <w:tab/>
      </w:r>
      <w:r>
        <w:t>Message definition</w:t>
      </w:r>
      <w:r>
        <w:tab/>
      </w:r>
      <w:r>
        <w:fldChar w:fldCharType="begin" w:fldLock="1"/>
      </w:r>
      <w:r>
        <w:instrText xml:space="preserve"> PAGEREF _Toc75283128 \h </w:instrText>
      </w:r>
      <w:r>
        <w:fldChar w:fldCharType="separate"/>
      </w:r>
      <w:r>
        <w:t>200</w:t>
      </w:r>
      <w:r>
        <w:fldChar w:fldCharType="end"/>
      </w:r>
    </w:p>
    <w:p w14:paraId="6F47DCB3" w14:textId="74E166A8" w:rsidR="005F5A59" w:rsidRPr="007F73A2" w:rsidRDefault="005F5A59">
      <w:pPr>
        <w:pStyle w:val="TOC3"/>
        <w:rPr>
          <w:rFonts w:ascii="Calibri" w:hAnsi="Calibri"/>
          <w:sz w:val="22"/>
          <w:szCs w:val="22"/>
          <w:lang w:eastAsia="en-GB"/>
        </w:rPr>
      </w:pPr>
      <w:r>
        <w:t>11.4.12A</w:t>
      </w:r>
      <w:r w:rsidRPr="007F73A2">
        <w:rPr>
          <w:rFonts w:ascii="Calibri" w:hAnsi="Calibri"/>
          <w:sz w:val="22"/>
          <w:szCs w:val="22"/>
          <w:lang w:eastAsia="en-GB"/>
        </w:rPr>
        <w:tab/>
      </w:r>
      <w:r>
        <w:t>DIRECT_SECURITY_MODE_COMMAND</w:t>
      </w:r>
      <w:r>
        <w:tab/>
      </w:r>
      <w:r>
        <w:fldChar w:fldCharType="begin" w:fldLock="1"/>
      </w:r>
      <w:r>
        <w:instrText xml:space="preserve"> PAGEREF _Toc75283129 \h </w:instrText>
      </w:r>
      <w:r>
        <w:fldChar w:fldCharType="separate"/>
      </w:r>
      <w:r>
        <w:t>200</w:t>
      </w:r>
      <w:r>
        <w:fldChar w:fldCharType="end"/>
      </w:r>
    </w:p>
    <w:p w14:paraId="32EAA83A" w14:textId="2EB7061D" w:rsidR="005F5A59" w:rsidRPr="007F73A2" w:rsidRDefault="005F5A59">
      <w:pPr>
        <w:pStyle w:val="TOC4"/>
        <w:rPr>
          <w:rFonts w:ascii="Calibri" w:hAnsi="Calibri"/>
          <w:sz w:val="22"/>
          <w:szCs w:val="22"/>
          <w:lang w:eastAsia="en-GB"/>
        </w:rPr>
      </w:pPr>
      <w:r>
        <w:t>11.4.12A.1</w:t>
      </w:r>
      <w:r w:rsidRPr="007F73A2">
        <w:rPr>
          <w:rFonts w:ascii="Calibri" w:hAnsi="Calibri"/>
          <w:sz w:val="22"/>
          <w:szCs w:val="22"/>
          <w:lang w:eastAsia="en-GB"/>
        </w:rPr>
        <w:tab/>
      </w:r>
      <w:r>
        <w:t>Message definition</w:t>
      </w:r>
      <w:r>
        <w:tab/>
      </w:r>
      <w:r>
        <w:fldChar w:fldCharType="begin" w:fldLock="1"/>
      </w:r>
      <w:r>
        <w:instrText xml:space="preserve"> PAGEREF _Toc75283130 \h </w:instrText>
      </w:r>
      <w:r>
        <w:fldChar w:fldCharType="separate"/>
      </w:r>
      <w:r>
        <w:t>200</w:t>
      </w:r>
      <w:r>
        <w:fldChar w:fldCharType="end"/>
      </w:r>
    </w:p>
    <w:p w14:paraId="6F4493CE" w14:textId="5D8DAAE6" w:rsidR="005F5A59" w:rsidRPr="007F73A2" w:rsidRDefault="005F5A59">
      <w:pPr>
        <w:pStyle w:val="TOC3"/>
        <w:rPr>
          <w:rFonts w:ascii="Calibri" w:hAnsi="Calibri"/>
          <w:sz w:val="22"/>
          <w:szCs w:val="22"/>
          <w:lang w:eastAsia="en-GB"/>
        </w:rPr>
      </w:pPr>
      <w:r>
        <w:t>11.4.13</w:t>
      </w:r>
      <w:r w:rsidRPr="007F73A2">
        <w:rPr>
          <w:rFonts w:ascii="Calibri" w:hAnsi="Calibri"/>
          <w:sz w:val="22"/>
          <w:szCs w:val="22"/>
          <w:lang w:eastAsia="en-GB"/>
        </w:rPr>
        <w:tab/>
      </w:r>
      <w:r>
        <w:t>DIRECT_SECURITY_MODE_COMPLETE</w:t>
      </w:r>
      <w:r>
        <w:tab/>
      </w:r>
      <w:r>
        <w:fldChar w:fldCharType="begin" w:fldLock="1"/>
      </w:r>
      <w:r>
        <w:instrText xml:space="preserve"> PAGEREF _Toc75283131 \h </w:instrText>
      </w:r>
      <w:r>
        <w:fldChar w:fldCharType="separate"/>
      </w:r>
      <w:r>
        <w:t>201</w:t>
      </w:r>
      <w:r>
        <w:fldChar w:fldCharType="end"/>
      </w:r>
    </w:p>
    <w:p w14:paraId="34E744C4" w14:textId="27BEA86B" w:rsidR="005F5A59" w:rsidRPr="007F73A2" w:rsidRDefault="005F5A59">
      <w:pPr>
        <w:pStyle w:val="TOC4"/>
        <w:rPr>
          <w:rFonts w:ascii="Calibri" w:hAnsi="Calibri"/>
          <w:sz w:val="22"/>
          <w:szCs w:val="22"/>
          <w:lang w:eastAsia="en-GB"/>
        </w:rPr>
      </w:pPr>
      <w:r>
        <w:t>11.4.13.1</w:t>
      </w:r>
      <w:r w:rsidRPr="007F73A2">
        <w:rPr>
          <w:rFonts w:ascii="Calibri" w:hAnsi="Calibri"/>
          <w:sz w:val="22"/>
          <w:szCs w:val="22"/>
          <w:lang w:eastAsia="en-GB"/>
        </w:rPr>
        <w:tab/>
      </w:r>
      <w:r>
        <w:t>Message definition</w:t>
      </w:r>
      <w:r>
        <w:tab/>
      </w:r>
      <w:r>
        <w:fldChar w:fldCharType="begin" w:fldLock="1"/>
      </w:r>
      <w:r>
        <w:instrText xml:space="preserve"> PAGEREF _Toc75283132 \h </w:instrText>
      </w:r>
      <w:r>
        <w:fldChar w:fldCharType="separate"/>
      </w:r>
      <w:r>
        <w:t>201</w:t>
      </w:r>
      <w:r>
        <w:fldChar w:fldCharType="end"/>
      </w:r>
    </w:p>
    <w:p w14:paraId="2745E1A8" w14:textId="160A17E5" w:rsidR="005F5A59" w:rsidRPr="007F73A2" w:rsidRDefault="005F5A59">
      <w:pPr>
        <w:pStyle w:val="TOC3"/>
        <w:rPr>
          <w:rFonts w:ascii="Calibri" w:hAnsi="Calibri"/>
          <w:sz w:val="22"/>
          <w:szCs w:val="22"/>
          <w:lang w:eastAsia="en-GB"/>
        </w:rPr>
      </w:pPr>
      <w:r>
        <w:lastRenderedPageBreak/>
        <w:t>11.4.14</w:t>
      </w:r>
      <w:r w:rsidRPr="007F73A2">
        <w:rPr>
          <w:rFonts w:ascii="Calibri" w:hAnsi="Calibri"/>
          <w:sz w:val="22"/>
          <w:szCs w:val="22"/>
          <w:lang w:eastAsia="en-GB"/>
        </w:rPr>
        <w:tab/>
      </w:r>
      <w:r>
        <w:t>DIRECT_SECURITY_MODE_REJECT</w:t>
      </w:r>
      <w:r>
        <w:tab/>
      </w:r>
      <w:r>
        <w:fldChar w:fldCharType="begin" w:fldLock="1"/>
      </w:r>
      <w:r>
        <w:instrText xml:space="preserve"> PAGEREF _Toc75283133 \h </w:instrText>
      </w:r>
      <w:r>
        <w:fldChar w:fldCharType="separate"/>
      </w:r>
      <w:r>
        <w:t>201</w:t>
      </w:r>
      <w:r>
        <w:fldChar w:fldCharType="end"/>
      </w:r>
    </w:p>
    <w:p w14:paraId="3EEEA453" w14:textId="03E9D0B7" w:rsidR="005F5A59" w:rsidRPr="007F73A2" w:rsidRDefault="005F5A59">
      <w:pPr>
        <w:pStyle w:val="TOC4"/>
        <w:rPr>
          <w:rFonts w:ascii="Calibri" w:hAnsi="Calibri"/>
          <w:sz w:val="22"/>
          <w:szCs w:val="22"/>
          <w:lang w:eastAsia="en-GB"/>
        </w:rPr>
      </w:pPr>
      <w:r>
        <w:t>11.4.14.1</w:t>
      </w:r>
      <w:r w:rsidRPr="007F73A2">
        <w:rPr>
          <w:rFonts w:ascii="Calibri" w:hAnsi="Calibri"/>
          <w:sz w:val="22"/>
          <w:szCs w:val="22"/>
          <w:lang w:eastAsia="en-GB"/>
        </w:rPr>
        <w:tab/>
      </w:r>
      <w:r>
        <w:t>Message definition</w:t>
      </w:r>
      <w:r>
        <w:tab/>
      </w:r>
      <w:r>
        <w:fldChar w:fldCharType="begin" w:fldLock="1"/>
      </w:r>
      <w:r>
        <w:instrText xml:space="preserve"> PAGEREF _Toc75283134 \h </w:instrText>
      </w:r>
      <w:r>
        <w:fldChar w:fldCharType="separate"/>
      </w:r>
      <w:r>
        <w:t>201</w:t>
      </w:r>
      <w:r>
        <w:fldChar w:fldCharType="end"/>
      </w:r>
    </w:p>
    <w:p w14:paraId="6422EA21" w14:textId="06D7C617" w:rsidR="005F5A59" w:rsidRPr="007F73A2" w:rsidRDefault="005F5A59">
      <w:pPr>
        <w:pStyle w:val="TOC3"/>
        <w:rPr>
          <w:rFonts w:ascii="Calibri" w:hAnsi="Calibri"/>
          <w:sz w:val="22"/>
          <w:szCs w:val="22"/>
          <w:lang w:eastAsia="en-GB"/>
        </w:rPr>
      </w:pPr>
      <w:r>
        <w:t>11.4.15</w:t>
      </w:r>
      <w:r w:rsidRPr="007F73A2">
        <w:rPr>
          <w:rFonts w:ascii="Calibri" w:hAnsi="Calibri"/>
          <w:sz w:val="22"/>
          <w:szCs w:val="22"/>
          <w:lang w:eastAsia="en-GB"/>
        </w:rPr>
        <w:tab/>
      </w:r>
      <w:r>
        <w:t>DIRECT_REKEYING_REQUEST</w:t>
      </w:r>
      <w:r>
        <w:tab/>
      </w:r>
      <w:r>
        <w:fldChar w:fldCharType="begin" w:fldLock="1"/>
      </w:r>
      <w:r>
        <w:instrText xml:space="preserve"> PAGEREF _Toc75283135 \h </w:instrText>
      </w:r>
      <w:r>
        <w:fldChar w:fldCharType="separate"/>
      </w:r>
      <w:r>
        <w:t>202</w:t>
      </w:r>
      <w:r>
        <w:fldChar w:fldCharType="end"/>
      </w:r>
    </w:p>
    <w:p w14:paraId="2A7CD5FF" w14:textId="2A136F48" w:rsidR="005F5A59" w:rsidRPr="007F73A2" w:rsidRDefault="005F5A59">
      <w:pPr>
        <w:pStyle w:val="TOC4"/>
        <w:rPr>
          <w:rFonts w:ascii="Calibri" w:hAnsi="Calibri"/>
          <w:sz w:val="22"/>
          <w:szCs w:val="22"/>
          <w:lang w:eastAsia="en-GB"/>
        </w:rPr>
      </w:pPr>
      <w:r>
        <w:t>11.4.15.1</w:t>
      </w:r>
      <w:r w:rsidRPr="007F73A2">
        <w:rPr>
          <w:rFonts w:ascii="Calibri" w:hAnsi="Calibri"/>
          <w:sz w:val="22"/>
          <w:szCs w:val="22"/>
          <w:lang w:eastAsia="en-GB"/>
        </w:rPr>
        <w:tab/>
      </w:r>
      <w:r>
        <w:t>Message definition</w:t>
      </w:r>
      <w:r>
        <w:tab/>
      </w:r>
      <w:r>
        <w:fldChar w:fldCharType="begin" w:fldLock="1"/>
      </w:r>
      <w:r>
        <w:instrText xml:space="preserve"> PAGEREF _Toc75283136 \h </w:instrText>
      </w:r>
      <w:r>
        <w:fldChar w:fldCharType="separate"/>
      </w:r>
      <w:r>
        <w:t>202</w:t>
      </w:r>
      <w:r>
        <w:fldChar w:fldCharType="end"/>
      </w:r>
    </w:p>
    <w:p w14:paraId="122A6198" w14:textId="0618B4E4" w:rsidR="005F5A59" w:rsidRPr="007F73A2" w:rsidRDefault="005F5A59">
      <w:pPr>
        <w:pStyle w:val="TOC3"/>
        <w:rPr>
          <w:rFonts w:ascii="Calibri" w:hAnsi="Calibri"/>
          <w:sz w:val="22"/>
          <w:szCs w:val="22"/>
          <w:lang w:eastAsia="en-GB"/>
        </w:rPr>
      </w:pPr>
      <w:r>
        <w:t>11.4.16</w:t>
      </w:r>
      <w:r w:rsidRPr="007F73A2">
        <w:rPr>
          <w:rFonts w:ascii="Calibri" w:hAnsi="Calibri"/>
          <w:sz w:val="22"/>
          <w:szCs w:val="22"/>
          <w:lang w:eastAsia="en-GB"/>
        </w:rPr>
        <w:tab/>
      </w:r>
      <w:r>
        <w:t>DIRECT_REKEYING_RESPONSE</w:t>
      </w:r>
      <w:r>
        <w:tab/>
      </w:r>
      <w:r>
        <w:fldChar w:fldCharType="begin" w:fldLock="1"/>
      </w:r>
      <w:r>
        <w:instrText xml:space="preserve"> PAGEREF _Toc75283137 \h </w:instrText>
      </w:r>
      <w:r>
        <w:fldChar w:fldCharType="separate"/>
      </w:r>
      <w:r>
        <w:t>202</w:t>
      </w:r>
      <w:r>
        <w:fldChar w:fldCharType="end"/>
      </w:r>
    </w:p>
    <w:p w14:paraId="7EEEC268" w14:textId="0B1E0733" w:rsidR="005F5A59" w:rsidRPr="007F73A2" w:rsidRDefault="005F5A59">
      <w:pPr>
        <w:pStyle w:val="TOC4"/>
        <w:rPr>
          <w:rFonts w:ascii="Calibri" w:hAnsi="Calibri"/>
          <w:sz w:val="22"/>
          <w:szCs w:val="22"/>
          <w:lang w:eastAsia="en-GB"/>
        </w:rPr>
      </w:pPr>
      <w:r>
        <w:t>11.4.16.1</w:t>
      </w:r>
      <w:r w:rsidRPr="007F73A2">
        <w:rPr>
          <w:rFonts w:ascii="Calibri" w:hAnsi="Calibri"/>
          <w:sz w:val="22"/>
          <w:szCs w:val="22"/>
          <w:lang w:eastAsia="en-GB"/>
        </w:rPr>
        <w:tab/>
      </w:r>
      <w:r>
        <w:t>Message definition</w:t>
      </w:r>
      <w:r>
        <w:tab/>
      </w:r>
      <w:r>
        <w:fldChar w:fldCharType="begin" w:fldLock="1"/>
      </w:r>
      <w:r>
        <w:instrText xml:space="preserve"> PAGEREF _Toc75283138 \h </w:instrText>
      </w:r>
      <w:r>
        <w:fldChar w:fldCharType="separate"/>
      </w:r>
      <w:r>
        <w:t>202</w:t>
      </w:r>
      <w:r>
        <w:fldChar w:fldCharType="end"/>
      </w:r>
    </w:p>
    <w:p w14:paraId="28A506D8" w14:textId="31506187" w:rsidR="005F5A59" w:rsidRPr="007F73A2" w:rsidRDefault="005F5A59">
      <w:pPr>
        <w:pStyle w:val="TOC3"/>
        <w:rPr>
          <w:rFonts w:ascii="Calibri" w:hAnsi="Calibri"/>
          <w:sz w:val="22"/>
          <w:szCs w:val="22"/>
          <w:lang w:eastAsia="en-GB"/>
        </w:rPr>
      </w:pPr>
      <w:r>
        <w:t>11.4.17</w:t>
      </w:r>
      <w:r w:rsidRPr="007F73A2">
        <w:rPr>
          <w:rFonts w:ascii="Calibri" w:hAnsi="Calibri"/>
          <w:sz w:val="22"/>
          <w:szCs w:val="22"/>
          <w:lang w:eastAsia="en-GB"/>
        </w:rPr>
        <w:tab/>
      </w:r>
      <w:r>
        <w:t>DIRECT_REKEYING_TRIGGER</w:t>
      </w:r>
      <w:r>
        <w:tab/>
      </w:r>
      <w:r>
        <w:fldChar w:fldCharType="begin" w:fldLock="1"/>
      </w:r>
      <w:r>
        <w:instrText xml:space="preserve"> PAGEREF _Toc75283139 \h </w:instrText>
      </w:r>
      <w:r>
        <w:fldChar w:fldCharType="separate"/>
      </w:r>
      <w:r>
        <w:t>203</w:t>
      </w:r>
      <w:r>
        <w:fldChar w:fldCharType="end"/>
      </w:r>
    </w:p>
    <w:p w14:paraId="5E045812" w14:textId="27974FB9" w:rsidR="005F5A59" w:rsidRPr="007F73A2" w:rsidRDefault="005F5A59">
      <w:pPr>
        <w:pStyle w:val="TOC4"/>
        <w:rPr>
          <w:rFonts w:ascii="Calibri" w:hAnsi="Calibri"/>
          <w:sz w:val="22"/>
          <w:szCs w:val="22"/>
          <w:lang w:eastAsia="en-GB"/>
        </w:rPr>
      </w:pPr>
      <w:r>
        <w:t>11.4.17.1</w:t>
      </w:r>
      <w:r w:rsidRPr="007F73A2">
        <w:rPr>
          <w:rFonts w:ascii="Calibri" w:hAnsi="Calibri"/>
          <w:sz w:val="22"/>
          <w:szCs w:val="22"/>
          <w:lang w:eastAsia="en-GB"/>
        </w:rPr>
        <w:tab/>
      </w:r>
      <w:r>
        <w:t>Message definition</w:t>
      </w:r>
      <w:r>
        <w:tab/>
      </w:r>
      <w:r>
        <w:fldChar w:fldCharType="begin" w:fldLock="1"/>
      </w:r>
      <w:r>
        <w:instrText xml:space="preserve"> PAGEREF _Toc75283140 \h </w:instrText>
      </w:r>
      <w:r>
        <w:fldChar w:fldCharType="separate"/>
      </w:r>
      <w:r>
        <w:t>203</w:t>
      </w:r>
      <w:r>
        <w:fldChar w:fldCharType="end"/>
      </w:r>
    </w:p>
    <w:p w14:paraId="67B38EF1" w14:textId="6B948A36" w:rsidR="005F5A59" w:rsidRPr="007F73A2" w:rsidRDefault="005F5A59">
      <w:pPr>
        <w:pStyle w:val="TOC3"/>
        <w:rPr>
          <w:rFonts w:ascii="Calibri" w:hAnsi="Calibri"/>
          <w:sz w:val="22"/>
          <w:szCs w:val="22"/>
          <w:lang w:eastAsia="en-GB"/>
        </w:rPr>
      </w:pPr>
      <w:r>
        <w:t>11.4.18</w:t>
      </w:r>
      <w:r w:rsidRPr="007F73A2">
        <w:rPr>
          <w:rFonts w:ascii="Calibri" w:hAnsi="Calibri"/>
          <w:sz w:val="22"/>
          <w:szCs w:val="22"/>
          <w:lang w:eastAsia="en-GB"/>
        </w:rPr>
        <w:tab/>
      </w:r>
      <w:r>
        <w:rPr>
          <w:lang w:eastAsia="zh-CN"/>
        </w:rPr>
        <w:t>REMOTE_UE_INFO_REQUEST</w:t>
      </w:r>
      <w:r>
        <w:tab/>
      </w:r>
      <w:r>
        <w:fldChar w:fldCharType="begin" w:fldLock="1"/>
      </w:r>
      <w:r>
        <w:instrText xml:space="preserve"> PAGEREF _Toc75283141 \h </w:instrText>
      </w:r>
      <w:r>
        <w:fldChar w:fldCharType="separate"/>
      </w:r>
      <w:r>
        <w:t>203</w:t>
      </w:r>
      <w:r>
        <w:fldChar w:fldCharType="end"/>
      </w:r>
    </w:p>
    <w:p w14:paraId="6E7F9CAC" w14:textId="402520D6" w:rsidR="005F5A59" w:rsidRPr="007F73A2" w:rsidRDefault="005F5A59">
      <w:pPr>
        <w:pStyle w:val="TOC4"/>
        <w:rPr>
          <w:rFonts w:ascii="Calibri" w:hAnsi="Calibri"/>
          <w:sz w:val="22"/>
          <w:szCs w:val="22"/>
          <w:lang w:eastAsia="en-GB"/>
        </w:rPr>
      </w:pPr>
      <w:r>
        <w:t>11.4.18.1</w:t>
      </w:r>
      <w:r w:rsidRPr="007F73A2">
        <w:rPr>
          <w:rFonts w:ascii="Calibri" w:hAnsi="Calibri"/>
          <w:sz w:val="22"/>
          <w:szCs w:val="22"/>
          <w:lang w:eastAsia="en-GB"/>
        </w:rPr>
        <w:tab/>
      </w:r>
      <w:r>
        <w:t>Message definition</w:t>
      </w:r>
      <w:r>
        <w:tab/>
      </w:r>
      <w:r>
        <w:fldChar w:fldCharType="begin" w:fldLock="1"/>
      </w:r>
      <w:r>
        <w:instrText xml:space="preserve"> PAGEREF _Toc75283142 \h </w:instrText>
      </w:r>
      <w:r>
        <w:fldChar w:fldCharType="separate"/>
      </w:r>
      <w:r>
        <w:t>203</w:t>
      </w:r>
      <w:r>
        <w:fldChar w:fldCharType="end"/>
      </w:r>
    </w:p>
    <w:p w14:paraId="30AA6C9E" w14:textId="7427BD32" w:rsidR="005F5A59" w:rsidRPr="007F73A2" w:rsidRDefault="005F5A59">
      <w:pPr>
        <w:pStyle w:val="TOC3"/>
        <w:rPr>
          <w:rFonts w:ascii="Calibri" w:hAnsi="Calibri"/>
          <w:sz w:val="22"/>
          <w:szCs w:val="22"/>
          <w:lang w:eastAsia="en-GB"/>
        </w:rPr>
      </w:pPr>
      <w:r>
        <w:t>11.4.19</w:t>
      </w:r>
      <w:r w:rsidRPr="007F73A2">
        <w:rPr>
          <w:rFonts w:ascii="Calibri" w:hAnsi="Calibri"/>
          <w:sz w:val="22"/>
          <w:szCs w:val="22"/>
          <w:lang w:eastAsia="en-GB"/>
        </w:rPr>
        <w:tab/>
      </w:r>
      <w:r>
        <w:rPr>
          <w:lang w:eastAsia="zh-CN"/>
        </w:rPr>
        <w:t>REMOTE_UE_INFO_RESPONSE</w:t>
      </w:r>
      <w:r>
        <w:tab/>
      </w:r>
      <w:r>
        <w:fldChar w:fldCharType="begin" w:fldLock="1"/>
      </w:r>
      <w:r>
        <w:instrText xml:space="preserve"> PAGEREF _Toc75283143 \h </w:instrText>
      </w:r>
      <w:r>
        <w:fldChar w:fldCharType="separate"/>
      </w:r>
      <w:r>
        <w:t>203</w:t>
      </w:r>
      <w:r>
        <w:fldChar w:fldCharType="end"/>
      </w:r>
    </w:p>
    <w:p w14:paraId="1515C63D" w14:textId="51020314" w:rsidR="005F5A59" w:rsidRPr="007F73A2" w:rsidRDefault="005F5A59">
      <w:pPr>
        <w:pStyle w:val="TOC4"/>
        <w:rPr>
          <w:rFonts w:ascii="Calibri" w:hAnsi="Calibri"/>
          <w:sz w:val="22"/>
          <w:szCs w:val="22"/>
          <w:lang w:eastAsia="en-GB"/>
        </w:rPr>
      </w:pPr>
      <w:r>
        <w:t>11.4.19.1</w:t>
      </w:r>
      <w:r w:rsidRPr="007F73A2">
        <w:rPr>
          <w:rFonts w:ascii="Calibri" w:hAnsi="Calibri"/>
          <w:sz w:val="22"/>
          <w:szCs w:val="22"/>
          <w:lang w:eastAsia="en-GB"/>
        </w:rPr>
        <w:tab/>
      </w:r>
      <w:r>
        <w:t>Message definition</w:t>
      </w:r>
      <w:r>
        <w:tab/>
      </w:r>
      <w:r>
        <w:fldChar w:fldCharType="begin" w:fldLock="1"/>
      </w:r>
      <w:r>
        <w:instrText xml:space="preserve"> PAGEREF _Toc75283144 \h </w:instrText>
      </w:r>
      <w:r>
        <w:fldChar w:fldCharType="separate"/>
      </w:r>
      <w:r>
        <w:t>203</w:t>
      </w:r>
      <w:r>
        <w:fldChar w:fldCharType="end"/>
      </w:r>
    </w:p>
    <w:p w14:paraId="7F62C7A8" w14:textId="5D878A69" w:rsidR="005F5A59" w:rsidRPr="007F73A2" w:rsidRDefault="005F5A59">
      <w:pPr>
        <w:pStyle w:val="TOC3"/>
        <w:rPr>
          <w:rFonts w:ascii="Calibri" w:hAnsi="Calibri"/>
          <w:sz w:val="22"/>
          <w:szCs w:val="22"/>
          <w:lang w:eastAsia="en-GB"/>
        </w:rPr>
      </w:pPr>
      <w:r w:rsidRPr="001F616B">
        <w:rPr>
          <w:lang w:val="en-US"/>
        </w:rPr>
        <w:t>11.5</w:t>
      </w:r>
      <w:r w:rsidRPr="007F73A2">
        <w:rPr>
          <w:rFonts w:ascii="Calibri" w:hAnsi="Calibri"/>
          <w:sz w:val="22"/>
          <w:szCs w:val="22"/>
          <w:lang w:eastAsia="en-GB"/>
        </w:rPr>
        <w:tab/>
      </w:r>
      <w:r w:rsidRPr="001F616B">
        <w:rPr>
          <w:lang w:val="en-US"/>
        </w:rPr>
        <w:t>Non-IP data PDU format</w:t>
      </w:r>
      <w:r>
        <w:tab/>
      </w:r>
      <w:r>
        <w:fldChar w:fldCharType="begin" w:fldLock="1"/>
      </w:r>
      <w:r>
        <w:instrText xml:space="preserve"> PAGEREF _Toc75283145 \h </w:instrText>
      </w:r>
      <w:r>
        <w:fldChar w:fldCharType="separate"/>
      </w:r>
      <w:r>
        <w:t>203</w:t>
      </w:r>
      <w:r>
        <w:fldChar w:fldCharType="end"/>
      </w:r>
    </w:p>
    <w:p w14:paraId="0B926C66" w14:textId="13B82F6B" w:rsidR="005F5A59" w:rsidRPr="007F73A2" w:rsidRDefault="005F5A59">
      <w:pPr>
        <w:pStyle w:val="TOC1"/>
        <w:rPr>
          <w:rFonts w:ascii="Calibri" w:hAnsi="Calibri"/>
          <w:szCs w:val="22"/>
          <w:lang w:eastAsia="en-GB"/>
        </w:rPr>
      </w:pPr>
      <w:r>
        <w:t>12</w:t>
      </w:r>
      <w:r w:rsidRPr="007F73A2">
        <w:rPr>
          <w:rFonts w:ascii="Calibri" w:hAnsi="Calibri"/>
          <w:szCs w:val="22"/>
          <w:lang w:eastAsia="en-GB"/>
        </w:rPr>
        <w:tab/>
      </w:r>
      <w:r>
        <w:t>General message format and information elements coding</w:t>
      </w:r>
      <w:r>
        <w:tab/>
      </w:r>
      <w:r>
        <w:fldChar w:fldCharType="begin" w:fldLock="1"/>
      </w:r>
      <w:r>
        <w:instrText xml:space="preserve"> PAGEREF _Toc75283146 \h </w:instrText>
      </w:r>
      <w:r>
        <w:fldChar w:fldCharType="separate"/>
      </w:r>
      <w:r>
        <w:t>204</w:t>
      </w:r>
      <w:r>
        <w:fldChar w:fldCharType="end"/>
      </w:r>
    </w:p>
    <w:p w14:paraId="0B553BFB" w14:textId="16120A13" w:rsidR="005F5A59" w:rsidRPr="007F73A2" w:rsidRDefault="005F5A59">
      <w:pPr>
        <w:pStyle w:val="TOC2"/>
        <w:rPr>
          <w:rFonts w:ascii="Calibri" w:hAnsi="Calibri"/>
          <w:sz w:val="22"/>
          <w:szCs w:val="22"/>
          <w:lang w:eastAsia="en-GB"/>
        </w:rPr>
      </w:pPr>
      <w:r>
        <w:t>12.1</w:t>
      </w:r>
      <w:r w:rsidRPr="007F73A2">
        <w:rPr>
          <w:rFonts w:ascii="Calibri" w:hAnsi="Calibri"/>
          <w:sz w:val="22"/>
          <w:szCs w:val="22"/>
          <w:lang w:eastAsia="en-GB"/>
        </w:rPr>
        <w:tab/>
      </w:r>
      <w:r>
        <w:t>Overview</w:t>
      </w:r>
      <w:r>
        <w:tab/>
      </w:r>
      <w:r>
        <w:fldChar w:fldCharType="begin" w:fldLock="1"/>
      </w:r>
      <w:r>
        <w:instrText xml:space="preserve"> PAGEREF _Toc75283147 \h </w:instrText>
      </w:r>
      <w:r>
        <w:fldChar w:fldCharType="separate"/>
      </w:r>
      <w:r>
        <w:t>204</w:t>
      </w:r>
      <w:r>
        <w:fldChar w:fldCharType="end"/>
      </w:r>
    </w:p>
    <w:p w14:paraId="5FEAC521" w14:textId="7B48978B" w:rsidR="005F5A59" w:rsidRPr="007F73A2" w:rsidRDefault="005F5A59">
      <w:pPr>
        <w:pStyle w:val="TOC2"/>
        <w:rPr>
          <w:rFonts w:ascii="Calibri" w:hAnsi="Calibri"/>
          <w:sz w:val="22"/>
          <w:szCs w:val="22"/>
          <w:lang w:eastAsia="en-GB"/>
        </w:rPr>
      </w:pPr>
      <w:r w:rsidRPr="001F616B">
        <w:rPr>
          <w:rFonts w:eastAsia="SimSun"/>
          <w:lang w:val="en-US" w:eastAsia="zh-CN"/>
        </w:rPr>
        <w:t>12.1A</w:t>
      </w:r>
      <w:r w:rsidRPr="007F73A2">
        <w:rPr>
          <w:rFonts w:ascii="Calibri" w:hAnsi="Calibri"/>
          <w:sz w:val="22"/>
          <w:szCs w:val="22"/>
          <w:lang w:eastAsia="en-GB"/>
        </w:rPr>
        <w:tab/>
      </w:r>
      <w:r w:rsidRPr="001F616B">
        <w:rPr>
          <w:rFonts w:eastAsia="SimSun"/>
          <w:lang w:val="en-US" w:eastAsia="zh-CN"/>
        </w:rPr>
        <w:t>General</w:t>
      </w:r>
      <w:r>
        <w:tab/>
      </w:r>
      <w:r>
        <w:fldChar w:fldCharType="begin" w:fldLock="1"/>
      </w:r>
      <w:r>
        <w:instrText xml:space="preserve"> PAGEREF _Toc75283148 \h </w:instrText>
      </w:r>
      <w:r>
        <w:fldChar w:fldCharType="separate"/>
      </w:r>
      <w:r>
        <w:t>204</w:t>
      </w:r>
      <w:r>
        <w:fldChar w:fldCharType="end"/>
      </w:r>
    </w:p>
    <w:p w14:paraId="4C995EA0" w14:textId="47EB43D1" w:rsidR="005F5A59" w:rsidRPr="007F73A2" w:rsidRDefault="005F5A59">
      <w:pPr>
        <w:pStyle w:val="TOC2"/>
        <w:rPr>
          <w:rFonts w:ascii="Calibri" w:hAnsi="Calibri"/>
          <w:sz w:val="22"/>
          <w:szCs w:val="22"/>
          <w:lang w:eastAsia="en-GB"/>
        </w:rPr>
      </w:pPr>
      <w:r>
        <w:t>12.2</w:t>
      </w:r>
      <w:r w:rsidRPr="007F73A2">
        <w:rPr>
          <w:rFonts w:ascii="Calibri" w:hAnsi="Calibri"/>
          <w:sz w:val="22"/>
          <w:szCs w:val="22"/>
          <w:lang w:eastAsia="en-GB"/>
        </w:rPr>
        <w:tab/>
      </w:r>
      <w:r>
        <w:t>ProSe direct discovery message formats</w:t>
      </w:r>
      <w:r>
        <w:tab/>
      </w:r>
      <w:r>
        <w:fldChar w:fldCharType="begin" w:fldLock="1"/>
      </w:r>
      <w:r>
        <w:instrText xml:space="preserve"> PAGEREF _Toc75283149 \h </w:instrText>
      </w:r>
      <w:r>
        <w:fldChar w:fldCharType="separate"/>
      </w:r>
      <w:r>
        <w:t>204</w:t>
      </w:r>
      <w:r>
        <w:fldChar w:fldCharType="end"/>
      </w:r>
    </w:p>
    <w:p w14:paraId="32CFFF96" w14:textId="47CA8663" w:rsidR="005F5A59" w:rsidRPr="007F73A2" w:rsidRDefault="005F5A59">
      <w:pPr>
        <w:pStyle w:val="TOC3"/>
        <w:rPr>
          <w:rFonts w:ascii="Calibri" w:hAnsi="Calibri"/>
          <w:sz w:val="22"/>
          <w:szCs w:val="22"/>
          <w:lang w:eastAsia="en-GB"/>
        </w:rPr>
      </w:pPr>
      <w:r>
        <w:t>12.2.1</w:t>
      </w:r>
      <w:r w:rsidRPr="007F73A2">
        <w:rPr>
          <w:rFonts w:ascii="Calibri" w:hAnsi="Calibri"/>
          <w:sz w:val="22"/>
          <w:szCs w:val="22"/>
          <w:lang w:eastAsia="en-GB"/>
        </w:rPr>
        <w:tab/>
      </w:r>
      <w:r>
        <w:t>Data types format in XML schema</w:t>
      </w:r>
      <w:r>
        <w:tab/>
      </w:r>
      <w:r>
        <w:fldChar w:fldCharType="begin" w:fldLock="1"/>
      </w:r>
      <w:r>
        <w:instrText xml:space="preserve"> PAGEREF _Toc75283150 \h </w:instrText>
      </w:r>
      <w:r>
        <w:fldChar w:fldCharType="separate"/>
      </w:r>
      <w:r>
        <w:t>204</w:t>
      </w:r>
      <w:r>
        <w:fldChar w:fldCharType="end"/>
      </w:r>
    </w:p>
    <w:p w14:paraId="708CE0B3" w14:textId="10DEF4B2" w:rsidR="005F5A59" w:rsidRPr="007F73A2" w:rsidRDefault="005F5A59">
      <w:pPr>
        <w:pStyle w:val="TOC3"/>
        <w:rPr>
          <w:rFonts w:ascii="Calibri" w:hAnsi="Calibri"/>
          <w:sz w:val="22"/>
          <w:szCs w:val="22"/>
          <w:lang w:eastAsia="en-GB"/>
        </w:rPr>
      </w:pPr>
      <w:r>
        <w:t>12.2.2</w:t>
      </w:r>
      <w:r w:rsidRPr="007F73A2">
        <w:rPr>
          <w:rFonts w:ascii="Calibri" w:hAnsi="Calibri"/>
          <w:sz w:val="22"/>
          <w:szCs w:val="22"/>
          <w:lang w:eastAsia="en-GB"/>
        </w:rPr>
        <w:tab/>
      </w:r>
      <w:r>
        <w:t>Parameters in ProSe direct discovery messages</w:t>
      </w:r>
      <w:r>
        <w:tab/>
      </w:r>
      <w:r>
        <w:fldChar w:fldCharType="begin" w:fldLock="1"/>
      </w:r>
      <w:r>
        <w:instrText xml:space="preserve"> PAGEREF _Toc75283151 \h </w:instrText>
      </w:r>
      <w:r>
        <w:fldChar w:fldCharType="separate"/>
      </w:r>
      <w:r>
        <w:t>205</w:t>
      </w:r>
      <w:r>
        <w:fldChar w:fldCharType="end"/>
      </w:r>
    </w:p>
    <w:p w14:paraId="6795309B" w14:textId="28293744" w:rsidR="005F5A59" w:rsidRPr="007F73A2" w:rsidRDefault="005F5A59">
      <w:pPr>
        <w:pStyle w:val="TOC4"/>
        <w:rPr>
          <w:rFonts w:ascii="Calibri" w:hAnsi="Calibri"/>
          <w:sz w:val="22"/>
          <w:szCs w:val="22"/>
          <w:lang w:eastAsia="en-GB"/>
        </w:rPr>
      </w:pPr>
      <w:r>
        <w:t>12.2.2.1</w:t>
      </w:r>
      <w:r w:rsidRPr="007F73A2">
        <w:rPr>
          <w:rFonts w:ascii="Calibri" w:hAnsi="Calibri"/>
          <w:sz w:val="22"/>
          <w:szCs w:val="22"/>
          <w:lang w:eastAsia="en-GB"/>
        </w:rPr>
        <w:tab/>
      </w:r>
      <w:r>
        <w:t>Transaction ID</w:t>
      </w:r>
      <w:r>
        <w:tab/>
      </w:r>
      <w:r>
        <w:fldChar w:fldCharType="begin" w:fldLock="1"/>
      </w:r>
      <w:r>
        <w:instrText xml:space="preserve"> PAGEREF _Toc75283152 \h </w:instrText>
      </w:r>
      <w:r>
        <w:fldChar w:fldCharType="separate"/>
      </w:r>
      <w:r>
        <w:t>205</w:t>
      </w:r>
      <w:r>
        <w:fldChar w:fldCharType="end"/>
      </w:r>
    </w:p>
    <w:p w14:paraId="617694A1" w14:textId="21899793" w:rsidR="005F5A59" w:rsidRPr="007F73A2" w:rsidRDefault="005F5A59">
      <w:pPr>
        <w:pStyle w:val="TOC4"/>
        <w:rPr>
          <w:rFonts w:ascii="Calibri" w:hAnsi="Calibri"/>
          <w:sz w:val="22"/>
          <w:szCs w:val="22"/>
          <w:lang w:eastAsia="en-GB"/>
        </w:rPr>
      </w:pPr>
      <w:r>
        <w:t>12.2.2.2</w:t>
      </w:r>
      <w:r w:rsidRPr="007F73A2">
        <w:rPr>
          <w:rFonts w:ascii="Calibri" w:hAnsi="Calibri"/>
          <w:sz w:val="22"/>
          <w:szCs w:val="22"/>
          <w:lang w:eastAsia="en-GB"/>
        </w:rPr>
        <w:tab/>
      </w:r>
      <w:r>
        <w:t>Command</w:t>
      </w:r>
      <w:r>
        <w:tab/>
      </w:r>
      <w:r>
        <w:fldChar w:fldCharType="begin" w:fldLock="1"/>
      </w:r>
      <w:r>
        <w:instrText xml:space="preserve"> PAGEREF _Toc75283153 \h </w:instrText>
      </w:r>
      <w:r>
        <w:fldChar w:fldCharType="separate"/>
      </w:r>
      <w:r>
        <w:t>205</w:t>
      </w:r>
      <w:r>
        <w:fldChar w:fldCharType="end"/>
      </w:r>
    </w:p>
    <w:p w14:paraId="1D30DB07" w14:textId="48DB7A63" w:rsidR="005F5A59" w:rsidRPr="007F73A2" w:rsidRDefault="005F5A59">
      <w:pPr>
        <w:pStyle w:val="TOC4"/>
        <w:rPr>
          <w:rFonts w:ascii="Calibri" w:hAnsi="Calibri"/>
          <w:sz w:val="22"/>
          <w:szCs w:val="22"/>
          <w:lang w:eastAsia="en-GB"/>
        </w:rPr>
      </w:pPr>
      <w:r>
        <w:t>12.2.2.3</w:t>
      </w:r>
      <w:r w:rsidRPr="007F73A2">
        <w:rPr>
          <w:rFonts w:ascii="Calibri" w:hAnsi="Calibri"/>
          <w:sz w:val="22"/>
          <w:szCs w:val="22"/>
          <w:lang w:eastAsia="en-GB"/>
        </w:rPr>
        <w:tab/>
      </w:r>
      <w:r>
        <w:t>UE Identity</w:t>
      </w:r>
      <w:r>
        <w:tab/>
      </w:r>
      <w:r>
        <w:fldChar w:fldCharType="begin" w:fldLock="1"/>
      </w:r>
      <w:r>
        <w:instrText xml:space="preserve"> PAGEREF _Toc75283154 \h </w:instrText>
      </w:r>
      <w:r>
        <w:fldChar w:fldCharType="separate"/>
      </w:r>
      <w:r>
        <w:t>205</w:t>
      </w:r>
      <w:r>
        <w:fldChar w:fldCharType="end"/>
      </w:r>
    </w:p>
    <w:p w14:paraId="764F5CA7" w14:textId="33AE0ECA" w:rsidR="005F5A59" w:rsidRPr="007F73A2" w:rsidRDefault="005F5A59">
      <w:pPr>
        <w:pStyle w:val="TOC4"/>
        <w:rPr>
          <w:rFonts w:ascii="Calibri" w:hAnsi="Calibri"/>
          <w:sz w:val="22"/>
          <w:szCs w:val="22"/>
          <w:lang w:eastAsia="en-GB"/>
        </w:rPr>
      </w:pPr>
      <w:r>
        <w:t>12.2.2.4</w:t>
      </w:r>
      <w:r w:rsidRPr="007F73A2">
        <w:rPr>
          <w:rFonts w:ascii="Calibri" w:hAnsi="Calibri"/>
          <w:sz w:val="22"/>
          <w:szCs w:val="22"/>
          <w:lang w:eastAsia="en-GB"/>
        </w:rPr>
        <w:tab/>
      </w:r>
      <w:r>
        <w:t>Prose Application ID</w:t>
      </w:r>
      <w:r>
        <w:tab/>
      </w:r>
      <w:r>
        <w:fldChar w:fldCharType="begin" w:fldLock="1"/>
      </w:r>
      <w:r>
        <w:instrText xml:space="preserve"> PAGEREF _Toc75283155 \h </w:instrText>
      </w:r>
      <w:r>
        <w:fldChar w:fldCharType="separate"/>
      </w:r>
      <w:r>
        <w:t>205</w:t>
      </w:r>
      <w:r>
        <w:fldChar w:fldCharType="end"/>
      </w:r>
    </w:p>
    <w:p w14:paraId="5DA26CF3" w14:textId="3616546E" w:rsidR="005F5A59" w:rsidRPr="007F73A2" w:rsidRDefault="005F5A59">
      <w:pPr>
        <w:pStyle w:val="TOC4"/>
        <w:rPr>
          <w:rFonts w:ascii="Calibri" w:hAnsi="Calibri"/>
          <w:sz w:val="22"/>
          <w:szCs w:val="22"/>
          <w:lang w:eastAsia="en-GB"/>
        </w:rPr>
      </w:pPr>
      <w:r>
        <w:t>12.2.2.5</w:t>
      </w:r>
      <w:r w:rsidRPr="007F73A2">
        <w:rPr>
          <w:rFonts w:ascii="Calibri" w:hAnsi="Calibri"/>
          <w:sz w:val="22"/>
          <w:szCs w:val="22"/>
          <w:lang w:eastAsia="en-GB"/>
        </w:rPr>
        <w:tab/>
      </w:r>
      <w:r>
        <w:t>Application Identity</w:t>
      </w:r>
      <w:r>
        <w:tab/>
      </w:r>
      <w:r>
        <w:fldChar w:fldCharType="begin" w:fldLock="1"/>
      </w:r>
      <w:r>
        <w:instrText xml:space="preserve"> PAGEREF _Toc75283156 \h </w:instrText>
      </w:r>
      <w:r>
        <w:fldChar w:fldCharType="separate"/>
      </w:r>
      <w:r>
        <w:t>205</w:t>
      </w:r>
      <w:r>
        <w:fldChar w:fldCharType="end"/>
      </w:r>
    </w:p>
    <w:p w14:paraId="3B3A90E7" w14:textId="467CAED8" w:rsidR="005F5A59" w:rsidRPr="007F73A2" w:rsidRDefault="005F5A59">
      <w:pPr>
        <w:pStyle w:val="TOC4"/>
        <w:rPr>
          <w:rFonts w:ascii="Calibri" w:hAnsi="Calibri"/>
          <w:sz w:val="22"/>
          <w:szCs w:val="22"/>
          <w:lang w:eastAsia="en-GB"/>
        </w:rPr>
      </w:pPr>
      <w:r>
        <w:t>12.2.2.6</w:t>
      </w:r>
      <w:r w:rsidRPr="007F73A2">
        <w:rPr>
          <w:rFonts w:ascii="Calibri" w:hAnsi="Calibri"/>
          <w:sz w:val="22"/>
          <w:szCs w:val="22"/>
          <w:lang w:eastAsia="en-GB"/>
        </w:rPr>
        <w:tab/>
      </w:r>
      <w:r>
        <w:t>ProSe Application Code</w:t>
      </w:r>
      <w:r>
        <w:tab/>
      </w:r>
      <w:r>
        <w:fldChar w:fldCharType="begin" w:fldLock="1"/>
      </w:r>
      <w:r>
        <w:instrText xml:space="preserve"> PAGEREF _Toc75283157 \h </w:instrText>
      </w:r>
      <w:r>
        <w:fldChar w:fldCharType="separate"/>
      </w:r>
      <w:r>
        <w:t>205</w:t>
      </w:r>
      <w:r>
        <w:fldChar w:fldCharType="end"/>
      </w:r>
    </w:p>
    <w:p w14:paraId="50D5B39A" w14:textId="264EDDB5" w:rsidR="005F5A59" w:rsidRPr="007F73A2" w:rsidRDefault="005F5A59">
      <w:pPr>
        <w:pStyle w:val="TOC4"/>
        <w:rPr>
          <w:rFonts w:ascii="Calibri" w:hAnsi="Calibri"/>
          <w:sz w:val="22"/>
          <w:szCs w:val="22"/>
          <w:lang w:eastAsia="en-GB"/>
        </w:rPr>
      </w:pPr>
      <w:r>
        <w:t>12.2.2.7</w:t>
      </w:r>
      <w:r w:rsidRPr="007F73A2">
        <w:rPr>
          <w:rFonts w:ascii="Calibri" w:hAnsi="Calibri"/>
          <w:sz w:val="22"/>
          <w:szCs w:val="22"/>
          <w:lang w:eastAsia="en-GB"/>
        </w:rPr>
        <w:tab/>
      </w:r>
      <w:r>
        <w:t>Validity Timer T4000</w:t>
      </w:r>
      <w:r>
        <w:tab/>
      </w:r>
      <w:r>
        <w:fldChar w:fldCharType="begin" w:fldLock="1"/>
      </w:r>
      <w:r>
        <w:instrText xml:space="preserve"> PAGEREF _Toc75283158 \h </w:instrText>
      </w:r>
      <w:r>
        <w:fldChar w:fldCharType="separate"/>
      </w:r>
      <w:r>
        <w:t>206</w:t>
      </w:r>
      <w:r>
        <w:fldChar w:fldCharType="end"/>
      </w:r>
    </w:p>
    <w:p w14:paraId="3157F1F0" w14:textId="678C6A38" w:rsidR="005F5A59" w:rsidRPr="007F73A2" w:rsidRDefault="005F5A59">
      <w:pPr>
        <w:pStyle w:val="TOC4"/>
        <w:rPr>
          <w:rFonts w:ascii="Calibri" w:hAnsi="Calibri"/>
          <w:sz w:val="22"/>
          <w:szCs w:val="22"/>
          <w:lang w:eastAsia="en-GB"/>
        </w:rPr>
      </w:pPr>
      <w:r>
        <w:t>12.2.2.8</w:t>
      </w:r>
      <w:r w:rsidRPr="007F73A2">
        <w:rPr>
          <w:rFonts w:ascii="Calibri" w:hAnsi="Calibri"/>
          <w:sz w:val="22"/>
          <w:szCs w:val="22"/>
          <w:lang w:eastAsia="en-GB"/>
        </w:rPr>
        <w:tab/>
      </w:r>
      <w:r>
        <w:t>PC3 Control Protocol cause value</w:t>
      </w:r>
      <w:r>
        <w:tab/>
      </w:r>
      <w:r>
        <w:fldChar w:fldCharType="begin" w:fldLock="1"/>
      </w:r>
      <w:r>
        <w:instrText xml:space="preserve"> PAGEREF _Toc75283159 \h </w:instrText>
      </w:r>
      <w:r>
        <w:fldChar w:fldCharType="separate"/>
      </w:r>
      <w:r>
        <w:t>206</w:t>
      </w:r>
      <w:r>
        <w:fldChar w:fldCharType="end"/>
      </w:r>
    </w:p>
    <w:p w14:paraId="15E9599C" w14:textId="4801F3D2" w:rsidR="005F5A59" w:rsidRPr="007F73A2" w:rsidRDefault="005F5A59">
      <w:pPr>
        <w:pStyle w:val="TOC4"/>
        <w:rPr>
          <w:rFonts w:ascii="Calibri" w:hAnsi="Calibri"/>
          <w:sz w:val="22"/>
          <w:szCs w:val="22"/>
          <w:lang w:eastAsia="en-GB"/>
        </w:rPr>
      </w:pPr>
      <w:r>
        <w:t>12.2.2.9</w:t>
      </w:r>
      <w:r w:rsidRPr="007F73A2">
        <w:rPr>
          <w:rFonts w:ascii="Calibri" w:hAnsi="Calibri"/>
          <w:sz w:val="22"/>
          <w:szCs w:val="22"/>
          <w:lang w:eastAsia="en-GB"/>
        </w:rPr>
        <w:tab/>
      </w:r>
      <w:r>
        <w:t>DiscoveryKey</w:t>
      </w:r>
      <w:r>
        <w:tab/>
      </w:r>
      <w:r>
        <w:fldChar w:fldCharType="begin" w:fldLock="1"/>
      </w:r>
      <w:r>
        <w:instrText xml:space="preserve"> PAGEREF _Toc75283160 \h </w:instrText>
      </w:r>
      <w:r>
        <w:fldChar w:fldCharType="separate"/>
      </w:r>
      <w:r>
        <w:t>206</w:t>
      </w:r>
      <w:r>
        <w:fldChar w:fldCharType="end"/>
      </w:r>
    </w:p>
    <w:p w14:paraId="341F6BD9" w14:textId="187DBAE5" w:rsidR="005F5A59" w:rsidRPr="007F73A2" w:rsidRDefault="005F5A59">
      <w:pPr>
        <w:pStyle w:val="TOC4"/>
        <w:rPr>
          <w:rFonts w:ascii="Calibri" w:hAnsi="Calibri"/>
          <w:sz w:val="22"/>
          <w:szCs w:val="22"/>
          <w:lang w:eastAsia="en-GB"/>
        </w:rPr>
      </w:pPr>
      <w:r>
        <w:t>12.2.2.10</w:t>
      </w:r>
      <w:r w:rsidRPr="007F73A2">
        <w:rPr>
          <w:rFonts w:ascii="Calibri" w:hAnsi="Calibri"/>
          <w:sz w:val="22"/>
          <w:szCs w:val="22"/>
          <w:lang w:eastAsia="en-GB"/>
        </w:rPr>
        <w:tab/>
      </w:r>
      <w:r>
        <w:t>Message Type</w:t>
      </w:r>
      <w:r>
        <w:tab/>
      </w:r>
      <w:r>
        <w:fldChar w:fldCharType="begin" w:fldLock="1"/>
      </w:r>
      <w:r>
        <w:instrText xml:space="preserve"> PAGEREF _Toc75283161 \h </w:instrText>
      </w:r>
      <w:r>
        <w:fldChar w:fldCharType="separate"/>
      </w:r>
      <w:r>
        <w:t>206</w:t>
      </w:r>
      <w:r>
        <w:fldChar w:fldCharType="end"/>
      </w:r>
    </w:p>
    <w:p w14:paraId="347923D2" w14:textId="595CB1A6" w:rsidR="005F5A59" w:rsidRPr="007F73A2" w:rsidRDefault="005F5A59">
      <w:pPr>
        <w:pStyle w:val="TOC4"/>
        <w:rPr>
          <w:rFonts w:ascii="Calibri" w:hAnsi="Calibri"/>
          <w:sz w:val="22"/>
          <w:szCs w:val="22"/>
          <w:lang w:eastAsia="en-GB"/>
        </w:rPr>
      </w:pPr>
      <w:r>
        <w:t>12.2.2.11</w:t>
      </w:r>
      <w:r w:rsidRPr="007F73A2">
        <w:rPr>
          <w:rFonts w:ascii="Calibri" w:hAnsi="Calibri"/>
          <w:sz w:val="22"/>
          <w:szCs w:val="22"/>
          <w:lang w:eastAsia="en-GB"/>
        </w:rPr>
        <w:tab/>
      </w:r>
      <w:r>
        <w:t>MIC</w:t>
      </w:r>
      <w:r>
        <w:tab/>
      </w:r>
      <w:r>
        <w:fldChar w:fldCharType="begin" w:fldLock="1"/>
      </w:r>
      <w:r>
        <w:instrText xml:space="preserve"> PAGEREF _Toc75283162 \h </w:instrText>
      </w:r>
      <w:r>
        <w:fldChar w:fldCharType="separate"/>
      </w:r>
      <w:r>
        <w:t>207</w:t>
      </w:r>
      <w:r>
        <w:fldChar w:fldCharType="end"/>
      </w:r>
    </w:p>
    <w:p w14:paraId="26600DC7" w14:textId="608E0461" w:rsidR="005F5A59" w:rsidRPr="007F73A2" w:rsidRDefault="005F5A59">
      <w:pPr>
        <w:pStyle w:val="TOC4"/>
        <w:rPr>
          <w:rFonts w:ascii="Calibri" w:hAnsi="Calibri"/>
          <w:sz w:val="22"/>
          <w:szCs w:val="22"/>
          <w:lang w:eastAsia="en-GB"/>
        </w:rPr>
      </w:pPr>
      <w:r>
        <w:t>12.2.2.12</w:t>
      </w:r>
      <w:r w:rsidRPr="007F73A2">
        <w:rPr>
          <w:rFonts w:ascii="Calibri" w:hAnsi="Calibri"/>
          <w:sz w:val="22"/>
          <w:szCs w:val="22"/>
          <w:lang w:eastAsia="en-GB"/>
        </w:rPr>
        <w:tab/>
      </w:r>
      <w:r>
        <w:t>Discovery Filter</w:t>
      </w:r>
      <w:r>
        <w:tab/>
      </w:r>
      <w:r>
        <w:fldChar w:fldCharType="begin" w:fldLock="1"/>
      </w:r>
      <w:r>
        <w:instrText xml:space="preserve"> PAGEREF _Toc75283163 \h </w:instrText>
      </w:r>
      <w:r>
        <w:fldChar w:fldCharType="separate"/>
      </w:r>
      <w:r>
        <w:t>207</w:t>
      </w:r>
      <w:r>
        <w:fldChar w:fldCharType="end"/>
      </w:r>
    </w:p>
    <w:p w14:paraId="4DFD40A4" w14:textId="208FC6CE" w:rsidR="005F5A59" w:rsidRPr="007F73A2" w:rsidRDefault="005F5A59">
      <w:pPr>
        <w:pStyle w:val="TOC4"/>
        <w:rPr>
          <w:rFonts w:ascii="Calibri" w:hAnsi="Calibri"/>
          <w:sz w:val="22"/>
          <w:szCs w:val="22"/>
          <w:lang w:eastAsia="en-GB"/>
        </w:rPr>
      </w:pPr>
      <w:r>
        <w:t>12.2.2.13</w:t>
      </w:r>
      <w:r w:rsidRPr="007F73A2">
        <w:rPr>
          <w:rFonts w:ascii="Calibri" w:hAnsi="Calibri"/>
          <w:sz w:val="22"/>
          <w:szCs w:val="22"/>
          <w:lang w:eastAsia="en-GB"/>
        </w:rPr>
        <w:tab/>
      </w:r>
      <w:r>
        <w:rPr>
          <w:lang w:eastAsia="zh-CN"/>
        </w:rPr>
        <w:t>Void</w:t>
      </w:r>
      <w:r>
        <w:tab/>
      </w:r>
      <w:r>
        <w:fldChar w:fldCharType="begin" w:fldLock="1"/>
      </w:r>
      <w:r>
        <w:instrText xml:space="preserve"> PAGEREF _Toc75283164 \h </w:instrText>
      </w:r>
      <w:r>
        <w:fldChar w:fldCharType="separate"/>
      </w:r>
      <w:r>
        <w:t>208</w:t>
      </w:r>
      <w:r>
        <w:fldChar w:fldCharType="end"/>
      </w:r>
    </w:p>
    <w:p w14:paraId="07A5BA02" w14:textId="1F156ABF" w:rsidR="005F5A59" w:rsidRPr="007F73A2" w:rsidRDefault="005F5A59">
      <w:pPr>
        <w:pStyle w:val="TOC4"/>
        <w:rPr>
          <w:rFonts w:ascii="Calibri" w:hAnsi="Calibri"/>
          <w:sz w:val="22"/>
          <w:szCs w:val="22"/>
          <w:lang w:eastAsia="en-GB"/>
        </w:rPr>
      </w:pPr>
      <w:r>
        <w:t>12.2.2.14</w:t>
      </w:r>
      <w:r w:rsidRPr="007F73A2">
        <w:rPr>
          <w:rFonts w:ascii="Calibri" w:hAnsi="Calibri"/>
          <w:sz w:val="22"/>
          <w:szCs w:val="22"/>
          <w:lang w:eastAsia="en-GB"/>
        </w:rPr>
        <w:tab/>
      </w:r>
      <w:r>
        <w:t>Void</w:t>
      </w:r>
      <w:r>
        <w:tab/>
      </w:r>
      <w:r>
        <w:fldChar w:fldCharType="begin" w:fldLock="1"/>
      </w:r>
      <w:r>
        <w:instrText xml:space="preserve"> PAGEREF _Toc75283165 \h </w:instrText>
      </w:r>
      <w:r>
        <w:fldChar w:fldCharType="separate"/>
      </w:r>
      <w:r>
        <w:t>208</w:t>
      </w:r>
      <w:r>
        <w:fldChar w:fldCharType="end"/>
      </w:r>
    </w:p>
    <w:p w14:paraId="7BDD9DD0" w14:textId="2C7B7597" w:rsidR="005F5A59" w:rsidRPr="007F73A2" w:rsidRDefault="005F5A59">
      <w:pPr>
        <w:pStyle w:val="TOC4"/>
        <w:rPr>
          <w:rFonts w:ascii="Calibri" w:hAnsi="Calibri"/>
          <w:sz w:val="22"/>
          <w:szCs w:val="22"/>
          <w:lang w:eastAsia="en-GB"/>
        </w:rPr>
      </w:pPr>
      <w:r>
        <w:t>12.2.2.15</w:t>
      </w:r>
      <w:r w:rsidRPr="007F73A2">
        <w:rPr>
          <w:rFonts w:ascii="Calibri" w:hAnsi="Calibri"/>
          <w:sz w:val="22"/>
          <w:szCs w:val="22"/>
          <w:lang w:eastAsia="en-GB"/>
        </w:rPr>
        <w:tab/>
      </w:r>
      <w:r>
        <w:t>Void</w:t>
      </w:r>
      <w:r>
        <w:tab/>
      </w:r>
      <w:r>
        <w:fldChar w:fldCharType="begin" w:fldLock="1"/>
      </w:r>
      <w:r>
        <w:instrText xml:space="preserve"> PAGEREF _Toc75283166 \h </w:instrText>
      </w:r>
      <w:r>
        <w:fldChar w:fldCharType="separate"/>
      </w:r>
      <w:r>
        <w:t>208</w:t>
      </w:r>
      <w:r>
        <w:fldChar w:fldCharType="end"/>
      </w:r>
    </w:p>
    <w:p w14:paraId="7FFC3283" w14:textId="78716969" w:rsidR="005F5A59" w:rsidRPr="007F73A2" w:rsidRDefault="005F5A59">
      <w:pPr>
        <w:pStyle w:val="TOC4"/>
        <w:rPr>
          <w:rFonts w:ascii="Calibri" w:hAnsi="Calibri"/>
          <w:sz w:val="22"/>
          <w:szCs w:val="22"/>
          <w:lang w:eastAsia="en-GB"/>
        </w:rPr>
      </w:pPr>
      <w:r>
        <w:t>12.2.2.16</w:t>
      </w:r>
      <w:r w:rsidRPr="007F73A2">
        <w:rPr>
          <w:rFonts w:ascii="Calibri" w:hAnsi="Calibri"/>
          <w:sz w:val="22"/>
          <w:szCs w:val="22"/>
          <w:lang w:eastAsia="en-GB"/>
        </w:rPr>
        <w:tab/>
      </w:r>
      <w:r>
        <w:t>Monitored PLMN ID</w:t>
      </w:r>
      <w:r>
        <w:tab/>
      </w:r>
      <w:r>
        <w:fldChar w:fldCharType="begin" w:fldLock="1"/>
      </w:r>
      <w:r>
        <w:instrText xml:space="preserve"> PAGEREF _Toc75283167 \h </w:instrText>
      </w:r>
      <w:r>
        <w:fldChar w:fldCharType="separate"/>
      </w:r>
      <w:r>
        <w:t>208</w:t>
      </w:r>
      <w:r>
        <w:fldChar w:fldCharType="end"/>
      </w:r>
    </w:p>
    <w:p w14:paraId="092AD8D5" w14:textId="233BF65A" w:rsidR="005F5A59" w:rsidRPr="007F73A2" w:rsidRDefault="005F5A59">
      <w:pPr>
        <w:pStyle w:val="TOC4"/>
        <w:rPr>
          <w:rFonts w:ascii="Calibri" w:hAnsi="Calibri"/>
          <w:sz w:val="22"/>
          <w:szCs w:val="22"/>
          <w:lang w:eastAsia="en-GB"/>
        </w:rPr>
      </w:pPr>
      <w:r>
        <w:t>12.2.2.17</w:t>
      </w:r>
      <w:r w:rsidRPr="007F73A2">
        <w:rPr>
          <w:rFonts w:ascii="Calibri" w:hAnsi="Calibri"/>
          <w:sz w:val="22"/>
          <w:szCs w:val="22"/>
          <w:lang w:eastAsia="en-GB"/>
        </w:rPr>
        <w:tab/>
      </w:r>
      <w:r>
        <w:t>VPLMN ID</w:t>
      </w:r>
      <w:r>
        <w:tab/>
      </w:r>
      <w:r>
        <w:fldChar w:fldCharType="begin" w:fldLock="1"/>
      </w:r>
      <w:r>
        <w:instrText xml:space="preserve"> PAGEREF _Toc75283168 \h </w:instrText>
      </w:r>
      <w:r>
        <w:fldChar w:fldCharType="separate"/>
      </w:r>
      <w:r>
        <w:t>208</w:t>
      </w:r>
      <w:r>
        <w:fldChar w:fldCharType="end"/>
      </w:r>
    </w:p>
    <w:p w14:paraId="4BCD25FD" w14:textId="2F7EB9B4" w:rsidR="005F5A59" w:rsidRPr="007F73A2" w:rsidRDefault="005F5A59">
      <w:pPr>
        <w:pStyle w:val="TOC4"/>
        <w:rPr>
          <w:rFonts w:ascii="Calibri" w:hAnsi="Calibri"/>
          <w:sz w:val="22"/>
          <w:szCs w:val="22"/>
          <w:lang w:eastAsia="en-GB"/>
        </w:rPr>
      </w:pPr>
      <w:r>
        <w:t>12.2.2.18</w:t>
      </w:r>
      <w:r w:rsidRPr="007F73A2">
        <w:rPr>
          <w:rFonts w:ascii="Calibri" w:hAnsi="Calibri"/>
          <w:sz w:val="22"/>
          <w:szCs w:val="22"/>
          <w:lang w:eastAsia="en-GB"/>
        </w:rPr>
        <w:tab/>
      </w:r>
      <w:r>
        <w:t xml:space="preserve"> UTC-based counter</w:t>
      </w:r>
      <w:r>
        <w:tab/>
      </w:r>
      <w:r>
        <w:fldChar w:fldCharType="begin" w:fldLock="1"/>
      </w:r>
      <w:r>
        <w:instrText xml:space="preserve"> PAGEREF _Toc75283169 \h </w:instrText>
      </w:r>
      <w:r>
        <w:fldChar w:fldCharType="separate"/>
      </w:r>
      <w:r>
        <w:t>208</w:t>
      </w:r>
      <w:r>
        <w:fldChar w:fldCharType="end"/>
      </w:r>
    </w:p>
    <w:p w14:paraId="1837471C" w14:textId="2E32C68F" w:rsidR="005F5A59" w:rsidRPr="007F73A2" w:rsidRDefault="005F5A59">
      <w:pPr>
        <w:pStyle w:val="TOC4"/>
        <w:rPr>
          <w:rFonts w:ascii="Calibri" w:hAnsi="Calibri"/>
          <w:sz w:val="22"/>
          <w:szCs w:val="22"/>
          <w:lang w:eastAsia="en-GB"/>
        </w:rPr>
      </w:pPr>
      <w:r>
        <w:t>12.2.2.19</w:t>
      </w:r>
      <w:r w:rsidRPr="007F73A2">
        <w:rPr>
          <w:rFonts w:ascii="Calibri" w:hAnsi="Calibri"/>
          <w:sz w:val="22"/>
          <w:szCs w:val="22"/>
          <w:lang w:eastAsia="en-GB"/>
        </w:rPr>
        <w:tab/>
      </w:r>
      <w:r>
        <w:t>Validity Timer T4004</w:t>
      </w:r>
      <w:r>
        <w:tab/>
      </w:r>
      <w:r>
        <w:fldChar w:fldCharType="begin" w:fldLock="1"/>
      </w:r>
      <w:r>
        <w:instrText xml:space="preserve"> PAGEREF _Toc75283170 \h </w:instrText>
      </w:r>
      <w:r>
        <w:fldChar w:fldCharType="separate"/>
      </w:r>
      <w:r>
        <w:t>208</w:t>
      </w:r>
      <w:r>
        <w:fldChar w:fldCharType="end"/>
      </w:r>
    </w:p>
    <w:p w14:paraId="1BAFBBBD" w14:textId="4221D35F" w:rsidR="005F5A59" w:rsidRPr="007F73A2" w:rsidRDefault="005F5A59">
      <w:pPr>
        <w:pStyle w:val="TOC4"/>
        <w:rPr>
          <w:rFonts w:ascii="Calibri" w:hAnsi="Calibri"/>
          <w:sz w:val="22"/>
          <w:szCs w:val="22"/>
          <w:lang w:eastAsia="en-GB"/>
        </w:rPr>
      </w:pPr>
      <w:r>
        <w:t>12.2.2.20</w:t>
      </w:r>
      <w:r w:rsidRPr="007F73A2">
        <w:rPr>
          <w:rFonts w:ascii="Calibri" w:hAnsi="Calibri"/>
          <w:sz w:val="22"/>
          <w:szCs w:val="22"/>
          <w:lang w:eastAsia="en-GB"/>
        </w:rPr>
        <w:tab/>
      </w:r>
      <w:r>
        <w:t>Metadata Flag</w:t>
      </w:r>
      <w:r>
        <w:tab/>
      </w:r>
      <w:r>
        <w:fldChar w:fldCharType="begin" w:fldLock="1"/>
      </w:r>
      <w:r>
        <w:instrText xml:space="preserve"> PAGEREF _Toc75283171 \h </w:instrText>
      </w:r>
      <w:r>
        <w:fldChar w:fldCharType="separate"/>
      </w:r>
      <w:r>
        <w:t>208</w:t>
      </w:r>
      <w:r>
        <w:fldChar w:fldCharType="end"/>
      </w:r>
    </w:p>
    <w:p w14:paraId="3FC20ED6" w14:textId="4695D0E7" w:rsidR="005F5A59" w:rsidRPr="007F73A2" w:rsidRDefault="005F5A59">
      <w:pPr>
        <w:pStyle w:val="TOC4"/>
        <w:rPr>
          <w:rFonts w:ascii="Calibri" w:hAnsi="Calibri"/>
          <w:sz w:val="22"/>
          <w:szCs w:val="22"/>
          <w:lang w:eastAsia="en-GB"/>
        </w:rPr>
      </w:pPr>
      <w:r>
        <w:t>12.2.2.21</w:t>
      </w:r>
      <w:r w:rsidRPr="007F73A2">
        <w:rPr>
          <w:rFonts w:ascii="Calibri" w:hAnsi="Calibri"/>
          <w:sz w:val="22"/>
          <w:szCs w:val="22"/>
          <w:lang w:eastAsia="en-GB"/>
        </w:rPr>
        <w:tab/>
      </w:r>
      <w:r>
        <w:t>Metadata</w:t>
      </w:r>
      <w:r>
        <w:tab/>
      </w:r>
      <w:r>
        <w:fldChar w:fldCharType="begin" w:fldLock="1"/>
      </w:r>
      <w:r>
        <w:instrText xml:space="preserve"> PAGEREF _Toc75283172 \h </w:instrText>
      </w:r>
      <w:r>
        <w:fldChar w:fldCharType="separate"/>
      </w:r>
      <w:r>
        <w:t>208</w:t>
      </w:r>
      <w:r>
        <w:fldChar w:fldCharType="end"/>
      </w:r>
    </w:p>
    <w:p w14:paraId="12C00508" w14:textId="65E2B918" w:rsidR="005F5A59" w:rsidRPr="007F73A2" w:rsidRDefault="005F5A59">
      <w:pPr>
        <w:pStyle w:val="TOC4"/>
        <w:rPr>
          <w:rFonts w:ascii="Calibri" w:hAnsi="Calibri"/>
          <w:sz w:val="22"/>
          <w:szCs w:val="22"/>
          <w:lang w:eastAsia="en-GB"/>
        </w:rPr>
      </w:pPr>
      <w:r>
        <w:t>12.2.2.22</w:t>
      </w:r>
      <w:r w:rsidRPr="007F73A2">
        <w:rPr>
          <w:rFonts w:ascii="Calibri" w:hAnsi="Calibri"/>
          <w:sz w:val="22"/>
          <w:szCs w:val="22"/>
          <w:lang w:eastAsia="en-GB"/>
        </w:rPr>
        <w:tab/>
      </w:r>
      <w:r>
        <w:t>UTC-based Counter LSB</w:t>
      </w:r>
      <w:r>
        <w:tab/>
      </w:r>
      <w:r>
        <w:fldChar w:fldCharType="begin" w:fldLock="1"/>
      </w:r>
      <w:r>
        <w:instrText xml:space="preserve"> PAGEREF _Toc75283173 \h </w:instrText>
      </w:r>
      <w:r>
        <w:fldChar w:fldCharType="separate"/>
      </w:r>
      <w:r>
        <w:t>209</w:t>
      </w:r>
      <w:r>
        <w:fldChar w:fldCharType="end"/>
      </w:r>
    </w:p>
    <w:p w14:paraId="6B8DBCD9" w14:textId="5382C785" w:rsidR="005F5A59" w:rsidRPr="007F73A2" w:rsidRDefault="005F5A59">
      <w:pPr>
        <w:pStyle w:val="TOC4"/>
        <w:rPr>
          <w:rFonts w:ascii="Calibri" w:hAnsi="Calibri"/>
          <w:sz w:val="22"/>
          <w:szCs w:val="22"/>
          <w:lang w:eastAsia="en-GB"/>
        </w:rPr>
      </w:pPr>
      <w:r>
        <w:t>12.2.2.23</w:t>
      </w:r>
      <w:r w:rsidRPr="007F73A2">
        <w:rPr>
          <w:rFonts w:ascii="Calibri" w:hAnsi="Calibri"/>
          <w:sz w:val="22"/>
          <w:szCs w:val="22"/>
          <w:lang w:eastAsia="en-GB"/>
        </w:rPr>
        <w:tab/>
      </w:r>
      <w:r>
        <w:t>Current Time</w:t>
      </w:r>
      <w:r>
        <w:tab/>
      </w:r>
      <w:r>
        <w:fldChar w:fldCharType="begin" w:fldLock="1"/>
      </w:r>
      <w:r>
        <w:instrText xml:space="preserve"> PAGEREF _Toc75283174 \h </w:instrText>
      </w:r>
      <w:r>
        <w:fldChar w:fldCharType="separate"/>
      </w:r>
      <w:r>
        <w:t>209</w:t>
      </w:r>
      <w:r>
        <w:fldChar w:fldCharType="end"/>
      </w:r>
    </w:p>
    <w:p w14:paraId="3792D2D5" w14:textId="169DEC0A" w:rsidR="005F5A59" w:rsidRPr="007F73A2" w:rsidRDefault="005F5A59">
      <w:pPr>
        <w:pStyle w:val="TOC4"/>
        <w:rPr>
          <w:rFonts w:ascii="Calibri" w:hAnsi="Calibri"/>
          <w:sz w:val="22"/>
          <w:szCs w:val="22"/>
          <w:lang w:eastAsia="en-GB"/>
        </w:rPr>
      </w:pPr>
      <w:r>
        <w:t>12.2.2.24</w:t>
      </w:r>
      <w:r w:rsidRPr="007F73A2">
        <w:rPr>
          <w:rFonts w:ascii="Calibri" w:hAnsi="Calibri"/>
          <w:sz w:val="22"/>
          <w:szCs w:val="22"/>
          <w:lang w:eastAsia="en-GB"/>
        </w:rPr>
        <w:tab/>
      </w:r>
      <w:r>
        <w:t>Max Offset</w:t>
      </w:r>
      <w:r>
        <w:tab/>
      </w:r>
      <w:r>
        <w:fldChar w:fldCharType="begin" w:fldLock="1"/>
      </w:r>
      <w:r>
        <w:instrText xml:space="preserve"> PAGEREF _Toc75283175 \h </w:instrText>
      </w:r>
      <w:r>
        <w:fldChar w:fldCharType="separate"/>
      </w:r>
      <w:r>
        <w:t>209</w:t>
      </w:r>
      <w:r>
        <w:fldChar w:fldCharType="end"/>
      </w:r>
    </w:p>
    <w:p w14:paraId="16AF14EA" w14:textId="41EC7A76" w:rsidR="005F5A59" w:rsidRPr="007F73A2" w:rsidRDefault="005F5A59">
      <w:pPr>
        <w:pStyle w:val="TOC4"/>
        <w:rPr>
          <w:rFonts w:ascii="Calibri" w:hAnsi="Calibri"/>
          <w:sz w:val="22"/>
          <w:szCs w:val="22"/>
          <w:lang w:eastAsia="en-GB"/>
        </w:rPr>
      </w:pPr>
      <w:r>
        <w:t>12.2.2.25</w:t>
      </w:r>
      <w:r w:rsidRPr="007F73A2">
        <w:rPr>
          <w:rFonts w:ascii="Calibri" w:hAnsi="Calibri"/>
          <w:sz w:val="22"/>
          <w:szCs w:val="22"/>
          <w:lang w:eastAsia="en-GB"/>
        </w:rPr>
        <w:tab/>
      </w:r>
      <w:r>
        <w:t>Discovery Type</w:t>
      </w:r>
      <w:r>
        <w:tab/>
      </w:r>
      <w:r>
        <w:fldChar w:fldCharType="begin" w:fldLock="1"/>
      </w:r>
      <w:r>
        <w:instrText xml:space="preserve"> PAGEREF _Toc75283176 \h </w:instrText>
      </w:r>
      <w:r>
        <w:fldChar w:fldCharType="separate"/>
      </w:r>
      <w:r>
        <w:t>209</w:t>
      </w:r>
      <w:r>
        <w:fldChar w:fldCharType="end"/>
      </w:r>
    </w:p>
    <w:p w14:paraId="55C21F30" w14:textId="450039CC" w:rsidR="005F5A59" w:rsidRPr="007F73A2" w:rsidRDefault="005F5A59">
      <w:pPr>
        <w:pStyle w:val="TOC4"/>
        <w:rPr>
          <w:rFonts w:ascii="Calibri" w:hAnsi="Calibri"/>
          <w:sz w:val="22"/>
          <w:szCs w:val="22"/>
          <w:lang w:eastAsia="en-GB"/>
        </w:rPr>
      </w:pPr>
      <w:r>
        <w:t>12.2.2.26</w:t>
      </w:r>
      <w:r w:rsidRPr="007F73A2">
        <w:rPr>
          <w:rFonts w:ascii="Calibri" w:hAnsi="Calibri"/>
          <w:sz w:val="22"/>
          <w:szCs w:val="22"/>
          <w:lang w:eastAsia="en-GB"/>
        </w:rPr>
        <w:tab/>
      </w:r>
      <w:r>
        <w:t>Match Report Refresh Timer T4006</w:t>
      </w:r>
      <w:r>
        <w:tab/>
      </w:r>
      <w:r>
        <w:fldChar w:fldCharType="begin" w:fldLock="1"/>
      </w:r>
      <w:r>
        <w:instrText xml:space="preserve"> PAGEREF _Toc75283177 \h </w:instrText>
      </w:r>
      <w:r>
        <w:fldChar w:fldCharType="separate"/>
      </w:r>
      <w:r>
        <w:t>210</w:t>
      </w:r>
      <w:r>
        <w:fldChar w:fldCharType="end"/>
      </w:r>
    </w:p>
    <w:p w14:paraId="13334789" w14:textId="2F1F20AD" w:rsidR="005F5A59" w:rsidRPr="007F73A2" w:rsidRDefault="005F5A59">
      <w:pPr>
        <w:pStyle w:val="TOC4"/>
        <w:rPr>
          <w:rFonts w:ascii="Calibri" w:hAnsi="Calibri"/>
          <w:sz w:val="22"/>
          <w:szCs w:val="22"/>
          <w:lang w:eastAsia="en-GB"/>
        </w:rPr>
      </w:pPr>
      <w:r>
        <w:t>12.2.2.27</w:t>
      </w:r>
      <w:r w:rsidRPr="007F73A2">
        <w:rPr>
          <w:rFonts w:ascii="Calibri" w:hAnsi="Calibri"/>
          <w:sz w:val="22"/>
          <w:szCs w:val="22"/>
          <w:lang w:eastAsia="en-GB"/>
        </w:rPr>
        <w:tab/>
      </w:r>
      <w:r>
        <w:t>Requested Timer</w:t>
      </w:r>
      <w:r>
        <w:tab/>
      </w:r>
      <w:r>
        <w:fldChar w:fldCharType="begin" w:fldLock="1"/>
      </w:r>
      <w:r>
        <w:instrText xml:space="preserve"> PAGEREF _Toc75283178 \h </w:instrText>
      </w:r>
      <w:r>
        <w:fldChar w:fldCharType="separate"/>
      </w:r>
      <w:r>
        <w:t>210</w:t>
      </w:r>
      <w:r>
        <w:fldChar w:fldCharType="end"/>
      </w:r>
    </w:p>
    <w:p w14:paraId="314C171B" w14:textId="413B1617" w:rsidR="005F5A59" w:rsidRPr="007F73A2" w:rsidRDefault="005F5A59">
      <w:pPr>
        <w:pStyle w:val="TOC4"/>
        <w:rPr>
          <w:rFonts w:ascii="Calibri" w:hAnsi="Calibri"/>
          <w:sz w:val="22"/>
          <w:szCs w:val="22"/>
          <w:lang w:eastAsia="en-GB"/>
        </w:rPr>
      </w:pPr>
      <w:r>
        <w:t>12.2.2.28</w:t>
      </w:r>
      <w:r w:rsidRPr="007F73A2">
        <w:rPr>
          <w:rFonts w:ascii="Calibri" w:hAnsi="Calibri"/>
          <w:sz w:val="22"/>
          <w:szCs w:val="22"/>
          <w:lang w:eastAsia="en-GB"/>
        </w:rPr>
        <w:tab/>
      </w:r>
      <w:r>
        <w:rPr>
          <w:lang w:eastAsia="zh-CN"/>
        </w:rPr>
        <w:t xml:space="preserve">ProSe Function </w:t>
      </w:r>
      <w:r>
        <w:t>Transaction ID</w:t>
      </w:r>
      <w:r>
        <w:tab/>
      </w:r>
      <w:r>
        <w:fldChar w:fldCharType="begin" w:fldLock="1"/>
      </w:r>
      <w:r>
        <w:instrText xml:space="preserve"> PAGEREF _Toc75283179 \h </w:instrText>
      </w:r>
      <w:r>
        <w:fldChar w:fldCharType="separate"/>
      </w:r>
      <w:r>
        <w:t>210</w:t>
      </w:r>
      <w:r>
        <w:fldChar w:fldCharType="end"/>
      </w:r>
    </w:p>
    <w:p w14:paraId="4F1F3376" w14:textId="3775403F" w:rsidR="005F5A59" w:rsidRPr="007F73A2" w:rsidRDefault="005F5A59">
      <w:pPr>
        <w:pStyle w:val="TOC4"/>
        <w:rPr>
          <w:rFonts w:ascii="Calibri" w:hAnsi="Calibri"/>
          <w:sz w:val="22"/>
          <w:szCs w:val="22"/>
          <w:lang w:eastAsia="en-GB"/>
        </w:rPr>
      </w:pPr>
      <w:r>
        <w:t>12.2.2.29</w:t>
      </w:r>
      <w:r w:rsidRPr="007F73A2">
        <w:rPr>
          <w:rFonts w:ascii="Calibri" w:hAnsi="Calibri"/>
          <w:sz w:val="22"/>
          <w:szCs w:val="22"/>
          <w:lang w:eastAsia="en-GB"/>
        </w:rPr>
        <w:tab/>
      </w:r>
      <w:r>
        <w:t>Update Info</w:t>
      </w:r>
      <w:r>
        <w:tab/>
      </w:r>
      <w:r>
        <w:fldChar w:fldCharType="begin" w:fldLock="1"/>
      </w:r>
      <w:r>
        <w:instrText xml:space="preserve"> PAGEREF _Toc75283180 \h </w:instrText>
      </w:r>
      <w:r>
        <w:fldChar w:fldCharType="separate"/>
      </w:r>
      <w:r>
        <w:t>210</w:t>
      </w:r>
      <w:r>
        <w:fldChar w:fldCharType="end"/>
      </w:r>
    </w:p>
    <w:p w14:paraId="7B0608BC" w14:textId="18C38E6A" w:rsidR="005F5A59" w:rsidRPr="007F73A2" w:rsidRDefault="005F5A59">
      <w:pPr>
        <w:pStyle w:val="TOC4"/>
        <w:rPr>
          <w:rFonts w:ascii="Calibri" w:hAnsi="Calibri"/>
          <w:sz w:val="22"/>
          <w:szCs w:val="22"/>
          <w:lang w:eastAsia="en-GB"/>
        </w:rPr>
      </w:pPr>
      <w:r>
        <w:t>12.2.2.30</w:t>
      </w:r>
      <w:r w:rsidRPr="007F73A2">
        <w:rPr>
          <w:rFonts w:ascii="Calibri" w:hAnsi="Calibri"/>
          <w:sz w:val="22"/>
          <w:szCs w:val="22"/>
          <w:lang w:eastAsia="en-GB"/>
        </w:rPr>
        <w:tab/>
      </w:r>
      <w:r>
        <w:t>RPAUID</w:t>
      </w:r>
      <w:r>
        <w:tab/>
      </w:r>
      <w:r>
        <w:fldChar w:fldCharType="begin" w:fldLock="1"/>
      </w:r>
      <w:r>
        <w:instrText xml:space="preserve"> PAGEREF _Toc75283181 \h </w:instrText>
      </w:r>
      <w:r>
        <w:fldChar w:fldCharType="separate"/>
      </w:r>
      <w:r>
        <w:t>210</w:t>
      </w:r>
      <w:r>
        <w:fldChar w:fldCharType="end"/>
      </w:r>
    </w:p>
    <w:p w14:paraId="318A1074" w14:textId="35F69E32" w:rsidR="005F5A59" w:rsidRPr="007F73A2" w:rsidRDefault="005F5A59">
      <w:pPr>
        <w:pStyle w:val="TOC4"/>
        <w:rPr>
          <w:rFonts w:ascii="Calibri" w:hAnsi="Calibri"/>
          <w:sz w:val="22"/>
          <w:szCs w:val="22"/>
          <w:lang w:eastAsia="en-GB"/>
        </w:rPr>
      </w:pPr>
      <w:r>
        <w:t>12.2.2.31</w:t>
      </w:r>
      <w:r w:rsidRPr="007F73A2">
        <w:rPr>
          <w:rFonts w:ascii="Calibri" w:hAnsi="Calibri"/>
          <w:sz w:val="22"/>
          <w:szCs w:val="22"/>
          <w:lang w:eastAsia="en-GB"/>
        </w:rPr>
        <w:tab/>
      </w:r>
      <w:r>
        <w:t>Announcing Type</w:t>
      </w:r>
      <w:r>
        <w:tab/>
      </w:r>
      <w:r>
        <w:fldChar w:fldCharType="begin" w:fldLock="1"/>
      </w:r>
      <w:r>
        <w:instrText xml:space="preserve"> PAGEREF _Toc75283182 \h </w:instrText>
      </w:r>
      <w:r>
        <w:fldChar w:fldCharType="separate"/>
      </w:r>
      <w:r>
        <w:t>211</w:t>
      </w:r>
      <w:r>
        <w:fldChar w:fldCharType="end"/>
      </w:r>
    </w:p>
    <w:p w14:paraId="18A60B3C" w14:textId="09F70DA8" w:rsidR="005F5A59" w:rsidRPr="007F73A2" w:rsidRDefault="005F5A59">
      <w:pPr>
        <w:pStyle w:val="TOC4"/>
        <w:rPr>
          <w:rFonts w:ascii="Calibri" w:hAnsi="Calibri"/>
          <w:sz w:val="22"/>
          <w:szCs w:val="22"/>
          <w:lang w:eastAsia="en-GB"/>
        </w:rPr>
      </w:pPr>
      <w:r>
        <w:t>12.2.2.32</w:t>
      </w:r>
      <w:r w:rsidRPr="007F73A2">
        <w:rPr>
          <w:rFonts w:ascii="Calibri" w:hAnsi="Calibri"/>
          <w:sz w:val="22"/>
          <w:szCs w:val="22"/>
          <w:lang w:eastAsia="en-GB"/>
        </w:rPr>
        <w:tab/>
      </w:r>
      <w:r>
        <w:t>Application Level Container</w:t>
      </w:r>
      <w:r>
        <w:tab/>
      </w:r>
      <w:r>
        <w:fldChar w:fldCharType="begin" w:fldLock="1"/>
      </w:r>
      <w:r>
        <w:instrText xml:space="preserve"> PAGEREF _Toc75283183 \h </w:instrText>
      </w:r>
      <w:r>
        <w:fldChar w:fldCharType="separate"/>
      </w:r>
      <w:r>
        <w:t>211</w:t>
      </w:r>
      <w:r>
        <w:fldChar w:fldCharType="end"/>
      </w:r>
    </w:p>
    <w:p w14:paraId="3509AF26" w14:textId="604369E4" w:rsidR="005F5A59" w:rsidRPr="007F73A2" w:rsidRDefault="005F5A59">
      <w:pPr>
        <w:pStyle w:val="TOC4"/>
        <w:rPr>
          <w:rFonts w:ascii="Calibri" w:hAnsi="Calibri"/>
          <w:sz w:val="22"/>
          <w:szCs w:val="22"/>
          <w:lang w:eastAsia="en-GB"/>
        </w:rPr>
      </w:pPr>
      <w:r>
        <w:t>12.2.2.33</w:t>
      </w:r>
      <w:r w:rsidRPr="007F73A2">
        <w:rPr>
          <w:rFonts w:ascii="Calibri" w:hAnsi="Calibri"/>
          <w:sz w:val="22"/>
          <w:szCs w:val="22"/>
          <w:lang w:eastAsia="en-GB"/>
        </w:rPr>
        <w:tab/>
      </w:r>
      <w:r>
        <w:t>Discovery Entry ID</w:t>
      </w:r>
      <w:r>
        <w:tab/>
      </w:r>
      <w:r>
        <w:fldChar w:fldCharType="begin" w:fldLock="1"/>
      </w:r>
      <w:r>
        <w:instrText xml:space="preserve"> PAGEREF _Toc75283184 \h </w:instrText>
      </w:r>
      <w:r>
        <w:fldChar w:fldCharType="separate"/>
      </w:r>
      <w:r>
        <w:t>211</w:t>
      </w:r>
      <w:r>
        <w:fldChar w:fldCharType="end"/>
      </w:r>
    </w:p>
    <w:p w14:paraId="4F91210A" w14:textId="24B68E16" w:rsidR="005F5A59" w:rsidRPr="007F73A2" w:rsidRDefault="005F5A59">
      <w:pPr>
        <w:pStyle w:val="TOC4"/>
        <w:rPr>
          <w:rFonts w:ascii="Calibri" w:hAnsi="Calibri"/>
          <w:sz w:val="22"/>
          <w:szCs w:val="22"/>
          <w:lang w:eastAsia="en-GB"/>
        </w:rPr>
      </w:pPr>
      <w:r>
        <w:t>12.2.2.34</w:t>
      </w:r>
      <w:r w:rsidRPr="007F73A2">
        <w:rPr>
          <w:rFonts w:ascii="Calibri" w:hAnsi="Calibri"/>
          <w:sz w:val="22"/>
          <w:szCs w:val="22"/>
          <w:lang w:eastAsia="en-GB"/>
        </w:rPr>
        <w:tab/>
      </w:r>
      <w:r>
        <w:t>ProSe Restricted Code</w:t>
      </w:r>
      <w:r>
        <w:tab/>
      </w:r>
      <w:r>
        <w:fldChar w:fldCharType="begin" w:fldLock="1"/>
      </w:r>
      <w:r>
        <w:instrText xml:space="preserve"> PAGEREF _Toc75283185 \h </w:instrText>
      </w:r>
      <w:r>
        <w:fldChar w:fldCharType="separate"/>
      </w:r>
      <w:r>
        <w:t>211</w:t>
      </w:r>
      <w:r>
        <w:fldChar w:fldCharType="end"/>
      </w:r>
    </w:p>
    <w:p w14:paraId="0DAD6D7A" w14:textId="6AF10709" w:rsidR="005F5A59" w:rsidRPr="007F73A2" w:rsidRDefault="005F5A59">
      <w:pPr>
        <w:pStyle w:val="TOC4"/>
        <w:rPr>
          <w:rFonts w:ascii="Calibri" w:hAnsi="Calibri"/>
          <w:sz w:val="22"/>
          <w:szCs w:val="22"/>
          <w:lang w:eastAsia="en-GB"/>
        </w:rPr>
      </w:pPr>
      <w:r>
        <w:t>12.2.2.35</w:t>
      </w:r>
      <w:r w:rsidRPr="007F73A2">
        <w:rPr>
          <w:rFonts w:ascii="Calibri" w:hAnsi="Calibri"/>
          <w:sz w:val="22"/>
          <w:szCs w:val="22"/>
          <w:lang w:eastAsia="en-GB"/>
        </w:rPr>
        <w:tab/>
      </w:r>
      <w:r>
        <w:t>ProSe Restricted Code Suffix Range</w:t>
      </w:r>
      <w:r>
        <w:tab/>
      </w:r>
      <w:r>
        <w:fldChar w:fldCharType="begin" w:fldLock="1"/>
      </w:r>
      <w:r>
        <w:instrText xml:space="preserve"> PAGEREF _Toc75283186 \h </w:instrText>
      </w:r>
      <w:r>
        <w:fldChar w:fldCharType="separate"/>
      </w:r>
      <w:r>
        <w:t>211</w:t>
      </w:r>
      <w:r>
        <w:fldChar w:fldCharType="end"/>
      </w:r>
    </w:p>
    <w:p w14:paraId="514DA9ED" w14:textId="13DC3A82" w:rsidR="005F5A59" w:rsidRPr="007F73A2" w:rsidRDefault="005F5A59">
      <w:pPr>
        <w:pStyle w:val="TOC4"/>
        <w:rPr>
          <w:rFonts w:ascii="Calibri" w:hAnsi="Calibri"/>
          <w:sz w:val="22"/>
          <w:szCs w:val="22"/>
          <w:lang w:eastAsia="en-GB"/>
        </w:rPr>
      </w:pPr>
      <w:r>
        <w:t>12.2.2.36</w:t>
      </w:r>
      <w:r w:rsidRPr="007F73A2">
        <w:rPr>
          <w:rFonts w:ascii="Calibri" w:hAnsi="Calibri"/>
          <w:sz w:val="22"/>
          <w:szCs w:val="22"/>
          <w:lang w:eastAsia="en-GB"/>
        </w:rPr>
        <w:tab/>
      </w:r>
      <w:r>
        <w:t>On Demand Announcing Enabled Indicator</w:t>
      </w:r>
      <w:r>
        <w:tab/>
      </w:r>
      <w:r>
        <w:fldChar w:fldCharType="begin" w:fldLock="1"/>
      </w:r>
      <w:r>
        <w:instrText xml:space="preserve"> PAGEREF _Toc75283187 \h </w:instrText>
      </w:r>
      <w:r>
        <w:fldChar w:fldCharType="separate"/>
      </w:r>
      <w:r>
        <w:t>212</w:t>
      </w:r>
      <w:r>
        <w:fldChar w:fldCharType="end"/>
      </w:r>
    </w:p>
    <w:p w14:paraId="2B7CC350" w14:textId="0F6F0D5C" w:rsidR="005F5A59" w:rsidRPr="007F73A2" w:rsidRDefault="005F5A59">
      <w:pPr>
        <w:pStyle w:val="TOC4"/>
        <w:rPr>
          <w:rFonts w:ascii="Calibri" w:hAnsi="Calibri"/>
          <w:sz w:val="22"/>
          <w:szCs w:val="22"/>
          <w:lang w:eastAsia="en-GB"/>
        </w:rPr>
      </w:pPr>
      <w:r>
        <w:t>12.2.2.37</w:t>
      </w:r>
      <w:r w:rsidRPr="007F73A2">
        <w:rPr>
          <w:rFonts w:ascii="Calibri" w:hAnsi="Calibri"/>
          <w:sz w:val="22"/>
          <w:szCs w:val="22"/>
          <w:lang w:eastAsia="en-GB"/>
        </w:rPr>
        <w:tab/>
      </w:r>
      <w:r>
        <w:t>Restricted Discovery Filter</w:t>
      </w:r>
      <w:r>
        <w:tab/>
      </w:r>
      <w:r>
        <w:fldChar w:fldCharType="begin" w:fldLock="1"/>
      </w:r>
      <w:r>
        <w:instrText xml:space="preserve"> PAGEREF _Toc75283188 \h </w:instrText>
      </w:r>
      <w:r>
        <w:fldChar w:fldCharType="separate"/>
      </w:r>
      <w:r>
        <w:t>212</w:t>
      </w:r>
      <w:r>
        <w:fldChar w:fldCharType="end"/>
      </w:r>
    </w:p>
    <w:p w14:paraId="6C5DA236" w14:textId="761F5F9E" w:rsidR="005F5A59" w:rsidRPr="007F73A2" w:rsidRDefault="005F5A59">
      <w:pPr>
        <w:pStyle w:val="TOC4"/>
        <w:rPr>
          <w:rFonts w:ascii="Calibri" w:hAnsi="Calibri"/>
          <w:sz w:val="22"/>
          <w:szCs w:val="22"/>
          <w:lang w:eastAsia="en-GB"/>
        </w:rPr>
      </w:pPr>
      <w:r>
        <w:t>12.2.2.38</w:t>
      </w:r>
      <w:r w:rsidRPr="007F73A2">
        <w:rPr>
          <w:rFonts w:ascii="Calibri" w:hAnsi="Calibri"/>
          <w:sz w:val="22"/>
          <w:szCs w:val="22"/>
          <w:lang w:eastAsia="en-GB"/>
        </w:rPr>
        <w:tab/>
      </w:r>
      <w:r>
        <w:t>ACE Enabled Indicator</w:t>
      </w:r>
      <w:r>
        <w:tab/>
      </w:r>
      <w:r>
        <w:fldChar w:fldCharType="begin" w:fldLock="1"/>
      </w:r>
      <w:r>
        <w:instrText xml:space="preserve"> PAGEREF _Toc75283189 \h </w:instrText>
      </w:r>
      <w:r>
        <w:fldChar w:fldCharType="separate"/>
      </w:r>
      <w:r>
        <w:t>212</w:t>
      </w:r>
      <w:r>
        <w:fldChar w:fldCharType="end"/>
      </w:r>
    </w:p>
    <w:p w14:paraId="5F24DCC3" w14:textId="3DE0C245" w:rsidR="005F5A59" w:rsidRPr="007F73A2" w:rsidRDefault="005F5A59">
      <w:pPr>
        <w:pStyle w:val="TOC4"/>
        <w:rPr>
          <w:rFonts w:ascii="Calibri" w:hAnsi="Calibri"/>
          <w:sz w:val="22"/>
          <w:szCs w:val="22"/>
          <w:lang w:eastAsia="en-GB"/>
        </w:rPr>
      </w:pPr>
      <w:r>
        <w:t>12.2.2.39</w:t>
      </w:r>
      <w:r w:rsidRPr="007F73A2">
        <w:rPr>
          <w:rFonts w:ascii="Calibri" w:hAnsi="Calibri"/>
          <w:sz w:val="22"/>
          <w:szCs w:val="22"/>
          <w:lang w:eastAsia="en-GB"/>
        </w:rPr>
        <w:tab/>
      </w:r>
      <w:r>
        <w:t>Validity Timer T4007</w:t>
      </w:r>
      <w:r>
        <w:tab/>
      </w:r>
      <w:r>
        <w:fldChar w:fldCharType="begin" w:fldLock="1"/>
      </w:r>
      <w:r>
        <w:instrText xml:space="preserve"> PAGEREF _Toc75283190 \h </w:instrText>
      </w:r>
      <w:r>
        <w:fldChar w:fldCharType="separate"/>
      </w:r>
      <w:r>
        <w:t>213</w:t>
      </w:r>
      <w:r>
        <w:fldChar w:fldCharType="end"/>
      </w:r>
    </w:p>
    <w:p w14:paraId="24361B74" w14:textId="1620A5AE" w:rsidR="005F5A59" w:rsidRPr="007F73A2" w:rsidRDefault="005F5A59">
      <w:pPr>
        <w:pStyle w:val="TOC4"/>
        <w:rPr>
          <w:rFonts w:ascii="Calibri" w:hAnsi="Calibri"/>
          <w:sz w:val="22"/>
          <w:szCs w:val="22"/>
          <w:lang w:eastAsia="en-GB"/>
        </w:rPr>
      </w:pPr>
      <w:r>
        <w:t>12.2.2.40</w:t>
      </w:r>
      <w:r w:rsidRPr="007F73A2">
        <w:rPr>
          <w:rFonts w:ascii="Calibri" w:hAnsi="Calibri"/>
          <w:sz w:val="22"/>
          <w:szCs w:val="22"/>
          <w:lang w:eastAsia="en-GB"/>
        </w:rPr>
        <w:tab/>
      </w:r>
      <w:r>
        <w:t>Restricted Code Security Material</w:t>
      </w:r>
      <w:r>
        <w:tab/>
      </w:r>
      <w:r>
        <w:fldChar w:fldCharType="begin" w:fldLock="1"/>
      </w:r>
      <w:r>
        <w:instrText xml:space="preserve"> PAGEREF _Toc75283191 \h </w:instrText>
      </w:r>
      <w:r>
        <w:fldChar w:fldCharType="separate"/>
      </w:r>
      <w:r>
        <w:t>213</w:t>
      </w:r>
      <w:r>
        <w:fldChar w:fldCharType="end"/>
      </w:r>
    </w:p>
    <w:p w14:paraId="4AC7F939" w14:textId="7959145F" w:rsidR="005F5A59" w:rsidRPr="007F73A2" w:rsidRDefault="005F5A59">
      <w:pPr>
        <w:pStyle w:val="TOC4"/>
        <w:rPr>
          <w:rFonts w:ascii="Calibri" w:hAnsi="Calibri"/>
          <w:sz w:val="22"/>
          <w:szCs w:val="22"/>
          <w:lang w:eastAsia="en-GB"/>
        </w:rPr>
      </w:pPr>
      <w:r>
        <w:t>12.2.2.41</w:t>
      </w:r>
      <w:r w:rsidRPr="007F73A2">
        <w:rPr>
          <w:rFonts w:ascii="Calibri" w:hAnsi="Calibri"/>
          <w:sz w:val="22"/>
          <w:szCs w:val="22"/>
          <w:lang w:eastAsia="en-GB"/>
        </w:rPr>
        <w:tab/>
      </w:r>
      <w:r>
        <w:t>Discovery Model</w:t>
      </w:r>
      <w:r>
        <w:tab/>
      </w:r>
      <w:r>
        <w:fldChar w:fldCharType="begin" w:fldLock="1"/>
      </w:r>
      <w:r>
        <w:instrText xml:space="preserve"> PAGEREF _Toc75283192 \h </w:instrText>
      </w:r>
      <w:r>
        <w:fldChar w:fldCharType="separate"/>
      </w:r>
      <w:r>
        <w:t>213</w:t>
      </w:r>
      <w:r>
        <w:fldChar w:fldCharType="end"/>
      </w:r>
    </w:p>
    <w:p w14:paraId="74B0CF81" w14:textId="35B42181" w:rsidR="005F5A59" w:rsidRPr="007F73A2" w:rsidRDefault="005F5A59">
      <w:pPr>
        <w:pStyle w:val="TOC4"/>
        <w:rPr>
          <w:rFonts w:ascii="Calibri" w:hAnsi="Calibri"/>
          <w:sz w:val="22"/>
          <w:szCs w:val="22"/>
          <w:lang w:eastAsia="en-GB"/>
        </w:rPr>
      </w:pPr>
      <w:r>
        <w:t>12.2.2.42</w:t>
      </w:r>
      <w:r w:rsidRPr="007F73A2">
        <w:rPr>
          <w:rFonts w:ascii="Calibri" w:hAnsi="Calibri"/>
          <w:sz w:val="22"/>
          <w:szCs w:val="22"/>
          <w:lang w:eastAsia="en-GB"/>
        </w:rPr>
        <w:tab/>
      </w:r>
      <w:r>
        <w:t>ProSe Response Code</w:t>
      </w:r>
      <w:r>
        <w:tab/>
      </w:r>
      <w:r>
        <w:fldChar w:fldCharType="begin" w:fldLock="1"/>
      </w:r>
      <w:r>
        <w:instrText xml:space="preserve"> PAGEREF _Toc75283193 \h </w:instrText>
      </w:r>
      <w:r>
        <w:fldChar w:fldCharType="separate"/>
      </w:r>
      <w:r>
        <w:t>213</w:t>
      </w:r>
      <w:r>
        <w:fldChar w:fldCharType="end"/>
      </w:r>
    </w:p>
    <w:p w14:paraId="3E1572DC" w14:textId="3C9019B2" w:rsidR="005F5A59" w:rsidRPr="007F73A2" w:rsidRDefault="005F5A59">
      <w:pPr>
        <w:pStyle w:val="TOC4"/>
        <w:rPr>
          <w:rFonts w:ascii="Calibri" w:hAnsi="Calibri"/>
          <w:sz w:val="22"/>
          <w:szCs w:val="22"/>
          <w:lang w:eastAsia="en-GB"/>
        </w:rPr>
      </w:pPr>
      <w:r>
        <w:lastRenderedPageBreak/>
        <w:t>12.2.2.43</w:t>
      </w:r>
      <w:r w:rsidRPr="007F73A2">
        <w:rPr>
          <w:rFonts w:ascii="Calibri" w:hAnsi="Calibri"/>
          <w:sz w:val="22"/>
          <w:szCs w:val="22"/>
          <w:lang w:eastAsia="en-GB"/>
        </w:rPr>
        <w:tab/>
      </w:r>
      <w:r>
        <w:t>Discovery Query Filter</w:t>
      </w:r>
      <w:r>
        <w:tab/>
      </w:r>
      <w:r>
        <w:fldChar w:fldCharType="begin" w:fldLock="1"/>
      </w:r>
      <w:r>
        <w:instrText xml:space="preserve"> PAGEREF _Toc75283194 \h </w:instrText>
      </w:r>
      <w:r>
        <w:fldChar w:fldCharType="separate"/>
      </w:r>
      <w:r>
        <w:t>213</w:t>
      </w:r>
      <w:r>
        <w:fldChar w:fldCharType="end"/>
      </w:r>
    </w:p>
    <w:p w14:paraId="57E44A72" w14:textId="61FE797E" w:rsidR="005F5A59" w:rsidRPr="007F73A2" w:rsidRDefault="005F5A59">
      <w:pPr>
        <w:pStyle w:val="TOC4"/>
        <w:rPr>
          <w:rFonts w:ascii="Calibri" w:hAnsi="Calibri"/>
          <w:sz w:val="22"/>
          <w:szCs w:val="22"/>
          <w:lang w:eastAsia="en-GB"/>
        </w:rPr>
      </w:pPr>
      <w:r>
        <w:t>12.2.2.44</w:t>
      </w:r>
      <w:r w:rsidRPr="007F73A2">
        <w:rPr>
          <w:rFonts w:ascii="Calibri" w:hAnsi="Calibri"/>
          <w:sz w:val="22"/>
          <w:szCs w:val="22"/>
          <w:lang w:eastAsia="en-GB"/>
        </w:rPr>
        <w:tab/>
      </w:r>
      <w:r>
        <w:t>Validity Timer T4011</w:t>
      </w:r>
      <w:r>
        <w:tab/>
      </w:r>
      <w:r>
        <w:fldChar w:fldCharType="begin" w:fldLock="1"/>
      </w:r>
      <w:r>
        <w:instrText xml:space="preserve"> PAGEREF _Toc75283195 \h </w:instrText>
      </w:r>
      <w:r>
        <w:fldChar w:fldCharType="separate"/>
      </w:r>
      <w:r>
        <w:t>213</w:t>
      </w:r>
      <w:r>
        <w:fldChar w:fldCharType="end"/>
      </w:r>
    </w:p>
    <w:p w14:paraId="6C08E029" w14:textId="7BED50E4" w:rsidR="005F5A59" w:rsidRPr="007F73A2" w:rsidRDefault="005F5A59">
      <w:pPr>
        <w:pStyle w:val="TOC4"/>
        <w:rPr>
          <w:rFonts w:ascii="Calibri" w:hAnsi="Calibri"/>
          <w:sz w:val="22"/>
          <w:szCs w:val="22"/>
          <w:lang w:eastAsia="en-GB"/>
        </w:rPr>
      </w:pPr>
      <w:r>
        <w:t>12.2.2.45</w:t>
      </w:r>
      <w:r w:rsidRPr="007F73A2">
        <w:rPr>
          <w:rFonts w:ascii="Calibri" w:hAnsi="Calibri"/>
          <w:sz w:val="22"/>
          <w:szCs w:val="22"/>
          <w:lang w:eastAsia="en-GB"/>
        </w:rPr>
        <w:tab/>
      </w:r>
      <w:r>
        <w:t>Subquery Result</w:t>
      </w:r>
      <w:r>
        <w:tab/>
      </w:r>
      <w:r>
        <w:fldChar w:fldCharType="begin" w:fldLock="1"/>
      </w:r>
      <w:r>
        <w:instrText xml:space="preserve"> PAGEREF _Toc75283196 \h </w:instrText>
      </w:r>
      <w:r>
        <w:fldChar w:fldCharType="separate"/>
      </w:r>
      <w:r>
        <w:t>214</w:t>
      </w:r>
      <w:r>
        <w:fldChar w:fldCharType="end"/>
      </w:r>
    </w:p>
    <w:p w14:paraId="2B8C828D" w14:textId="6A044F4C" w:rsidR="005F5A59" w:rsidRPr="007F73A2" w:rsidRDefault="005F5A59">
      <w:pPr>
        <w:pStyle w:val="TOC4"/>
        <w:rPr>
          <w:rFonts w:ascii="Calibri" w:hAnsi="Calibri"/>
          <w:sz w:val="22"/>
          <w:szCs w:val="22"/>
          <w:lang w:eastAsia="en-GB"/>
        </w:rPr>
      </w:pPr>
      <w:r>
        <w:t>12.2.2.46</w:t>
      </w:r>
      <w:r w:rsidRPr="007F73A2">
        <w:rPr>
          <w:rFonts w:ascii="Calibri" w:hAnsi="Calibri"/>
          <w:sz w:val="22"/>
          <w:szCs w:val="22"/>
          <w:lang w:eastAsia="en-GB"/>
        </w:rPr>
        <w:tab/>
      </w:r>
      <w:r>
        <w:t>ProSe Restricted Code Prefix</w:t>
      </w:r>
      <w:r>
        <w:tab/>
      </w:r>
      <w:r>
        <w:fldChar w:fldCharType="begin" w:fldLock="1"/>
      </w:r>
      <w:r>
        <w:instrText xml:space="preserve"> PAGEREF _Toc75283197 \h </w:instrText>
      </w:r>
      <w:r>
        <w:fldChar w:fldCharType="separate"/>
      </w:r>
      <w:r>
        <w:t>214</w:t>
      </w:r>
      <w:r>
        <w:fldChar w:fldCharType="end"/>
      </w:r>
    </w:p>
    <w:p w14:paraId="4879263A" w14:textId="5698A6D5" w:rsidR="005F5A59" w:rsidRPr="007F73A2" w:rsidRDefault="005F5A59">
      <w:pPr>
        <w:pStyle w:val="TOC4"/>
        <w:rPr>
          <w:rFonts w:ascii="Calibri" w:hAnsi="Calibri"/>
          <w:sz w:val="22"/>
          <w:szCs w:val="22"/>
          <w:lang w:eastAsia="en-GB"/>
        </w:rPr>
      </w:pPr>
      <w:r>
        <w:t>12.2.2.47</w:t>
      </w:r>
      <w:r w:rsidRPr="007F73A2">
        <w:rPr>
          <w:rFonts w:ascii="Calibri" w:hAnsi="Calibri"/>
          <w:sz w:val="22"/>
          <w:szCs w:val="22"/>
          <w:lang w:eastAsia="en-GB"/>
        </w:rPr>
        <w:tab/>
      </w:r>
      <w:r>
        <w:t>ProSe Restricted Code Suffix</w:t>
      </w:r>
      <w:r>
        <w:tab/>
      </w:r>
      <w:r>
        <w:fldChar w:fldCharType="begin" w:fldLock="1"/>
      </w:r>
      <w:r>
        <w:instrText xml:space="preserve"> PAGEREF _Toc75283198 \h </w:instrText>
      </w:r>
      <w:r>
        <w:fldChar w:fldCharType="separate"/>
      </w:r>
      <w:r>
        <w:t>214</w:t>
      </w:r>
      <w:r>
        <w:fldChar w:fldCharType="end"/>
      </w:r>
    </w:p>
    <w:p w14:paraId="6ABC5217" w14:textId="3ED6C3F9" w:rsidR="005F5A59" w:rsidRPr="007F73A2" w:rsidRDefault="005F5A59">
      <w:pPr>
        <w:pStyle w:val="TOC4"/>
        <w:rPr>
          <w:rFonts w:ascii="Calibri" w:hAnsi="Calibri"/>
          <w:sz w:val="22"/>
          <w:szCs w:val="22"/>
          <w:lang w:eastAsia="en-GB"/>
        </w:rPr>
      </w:pPr>
      <w:r>
        <w:t>12.2.2.48</w:t>
      </w:r>
      <w:r w:rsidRPr="007F73A2">
        <w:rPr>
          <w:rFonts w:ascii="Calibri" w:hAnsi="Calibri"/>
          <w:sz w:val="22"/>
          <w:szCs w:val="22"/>
          <w:lang w:eastAsia="en-GB"/>
        </w:rPr>
        <w:tab/>
      </w:r>
      <w:r>
        <w:t>ProSe UE ID</w:t>
      </w:r>
      <w:r>
        <w:tab/>
      </w:r>
      <w:r>
        <w:fldChar w:fldCharType="begin" w:fldLock="1"/>
      </w:r>
      <w:r>
        <w:instrText xml:space="preserve"> PAGEREF _Toc75283199 \h </w:instrText>
      </w:r>
      <w:r>
        <w:fldChar w:fldCharType="separate"/>
      </w:r>
      <w:r>
        <w:t>214</w:t>
      </w:r>
      <w:r>
        <w:fldChar w:fldCharType="end"/>
      </w:r>
    </w:p>
    <w:p w14:paraId="55A62016" w14:textId="413EB11D" w:rsidR="005F5A59" w:rsidRPr="007F73A2" w:rsidRDefault="005F5A59">
      <w:pPr>
        <w:pStyle w:val="TOC4"/>
        <w:rPr>
          <w:rFonts w:ascii="Calibri" w:hAnsi="Calibri"/>
          <w:sz w:val="22"/>
          <w:szCs w:val="22"/>
          <w:lang w:eastAsia="en-GB"/>
        </w:rPr>
      </w:pPr>
      <w:r>
        <w:t>12.2.2.49</w:t>
      </w:r>
      <w:r w:rsidRPr="007F73A2">
        <w:rPr>
          <w:rFonts w:ascii="Calibri" w:hAnsi="Calibri"/>
          <w:sz w:val="22"/>
          <w:szCs w:val="22"/>
          <w:lang w:eastAsia="en-GB"/>
        </w:rPr>
        <w:tab/>
      </w:r>
      <w:r>
        <w:t>ProSe Relay UE ID</w:t>
      </w:r>
      <w:r>
        <w:tab/>
      </w:r>
      <w:r>
        <w:fldChar w:fldCharType="begin" w:fldLock="1"/>
      </w:r>
      <w:r>
        <w:instrText xml:space="preserve"> PAGEREF _Toc75283200 \h </w:instrText>
      </w:r>
      <w:r>
        <w:fldChar w:fldCharType="separate"/>
      </w:r>
      <w:r>
        <w:t>214</w:t>
      </w:r>
      <w:r>
        <w:fldChar w:fldCharType="end"/>
      </w:r>
    </w:p>
    <w:p w14:paraId="6129BCC3" w14:textId="0B4BBC17" w:rsidR="005F5A59" w:rsidRPr="007F73A2" w:rsidRDefault="005F5A59">
      <w:pPr>
        <w:pStyle w:val="TOC4"/>
        <w:rPr>
          <w:rFonts w:ascii="Calibri" w:hAnsi="Calibri"/>
          <w:sz w:val="22"/>
          <w:szCs w:val="22"/>
          <w:lang w:eastAsia="en-GB"/>
        </w:rPr>
      </w:pPr>
      <w:r>
        <w:t>12.2.2.50</w:t>
      </w:r>
      <w:r w:rsidRPr="007F73A2">
        <w:rPr>
          <w:rFonts w:ascii="Calibri" w:hAnsi="Calibri"/>
          <w:sz w:val="22"/>
          <w:szCs w:val="22"/>
          <w:lang w:eastAsia="en-GB"/>
        </w:rPr>
        <w:tab/>
      </w:r>
      <w:r>
        <w:t>User Info ID</w:t>
      </w:r>
      <w:r>
        <w:tab/>
      </w:r>
      <w:r>
        <w:fldChar w:fldCharType="begin" w:fldLock="1"/>
      </w:r>
      <w:r>
        <w:instrText xml:space="preserve"> PAGEREF _Toc75283201 \h </w:instrText>
      </w:r>
      <w:r>
        <w:fldChar w:fldCharType="separate"/>
      </w:r>
      <w:r>
        <w:t>214</w:t>
      </w:r>
      <w:r>
        <w:fldChar w:fldCharType="end"/>
      </w:r>
    </w:p>
    <w:p w14:paraId="193B7DB4" w14:textId="60F1215C" w:rsidR="005F5A59" w:rsidRPr="007F73A2" w:rsidRDefault="005F5A59">
      <w:pPr>
        <w:pStyle w:val="TOC4"/>
        <w:rPr>
          <w:rFonts w:ascii="Calibri" w:hAnsi="Calibri"/>
          <w:sz w:val="22"/>
          <w:szCs w:val="22"/>
          <w:lang w:eastAsia="en-GB"/>
        </w:rPr>
      </w:pPr>
      <w:r>
        <w:t>12.2.2.51</w:t>
      </w:r>
      <w:r w:rsidRPr="007F73A2">
        <w:rPr>
          <w:rFonts w:ascii="Calibri" w:hAnsi="Calibri"/>
          <w:sz w:val="22"/>
          <w:szCs w:val="22"/>
          <w:lang w:eastAsia="en-GB"/>
        </w:rPr>
        <w:tab/>
      </w:r>
      <w:r>
        <w:t>Relay Service Code</w:t>
      </w:r>
      <w:r>
        <w:tab/>
      </w:r>
      <w:r>
        <w:fldChar w:fldCharType="begin" w:fldLock="1"/>
      </w:r>
      <w:r>
        <w:instrText xml:space="preserve"> PAGEREF _Toc75283202 \h </w:instrText>
      </w:r>
      <w:r>
        <w:fldChar w:fldCharType="separate"/>
      </w:r>
      <w:r>
        <w:t>214</w:t>
      </w:r>
      <w:r>
        <w:fldChar w:fldCharType="end"/>
      </w:r>
    </w:p>
    <w:p w14:paraId="1A521558" w14:textId="64DAF322" w:rsidR="005F5A59" w:rsidRPr="007F73A2" w:rsidRDefault="005F5A59">
      <w:pPr>
        <w:pStyle w:val="TOC4"/>
        <w:rPr>
          <w:rFonts w:ascii="Calibri" w:hAnsi="Calibri"/>
          <w:sz w:val="22"/>
          <w:szCs w:val="22"/>
          <w:lang w:eastAsia="en-GB"/>
        </w:rPr>
      </w:pPr>
      <w:r>
        <w:t>12.2.2.52</w:t>
      </w:r>
      <w:r w:rsidRPr="007F73A2">
        <w:rPr>
          <w:rFonts w:ascii="Calibri" w:hAnsi="Calibri"/>
          <w:sz w:val="22"/>
          <w:szCs w:val="22"/>
          <w:lang w:eastAsia="en-GB"/>
        </w:rPr>
        <w:tab/>
      </w:r>
      <w:r>
        <w:t>Target User Info</w:t>
      </w:r>
      <w:r>
        <w:tab/>
      </w:r>
      <w:r>
        <w:fldChar w:fldCharType="begin" w:fldLock="1"/>
      </w:r>
      <w:r>
        <w:instrText xml:space="preserve"> PAGEREF _Toc75283203 \h </w:instrText>
      </w:r>
      <w:r>
        <w:fldChar w:fldCharType="separate"/>
      </w:r>
      <w:r>
        <w:t>215</w:t>
      </w:r>
      <w:r>
        <w:fldChar w:fldCharType="end"/>
      </w:r>
    </w:p>
    <w:p w14:paraId="5A099839" w14:textId="7BC7B184" w:rsidR="005F5A59" w:rsidRPr="007F73A2" w:rsidRDefault="005F5A59">
      <w:pPr>
        <w:pStyle w:val="TOC4"/>
        <w:rPr>
          <w:rFonts w:ascii="Calibri" w:hAnsi="Calibri"/>
          <w:sz w:val="22"/>
          <w:szCs w:val="22"/>
          <w:lang w:eastAsia="en-GB"/>
        </w:rPr>
      </w:pPr>
      <w:r>
        <w:t>12.2.2.53</w:t>
      </w:r>
      <w:r w:rsidRPr="007F73A2">
        <w:rPr>
          <w:rFonts w:ascii="Calibri" w:hAnsi="Calibri"/>
          <w:sz w:val="22"/>
          <w:szCs w:val="22"/>
          <w:lang w:eastAsia="en-GB"/>
        </w:rPr>
        <w:tab/>
      </w:r>
      <w:r>
        <w:t>Target Group Info</w:t>
      </w:r>
      <w:r>
        <w:tab/>
      </w:r>
      <w:r>
        <w:fldChar w:fldCharType="begin" w:fldLock="1"/>
      </w:r>
      <w:r>
        <w:instrText xml:space="preserve"> PAGEREF _Toc75283204 \h </w:instrText>
      </w:r>
      <w:r>
        <w:fldChar w:fldCharType="separate"/>
      </w:r>
      <w:r>
        <w:t>215</w:t>
      </w:r>
      <w:r>
        <w:fldChar w:fldCharType="end"/>
      </w:r>
    </w:p>
    <w:p w14:paraId="3D21B8F2" w14:textId="345284C3" w:rsidR="005F5A59" w:rsidRPr="007F73A2" w:rsidRDefault="005F5A59">
      <w:pPr>
        <w:pStyle w:val="TOC4"/>
        <w:rPr>
          <w:rFonts w:ascii="Calibri" w:hAnsi="Calibri"/>
          <w:sz w:val="22"/>
          <w:szCs w:val="22"/>
          <w:lang w:eastAsia="en-GB"/>
        </w:rPr>
      </w:pPr>
      <w:r>
        <w:t>12.2.2.54</w:t>
      </w:r>
      <w:r w:rsidRPr="007F73A2">
        <w:rPr>
          <w:rFonts w:ascii="Calibri" w:hAnsi="Calibri"/>
          <w:sz w:val="22"/>
          <w:szCs w:val="22"/>
          <w:lang w:eastAsia="en-GB"/>
        </w:rPr>
        <w:tab/>
      </w:r>
      <w:r>
        <w:t>Discovery Group ID</w:t>
      </w:r>
      <w:r>
        <w:tab/>
      </w:r>
      <w:r>
        <w:fldChar w:fldCharType="begin" w:fldLock="1"/>
      </w:r>
      <w:r>
        <w:instrText xml:space="preserve"> PAGEREF _Toc75283205 \h </w:instrText>
      </w:r>
      <w:r>
        <w:fldChar w:fldCharType="separate"/>
      </w:r>
      <w:r>
        <w:t>215</w:t>
      </w:r>
      <w:r>
        <w:fldChar w:fldCharType="end"/>
      </w:r>
    </w:p>
    <w:p w14:paraId="51C0E784" w14:textId="579CB772" w:rsidR="005F5A59" w:rsidRPr="00387F91" w:rsidRDefault="005F5A59">
      <w:pPr>
        <w:pStyle w:val="TOC4"/>
        <w:rPr>
          <w:rFonts w:ascii="Calibri" w:hAnsi="Calibri"/>
          <w:sz w:val="22"/>
          <w:szCs w:val="22"/>
          <w:lang w:val="fr-FR" w:eastAsia="en-GB"/>
        </w:rPr>
      </w:pPr>
      <w:r w:rsidRPr="00387F91">
        <w:rPr>
          <w:rFonts w:eastAsia="Malgun Gothic"/>
          <w:lang w:val="fr-FR"/>
        </w:rPr>
        <w:t>12.2.2.55</w:t>
      </w:r>
      <w:r w:rsidRPr="00387F91">
        <w:rPr>
          <w:rFonts w:ascii="Calibri" w:hAnsi="Calibri"/>
          <w:sz w:val="22"/>
          <w:szCs w:val="22"/>
          <w:lang w:val="fr-FR" w:eastAsia="en-GB"/>
        </w:rPr>
        <w:tab/>
      </w:r>
      <w:r w:rsidRPr="00387F91">
        <w:rPr>
          <w:rFonts w:eastAsia="Malgun Gothic"/>
          <w:lang w:val="fr-FR" w:eastAsia="ko-KR"/>
        </w:rPr>
        <w:t>GMDS Composition</w:t>
      </w:r>
      <w:r w:rsidRPr="00387F91">
        <w:rPr>
          <w:lang w:val="fr-FR"/>
        </w:rPr>
        <w:tab/>
      </w:r>
      <w:r>
        <w:fldChar w:fldCharType="begin" w:fldLock="1"/>
      </w:r>
      <w:r w:rsidRPr="00387F91">
        <w:rPr>
          <w:lang w:val="fr-FR"/>
        </w:rPr>
        <w:instrText xml:space="preserve"> PAGEREF _Toc75283206 \h </w:instrText>
      </w:r>
      <w:r>
        <w:fldChar w:fldCharType="separate"/>
      </w:r>
      <w:r w:rsidRPr="00387F91">
        <w:rPr>
          <w:lang w:val="fr-FR"/>
        </w:rPr>
        <w:t>215</w:t>
      </w:r>
      <w:r>
        <w:fldChar w:fldCharType="end"/>
      </w:r>
    </w:p>
    <w:p w14:paraId="707E975B" w14:textId="5EA75AF2" w:rsidR="005F5A59" w:rsidRPr="00387F91" w:rsidRDefault="005F5A59">
      <w:pPr>
        <w:pStyle w:val="TOC4"/>
        <w:rPr>
          <w:rFonts w:ascii="Calibri" w:hAnsi="Calibri"/>
          <w:sz w:val="22"/>
          <w:szCs w:val="22"/>
          <w:lang w:val="fr-FR" w:eastAsia="en-GB"/>
        </w:rPr>
      </w:pPr>
      <w:r w:rsidRPr="00387F91">
        <w:rPr>
          <w:rFonts w:eastAsia="Malgun Gothic"/>
          <w:lang w:val="fr-FR"/>
        </w:rPr>
        <w:t>12.2.2.56</w:t>
      </w:r>
      <w:r w:rsidRPr="00387F91">
        <w:rPr>
          <w:rFonts w:ascii="Calibri" w:hAnsi="Calibri"/>
          <w:sz w:val="22"/>
          <w:szCs w:val="22"/>
          <w:lang w:val="fr-FR" w:eastAsia="en-GB"/>
        </w:rPr>
        <w:tab/>
      </w:r>
      <w:r w:rsidRPr="00387F91">
        <w:rPr>
          <w:rFonts w:eastAsia="Malgun Gothic"/>
          <w:lang w:val="fr-FR" w:eastAsia="ko-KR"/>
        </w:rPr>
        <w:t>Spare</w:t>
      </w:r>
      <w:r w:rsidRPr="00387F91">
        <w:rPr>
          <w:lang w:val="fr-FR"/>
        </w:rPr>
        <w:tab/>
      </w:r>
      <w:r>
        <w:fldChar w:fldCharType="begin" w:fldLock="1"/>
      </w:r>
      <w:r w:rsidRPr="00387F91">
        <w:rPr>
          <w:lang w:val="fr-FR"/>
        </w:rPr>
        <w:instrText xml:space="preserve"> PAGEREF _Toc75283207 \h </w:instrText>
      </w:r>
      <w:r>
        <w:fldChar w:fldCharType="separate"/>
      </w:r>
      <w:r w:rsidRPr="00387F91">
        <w:rPr>
          <w:lang w:val="fr-FR"/>
        </w:rPr>
        <w:t>215</w:t>
      </w:r>
      <w:r>
        <w:fldChar w:fldCharType="end"/>
      </w:r>
    </w:p>
    <w:p w14:paraId="4381672F" w14:textId="418AA169" w:rsidR="005F5A59" w:rsidRPr="00387F91" w:rsidRDefault="005F5A59">
      <w:pPr>
        <w:pStyle w:val="TOC4"/>
        <w:rPr>
          <w:rFonts w:ascii="Calibri" w:hAnsi="Calibri"/>
          <w:sz w:val="22"/>
          <w:szCs w:val="22"/>
          <w:lang w:val="fr-FR" w:eastAsia="en-GB"/>
        </w:rPr>
      </w:pPr>
      <w:r w:rsidRPr="00387F91">
        <w:rPr>
          <w:lang w:val="fr-FR"/>
        </w:rPr>
        <w:t>12.2.2.57</w:t>
      </w:r>
      <w:r w:rsidRPr="00387F91">
        <w:rPr>
          <w:rFonts w:ascii="Calibri" w:hAnsi="Calibri"/>
          <w:sz w:val="22"/>
          <w:szCs w:val="22"/>
          <w:lang w:val="fr-FR" w:eastAsia="en-GB"/>
        </w:rPr>
        <w:tab/>
      </w:r>
      <w:r w:rsidRPr="00387F91">
        <w:rPr>
          <w:lang w:val="fr-FR" w:eastAsia="ko-KR"/>
        </w:rPr>
        <w:t>RDAI Composition</w:t>
      </w:r>
      <w:r w:rsidRPr="00387F91">
        <w:rPr>
          <w:lang w:val="fr-FR"/>
        </w:rPr>
        <w:tab/>
      </w:r>
      <w:r>
        <w:fldChar w:fldCharType="begin" w:fldLock="1"/>
      </w:r>
      <w:r w:rsidRPr="00387F91">
        <w:rPr>
          <w:lang w:val="fr-FR"/>
        </w:rPr>
        <w:instrText xml:space="preserve"> PAGEREF _Toc75283208 \h </w:instrText>
      </w:r>
      <w:r>
        <w:fldChar w:fldCharType="separate"/>
      </w:r>
      <w:r w:rsidRPr="00387F91">
        <w:rPr>
          <w:lang w:val="fr-FR"/>
        </w:rPr>
        <w:t>215</w:t>
      </w:r>
      <w:r>
        <w:fldChar w:fldCharType="end"/>
      </w:r>
    </w:p>
    <w:p w14:paraId="566049EB" w14:textId="68E4C0C4" w:rsidR="005F5A59" w:rsidRPr="007F73A2" w:rsidRDefault="005F5A59">
      <w:pPr>
        <w:pStyle w:val="TOC4"/>
        <w:rPr>
          <w:rFonts w:ascii="Calibri" w:hAnsi="Calibri"/>
          <w:sz w:val="22"/>
          <w:szCs w:val="22"/>
          <w:lang w:eastAsia="en-GB"/>
        </w:rPr>
      </w:pPr>
      <w:r>
        <w:t>12.2.2.58</w:t>
      </w:r>
      <w:r w:rsidRPr="007F73A2">
        <w:rPr>
          <w:rFonts w:ascii="Calibri" w:hAnsi="Calibri"/>
          <w:sz w:val="22"/>
          <w:szCs w:val="22"/>
          <w:lang w:eastAsia="en-GB"/>
        </w:rPr>
        <w:tab/>
      </w:r>
      <w:r>
        <w:t>ECGI</w:t>
      </w:r>
      <w:r>
        <w:tab/>
      </w:r>
      <w:r>
        <w:fldChar w:fldCharType="begin" w:fldLock="1"/>
      </w:r>
      <w:r>
        <w:instrText xml:space="preserve"> PAGEREF _Toc75283209 \h </w:instrText>
      </w:r>
      <w:r>
        <w:fldChar w:fldCharType="separate"/>
      </w:r>
      <w:r>
        <w:t>216</w:t>
      </w:r>
      <w:r>
        <w:fldChar w:fldCharType="end"/>
      </w:r>
    </w:p>
    <w:p w14:paraId="4700A007" w14:textId="3DCF0811" w:rsidR="005F5A59" w:rsidRPr="007F73A2" w:rsidRDefault="005F5A59">
      <w:pPr>
        <w:pStyle w:val="TOC4"/>
        <w:rPr>
          <w:rFonts w:ascii="Calibri" w:hAnsi="Calibri"/>
          <w:sz w:val="22"/>
          <w:szCs w:val="22"/>
          <w:lang w:eastAsia="en-GB"/>
        </w:rPr>
      </w:pPr>
      <w:r>
        <w:t>12.2.2.59</w:t>
      </w:r>
      <w:r w:rsidRPr="007F73A2">
        <w:rPr>
          <w:rFonts w:ascii="Calibri" w:hAnsi="Calibri"/>
          <w:sz w:val="22"/>
          <w:szCs w:val="22"/>
          <w:lang w:eastAsia="en-GB"/>
        </w:rPr>
        <w:tab/>
      </w:r>
      <w:r>
        <w:t>MBMS related information</w:t>
      </w:r>
      <w:r>
        <w:tab/>
      </w:r>
      <w:r>
        <w:fldChar w:fldCharType="begin" w:fldLock="1"/>
      </w:r>
      <w:r>
        <w:instrText xml:space="preserve"> PAGEREF _Toc75283210 \h </w:instrText>
      </w:r>
      <w:r>
        <w:fldChar w:fldCharType="separate"/>
      </w:r>
      <w:r>
        <w:t>216</w:t>
      </w:r>
      <w:r>
        <w:fldChar w:fldCharType="end"/>
      </w:r>
    </w:p>
    <w:p w14:paraId="7E07F658" w14:textId="6C6B31B4" w:rsidR="005F5A59" w:rsidRPr="007F73A2" w:rsidRDefault="005F5A59">
      <w:pPr>
        <w:pStyle w:val="TOC4"/>
        <w:rPr>
          <w:rFonts w:ascii="Calibri" w:hAnsi="Calibri"/>
          <w:sz w:val="22"/>
          <w:szCs w:val="22"/>
          <w:lang w:eastAsia="en-GB"/>
        </w:rPr>
      </w:pPr>
      <w:r>
        <w:t>12.2.2.60</w:t>
      </w:r>
      <w:r w:rsidRPr="007F73A2">
        <w:rPr>
          <w:rFonts w:ascii="Calibri" w:hAnsi="Calibri"/>
          <w:sz w:val="22"/>
          <w:szCs w:val="22"/>
          <w:lang w:eastAsia="en-GB"/>
        </w:rPr>
        <w:tab/>
      </w:r>
      <w:r>
        <w:t>Validity Timer T4016</w:t>
      </w:r>
      <w:r>
        <w:tab/>
      </w:r>
      <w:r>
        <w:fldChar w:fldCharType="begin" w:fldLock="1"/>
      </w:r>
      <w:r>
        <w:instrText xml:space="preserve"> PAGEREF _Toc75283211 \h </w:instrText>
      </w:r>
      <w:r>
        <w:fldChar w:fldCharType="separate"/>
      </w:r>
      <w:r>
        <w:t>217</w:t>
      </w:r>
      <w:r>
        <w:fldChar w:fldCharType="end"/>
      </w:r>
    </w:p>
    <w:p w14:paraId="12828AF4" w14:textId="7A53FB98" w:rsidR="005F5A59" w:rsidRPr="007F73A2" w:rsidRDefault="005F5A59">
      <w:pPr>
        <w:pStyle w:val="TOC4"/>
        <w:rPr>
          <w:rFonts w:ascii="Calibri" w:hAnsi="Calibri"/>
          <w:sz w:val="22"/>
          <w:szCs w:val="22"/>
          <w:lang w:eastAsia="en-GB"/>
        </w:rPr>
      </w:pPr>
      <w:r>
        <w:t>12.2.2.61</w:t>
      </w:r>
      <w:r w:rsidRPr="007F73A2">
        <w:rPr>
          <w:rFonts w:ascii="Calibri" w:hAnsi="Calibri"/>
          <w:sz w:val="22"/>
          <w:szCs w:val="22"/>
          <w:lang w:eastAsia="en-GB"/>
        </w:rPr>
        <w:tab/>
      </w:r>
      <w:r>
        <w:t>Match Report Refresh Timer T4017</w:t>
      </w:r>
      <w:r>
        <w:tab/>
      </w:r>
      <w:r>
        <w:fldChar w:fldCharType="begin" w:fldLock="1"/>
      </w:r>
      <w:r>
        <w:instrText xml:space="preserve"> PAGEREF _Toc75283212 \h </w:instrText>
      </w:r>
      <w:r>
        <w:fldChar w:fldCharType="separate"/>
      </w:r>
      <w:r>
        <w:t>217</w:t>
      </w:r>
      <w:r>
        <w:fldChar w:fldCharType="end"/>
      </w:r>
    </w:p>
    <w:p w14:paraId="35196538" w14:textId="129F4D73" w:rsidR="005F5A59" w:rsidRPr="007F73A2" w:rsidRDefault="005F5A59">
      <w:pPr>
        <w:pStyle w:val="TOC4"/>
        <w:rPr>
          <w:rFonts w:ascii="Calibri" w:hAnsi="Calibri"/>
          <w:sz w:val="22"/>
          <w:szCs w:val="22"/>
          <w:lang w:eastAsia="en-GB"/>
        </w:rPr>
      </w:pPr>
      <w:r>
        <w:t>12.2.2.</w:t>
      </w:r>
      <w:r>
        <w:rPr>
          <w:lang w:eastAsia="zh-CN"/>
        </w:rPr>
        <w:t>62</w:t>
      </w:r>
      <w:r w:rsidRPr="007F73A2">
        <w:rPr>
          <w:rFonts w:ascii="Calibri" w:hAnsi="Calibri"/>
          <w:sz w:val="22"/>
          <w:szCs w:val="22"/>
          <w:lang w:eastAsia="en-GB"/>
        </w:rPr>
        <w:tab/>
      </w:r>
      <w:r>
        <w:t>Metadata Index Mask</w:t>
      </w:r>
      <w:r>
        <w:tab/>
      </w:r>
      <w:r>
        <w:fldChar w:fldCharType="begin" w:fldLock="1"/>
      </w:r>
      <w:r>
        <w:instrText xml:space="preserve"> PAGEREF _Toc75283213 \h </w:instrText>
      </w:r>
      <w:r>
        <w:fldChar w:fldCharType="separate"/>
      </w:r>
      <w:r>
        <w:t>217</w:t>
      </w:r>
      <w:r>
        <w:fldChar w:fldCharType="end"/>
      </w:r>
    </w:p>
    <w:p w14:paraId="2A4CE020" w14:textId="4FFA1DD8" w:rsidR="005F5A59" w:rsidRPr="007F73A2" w:rsidRDefault="005F5A59">
      <w:pPr>
        <w:pStyle w:val="TOC4"/>
        <w:rPr>
          <w:rFonts w:ascii="Calibri" w:hAnsi="Calibri"/>
          <w:sz w:val="22"/>
          <w:szCs w:val="22"/>
          <w:lang w:eastAsia="en-GB"/>
        </w:rPr>
      </w:pPr>
      <w:r>
        <w:t>12.2.2.63</w:t>
      </w:r>
      <w:r w:rsidRPr="007F73A2">
        <w:rPr>
          <w:rFonts w:ascii="Calibri" w:hAnsi="Calibri"/>
          <w:sz w:val="22"/>
          <w:szCs w:val="22"/>
          <w:lang w:eastAsia="en-GB"/>
        </w:rPr>
        <w:tab/>
      </w:r>
      <w:r>
        <w:t>Network-Initiated Transaction Method</w:t>
      </w:r>
      <w:r>
        <w:tab/>
      </w:r>
      <w:r>
        <w:fldChar w:fldCharType="begin" w:fldLock="1"/>
      </w:r>
      <w:r>
        <w:instrText xml:space="preserve"> PAGEREF _Toc75283214 \h </w:instrText>
      </w:r>
      <w:r>
        <w:fldChar w:fldCharType="separate"/>
      </w:r>
      <w:r>
        <w:t>217</w:t>
      </w:r>
      <w:r>
        <w:fldChar w:fldCharType="end"/>
      </w:r>
    </w:p>
    <w:p w14:paraId="623EE9BD" w14:textId="337D4E77" w:rsidR="005F5A59" w:rsidRPr="007F73A2" w:rsidRDefault="005F5A59">
      <w:pPr>
        <w:pStyle w:val="TOC4"/>
        <w:rPr>
          <w:rFonts w:ascii="Calibri" w:hAnsi="Calibri"/>
          <w:sz w:val="22"/>
          <w:szCs w:val="22"/>
          <w:lang w:eastAsia="en-GB"/>
        </w:rPr>
      </w:pPr>
      <w:r>
        <w:t>12.2.2.64</w:t>
      </w:r>
      <w:r w:rsidRPr="007F73A2">
        <w:rPr>
          <w:rFonts w:ascii="Calibri" w:hAnsi="Calibri"/>
          <w:sz w:val="22"/>
          <w:szCs w:val="22"/>
          <w:lang w:eastAsia="en-GB"/>
        </w:rPr>
        <w:tab/>
      </w:r>
      <w:r>
        <w:t>Announcing PLMN ID</w:t>
      </w:r>
      <w:r>
        <w:tab/>
      </w:r>
      <w:r>
        <w:fldChar w:fldCharType="begin" w:fldLock="1"/>
      </w:r>
      <w:r>
        <w:instrText xml:space="preserve"> PAGEREF _Toc75283215 \h </w:instrText>
      </w:r>
      <w:r>
        <w:fldChar w:fldCharType="separate"/>
      </w:r>
      <w:r>
        <w:t>217</w:t>
      </w:r>
      <w:r>
        <w:fldChar w:fldCharType="end"/>
      </w:r>
    </w:p>
    <w:p w14:paraId="2299E7C1" w14:textId="49DAFAC4" w:rsidR="005F5A59" w:rsidRPr="007F73A2" w:rsidRDefault="005F5A59">
      <w:pPr>
        <w:pStyle w:val="TOC4"/>
        <w:rPr>
          <w:rFonts w:ascii="Calibri" w:hAnsi="Calibri"/>
          <w:sz w:val="22"/>
          <w:szCs w:val="22"/>
          <w:lang w:eastAsia="en-GB"/>
        </w:rPr>
      </w:pPr>
      <w:r>
        <w:t>12.2.2.65</w:t>
      </w:r>
      <w:r w:rsidRPr="007F73A2">
        <w:rPr>
          <w:rFonts w:ascii="Calibri" w:hAnsi="Calibri"/>
          <w:sz w:val="22"/>
          <w:szCs w:val="22"/>
          <w:lang w:eastAsia="en-GB"/>
        </w:rPr>
        <w:tab/>
      </w:r>
      <w:r>
        <w:t>Metadata Indicator</w:t>
      </w:r>
      <w:r>
        <w:tab/>
      </w:r>
      <w:r>
        <w:fldChar w:fldCharType="begin" w:fldLock="1"/>
      </w:r>
      <w:r>
        <w:instrText xml:space="preserve"> PAGEREF _Toc75283216 \h </w:instrText>
      </w:r>
      <w:r>
        <w:fldChar w:fldCharType="separate"/>
      </w:r>
      <w:r>
        <w:t>218</w:t>
      </w:r>
      <w:r>
        <w:fldChar w:fldCharType="end"/>
      </w:r>
    </w:p>
    <w:p w14:paraId="055CA6C4" w14:textId="4040964D" w:rsidR="005F5A59" w:rsidRPr="00387F91" w:rsidRDefault="005F5A59">
      <w:pPr>
        <w:pStyle w:val="TOC4"/>
        <w:rPr>
          <w:rFonts w:ascii="Calibri" w:hAnsi="Calibri"/>
          <w:sz w:val="22"/>
          <w:szCs w:val="22"/>
          <w:lang w:val="fr-FR" w:eastAsia="en-GB"/>
        </w:rPr>
      </w:pPr>
      <w:r w:rsidRPr="00387F91">
        <w:rPr>
          <w:rFonts w:eastAsia="Malgun Gothic"/>
          <w:lang w:val="fr-FR"/>
        </w:rPr>
        <w:t>12.2.2.</w:t>
      </w:r>
      <w:r w:rsidRPr="00387F91">
        <w:rPr>
          <w:lang w:val="fr-FR" w:eastAsia="zh-CN"/>
        </w:rPr>
        <w:t>66</w:t>
      </w:r>
      <w:r w:rsidRPr="00387F91">
        <w:rPr>
          <w:rFonts w:ascii="Calibri" w:hAnsi="Calibri"/>
          <w:sz w:val="22"/>
          <w:szCs w:val="22"/>
          <w:lang w:val="fr-FR" w:eastAsia="en-GB"/>
        </w:rPr>
        <w:tab/>
      </w:r>
      <w:r w:rsidRPr="00387F91">
        <w:rPr>
          <w:lang w:val="fr-FR" w:eastAsia="zh-CN"/>
        </w:rPr>
        <w:t>UR</w:t>
      </w:r>
      <w:r w:rsidRPr="00387F91">
        <w:rPr>
          <w:rFonts w:eastAsia="Malgun Gothic"/>
          <w:lang w:val="fr-FR" w:eastAsia="ko-KR"/>
        </w:rPr>
        <w:t>DS Composition</w:t>
      </w:r>
      <w:r w:rsidRPr="00387F91">
        <w:rPr>
          <w:lang w:val="fr-FR"/>
        </w:rPr>
        <w:tab/>
      </w:r>
      <w:r>
        <w:fldChar w:fldCharType="begin" w:fldLock="1"/>
      </w:r>
      <w:r w:rsidRPr="00387F91">
        <w:rPr>
          <w:lang w:val="fr-FR"/>
        </w:rPr>
        <w:instrText xml:space="preserve"> PAGEREF _Toc75283217 \h </w:instrText>
      </w:r>
      <w:r>
        <w:fldChar w:fldCharType="separate"/>
      </w:r>
      <w:r w:rsidRPr="00387F91">
        <w:rPr>
          <w:lang w:val="fr-FR"/>
        </w:rPr>
        <w:t>218</w:t>
      </w:r>
      <w:r>
        <w:fldChar w:fldCharType="end"/>
      </w:r>
    </w:p>
    <w:p w14:paraId="4E7663E6" w14:textId="65185FED" w:rsidR="005F5A59" w:rsidRPr="00387F91" w:rsidRDefault="005F5A59">
      <w:pPr>
        <w:pStyle w:val="TOC4"/>
        <w:rPr>
          <w:rFonts w:ascii="Calibri" w:hAnsi="Calibri"/>
          <w:sz w:val="22"/>
          <w:szCs w:val="22"/>
          <w:lang w:val="fr-FR" w:eastAsia="en-GB"/>
        </w:rPr>
      </w:pPr>
      <w:r w:rsidRPr="00387F91">
        <w:rPr>
          <w:lang w:val="fr-FR"/>
        </w:rPr>
        <w:t>12.2.2.67</w:t>
      </w:r>
      <w:r w:rsidRPr="00387F91">
        <w:rPr>
          <w:rFonts w:ascii="Calibri" w:hAnsi="Calibri"/>
          <w:sz w:val="22"/>
          <w:szCs w:val="22"/>
          <w:lang w:val="fr-FR" w:eastAsia="en-GB"/>
        </w:rPr>
        <w:tab/>
      </w:r>
      <w:r w:rsidRPr="00387F91">
        <w:rPr>
          <w:lang w:val="fr-FR" w:eastAsia="ko-KR"/>
        </w:rPr>
        <w:t>Status Indicator</w:t>
      </w:r>
      <w:r w:rsidRPr="00387F91">
        <w:rPr>
          <w:lang w:val="fr-FR"/>
        </w:rPr>
        <w:tab/>
      </w:r>
      <w:r>
        <w:fldChar w:fldCharType="begin" w:fldLock="1"/>
      </w:r>
      <w:r w:rsidRPr="00387F91">
        <w:rPr>
          <w:lang w:val="fr-FR"/>
        </w:rPr>
        <w:instrText xml:space="preserve"> PAGEREF _Toc75283218 \h </w:instrText>
      </w:r>
      <w:r>
        <w:fldChar w:fldCharType="separate"/>
      </w:r>
      <w:r w:rsidRPr="00387F91">
        <w:rPr>
          <w:lang w:val="fr-FR"/>
        </w:rPr>
        <w:t>218</w:t>
      </w:r>
      <w:r>
        <w:fldChar w:fldCharType="end"/>
      </w:r>
    </w:p>
    <w:p w14:paraId="2EE35F53" w14:textId="5EB5661A" w:rsidR="005F5A59" w:rsidRPr="00387F91" w:rsidRDefault="005F5A59">
      <w:pPr>
        <w:pStyle w:val="TOC4"/>
        <w:rPr>
          <w:rFonts w:ascii="Calibri" w:hAnsi="Calibri"/>
          <w:sz w:val="22"/>
          <w:szCs w:val="22"/>
          <w:lang w:val="fr-FR" w:eastAsia="en-GB"/>
        </w:rPr>
      </w:pPr>
      <w:r w:rsidRPr="00387F91">
        <w:rPr>
          <w:lang w:val="fr-FR"/>
        </w:rPr>
        <w:t>12.2.2.68</w:t>
      </w:r>
      <w:r w:rsidRPr="00387F91">
        <w:rPr>
          <w:rFonts w:ascii="Calibri" w:hAnsi="Calibri"/>
          <w:sz w:val="22"/>
          <w:szCs w:val="22"/>
          <w:lang w:val="fr-FR" w:eastAsia="en-GB"/>
        </w:rPr>
        <w:tab/>
      </w:r>
      <w:r w:rsidRPr="00387F91">
        <w:rPr>
          <w:lang w:val="fr-FR"/>
        </w:rPr>
        <w:t>ProSe Application Code Prefix</w:t>
      </w:r>
      <w:r w:rsidRPr="00387F91">
        <w:rPr>
          <w:lang w:val="fr-FR"/>
        </w:rPr>
        <w:tab/>
      </w:r>
      <w:r>
        <w:fldChar w:fldCharType="begin" w:fldLock="1"/>
      </w:r>
      <w:r w:rsidRPr="00387F91">
        <w:rPr>
          <w:lang w:val="fr-FR"/>
        </w:rPr>
        <w:instrText xml:space="preserve"> PAGEREF _Toc75283219 \h </w:instrText>
      </w:r>
      <w:r>
        <w:fldChar w:fldCharType="separate"/>
      </w:r>
      <w:r w:rsidRPr="00387F91">
        <w:rPr>
          <w:lang w:val="fr-FR"/>
        </w:rPr>
        <w:t>219</w:t>
      </w:r>
      <w:r>
        <w:fldChar w:fldCharType="end"/>
      </w:r>
    </w:p>
    <w:p w14:paraId="63CCB4CA" w14:textId="409A4C88" w:rsidR="005F5A59" w:rsidRPr="00387F91" w:rsidRDefault="005F5A59">
      <w:pPr>
        <w:pStyle w:val="TOC4"/>
        <w:rPr>
          <w:rFonts w:ascii="Calibri" w:hAnsi="Calibri"/>
          <w:sz w:val="22"/>
          <w:szCs w:val="22"/>
          <w:lang w:val="fr-FR" w:eastAsia="en-GB"/>
        </w:rPr>
      </w:pPr>
      <w:r w:rsidRPr="00387F91">
        <w:rPr>
          <w:lang w:val="fr-FR"/>
        </w:rPr>
        <w:t>12.2.2.69</w:t>
      </w:r>
      <w:r w:rsidRPr="00387F91">
        <w:rPr>
          <w:rFonts w:ascii="Calibri" w:hAnsi="Calibri"/>
          <w:sz w:val="22"/>
          <w:szCs w:val="22"/>
          <w:lang w:val="fr-FR" w:eastAsia="en-GB"/>
        </w:rPr>
        <w:tab/>
      </w:r>
      <w:r w:rsidRPr="00387F91">
        <w:rPr>
          <w:lang w:val="fr-FR"/>
        </w:rPr>
        <w:t>ProSe Application Code Suffix</w:t>
      </w:r>
      <w:r w:rsidRPr="00387F91">
        <w:rPr>
          <w:lang w:val="fr-FR"/>
        </w:rPr>
        <w:tab/>
      </w:r>
      <w:r>
        <w:fldChar w:fldCharType="begin" w:fldLock="1"/>
      </w:r>
      <w:r w:rsidRPr="00387F91">
        <w:rPr>
          <w:lang w:val="fr-FR"/>
        </w:rPr>
        <w:instrText xml:space="preserve"> PAGEREF _Toc75283220 \h </w:instrText>
      </w:r>
      <w:r>
        <w:fldChar w:fldCharType="separate"/>
      </w:r>
      <w:r w:rsidRPr="00387F91">
        <w:rPr>
          <w:lang w:val="fr-FR"/>
        </w:rPr>
        <w:t>219</w:t>
      </w:r>
      <w:r>
        <w:fldChar w:fldCharType="end"/>
      </w:r>
    </w:p>
    <w:p w14:paraId="3F4087B8" w14:textId="774877F6" w:rsidR="005F5A59" w:rsidRPr="00387F91" w:rsidRDefault="005F5A59">
      <w:pPr>
        <w:pStyle w:val="TOC4"/>
        <w:rPr>
          <w:rFonts w:ascii="Calibri" w:hAnsi="Calibri"/>
          <w:sz w:val="22"/>
          <w:szCs w:val="22"/>
          <w:lang w:val="fr-FR" w:eastAsia="en-GB"/>
        </w:rPr>
      </w:pPr>
      <w:r w:rsidRPr="00387F91">
        <w:rPr>
          <w:lang w:val="fr-FR"/>
        </w:rPr>
        <w:t>12.2.2.70</w:t>
      </w:r>
      <w:r w:rsidRPr="00387F91">
        <w:rPr>
          <w:rFonts w:ascii="Calibri" w:hAnsi="Calibri"/>
          <w:sz w:val="22"/>
          <w:szCs w:val="22"/>
          <w:lang w:val="fr-FR" w:eastAsia="en-GB"/>
        </w:rPr>
        <w:tab/>
      </w:r>
      <w:r w:rsidRPr="00387F91">
        <w:rPr>
          <w:lang w:val="fr-FR"/>
        </w:rPr>
        <w:t>ProSe Application Code ACE</w:t>
      </w:r>
      <w:r w:rsidRPr="00387F91">
        <w:rPr>
          <w:lang w:val="fr-FR"/>
        </w:rPr>
        <w:tab/>
      </w:r>
      <w:r>
        <w:fldChar w:fldCharType="begin" w:fldLock="1"/>
      </w:r>
      <w:r w:rsidRPr="00387F91">
        <w:rPr>
          <w:lang w:val="fr-FR"/>
        </w:rPr>
        <w:instrText xml:space="preserve"> PAGEREF _Toc75283221 \h </w:instrText>
      </w:r>
      <w:r>
        <w:fldChar w:fldCharType="separate"/>
      </w:r>
      <w:r w:rsidRPr="00387F91">
        <w:rPr>
          <w:lang w:val="fr-FR"/>
        </w:rPr>
        <w:t>219</w:t>
      </w:r>
      <w:r>
        <w:fldChar w:fldCharType="end"/>
      </w:r>
    </w:p>
    <w:p w14:paraId="29A36B9F" w14:textId="02233A04" w:rsidR="005F5A59" w:rsidRPr="007F73A2" w:rsidRDefault="005F5A59">
      <w:pPr>
        <w:pStyle w:val="TOC4"/>
        <w:rPr>
          <w:rFonts w:ascii="Calibri" w:hAnsi="Calibri"/>
          <w:sz w:val="22"/>
          <w:szCs w:val="22"/>
          <w:lang w:eastAsia="en-GB"/>
        </w:rPr>
      </w:pPr>
      <w:r w:rsidRPr="001F616B">
        <w:rPr>
          <w:rFonts w:eastAsia="Malgun Gothic"/>
        </w:rPr>
        <w:t>12.2.2.71</w:t>
      </w:r>
      <w:r w:rsidRPr="007F73A2">
        <w:rPr>
          <w:rFonts w:ascii="Calibri" w:hAnsi="Calibri"/>
          <w:sz w:val="22"/>
          <w:szCs w:val="22"/>
          <w:lang w:eastAsia="en-GB"/>
        </w:rPr>
        <w:tab/>
      </w:r>
      <w:r>
        <w:rPr>
          <w:lang w:eastAsia="zh-CN"/>
        </w:rPr>
        <w:t>PC5_tech</w:t>
      </w:r>
      <w:r>
        <w:tab/>
      </w:r>
      <w:r>
        <w:fldChar w:fldCharType="begin" w:fldLock="1"/>
      </w:r>
      <w:r>
        <w:instrText xml:space="preserve"> PAGEREF _Toc75283222 \h </w:instrText>
      </w:r>
      <w:r>
        <w:fldChar w:fldCharType="separate"/>
      </w:r>
      <w:r>
        <w:t>219</w:t>
      </w:r>
      <w:r>
        <w:fldChar w:fldCharType="end"/>
      </w:r>
    </w:p>
    <w:p w14:paraId="7D647B10" w14:textId="46CA1846" w:rsidR="005F5A59" w:rsidRPr="007F73A2" w:rsidRDefault="005F5A59">
      <w:pPr>
        <w:pStyle w:val="TOC2"/>
        <w:rPr>
          <w:rFonts w:ascii="Calibri" w:hAnsi="Calibri"/>
          <w:sz w:val="22"/>
          <w:szCs w:val="22"/>
          <w:lang w:eastAsia="en-GB"/>
        </w:rPr>
      </w:pPr>
      <w:r>
        <w:t>12.3</w:t>
      </w:r>
      <w:r w:rsidRPr="007F73A2">
        <w:rPr>
          <w:rFonts w:ascii="Calibri" w:hAnsi="Calibri"/>
          <w:sz w:val="22"/>
          <w:szCs w:val="22"/>
          <w:lang w:eastAsia="en-GB"/>
        </w:rPr>
        <w:tab/>
      </w:r>
      <w:r>
        <w:t>EPC-level ProSe discovery message formats</w:t>
      </w:r>
      <w:r>
        <w:tab/>
      </w:r>
      <w:r>
        <w:fldChar w:fldCharType="begin" w:fldLock="1"/>
      </w:r>
      <w:r>
        <w:instrText xml:space="preserve"> PAGEREF _Toc75283223 \h </w:instrText>
      </w:r>
      <w:r>
        <w:fldChar w:fldCharType="separate"/>
      </w:r>
      <w:r>
        <w:t>220</w:t>
      </w:r>
      <w:r>
        <w:fldChar w:fldCharType="end"/>
      </w:r>
    </w:p>
    <w:p w14:paraId="12D21FE2" w14:textId="5A6C24E6" w:rsidR="005F5A59" w:rsidRPr="007F73A2" w:rsidRDefault="005F5A59">
      <w:pPr>
        <w:pStyle w:val="TOC3"/>
        <w:rPr>
          <w:rFonts w:ascii="Calibri" w:hAnsi="Calibri"/>
          <w:sz w:val="22"/>
          <w:szCs w:val="22"/>
          <w:lang w:eastAsia="en-GB"/>
        </w:rPr>
      </w:pPr>
      <w:r>
        <w:t>12.3.1</w:t>
      </w:r>
      <w:r w:rsidRPr="007F73A2">
        <w:rPr>
          <w:rFonts w:ascii="Calibri" w:hAnsi="Calibri"/>
          <w:sz w:val="22"/>
          <w:szCs w:val="22"/>
          <w:lang w:eastAsia="en-GB"/>
        </w:rPr>
        <w:tab/>
      </w:r>
      <w:r>
        <w:t>Data types format in XML schema</w:t>
      </w:r>
      <w:r>
        <w:tab/>
      </w:r>
      <w:r>
        <w:fldChar w:fldCharType="begin" w:fldLock="1"/>
      </w:r>
      <w:r>
        <w:instrText xml:space="preserve"> PAGEREF _Toc75283224 \h </w:instrText>
      </w:r>
      <w:r>
        <w:fldChar w:fldCharType="separate"/>
      </w:r>
      <w:r>
        <w:t>220</w:t>
      </w:r>
      <w:r>
        <w:fldChar w:fldCharType="end"/>
      </w:r>
    </w:p>
    <w:p w14:paraId="221DD960" w14:textId="7380265A" w:rsidR="005F5A59" w:rsidRPr="007F73A2" w:rsidRDefault="005F5A59">
      <w:pPr>
        <w:pStyle w:val="TOC3"/>
        <w:rPr>
          <w:rFonts w:ascii="Calibri" w:hAnsi="Calibri"/>
          <w:sz w:val="22"/>
          <w:szCs w:val="22"/>
          <w:lang w:eastAsia="en-GB"/>
        </w:rPr>
      </w:pPr>
      <w:r>
        <w:t>12.3.2</w:t>
      </w:r>
      <w:r w:rsidRPr="007F73A2">
        <w:rPr>
          <w:rFonts w:ascii="Calibri" w:hAnsi="Calibri"/>
          <w:sz w:val="22"/>
          <w:szCs w:val="22"/>
          <w:lang w:eastAsia="en-GB"/>
        </w:rPr>
        <w:tab/>
      </w:r>
      <w:r>
        <w:t>Information elements in EPC-level ProSe discovery messages</w:t>
      </w:r>
      <w:r>
        <w:tab/>
      </w:r>
      <w:r>
        <w:fldChar w:fldCharType="begin" w:fldLock="1"/>
      </w:r>
      <w:r>
        <w:instrText xml:space="preserve"> PAGEREF _Toc75283225 \h </w:instrText>
      </w:r>
      <w:r>
        <w:fldChar w:fldCharType="separate"/>
      </w:r>
      <w:r>
        <w:t>220</w:t>
      </w:r>
      <w:r>
        <w:fldChar w:fldCharType="end"/>
      </w:r>
    </w:p>
    <w:p w14:paraId="6E28FB28" w14:textId="7CF9556E" w:rsidR="005F5A59" w:rsidRPr="007F73A2" w:rsidRDefault="005F5A59">
      <w:pPr>
        <w:pStyle w:val="TOC4"/>
        <w:rPr>
          <w:rFonts w:ascii="Calibri" w:hAnsi="Calibri"/>
          <w:sz w:val="22"/>
          <w:szCs w:val="22"/>
          <w:lang w:eastAsia="en-GB"/>
        </w:rPr>
      </w:pPr>
      <w:r>
        <w:t>12.3.2.1</w:t>
      </w:r>
      <w:r w:rsidRPr="007F73A2">
        <w:rPr>
          <w:rFonts w:ascii="Calibri" w:hAnsi="Calibri"/>
          <w:sz w:val="22"/>
          <w:szCs w:val="22"/>
          <w:lang w:eastAsia="en-GB"/>
        </w:rPr>
        <w:tab/>
      </w:r>
      <w:r>
        <w:t>Transaction ID</w:t>
      </w:r>
      <w:r>
        <w:tab/>
      </w:r>
      <w:r>
        <w:fldChar w:fldCharType="begin" w:fldLock="1"/>
      </w:r>
      <w:r>
        <w:instrText xml:space="preserve"> PAGEREF _Toc75283226 \h </w:instrText>
      </w:r>
      <w:r>
        <w:fldChar w:fldCharType="separate"/>
      </w:r>
      <w:r>
        <w:t>220</w:t>
      </w:r>
      <w:r>
        <w:fldChar w:fldCharType="end"/>
      </w:r>
    </w:p>
    <w:p w14:paraId="35383215" w14:textId="45D1DCE0" w:rsidR="005F5A59" w:rsidRPr="007F73A2" w:rsidRDefault="005F5A59">
      <w:pPr>
        <w:pStyle w:val="TOC4"/>
        <w:rPr>
          <w:rFonts w:ascii="Calibri" w:hAnsi="Calibri"/>
          <w:sz w:val="22"/>
          <w:szCs w:val="22"/>
          <w:lang w:eastAsia="en-GB"/>
        </w:rPr>
      </w:pPr>
      <w:r>
        <w:t>12.3.2.2</w:t>
      </w:r>
      <w:r w:rsidRPr="007F73A2">
        <w:rPr>
          <w:rFonts w:ascii="Calibri" w:hAnsi="Calibri"/>
          <w:sz w:val="22"/>
          <w:szCs w:val="22"/>
          <w:lang w:eastAsia="en-GB"/>
        </w:rPr>
        <w:tab/>
      </w:r>
      <w:r>
        <w:t>UE Identity</w:t>
      </w:r>
      <w:r>
        <w:tab/>
      </w:r>
      <w:r>
        <w:fldChar w:fldCharType="begin" w:fldLock="1"/>
      </w:r>
      <w:r>
        <w:instrText xml:space="preserve"> PAGEREF _Toc75283227 \h </w:instrText>
      </w:r>
      <w:r>
        <w:fldChar w:fldCharType="separate"/>
      </w:r>
      <w:r>
        <w:t>220</w:t>
      </w:r>
      <w:r>
        <w:fldChar w:fldCharType="end"/>
      </w:r>
    </w:p>
    <w:p w14:paraId="47E60F8B" w14:textId="673EF5CF" w:rsidR="005F5A59" w:rsidRPr="007F73A2" w:rsidRDefault="005F5A59">
      <w:pPr>
        <w:pStyle w:val="TOC4"/>
        <w:rPr>
          <w:rFonts w:ascii="Calibri" w:hAnsi="Calibri"/>
          <w:sz w:val="22"/>
          <w:szCs w:val="22"/>
          <w:lang w:eastAsia="en-GB"/>
        </w:rPr>
      </w:pPr>
      <w:r>
        <w:t>12.3.2.3</w:t>
      </w:r>
      <w:r w:rsidRPr="007F73A2">
        <w:rPr>
          <w:rFonts w:ascii="Calibri" w:hAnsi="Calibri"/>
          <w:sz w:val="22"/>
          <w:szCs w:val="22"/>
          <w:lang w:eastAsia="en-GB"/>
        </w:rPr>
        <w:tab/>
      </w:r>
      <w:r>
        <w:t>Application Identity</w:t>
      </w:r>
      <w:r>
        <w:tab/>
      </w:r>
      <w:r>
        <w:fldChar w:fldCharType="begin" w:fldLock="1"/>
      </w:r>
      <w:r>
        <w:instrText xml:space="preserve"> PAGEREF _Toc75283228 \h </w:instrText>
      </w:r>
      <w:r>
        <w:fldChar w:fldCharType="separate"/>
      </w:r>
      <w:r>
        <w:t>220</w:t>
      </w:r>
      <w:r>
        <w:fldChar w:fldCharType="end"/>
      </w:r>
    </w:p>
    <w:p w14:paraId="5FEF1F03" w14:textId="416F5C85" w:rsidR="005F5A59" w:rsidRPr="007F73A2" w:rsidRDefault="005F5A59">
      <w:pPr>
        <w:pStyle w:val="TOC4"/>
        <w:rPr>
          <w:rFonts w:ascii="Calibri" w:hAnsi="Calibri"/>
          <w:sz w:val="22"/>
          <w:szCs w:val="22"/>
          <w:lang w:eastAsia="en-GB"/>
        </w:rPr>
      </w:pPr>
      <w:r>
        <w:t>12.3.2.4</w:t>
      </w:r>
      <w:r w:rsidRPr="007F73A2">
        <w:rPr>
          <w:rFonts w:ascii="Calibri" w:hAnsi="Calibri"/>
          <w:sz w:val="22"/>
          <w:szCs w:val="22"/>
          <w:lang w:eastAsia="en-GB"/>
        </w:rPr>
        <w:tab/>
      </w:r>
      <w:r>
        <w:t>Application Layer User ID</w:t>
      </w:r>
      <w:r>
        <w:tab/>
      </w:r>
      <w:r>
        <w:fldChar w:fldCharType="begin" w:fldLock="1"/>
      </w:r>
      <w:r>
        <w:instrText xml:space="preserve"> PAGEREF _Toc75283229 \h </w:instrText>
      </w:r>
      <w:r>
        <w:fldChar w:fldCharType="separate"/>
      </w:r>
      <w:r>
        <w:t>220</w:t>
      </w:r>
      <w:r>
        <w:fldChar w:fldCharType="end"/>
      </w:r>
    </w:p>
    <w:p w14:paraId="738595EC" w14:textId="71DADF92" w:rsidR="005F5A59" w:rsidRPr="007F73A2" w:rsidRDefault="005F5A59">
      <w:pPr>
        <w:pStyle w:val="TOC4"/>
        <w:rPr>
          <w:rFonts w:ascii="Calibri" w:hAnsi="Calibri"/>
          <w:sz w:val="22"/>
          <w:szCs w:val="22"/>
          <w:lang w:eastAsia="en-GB"/>
        </w:rPr>
      </w:pPr>
      <w:r>
        <w:t>12.3.2.5</w:t>
      </w:r>
      <w:r w:rsidRPr="007F73A2">
        <w:rPr>
          <w:rFonts w:ascii="Calibri" w:hAnsi="Calibri"/>
          <w:sz w:val="22"/>
          <w:szCs w:val="22"/>
          <w:lang w:eastAsia="en-GB"/>
        </w:rPr>
        <w:tab/>
      </w:r>
      <w:r>
        <w:t>PC3 EPC Control Protocol cause value</w:t>
      </w:r>
      <w:r>
        <w:tab/>
      </w:r>
      <w:r>
        <w:fldChar w:fldCharType="begin" w:fldLock="1"/>
      </w:r>
      <w:r>
        <w:instrText xml:space="preserve"> PAGEREF _Toc75283230 \h </w:instrText>
      </w:r>
      <w:r>
        <w:fldChar w:fldCharType="separate"/>
      </w:r>
      <w:r>
        <w:t>221</w:t>
      </w:r>
      <w:r>
        <w:fldChar w:fldCharType="end"/>
      </w:r>
    </w:p>
    <w:p w14:paraId="66D564C9" w14:textId="619146EF" w:rsidR="005F5A59" w:rsidRPr="007F73A2" w:rsidRDefault="005F5A59">
      <w:pPr>
        <w:pStyle w:val="TOC4"/>
        <w:rPr>
          <w:rFonts w:ascii="Calibri" w:hAnsi="Calibri"/>
          <w:sz w:val="22"/>
          <w:szCs w:val="22"/>
          <w:lang w:eastAsia="en-GB"/>
        </w:rPr>
      </w:pPr>
      <w:r>
        <w:t>12.3.2.6</w:t>
      </w:r>
      <w:r w:rsidRPr="007F73A2">
        <w:rPr>
          <w:rFonts w:ascii="Calibri" w:hAnsi="Calibri"/>
          <w:sz w:val="22"/>
          <w:szCs w:val="22"/>
          <w:lang w:eastAsia="en-GB"/>
        </w:rPr>
        <w:tab/>
      </w:r>
      <w:r>
        <w:t>WLAN Link Layer ID</w:t>
      </w:r>
      <w:r>
        <w:tab/>
      </w:r>
      <w:r>
        <w:fldChar w:fldCharType="begin" w:fldLock="1"/>
      </w:r>
      <w:r>
        <w:instrText xml:space="preserve"> PAGEREF _Toc75283231 \h </w:instrText>
      </w:r>
      <w:r>
        <w:fldChar w:fldCharType="separate"/>
      </w:r>
      <w:r>
        <w:t>221</w:t>
      </w:r>
      <w:r>
        <w:fldChar w:fldCharType="end"/>
      </w:r>
    </w:p>
    <w:p w14:paraId="23885C25" w14:textId="7BCD9639" w:rsidR="005F5A59" w:rsidRPr="007F73A2" w:rsidRDefault="005F5A59">
      <w:pPr>
        <w:pStyle w:val="TOC4"/>
        <w:rPr>
          <w:rFonts w:ascii="Calibri" w:hAnsi="Calibri"/>
          <w:sz w:val="22"/>
          <w:szCs w:val="22"/>
          <w:lang w:eastAsia="en-GB"/>
        </w:rPr>
      </w:pPr>
      <w:r>
        <w:t>12.3.2.7</w:t>
      </w:r>
      <w:r w:rsidRPr="007F73A2">
        <w:rPr>
          <w:rFonts w:ascii="Calibri" w:hAnsi="Calibri"/>
          <w:sz w:val="22"/>
          <w:szCs w:val="22"/>
          <w:lang w:eastAsia="en-GB"/>
        </w:rPr>
        <w:tab/>
      </w:r>
      <w:r>
        <w:t>EPC ProSe User ID</w:t>
      </w:r>
      <w:r>
        <w:tab/>
      </w:r>
      <w:r>
        <w:fldChar w:fldCharType="begin" w:fldLock="1"/>
      </w:r>
      <w:r>
        <w:instrText xml:space="preserve"> PAGEREF _Toc75283232 \h </w:instrText>
      </w:r>
      <w:r>
        <w:fldChar w:fldCharType="separate"/>
      </w:r>
      <w:r>
        <w:t>221</w:t>
      </w:r>
      <w:r>
        <w:fldChar w:fldCharType="end"/>
      </w:r>
    </w:p>
    <w:p w14:paraId="4143CB36" w14:textId="34B94526" w:rsidR="005F5A59" w:rsidRPr="007F73A2" w:rsidRDefault="005F5A59">
      <w:pPr>
        <w:pStyle w:val="TOC4"/>
        <w:rPr>
          <w:rFonts w:ascii="Calibri" w:hAnsi="Calibri"/>
          <w:sz w:val="22"/>
          <w:szCs w:val="22"/>
          <w:lang w:eastAsia="en-GB"/>
        </w:rPr>
      </w:pPr>
      <w:r>
        <w:t>12.3.2.8</w:t>
      </w:r>
      <w:r w:rsidRPr="007F73A2">
        <w:rPr>
          <w:rFonts w:ascii="Calibri" w:hAnsi="Calibri"/>
          <w:sz w:val="22"/>
          <w:szCs w:val="22"/>
          <w:lang w:eastAsia="en-GB"/>
        </w:rPr>
        <w:tab/>
      </w:r>
      <w:r>
        <w:t>Range Class</w:t>
      </w:r>
      <w:r>
        <w:tab/>
      </w:r>
      <w:r>
        <w:fldChar w:fldCharType="begin" w:fldLock="1"/>
      </w:r>
      <w:r>
        <w:instrText xml:space="preserve"> PAGEREF _Toc75283233 \h </w:instrText>
      </w:r>
      <w:r>
        <w:fldChar w:fldCharType="separate"/>
      </w:r>
      <w:r>
        <w:t>221</w:t>
      </w:r>
      <w:r>
        <w:fldChar w:fldCharType="end"/>
      </w:r>
    </w:p>
    <w:p w14:paraId="60D7B34D" w14:textId="3E90FC04" w:rsidR="005F5A59" w:rsidRPr="007F73A2" w:rsidRDefault="005F5A59">
      <w:pPr>
        <w:pStyle w:val="TOC4"/>
        <w:rPr>
          <w:rFonts w:ascii="Calibri" w:hAnsi="Calibri"/>
          <w:sz w:val="22"/>
          <w:szCs w:val="22"/>
          <w:lang w:eastAsia="en-GB"/>
        </w:rPr>
      </w:pPr>
      <w:r>
        <w:t>12.3.2.9</w:t>
      </w:r>
      <w:r w:rsidRPr="007F73A2">
        <w:rPr>
          <w:rFonts w:ascii="Calibri" w:hAnsi="Calibri"/>
          <w:sz w:val="22"/>
          <w:szCs w:val="22"/>
          <w:lang w:eastAsia="en-GB"/>
        </w:rPr>
        <w:tab/>
      </w:r>
      <w:r>
        <w:t>Time Window</w:t>
      </w:r>
      <w:r>
        <w:tab/>
      </w:r>
      <w:r>
        <w:fldChar w:fldCharType="begin" w:fldLock="1"/>
      </w:r>
      <w:r>
        <w:instrText xml:space="preserve"> PAGEREF _Toc75283234 \h </w:instrText>
      </w:r>
      <w:r>
        <w:fldChar w:fldCharType="separate"/>
      </w:r>
      <w:r>
        <w:t>222</w:t>
      </w:r>
      <w:r>
        <w:fldChar w:fldCharType="end"/>
      </w:r>
    </w:p>
    <w:p w14:paraId="4E068543" w14:textId="019B2BB1" w:rsidR="005F5A59" w:rsidRPr="007F73A2" w:rsidRDefault="005F5A59">
      <w:pPr>
        <w:pStyle w:val="TOC4"/>
        <w:rPr>
          <w:rFonts w:ascii="Calibri" w:hAnsi="Calibri"/>
          <w:sz w:val="22"/>
          <w:szCs w:val="22"/>
          <w:lang w:eastAsia="en-GB"/>
        </w:rPr>
      </w:pPr>
      <w:r>
        <w:t>12.3.2.10</w:t>
      </w:r>
      <w:r w:rsidRPr="007F73A2">
        <w:rPr>
          <w:rFonts w:ascii="Calibri" w:hAnsi="Calibri"/>
          <w:sz w:val="22"/>
          <w:szCs w:val="22"/>
          <w:lang w:eastAsia="en-GB"/>
        </w:rPr>
        <w:tab/>
      </w:r>
      <w:r>
        <w:t>Void</w:t>
      </w:r>
      <w:r>
        <w:tab/>
      </w:r>
      <w:r>
        <w:fldChar w:fldCharType="begin" w:fldLock="1"/>
      </w:r>
      <w:r>
        <w:instrText xml:space="preserve"> PAGEREF _Toc75283235 \h </w:instrText>
      </w:r>
      <w:r>
        <w:fldChar w:fldCharType="separate"/>
      </w:r>
      <w:r>
        <w:t>222</w:t>
      </w:r>
      <w:r>
        <w:fldChar w:fldCharType="end"/>
      </w:r>
    </w:p>
    <w:p w14:paraId="6B333194" w14:textId="1915D827" w:rsidR="005F5A59" w:rsidRPr="007F73A2" w:rsidRDefault="005F5A59">
      <w:pPr>
        <w:pStyle w:val="TOC4"/>
        <w:rPr>
          <w:rFonts w:ascii="Calibri" w:hAnsi="Calibri"/>
          <w:sz w:val="22"/>
          <w:szCs w:val="22"/>
          <w:lang w:eastAsia="en-GB"/>
        </w:rPr>
      </w:pPr>
      <w:r>
        <w:t>12.3.2.11</w:t>
      </w:r>
      <w:r w:rsidRPr="007F73A2">
        <w:rPr>
          <w:rFonts w:ascii="Calibri" w:hAnsi="Calibri"/>
          <w:sz w:val="22"/>
          <w:szCs w:val="22"/>
          <w:lang w:eastAsia="en-GB"/>
        </w:rPr>
        <w:tab/>
      </w:r>
      <w:r>
        <w:t>UE Location</w:t>
      </w:r>
      <w:r>
        <w:tab/>
      </w:r>
      <w:r>
        <w:fldChar w:fldCharType="begin" w:fldLock="1"/>
      </w:r>
      <w:r>
        <w:instrText xml:space="preserve"> PAGEREF _Toc75283236 \h </w:instrText>
      </w:r>
      <w:r>
        <w:fldChar w:fldCharType="separate"/>
      </w:r>
      <w:r>
        <w:t>222</w:t>
      </w:r>
      <w:r>
        <w:fldChar w:fldCharType="end"/>
      </w:r>
    </w:p>
    <w:p w14:paraId="2601FD98" w14:textId="61397DE5" w:rsidR="005F5A59" w:rsidRPr="007F73A2" w:rsidRDefault="005F5A59">
      <w:pPr>
        <w:pStyle w:val="TOC4"/>
        <w:rPr>
          <w:rFonts w:ascii="Calibri" w:hAnsi="Calibri"/>
          <w:sz w:val="22"/>
          <w:szCs w:val="22"/>
          <w:lang w:eastAsia="en-GB"/>
        </w:rPr>
      </w:pPr>
      <w:r>
        <w:t>12.3.2.12</w:t>
      </w:r>
      <w:r w:rsidRPr="007F73A2">
        <w:rPr>
          <w:rFonts w:ascii="Calibri" w:hAnsi="Calibri"/>
          <w:sz w:val="22"/>
          <w:szCs w:val="22"/>
          <w:lang w:eastAsia="en-GB"/>
        </w:rPr>
        <w:tab/>
      </w:r>
      <w:r>
        <w:t>WLAN Indication</w:t>
      </w:r>
      <w:r>
        <w:tab/>
      </w:r>
      <w:r>
        <w:fldChar w:fldCharType="begin" w:fldLock="1"/>
      </w:r>
      <w:r>
        <w:instrText xml:space="preserve"> PAGEREF _Toc75283237 \h </w:instrText>
      </w:r>
      <w:r>
        <w:fldChar w:fldCharType="separate"/>
      </w:r>
      <w:r>
        <w:t>222</w:t>
      </w:r>
      <w:r>
        <w:fldChar w:fldCharType="end"/>
      </w:r>
    </w:p>
    <w:p w14:paraId="356A6964" w14:textId="5504E389" w:rsidR="005F5A59" w:rsidRPr="007F73A2" w:rsidRDefault="005F5A59">
      <w:pPr>
        <w:pStyle w:val="TOC4"/>
        <w:rPr>
          <w:rFonts w:ascii="Calibri" w:hAnsi="Calibri"/>
          <w:sz w:val="22"/>
          <w:szCs w:val="22"/>
          <w:lang w:eastAsia="en-GB"/>
        </w:rPr>
      </w:pPr>
      <w:r>
        <w:t>12.3.2.13</w:t>
      </w:r>
      <w:r w:rsidRPr="007F73A2">
        <w:rPr>
          <w:rFonts w:ascii="Calibri" w:hAnsi="Calibri"/>
          <w:sz w:val="22"/>
          <w:szCs w:val="22"/>
          <w:lang w:eastAsia="en-GB"/>
        </w:rPr>
        <w:tab/>
      </w:r>
      <w:r>
        <w:t>Assistance Information</w:t>
      </w:r>
      <w:r>
        <w:tab/>
      </w:r>
      <w:r>
        <w:fldChar w:fldCharType="begin" w:fldLock="1"/>
      </w:r>
      <w:r>
        <w:instrText xml:space="preserve"> PAGEREF _Toc75283238 \h </w:instrText>
      </w:r>
      <w:r>
        <w:fldChar w:fldCharType="separate"/>
      </w:r>
      <w:r>
        <w:t>222</w:t>
      </w:r>
      <w:r>
        <w:fldChar w:fldCharType="end"/>
      </w:r>
    </w:p>
    <w:p w14:paraId="4E59EB82" w14:textId="11699BA1" w:rsidR="005F5A59" w:rsidRPr="007F73A2" w:rsidRDefault="005F5A59">
      <w:pPr>
        <w:pStyle w:val="TOC4"/>
        <w:rPr>
          <w:rFonts w:ascii="Calibri" w:hAnsi="Calibri"/>
          <w:sz w:val="22"/>
          <w:szCs w:val="22"/>
          <w:lang w:eastAsia="en-GB"/>
        </w:rPr>
      </w:pPr>
      <w:r>
        <w:t>12.3.2.14</w:t>
      </w:r>
      <w:r w:rsidRPr="007F73A2">
        <w:rPr>
          <w:rFonts w:ascii="Calibri" w:hAnsi="Calibri"/>
          <w:sz w:val="22"/>
          <w:szCs w:val="22"/>
          <w:lang w:eastAsia="en-GB"/>
        </w:rPr>
        <w:tab/>
      </w:r>
      <w:r>
        <w:t>Method for server-initiated transaction</w:t>
      </w:r>
      <w:r>
        <w:tab/>
      </w:r>
      <w:r>
        <w:fldChar w:fldCharType="begin" w:fldLock="1"/>
      </w:r>
      <w:r>
        <w:instrText xml:space="preserve"> PAGEREF _Toc75283239 \h </w:instrText>
      </w:r>
      <w:r>
        <w:fldChar w:fldCharType="separate"/>
      </w:r>
      <w:r>
        <w:t>223</w:t>
      </w:r>
      <w:r>
        <w:fldChar w:fldCharType="end"/>
      </w:r>
    </w:p>
    <w:p w14:paraId="6AACAD52" w14:textId="53715019" w:rsidR="005F5A59" w:rsidRPr="007F73A2" w:rsidRDefault="005F5A59">
      <w:pPr>
        <w:pStyle w:val="TOC4"/>
        <w:rPr>
          <w:rFonts w:ascii="Calibri" w:hAnsi="Calibri"/>
          <w:sz w:val="22"/>
          <w:szCs w:val="22"/>
          <w:lang w:eastAsia="en-GB"/>
        </w:rPr>
      </w:pPr>
      <w:r>
        <w:t>12.3.2.15</w:t>
      </w:r>
      <w:r w:rsidRPr="007F73A2">
        <w:rPr>
          <w:rFonts w:ascii="Calibri" w:hAnsi="Calibri"/>
          <w:sz w:val="22"/>
          <w:szCs w:val="22"/>
          <w:lang w:eastAsia="en-GB"/>
        </w:rPr>
        <w:tab/>
      </w:r>
      <w:r>
        <w:t>Method for server-initiated transaction configuration</w:t>
      </w:r>
      <w:r>
        <w:tab/>
      </w:r>
      <w:r>
        <w:fldChar w:fldCharType="begin" w:fldLock="1"/>
      </w:r>
      <w:r>
        <w:instrText xml:space="preserve"> PAGEREF _Toc75283240 \h </w:instrText>
      </w:r>
      <w:r>
        <w:fldChar w:fldCharType="separate"/>
      </w:r>
      <w:r>
        <w:t>223</w:t>
      </w:r>
      <w:r>
        <w:fldChar w:fldCharType="end"/>
      </w:r>
    </w:p>
    <w:p w14:paraId="7D820D7C" w14:textId="5F17828A" w:rsidR="005F5A59" w:rsidRPr="007F73A2" w:rsidRDefault="005F5A59">
      <w:pPr>
        <w:pStyle w:val="TOC2"/>
        <w:rPr>
          <w:rFonts w:ascii="Calibri" w:hAnsi="Calibri"/>
          <w:sz w:val="22"/>
          <w:szCs w:val="22"/>
          <w:lang w:eastAsia="en-GB"/>
        </w:rPr>
      </w:pPr>
      <w:r>
        <w:t>12.4</w:t>
      </w:r>
      <w:r w:rsidRPr="007F73A2">
        <w:rPr>
          <w:rFonts w:ascii="Calibri" w:hAnsi="Calibri"/>
          <w:sz w:val="22"/>
          <w:szCs w:val="22"/>
          <w:lang w:eastAsia="en-GB"/>
        </w:rPr>
        <w:tab/>
      </w:r>
      <w:r>
        <w:t>Formats for messages transmitted over the PC3ch interface</w:t>
      </w:r>
      <w:r>
        <w:tab/>
      </w:r>
      <w:r>
        <w:fldChar w:fldCharType="begin" w:fldLock="1"/>
      </w:r>
      <w:r>
        <w:instrText xml:space="preserve"> PAGEREF _Toc75283241 \h </w:instrText>
      </w:r>
      <w:r>
        <w:fldChar w:fldCharType="separate"/>
      </w:r>
      <w:r>
        <w:t>223</w:t>
      </w:r>
      <w:r>
        <w:fldChar w:fldCharType="end"/>
      </w:r>
    </w:p>
    <w:p w14:paraId="014C4111" w14:textId="63C07B22" w:rsidR="005F5A59" w:rsidRPr="007F73A2" w:rsidRDefault="005F5A59">
      <w:pPr>
        <w:pStyle w:val="TOC3"/>
        <w:rPr>
          <w:rFonts w:ascii="Calibri" w:hAnsi="Calibri"/>
          <w:sz w:val="22"/>
          <w:szCs w:val="22"/>
          <w:lang w:eastAsia="en-GB"/>
        </w:rPr>
      </w:pPr>
      <w:r>
        <w:t>12.4.1</w:t>
      </w:r>
      <w:r w:rsidRPr="007F73A2">
        <w:rPr>
          <w:rFonts w:ascii="Calibri" w:hAnsi="Calibri"/>
          <w:sz w:val="22"/>
          <w:szCs w:val="22"/>
          <w:lang w:eastAsia="en-GB"/>
        </w:rPr>
        <w:tab/>
      </w:r>
      <w:r>
        <w:t>Data types format in XML schema</w:t>
      </w:r>
      <w:r>
        <w:tab/>
      </w:r>
      <w:r>
        <w:fldChar w:fldCharType="begin" w:fldLock="1"/>
      </w:r>
      <w:r>
        <w:instrText xml:space="preserve"> PAGEREF _Toc75283242 \h </w:instrText>
      </w:r>
      <w:r>
        <w:fldChar w:fldCharType="separate"/>
      </w:r>
      <w:r>
        <w:t>223</w:t>
      </w:r>
      <w:r>
        <w:fldChar w:fldCharType="end"/>
      </w:r>
    </w:p>
    <w:p w14:paraId="6568D5C2" w14:textId="60FFCDF2" w:rsidR="005F5A59" w:rsidRPr="007F73A2" w:rsidRDefault="005F5A59">
      <w:pPr>
        <w:pStyle w:val="TOC3"/>
        <w:rPr>
          <w:rFonts w:ascii="Calibri" w:hAnsi="Calibri"/>
          <w:sz w:val="22"/>
          <w:szCs w:val="22"/>
          <w:lang w:eastAsia="en-GB"/>
        </w:rPr>
      </w:pPr>
      <w:r>
        <w:t>12.4.2</w:t>
      </w:r>
      <w:r w:rsidRPr="007F73A2">
        <w:rPr>
          <w:rFonts w:ascii="Calibri" w:hAnsi="Calibri"/>
          <w:sz w:val="22"/>
          <w:szCs w:val="22"/>
          <w:lang w:eastAsia="en-GB"/>
        </w:rPr>
        <w:tab/>
      </w:r>
      <w:r>
        <w:t>Parameters in messages transmitted over the PC3ch interface</w:t>
      </w:r>
      <w:r>
        <w:tab/>
      </w:r>
      <w:r>
        <w:fldChar w:fldCharType="begin" w:fldLock="1"/>
      </w:r>
      <w:r>
        <w:instrText xml:space="preserve"> PAGEREF _Toc75283243 \h </w:instrText>
      </w:r>
      <w:r>
        <w:fldChar w:fldCharType="separate"/>
      </w:r>
      <w:r>
        <w:t>223</w:t>
      </w:r>
      <w:r>
        <w:fldChar w:fldCharType="end"/>
      </w:r>
    </w:p>
    <w:p w14:paraId="01DD503E" w14:textId="375B1959" w:rsidR="005F5A59" w:rsidRPr="007F73A2" w:rsidRDefault="005F5A59">
      <w:pPr>
        <w:pStyle w:val="TOC4"/>
        <w:rPr>
          <w:rFonts w:ascii="Calibri" w:hAnsi="Calibri"/>
          <w:sz w:val="22"/>
          <w:szCs w:val="22"/>
          <w:lang w:eastAsia="en-GB"/>
        </w:rPr>
      </w:pPr>
      <w:r>
        <w:t>12.4.2.1</w:t>
      </w:r>
      <w:r w:rsidRPr="007F73A2">
        <w:rPr>
          <w:rFonts w:ascii="Calibri" w:hAnsi="Calibri"/>
          <w:sz w:val="22"/>
          <w:szCs w:val="22"/>
          <w:lang w:eastAsia="en-GB"/>
        </w:rPr>
        <w:tab/>
      </w:r>
      <w:r>
        <w:t>Transaction ID</w:t>
      </w:r>
      <w:r>
        <w:tab/>
      </w:r>
      <w:r>
        <w:fldChar w:fldCharType="begin" w:fldLock="1"/>
      </w:r>
      <w:r>
        <w:instrText xml:space="preserve"> PAGEREF _Toc75283244 \h </w:instrText>
      </w:r>
      <w:r>
        <w:fldChar w:fldCharType="separate"/>
      </w:r>
      <w:r>
        <w:t>223</w:t>
      </w:r>
      <w:r>
        <w:fldChar w:fldCharType="end"/>
      </w:r>
    </w:p>
    <w:p w14:paraId="225C1485" w14:textId="1F6294FA" w:rsidR="005F5A59" w:rsidRPr="007F73A2" w:rsidRDefault="005F5A59">
      <w:pPr>
        <w:pStyle w:val="TOC4"/>
        <w:rPr>
          <w:rFonts w:ascii="Calibri" w:hAnsi="Calibri"/>
          <w:sz w:val="22"/>
          <w:szCs w:val="22"/>
          <w:lang w:eastAsia="en-GB"/>
        </w:rPr>
      </w:pPr>
      <w:r>
        <w:t>12.4.2.2</w:t>
      </w:r>
      <w:r w:rsidRPr="007F73A2">
        <w:rPr>
          <w:rFonts w:ascii="Calibri" w:hAnsi="Calibri"/>
          <w:sz w:val="22"/>
          <w:szCs w:val="22"/>
          <w:lang w:eastAsia="en-GB"/>
        </w:rPr>
        <w:tab/>
      </w:r>
      <w:r>
        <w:t>UE Identity</w:t>
      </w:r>
      <w:r>
        <w:tab/>
      </w:r>
      <w:r>
        <w:fldChar w:fldCharType="begin" w:fldLock="1"/>
      </w:r>
      <w:r>
        <w:instrText xml:space="preserve"> PAGEREF _Toc75283245 \h </w:instrText>
      </w:r>
      <w:r>
        <w:fldChar w:fldCharType="separate"/>
      </w:r>
      <w:r>
        <w:t>223</w:t>
      </w:r>
      <w:r>
        <w:fldChar w:fldCharType="end"/>
      </w:r>
    </w:p>
    <w:p w14:paraId="418BFC6C" w14:textId="57FF2C54" w:rsidR="005F5A59" w:rsidRPr="007F73A2" w:rsidRDefault="005F5A59">
      <w:pPr>
        <w:pStyle w:val="TOC4"/>
        <w:rPr>
          <w:rFonts w:ascii="Calibri" w:hAnsi="Calibri"/>
          <w:sz w:val="22"/>
          <w:szCs w:val="22"/>
          <w:lang w:eastAsia="en-GB"/>
        </w:rPr>
      </w:pPr>
      <w:r>
        <w:t>12.4.2.3</w:t>
      </w:r>
      <w:r w:rsidRPr="007F73A2">
        <w:rPr>
          <w:rFonts w:ascii="Calibri" w:hAnsi="Calibri"/>
          <w:sz w:val="22"/>
          <w:szCs w:val="22"/>
          <w:lang w:eastAsia="en-GB"/>
        </w:rPr>
        <w:tab/>
      </w:r>
      <w:r>
        <w:t>Sequence number</w:t>
      </w:r>
      <w:r>
        <w:tab/>
      </w:r>
      <w:r>
        <w:fldChar w:fldCharType="begin" w:fldLock="1"/>
      </w:r>
      <w:r>
        <w:instrText xml:space="preserve"> PAGEREF _Toc75283246 \h </w:instrText>
      </w:r>
      <w:r>
        <w:fldChar w:fldCharType="separate"/>
      </w:r>
      <w:r>
        <w:t>224</w:t>
      </w:r>
      <w:r>
        <w:fldChar w:fldCharType="end"/>
      </w:r>
    </w:p>
    <w:p w14:paraId="325F9E5E" w14:textId="328EA31B" w:rsidR="005F5A59" w:rsidRPr="007F73A2" w:rsidRDefault="005F5A59">
      <w:pPr>
        <w:pStyle w:val="TOC4"/>
        <w:rPr>
          <w:rFonts w:ascii="Calibri" w:hAnsi="Calibri"/>
          <w:sz w:val="22"/>
          <w:szCs w:val="22"/>
          <w:lang w:eastAsia="en-GB"/>
        </w:rPr>
      </w:pPr>
      <w:r>
        <w:t>12.4.2.4</w:t>
      </w:r>
      <w:r w:rsidRPr="007F73A2">
        <w:rPr>
          <w:rFonts w:ascii="Calibri" w:hAnsi="Calibri"/>
          <w:sz w:val="22"/>
          <w:szCs w:val="22"/>
          <w:lang w:eastAsia="en-GB"/>
        </w:rPr>
        <w:tab/>
      </w:r>
      <w:r>
        <w:t>In coverage</w:t>
      </w:r>
      <w:r>
        <w:tab/>
      </w:r>
      <w:r>
        <w:fldChar w:fldCharType="begin" w:fldLock="1"/>
      </w:r>
      <w:r>
        <w:instrText xml:space="preserve"> PAGEREF _Toc75283247 \h </w:instrText>
      </w:r>
      <w:r>
        <w:fldChar w:fldCharType="separate"/>
      </w:r>
      <w:r>
        <w:t>224</w:t>
      </w:r>
      <w:r>
        <w:fldChar w:fldCharType="end"/>
      </w:r>
    </w:p>
    <w:p w14:paraId="194B3B8A" w14:textId="73BD9F10" w:rsidR="005F5A59" w:rsidRPr="007F73A2" w:rsidRDefault="005F5A59">
      <w:pPr>
        <w:pStyle w:val="TOC4"/>
        <w:rPr>
          <w:rFonts w:ascii="Calibri" w:hAnsi="Calibri"/>
          <w:sz w:val="22"/>
          <w:szCs w:val="22"/>
          <w:lang w:eastAsia="en-GB"/>
        </w:rPr>
      </w:pPr>
      <w:r>
        <w:t>12.4.2.5</w:t>
      </w:r>
      <w:r w:rsidRPr="007F73A2">
        <w:rPr>
          <w:rFonts w:ascii="Calibri" w:hAnsi="Calibri"/>
          <w:sz w:val="22"/>
          <w:szCs w:val="22"/>
          <w:lang w:eastAsia="en-GB"/>
        </w:rPr>
        <w:tab/>
      </w:r>
      <w:r>
        <w:t>ECGI</w:t>
      </w:r>
      <w:r>
        <w:tab/>
      </w:r>
      <w:r>
        <w:fldChar w:fldCharType="begin" w:fldLock="1"/>
      </w:r>
      <w:r>
        <w:instrText xml:space="preserve"> PAGEREF _Toc75283248 \h </w:instrText>
      </w:r>
      <w:r>
        <w:fldChar w:fldCharType="separate"/>
      </w:r>
      <w:r>
        <w:t>224</w:t>
      </w:r>
      <w:r>
        <w:fldChar w:fldCharType="end"/>
      </w:r>
    </w:p>
    <w:p w14:paraId="7637EA3B" w14:textId="12EF5D20" w:rsidR="005F5A59" w:rsidRPr="007F73A2" w:rsidRDefault="005F5A59">
      <w:pPr>
        <w:pStyle w:val="TOC4"/>
        <w:rPr>
          <w:rFonts w:ascii="Calibri" w:hAnsi="Calibri"/>
          <w:sz w:val="22"/>
          <w:szCs w:val="22"/>
          <w:lang w:eastAsia="en-GB"/>
        </w:rPr>
      </w:pPr>
      <w:r>
        <w:t>12.4.2.6</w:t>
      </w:r>
      <w:r w:rsidRPr="007F73A2">
        <w:rPr>
          <w:rFonts w:ascii="Calibri" w:hAnsi="Calibri"/>
          <w:sz w:val="22"/>
          <w:szCs w:val="22"/>
          <w:lang w:eastAsia="en-GB"/>
        </w:rPr>
        <w:tab/>
      </w:r>
      <w:r>
        <w:t>ProSe direct communication radio parameters</w:t>
      </w:r>
      <w:r>
        <w:tab/>
      </w:r>
      <w:r>
        <w:fldChar w:fldCharType="begin" w:fldLock="1"/>
      </w:r>
      <w:r>
        <w:instrText xml:space="preserve"> PAGEREF _Toc75283249 \h </w:instrText>
      </w:r>
      <w:r>
        <w:fldChar w:fldCharType="separate"/>
      </w:r>
      <w:r>
        <w:t>224</w:t>
      </w:r>
      <w:r>
        <w:fldChar w:fldCharType="end"/>
      </w:r>
    </w:p>
    <w:p w14:paraId="5A21D61D" w14:textId="01958783" w:rsidR="005F5A59" w:rsidRPr="007F73A2" w:rsidRDefault="005F5A59">
      <w:pPr>
        <w:pStyle w:val="TOC4"/>
        <w:rPr>
          <w:rFonts w:ascii="Calibri" w:hAnsi="Calibri"/>
          <w:sz w:val="22"/>
          <w:szCs w:val="22"/>
          <w:lang w:eastAsia="en-GB"/>
        </w:rPr>
      </w:pPr>
      <w:r>
        <w:t>12.4.2.7</w:t>
      </w:r>
      <w:r w:rsidRPr="007F73A2">
        <w:rPr>
          <w:rFonts w:ascii="Calibri" w:hAnsi="Calibri"/>
          <w:sz w:val="22"/>
          <w:szCs w:val="22"/>
          <w:lang w:eastAsia="en-GB"/>
        </w:rPr>
        <w:tab/>
      </w:r>
      <w:r>
        <w:t>Cause value</w:t>
      </w:r>
      <w:r>
        <w:tab/>
      </w:r>
      <w:r>
        <w:fldChar w:fldCharType="begin" w:fldLock="1"/>
      </w:r>
      <w:r>
        <w:instrText xml:space="preserve"> PAGEREF _Toc75283250 \h </w:instrText>
      </w:r>
      <w:r>
        <w:fldChar w:fldCharType="separate"/>
      </w:r>
      <w:r>
        <w:t>224</w:t>
      </w:r>
      <w:r>
        <w:fldChar w:fldCharType="end"/>
      </w:r>
    </w:p>
    <w:p w14:paraId="5F1FF9F7" w14:textId="5C278616" w:rsidR="005F5A59" w:rsidRPr="007F73A2" w:rsidRDefault="005F5A59">
      <w:pPr>
        <w:pStyle w:val="TOC4"/>
        <w:rPr>
          <w:rFonts w:ascii="Calibri" w:hAnsi="Calibri"/>
          <w:sz w:val="22"/>
          <w:szCs w:val="22"/>
          <w:lang w:eastAsia="en-GB"/>
        </w:rPr>
      </w:pPr>
      <w:r>
        <w:t>12.4.2.8</w:t>
      </w:r>
      <w:r w:rsidRPr="007F73A2">
        <w:rPr>
          <w:rFonts w:ascii="Calibri" w:hAnsi="Calibri"/>
          <w:sz w:val="22"/>
          <w:szCs w:val="22"/>
          <w:lang w:eastAsia="en-GB"/>
        </w:rPr>
        <w:tab/>
      </w:r>
      <w:r>
        <w:t>Timestamp</w:t>
      </w:r>
      <w:r>
        <w:tab/>
      </w:r>
      <w:r>
        <w:fldChar w:fldCharType="begin" w:fldLock="1"/>
      </w:r>
      <w:r>
        <w:instrText xml:space="preserve"> PAGEREF _Toc75283251 \h </w:instrText>
      </w:r>
      <w:r>
        <w:fldChar w:fldCharType="separate"/>
      </w:r>
      <w:r>
        <w:t>224</w:t>
      </w:r>
      <w:r>
        <w:fldChar w:fldCharType="end"/>
      </w:r>
    </w:p>
    <w:p w14:paraId="68C553FE" w14:textId="0AF03C18" w:rsidR="005F5A59" w:rsidRPr="007F73A2" w:rsidRDefault="005F5A59">
      <w:pPr>
        <w:pStyle w:val="TOC4"/>
        <w:rPr>
          <w:rFonts w:ascii="Calibri" w:hAnsi="Calibri"/>
          <w:sz w:val="22"/>
          <w:szCs w:val="22"/>
          <w:lang w:eastAsia="en-GB"/>
        </w:rPr>
      </w:pPr>
      <w:r>
        <w:t>12.4.2.9</w:t>
      </w:r>
      <w:r w:rsidRPr="007F73A2">
        <w:rPr>
          <w:rFonts w:ascii="Calibri" w:hAnsi="Calibri"/>
          <w:sz w:val="22"/>
          <w:szCs w:val="22"/>
          <w:lang w:eastAsia="en-GB"/>
        </w:rPr>
        <w:tab/>
      </w:r>
      <w:r>
        <w:t>ProSe Layer-2 Group ID</w:t>
      </w:r>
      <w:r>
        <w:tab/>
      </w:r>
      <w:r>
        <w:fldChar w:fldCharType="begin" w:fldLock="1"/>
      </w:r>
      <w:r>
        <w:instrText xml:space="preserve"> PAGEREF _Toc75283252 \h </w:instrText>
      </w:r>
      <w:r>
        <w:fldChar w:fldCharType="separate"/>
      </w:r>
      <w:r>
        <w:t>224</w:t>
      </w:r>
      <w:r>
        <w:fldChar w:fldCharType="end"/>
      </w:r>
    </w:p>
    <w:p w14:paraId="75341A40" w14:textId="1593B3CE" w:rsidR="005F5A59" w:rsidRPr="007F73A2" w:rsidRDefault="005F5A59">
      <w:pPr>
        <w:pStyle w:val="TOC4"/>
        <w:rPr>
          <w:rFonts w:ascii="Calibri" w:hAnsi="Calibri"/>
          <w:sz w:val="22"/>
          <w:szCs w:val="22"/>
          <w:lang w:eastAsia="en-GB"/>
        </w:rPr>
      </w:pPr>
      <w:r>
        <w:t>12.4.2.10</w:t>
      </w:r>
      <w:r w:rsidRPr="007F73A2">
        <w:rPr>
          <w:rFonts w:ascii="Calibri" w:hAnsi="Calibri"/>
          <w:sz w:val="22"/>
          <w:szCs w:val="22"/>
          <w:lang w:eastAsia="en-GB"/>
        </w:rPr>
        <w:tab/>
      </w:r>
      <w:r>
        <w:t>Prose Group IP multicast address</w:t>
      </w:r>
      <w:r>
        <w:tab/>
      </w:r>
      <w:r>
        <w:fldChar w:fldCharType="begin" w:fldLock="1"/>
      </w:r>
      <w:r>
        <w:instrText xml:space="preserve"> PAGEREF _Toc75283253 \h </w:instrText>
      </w:r>
      <w:r>
        <w:fldChar w:fldCharType="separate"/>
      </w:r>
      <w:r>
        <w:t>224</w:t>
      </w:r>
      <w:r>
        <w:fldChar w:fldCharType="end"/>
      </w:r>
    </w:p>
    <w:p w14:paraId="6AE0076D" w14:textId="26CBDC04" w:rsidR="005F5A59" w:rsidRPr="007F73A2" w:rsidRDefault="005F5A59">
      <w:pPr>
        <w:pStyle w:val="TOC4"/>
        <w:rPr>
          <w:rFonts w:ascii="Calibri" w:hAnsi="Calibri"/>
          <w:sz w:val="22"/>
          <w:szCs w:val="22"/>
          <w:lang w:eastAsia="en-GB"/>
        </w:rPr>
      </w:pPr>
      <w:r>
        <w:t>12.4.2.11</w:t>
      </w:r>
      <w:r w:rsidRPr="007F73A2">
        <w:rPr>
          <w:rFonts w:ascii="Calibri" w:hAnsi="Calibri"/>
          <w:sz w:val="22"/>
          <w:szCs w:val="22"/>
          <w:lang w:eastAsia="en-GB"/>
        </w:rPr>
        <w:tab/>
      </w:r>
      <w:r>
        <w:t>IP address of the UE</w:t>
      </w:r>
      <w:r>
        <w:tab/>
      </w:r>
      <w:r>
        <w:fldChar w:fldCharType="begin" w:fldLock="1"/>
      </w:r>
      <w:r>
        <w:instrText xml:space="preserve"> PAGEREF _Toc75283254 \h </w:instrText>
      </w:r>
      <w:r>
        <w:fldChar w:fldCharType="separate"/>
      </w:r>
      <w:r>
        <w:t>224</w:t>
      </w:r>
      <w:r>
        <w:fldChar w:fldCharType="end"/>
      </w:r>
    </w:p>
    <w:p w14:paraId="2F89DC4E" w14:textId="05414728" w:rsidR="005F5A59" w:rsidRPr="007F73A2" w:rsidRDefault="005F5A59">
      <w:pPr>
        <w:pStyle w:val="TOC4"/>
        <w:rPr>
          <w:rFonts w:ascii="Calibri" w:hAnsi="Calibri"/>
          <w:sz w:val="22"/>
          <w:szCs w:val="22"/>
          <w:lang w:eastAsia="en-GB"/>
        </w:rPr>
      </w:pPr>
      <w:r>
        <w:t>12.4.2.12</w:t>
      </w:r>
      <w:r w:rsidRPr="007F73A2">
        <w:rPr>
          <w:rFonts w:ascii="Calibri" w:hAnsi="Calibri"/>
          <w:sz w:val="22"/>
          <w:szCs w:val="22"/>
          <w:lang w:eastAsia="en-GB"/>
        </w:rPr>
        <w:tab/>
      </w:r>
      <w:r>
        <w:t>Prose UE ID</w:t>
      </w:r>
      <w:r>
        <w:tab/>
      </w:r>
      <w:r>
        <w:fldChar w:fldCharType="begin" w:fldLock="1"/>
      </w:r>
      <w:r>
        <w:instrText xml:space="preserve"> PAGEREF _Toc75283255 \h </w:instrText>
      </w:r>
      <w:r>
        <w:fldChar w:fldCharType="separate"/>
      </w:r>
      <w:r>
        <w:t>225</w:t>
      </w:r>
      <w:r>
        <w:fldChar w:fldCharType="end"/>
      </w:r>
    </w:p>
    <w:p w14:paraId="56D571FA" w14:textId="317FDF70" w:rsidR="005F5A59" w:rsidRPr="007F73A2" w:rsidRDefault="005F5A59">
      <w:pPr>
        <w:pStyle w:val="TOC4"/>
        <w:rPr>
          <w:rFonts w:ascii="Calibri" w:hAnsi="Calibri"/>
          <w:sz w:val="22"/>
          <w:szCs w:val="22"/>
          <w:lang w:eastAsia="en-GB"/>
        </w:rPr>
      </w:pPr>
      <w:r>
        <w:lastRenderedPageBreak/>
        <w:t>12.4.2.13</w:t>
      </w:r>
      <w:r w:rsidRPr="007F73A2">
        <w:rPr>
          <w:rFonts w:ascii="Calibri" w:hAnsi="Calibri"/>
          <w:sz w:val="22"/>
          <w:szCs w:val="22"/>
          <w:lang w:eastAsia="en-GB"/>
        </w:rPr>
        <w:tab/>
      </w:r>
      <w:r>
        <w:t>Transported data amount</w:t>
      </w:r>
      <w:r>
        <w:tab/>
      </w:r>
      <w:r>
        <w:fldChar w:fldCharType="begin" w:fldLock="1"/>
      </w:r>
      <w:r>
        <w:instrText xml:space="preserve"> PAGEREF _Toc75283256 \h </w:instrText>
      </w:r>
      <w:r>
        <w:fldChar w:fldCharType="separate"/>
      </w:r>
      <w:r>
        <w:t>225</w:t>
      </w:r>
      <w:r>
        <w:fldChar w:fldCharType="end"/>
      </w:r>
    </w:p>
    <w:p w14:paraId="55827543" w14:textId="58E9FBBC" w:rsidR="005F5A59" w:rsidRPr="007F73A2" w:rsidRDefault="005F5A59">
      <w:pPr>
        <w:pStyle w:val="TOC4"/>
        <w:rPr>
          <w:rFonts w:ascii="Calibri" w:hAnsi="Calibri"/>
          <w:sz w:val="22"/>
          <w:szCs w:val="22"/>
          <w:lang w:eastAsia="en-GB"/>
        </w:rPr>
      </w:pPr>
      <w:r>
        <w:t>12.4.2.14</w:t>
      </w:r>
      <w:r w:rsidRPr="007F73A2">
        <w:rPr>
          <w:rFonts w:ascii="Calibri" w:hAnsi="Calibri"/>
          <w:sz w:val="22"/>
          <w:szCs w:val="22"/>
          <w:lang w:eastAsia="en-GB"/>
        </w:rPr>
        <w:tab/>
      </w:r>
      <w:r>
        <w:t>Radio resources indicator</w:t>
      </w:r>
      <w:r>
        <w:tab/>
      </w:r>
      <w:r>
        <w:fldChar w:fldCharType="begin" w:fldLock="1"/>
      </w:r>
      <w:r>
        <w:instrText xml:space="preserve"> PAGEREF _Toc75283257 \h </w:instrText>
      </w:r>
      <w:r>
        <w:fldChar w:fldCharType="separate"/>
      </w:r>
      <w:r>
        <w:t>225</w:t>
      </w:r>
      <w:r>
        <w:fldChar w:fldCharType="end"/>
      </w:r>
    </w:p>
    <w:p w14:paraId="08D96555" w14:textId="5466C193" w:rsidR="005F5A59" w:rsidRPr="007F73A2" w:rsidRDefault="005F5A59">
      <w:pPr>
        <w:pStyle w:val="TOC4"/>
        <w:rPr>
          <w:rFonts w:ascii="Calibri" w:hAnsi="Calibri"/>
          <w:sz w:val="22"/>
          <w:szCs w:val="22"/>
          <w:lang w:eastAsia="en-GB"/>
        </w:rPr>
      </w:pPr>
      <w:r>
        <w:t>12.4.2.15</w:t>
      </w:r>
      <w:r w:rsidRPr="007F73A2">
        <w:rPr>
          <w:rFonts w:ascii="Calibri" w:hAnsi="Calibri"/>
          <w:sz w:val="22"/>
          <w:szCs w:val="22"/>
          <w:lang w:eastAsia="en-GB"/>
        </w:rPr>
        <w:tab/>
      </w:r>
      <w:r>
        <w:t>Radio frequency</w:t>
      </w:r>
      <w:r>
        <w:tab/>
      </w:r>
      <w:r>
        <w:fldChar w:fldCharType="begin" w:fldLock="1"/>
      </w:r>
      <w:r>
        <w:instrText xml:space="preserve"> PAGEREF _Toc75283258 \h </w:instrText>
      </w:r>
      <w:r>
        <w:fldChar w:fldCharType="separate"/>
      </w:r>
      <w:r>
        <w:t>225</w:t>
      </w:r>
      <w:r>
        <w:fldChar w:fldCharType="end"/>
      </w:r>
    </w:p>
    <w:p w14:paraId="17112720" w14:textId="6C300E9B" w:rsidR="005F5A59" w:rsidRPr="007F73A2" w:rsidRDefault="005F5A59">
      <w:pPr>
        <w:pStyle w:val="TOC2"/>
        <w:rPr>
          <w:rFonts w:ascii="Calibri" w:hAnsi="Calibri"/>
          <w:sz w:val="22"/>
          <w:szCs w:val="22"/>
          <w:lang w:eastAsia="en-GB"/>
        </w:rPr>
      </w:pPr>
      <w:r>
        <w:t>12.5</w:t>
      </w:r>
      <w:r w:rsidRPr="007F73A2">
        <w:rPr>
          <w:rFonts w:ascii="Calibri" w:hAnsi="Calibri"/>
          <w:sz w:val="22"/>
          <w:szCs w:val="22"/>
          <w:lang w:eastAsia="en-GB"/>
        </w:rPr>
        <w:tab/>
      </w:r>
      <w:r>
        <w:t>PC5 Signalling message formats</w:t>
      </w:r>
      <w:r>
        <w:tab/>
      </w:r>
      <w:r>
        <w:fldChar w:fldCharType="begin" w:fldLock="1"/>
      </w:r>
      <w:r>
        <w:instrText xml:space="preserve"> PAGEREF _Toc75283259 \h </w:instrText>
      </w:r>
      <w:r>
        <w:fldChar w:fldCharType="separate"/>
      </w:r>
      <w:r>
        <w:t>225</w:t>
      </w:r>
      <w:r>
        <w:fldChar w:fldCharType="end"/>
      </w:r>
    </w:p>
    <w:p w14:paraId="0816C7C7" w14:textId="45FA3EC6" w:rsidR="005F5A59" w:rsidRPr="007F73A2" w:rsidRDefault="005F5A59">
      <w:pPr>
        <w:pStyle w:val="TOC3"/>
        <w:rPr>
          <w:rFonts w:ascii="Calibri" w:hAnsi="Calibri"/>
          <w:sz w:val="22"/>
          <w:szCs w:val="22"/>
          <w:lang w:eastAsia="en-GB"/>
        </w:rPr>
      </w:pPr>
      <w:r>
        <w:t>12.5.1</w:t>
      </w:r>
      <w:r w:rsidRPr="007F73A2">
        <w:rPr>
          <w:rFonts w:ascii="Calibri" w:hAnsi="Calibri"/>
          <w:sz w:val="22"/>
          <w:szCs w:val="22"/>
          <w:lang w:eastAsia="en-GB"/>
        </w:rPr>
        <w:tab/>
      </w:r>
      <w:r>
        <w:t>Information elements in PC5 Signalling messages</w:t>
      </w:r>
      <w:r>
        <w:tab/>
      </w:r>
      <w:r>
        <w:fldChar w:fldCharType="begin" w:fldLock="1"/>
      </w:r>
      <w:r>
        <w:instrText xml:space="preserve"> PAGEREF _Toc75283260 \h </w:instrText>
      </w:r>
      <w:r>
        <w:fldChar w:fldCharType="separate"/>
      </w:r>
      <w:r>
        <w:t>225</w:t>
      </w:r>
      <w:r>
        <w:fldChar w:fldCharType="end"/>
      </w:r>
    </w:p>
    <w:p w14:paraId="6CFAC5E7" w14:textId="4838F373" w:rsidR="005F5A59" w:rsidRPr="007F73A2" w:rsidRDefault="005F5A59">
      <w:pPr>
        <w:pStyle w:val="TOC4"/>
        <w:rPr>
          <w:rFonts w:ascii="Calibri" w:hAnsi="Calibri"/>
          <w:sz w:val="22"/>
          <w:szCs w:val="22"/>
          <w:lang w:eastAsia="en-GB"/>
        </w:rPr>
      </w:pPr>
      <w:r>
        <w:t>12.5.1.1</w:t>
      </w:r>
      <w:r w:rsidRPr="007F73A2">
        <w:rPr>
          <w:rFonts w:ascii="Calibri" w:hAnsi="Calibri"/>
          <w:sz w:val="22"/>
          <w:szCs w:val="22"/>
          <w:lang w:eastAsia="en-GB"/>
        </w:rPr>
        <w:tab/>
      </w:r>
      <w:r>
        <w:t>PC5-SP Message Type</w:t>
      </w:r>
      <w:r>
        <w:tab/>
      </w:r>
      <w:r>
        <w:fldChar w:fldCharType="begin" w:fldLock="1"/>
      </w:r>
      <w:r>
        <w:instrText xml:space="preserve"> PAGEREF _Toc75283261 \h </w:instrText>
      </w:r>
      <w:r>
        <w:fldChar w:fldCharType="separate"/>
      </w:r>
      <w:r>
        <w:t>225</w:t>
      </w:r>
      <w:r>
        <w:fldChar w:fldCharType="end"/>
      </w:r>
    </w:p>
    <w:p w14:paraId="6B8719FD" w14:textId="13F8F56A" w:rsidR="005F5A59" w:rsidRPr="007F73A2" w:rsidRDefault="005F5A59">
      <w:pPr>
        <w:pStyle w:val="TOC4"/>
        <w:rPr>
          <w:rFonts w:ascii="Calibri" w:hAnsi="Calibri"/>
          <w:sz w:val="22"/>
          <w:szCs w:val="22"/>
          <w:lang w:eastAsia="en-GB"/>
        </w:rPr>
      </w:pPr>
      <w:r>
        <w:t>12.5.1.2</w:t>
      </w:r>
      <w:r w:rsidRPr="007F73A2">
        <w:rPr>
          <w:rFonts w:ascii="Calibri" w:hAnsi="Calibri"/>
          <w:sz w:val="22"/>
          <w:szCs w:val="22"/>
          <w:lang w:eastAsia="en-GB"/>
        </w:rPr>
        <w:tab/>
      </w:r>
      <w:r>
        <w:t>Sequence Number</w:t>
      </w:r>
      <w:r>
        <w:tab/>
      </w:r>
      <w:r>
        <w:fldChar w:fldCharType="begin" w:fldLock="1"/>
      </w:r>
      <w:r>
        <w:instrText xml:space="preserve"> PAGEREF _Toc75283262 \h </w:instrText>
      </w:r>
      <w:r>
        <w:fldChar w:fldCharType="separate"/>
      </w:r>
      <w:r>
        <w:t>226</w:t>
      </w:r>
      <w:r>
        <w:fldChar w:fldCharType="end"/>
      </w:r>
    </w:p>
    <w:p w14:paraId="38FCEE7B" w14:textId="5919041D" w:rsidR="005F5A59" w:rsidRPr="007F73A2" w:rsidRDefault="005F5A59">
      <w:pPr>
        <w:pStyle w:val="TOC4"/>
        <w:rPr>
          <w:rFonts w:ascii="Calibri" w:hAnsi="Calibri"/>
          <w:sz w:val="22"/>
          <w:szCs w:val="22"/>
          <w:lang w:eastAsia="en-GB"/>
        </w:rPr>
      </w:pPr>
      <w:r>
        <w:t>12.5.1.3</w:t>
      </w:r>
      <w:r w:rsidRPr="007F73A2">
        <w:rPr>
          <w:rFonts w:ascii="Calibri" w:hAnsi="Calibri"/>
          <w:sz w:val="22"/>
          <w:szCs w:val="22"/>
          <w:lang w:eastAsia="en-GB"/>
        </w:rPr>
        <w:tab/>
      </w:r>
      <w:r>
        <w:t>User Info</w:t>
      </w:r>
      <w:r>
        <w:tab/>
      </w:r>
      <w:r>
        <w:fldChar w:fldCharType="begin" w:fldLock="1"/>
      </w:r>
      <w:r>
        <w:instrText xml:space="preserve"> PAGEREF _Toc75283263 \h </w:instrText>
      </w:r>
      <w:r>
        <w:fldChar w:fldCharType="separate"/>
      </w:r>
      <w:r>
        <w:t>226</w:t>
      </w:r>
      <w:r>
        <w:fldChar w:fldCharType="end"/>
      </w:r>
    </w:p>
    <w:p w14:paraId="5A55A9FE" w14:textId="509DEFF8" w:rsidR="005F5A59" w:rsidRPr="007F73A2" w:rsidRDefault="005F5A59">
      <w:pPr>
        <w:pStyle w:val="TOC4"/>
        <w:rPr>
          <w:rFonts w:ascii="Calibri" w:hAnsi="Calibri"/>
          <w:sz w:val="22"/>
          <w:szCs w:val="22"/>
          <w:lang w:eastAsia="en-GB"/>
        </w:rPr>
      </w:pPr>
      <w:r>
        <w:t>12.5.1.4</w:t>
      </w:r>
      <w:r w:rsidRPr="007F73A2">
        <w:rPr>
          <w:rFonts w:ascii="Calibri" w:hAnsi="Calibri"/>
          <w:sz w:val="22"/>
          <w:szCs w:val="22"/>
          <w:lang w:eastAsia="en-GB"/>
        </w:rPr>
        <w:tab/>
      </w:r>
      <w:r>
        <w:t>IP Address Config</w:t>
      </w:r>
      <w:r>
        <w:tab/>
      </w:r>
      <w:r>
        <w:fldChar w:fldCharType="begin" w:fldLock="1"/>
      </w:r>
      <w:r>
        <w:instrText xml:space="preserve"> PAGEREF _Toc75283264 \h </w:instrText>
      </w:r>
      <w:r>
        <w:fldChar w:fldCharType="separate"/>
      </w:r>
      <w:r>
        <w:t>227</w:t>
      </w:r>
      <w:r>
        <w:fldChar w:fldCharType="end"/>
      </w:r>
    </w:p>
    <w:p w14:paraId="23674FCA" w14:textId="5AC40D15" w:rsidR="005F5A59" w:rsidRPr="007F73A2" w:rsidRDefault="005F5A59">
      <w:pPr>
        <w:pStyle w:val="TOC4"/>
        <w:rPr>
          <w:rFonts w:ascii="Calibri" w:hAnsi="Calibri"/>
          <w:sz w:val="22"/>
          <w:szCs w:val="22"/>
          <w:lang w:eastAsia="en-GB"/>
        </w:rPr>
      </w:pPr>
      <w:r>
        <w:t>12.5.1.5</w:t>
      </w:r>
      <w:r w:rsidRPr="007F73A2">
        <w:rPr>
          <w:rFonts w:ascii="Calibri" w:hAnsi="Calibri"/>
          <w:sz w:val="22"/>
          <w:szCs w:val="22"/>
          <w:lang w:eastAsia="en-GB"/>
        </w:rPr>
        <w:tab/>
      </w:r>
      <w:r>
        <w:t>Link Local IPv6 Address</w:t>
      </w:r>
      <w:r>
        <w:tab/>
      </w:r>
      <w:r>
        <w:fldChar w:fldCharType="begin" w:fldLock="1"/>
      </w:r>
      <w:r>
        <w:instrText xml:space="preserve"> PAGEREF _Toc75283265 \h </w:instrText>
      </w:r>
      <w:r>
        <w:fldChar w:fldCharType="separate"/>
      </w:r>
      <w:r>
        <w:t>228</w:t>
      </w:r>
      <w:r>
        <w:fldChar w:fldCharType="end"/>
      </w:r>
    </w:p>
    <w:p w14:paraId="4D6CBC0B" w14:textId="136FC7CC" w:rsidR="005F5A59" w:rsidRPr="007F73A2" w:rsidRDefault="005F5A59">
      <w:pPr>
        <w:pStyle w:val="TOC4"/>
        <w:rPr>
          <w:rFonts w:ascii="Calibri" w:hAnsi="Calibri"/>
          <w:sz w:val="22"/>
          <w:szCs w:val="22"/>
          <w:lang w:eastAsia="en-GB"/>
        </w:rPr>
      </w:pPr>
      <w:r>
        <w:t>12.5.1.6</w:t>
      </w:r>
      <w:r w:rsidRPr="007F73A2">
        <w:rPr>
          <w:rFonts w:ascii="Calibri" w:hAnsi="Calibri"/>
          <w:sz w:val="22"/>
          <w:szCs w:val="22"/>
          <w:lang w:eastAsia="en-GB"/>
        </w:rPr>
        <w:tab/>
      </w:r>
      <w:r>
        <w:t>Keepalive Counter</w:t>
      </w:r>
      <w:r>
        <w:tab/>
      </w:r>
      <w:r>
        <w:fldChar w:fldCharType="begin" w:fldLock="1"/>
      </w:r>
      <w:r>
        <w:instrText xml:space="preserve"> PAGEREF _Toc75283266 \h </w:instrText>
      </w:r>
      <w:r>
        <w:fldChar w:fldCharType="separate"/>
      </w:r>
      <w:r>
        <w:t>228</w:t>
      </w:r>
      <w:r>
        <w:fldChar w:fldCharType="end"/>
      </w:r>
    </w:p>
    <w:p w14:paraId="5F76CCA8" w14:textId="2D3C5B0D" w:rsidR="005F5A59" w:rsidRPr="007F73A2" w:rsidRDefault="005F5A59">
      <w:pPr>
        <w:pStyle w:val="TOC4"/>
        <w:rPr>
          <w:rFonts w:ascii="Calibri" w:hAnsi="Calibri"/>
          <w:sz w:val="22"/>
          <w:szCs w:val="22"/>
          <w:lang w:eastAsia="en-GB"/>
        </w:rPr>
      </w:pPr>
      <w:r>
        <w:t>12.5.1.7</w:t>
      </w:r>
      <w:r w:rsidRPr="007F73A2">
        <w:rPr>
          <w:rFonts w:ascii="Calibri" w:hAnsi="Calibri"/>
          <w:sz w:val="22"/>
          <w:szCs w:val="22"/>
          <w:lang w:eastAsia="en-GB"/>
        </w:rPr>
        <w:tab/>
      </w:r>
      <w:r>
        <w:t>PC5 Signalling Protocol Cause Value</w:t>
      </w:r>
      <w:r>
        <w:tab/>
      </w:r>
      <w:r>
        <w:fldChar w:fldCharType="begin" w:fldLock="1"/>
      </w:r>
      <w:r>
        <w:instrText xml:space="preserve"> PAGEREF _Toc75283267 \h </w:instrText>
      </w:r>
      <w:r>
        <w:fldChar w:fldCharType="separate"/>
      </w:r>
      <w:r>
        <w:t>229</w:t>
      </w:r>
      <w:r>
        <w:fldChar w:fldCharType="end"/>
      </w:r>
    </w:p>
    <w:p w14:paraId="6B9640FD" w14:textId="03857FD6" w:rsidR="005F5A59" w:rsidRPr="007F73A2" w:rsidRDefault="005F5A59">
      <w:pPr>
        <w:pStyle w:val="TOC4"/>
        <w:rPr>
          <w:rFonts w:ascii="Calibri" w:hAnsi="Calibri"/>
          <w:sz w:val="22"/>
          <w:szCs w:val="22"/>
          <w:lang w:eastAsia="en-GB"/>
        </w:rPr>
      </w:pPr>
      <w:r>
        <w:t>12.5.1.8</w:t>
      </w:r>
      <w:r w:rsidRPr="007F73A2">
        <w:rPr>
          <w:rFonts w:ascii="Calibri" w:hAnsi="Calibri"/>
          <w:sz w:val="22"/>
          <w:szCs w:val="22"/>
          <w:lang w:eastAsia="en-GB"/>
        </w:rPr>
        <w:tab/>
      </w:r>
      <w:r>
        <w:t>Release Reason</w:t>
      </w:r>
      <w:r>
        <w:tab/>
      </w:r>
      <w:r>
        <w:fldChar w:fldCharType="begin" w:fldLock="1"/>
      </w:r>
      <w:r>
        <w:instrText xml:space="preserve"> PAGEREF _Toc75283268 \h </w:instrText>
      </w:r>
      <w:r>
        <w:fldChar w:fldCharType="separate"/>
      </w:r>
      <w:r>
        <w:t>229</w:t>
      </w:r>
      <w:r>
        <w:fldChar w:fldCharType="end"/>
      </w:r>
    </w:p>
    <w:p w14:paraId="7E4822B1" w14:textId="0BB9AE56" w:rsidR="005F5A59" w:rsidRPr="007F73A2" w:rsidRDefault="005F5A59">
      <w:pPr>
        <w:pStyle w:val="TOC4"/>
        <w:rPr>
          <w:rFonts w:ascii="Calibri" w:hAnsi="Calibri"/>
          <w:sz w:val="22"/>
          <w:szCs w:val="22"/>
          <w:lang w:eastAsia="en-GB"/>
        </w:rPr>
      </w:pPr>
      <w:r>
        <w:t>12.5.1.9</w:t>
      </w:r>
      <w:r w:rsidRPr="007F73A2">
        <w:rPr>
          <w:rFonts w:ascii="Calibri" w:hAnsi="Calibri"/>
          <w:sz w:val="22"/>
          <w:szCs w:val="22"/>
          <w:lang w:eastAsia="en-GB"/>
        </w:rPr>
        <w:tab/>
      </w:r>
      <w:r>
        <w:t>Maximum Inactivity Period</w:t>
      </w:r>
      <w:r>
        <w:tab/>
      </w:r>
      <w:r>
        <w:fldChar w:fldCharType="begin" w:fldLock="1"/>
      </w:r>
      <w:r>
        <w:instrText xml:space="preserve"> PAGEREF _Toc75283269 \h </w:instrText>
      </w:r>
      <w:r>
        <w:fldChar w:fldCharType="separate"/>
      </w:r>
      <w:r>
        <w:t>230</w:t>
      </w:r>
      <w:r>
        <w:fldChar w:fldCharType="end"/>
      </w:r>
    </w:p>
    <w:p w14:paraId="3067D903" w14:textId="293E87DF" w:rsidR="005F5A59" w:rsidRPr="007F73A2" w:rsidRDefault="005F5A59">
      <w:pPr>
        <w:pStyle w:val="TOC4"/>
        <w:rPr>
          <w:rFonts w:ascii="Calibri" w:hAnsi="Calibri"/>
          <w:sz w:val="22"/>
          <w:szCs w:val="22"/>
          <w:lang w:eastAsia="en-GB"/>
        </w:rPr>
      </w:pPr>
      <w:r>
        <w:t>12.5.1.10</w:t>
      </w:r>
      <w:r w:rsidRPr="007F73A2">
        <w:rPr>
          <w:rFonts w:ascii="Calibri" w:hAnsi="Calibri"/>
          <w:sz w:val="22"/>
          <w:szCs w:val="22"/>
          <w:lang w:eastAsia="en-GB"/>
        </w:rPr>
        <w:tab/>
      </w:r>
      <w:r>
        <w:rPr>
          <w:lang w:eastAsia="zh-CN"/>
        </w:rPr>
        <w:t>TMGI</w:t>
      </w:r>
      <w:r>
        <w:tab/>
      </w:r>
      <w:r>
        <w:fldChar w:fldCharType="begin" w:fldLock="1"/>
      </w:r>
      <w:r>
        <w:instrText xml:space="preserve"> PAGEREF _Toc75283270 \h </w:instrText>
      </w:r>
      <w:r>
        <w:fldChar w:fldCharType="separate"/>
      </w:r>
      <w:r>
        <w:t>230</w:t>
      </w:r>
      <w:r>
        <w:fldChar w:fldCharType="end"/>
      </w:r>
    </w:p>
    <w:p w14:paraId="1AFD138C" w14:textId="3A0D3B85" w:rsidR="005F5A59" w:rsidRPr="007F73A2" w:rsidRDefault="005F5A59">
      <w:pPr>
        <w:pStyle w:val="TOC4"/>
        <w:rPr>
          <w:rFonts w:ascii="Calibri" w:hAnsi="Calibri"/>
          <w:sz w:val="22"/>
          <w:szCs w:val="22"/>
          <w:lang w:eastAsia="en-GB"/>
        </w:rPr>
      </w:pPr>
      <w:r>
        <w:t>12.5.1.11</w:t>
      </w:r>
      <w:r w:rsidRPr="007F73A2">
        <w:rPr>
          <w:rFonts w:ascii="Calibri" w:hAnsi="Calibri"/>
          <w:sz w:val="22"/>
          <w:szCs w:val="22"/>
          <w:lang w:eastAsia="en-GB"/>
        </w:rPr>
        <w:tab/>
      </w:r>
      <w:r>
        <w:rPr>
          <w:lang w:eastAsia="zh-CN"/>
        </w:rPr>
        <w:t>MBMS SAI list</w:t>
      </w:r>
      <w:r>
        <w:tab/>
      </w:r>
      <w:r>
        <w:fldChar w:fldCharType="begin" w:fldLock="1"/>
      </w:r>
      <w:r>
        <w:instrText xml:space="preserve"> PAGEREF _Toc75283271 \h </w:instrText>
      </w:r>
      <w:r>
        <w:fldChar w:fldCharType="separate"/>
      </w:r>
      <w:r>
        <w:t>230</w:t>
      </w:r>
      <w:r>
        <w:fldChar w:fldCharType="end"/>
      </w:r>
    </w:p>
    <w:p w14:paraId="79E391F6" w14:textId="075842AA" w:rsidR="005F5A59" w:rsidRPr="007F73A2" w:rsidRDefault="005F5A59">
      <w:pPr>
        <w:pStyle w:val="TOC4"/>
        <w:rPr>
          <w:rFonts w:ascii="Calibri" w:hAnsi="Calibri"/>
          <w:sz w:val="22"/>
          <w:szCs w:val="22"/>
          <w:lang w:eastAsia="en-GB"/>
        </w:rPr>
      </w:pPr>
      <w:r>
        <w:t>12.5.1.12</w:t>
      </w:r>
      <w:r w:rsidRPr="007F73A2">
        <w:rPr>
          <w:rFonts w:ascii="Calibri" w:hAnsi="Calibri"/>
          <w:sz w:val="22"/>
          <w:szCs w:val="22"/>
          <w:lang w:eastAsia="en-GB"/>
        </w:rPr>
        <w:tab/>
      </w:r>
      <w:r>
        <w:rPr>
          <w:lang w:eastAsia="zh-CN"/>
        </w:rPr>
        <w:t>ProSe Layer2 Group ID</w:t>
      </w:r>
      <w:r>
        <w:tab/>
      </w:r>
      <w:r>
        <w:fldChar w:fldCharType="begin" w:fldLock="1"/>
      </w:r>
      <w:r>
        <w:instrText xml:space="preserve"> PAGEREF _Toc75283272 \h </w:instrText>
      </w:r>
      <w:r>
        <w:fldChar w:fldCharType="separate"/>
      </w:r>
      <w:r>
        <w:t>231</w:t>
      </w:r>
      <w:r>
        <w:fldChar w:fldCharType="end"/>
      </w:r>
    </w:p>
    <w:p w14:paraId="2A637BBC" w14:textId="4FD51ED0" w:rsidR="005F5A59" w:rsidRPr="007F73A2" w:rsidRDefault="005F5A59">
      <w:pPr>
        <w:pStyle w:val="TOC4"/>
        <w:rPr>
          <w:rFonts w:ascii="Calibri" w:hAnsi="Calibri"/>
          <w:sz w:val="22"/>
          <w:szCs w:val="22"/>
          <w:lang w:eastAsia="en-GB"/>
        </w:rPr>
      </w:pPr>
      <w:r>
        <w:t>12.5.1.13</w:t>
      </w:r>
      <w:r w:rsidRPr="007F73A2">
        <w:rPr>
          <w:rFonts w:ascii="Calibri" w:hAnsi="Calibri"/>
          <w:sz w:val="22"/>
          <w:szCs w:val="22"/>
          <w:lang w:eastAsia="en-GB"/>
        </w:rPr>
        <w:tab/>
      </w:r>
      <w:r>
        <w:rPr>
          <w:lang w:eastAsia="zh-CN"/>
        </w:rPr>
        <w:t>TMGI Monitoring Refresh Timer T4104</w:t>
      </w:r>
      <w:r>
        <w:tab/>
      </w:r>
      <w:r>
        <w:fldChar w:fldCharType="begin" w:fldLock="1"/>
      </w:r>
      <w:r>
        <w:instrText xml:space="preserve"> PAGEREF _Toc75283273 \h </w:instrText>
      </w:r>
      <w:r>
        <w:fldChar w:fldCharType="separate"/>
      </w:r>
      <w:r>
        <w:t>231</w:t>
      </w:r>
      <w:r>
        <w:fldChar w:fldCharType="end"/>
      </w:r>
    </w:p>
    <w:p w14:paraId="458EAE64" w14:textId="0818A5DB" w:rsidR="005F5A59" w:rsidRPr="007F73A2" w:rsidRDefault="005F5A59">
      <w:pPr>
        <w:pStyle w:val="TOC4"/>
        <w:rPr>
          <w:rFonts w:ascii="Calibri" w:hAnsi="Calibri"/>
          <w:sz w:val="22"/>
          <w:szCs w:val="22"/>
          <w:lang w:eastAsia="en-GB"/>
        </w:rPr>
      </w:pPr>
      <w:r>
        <w:t>12.5.1.14</w:t>
      </w:r>
      <w:r w:rsidRPr="007F73A2">
        <w:rPr>
          <w:rFonts w:ascii="Calibri" w:hAnsi="Calibri"/>
          <w:sz w:val="22"/>
          <w:szCs w:val="22"/>
          <w:lang w:eastAsia="en-GB"/>
        </w:rPr>
        <w:tab/>
      </w:r>
      <w:r>
        <w:rPr>
          <w:lang w:eastAsia="zh-CN"/>
        </w:rPr>
        <w:t>SAI Indicator</w:t>
      </w:r>
      <w:r>
        <w:tab/>
      </w:r>
      <w:r>
        <w:fldChar w:fldCharType="begin" w:fldLock="1"/>
      </w:r>
      <w:r>
        <w:instrText xml:space="preserve"> PAGEREF _Toc75283274 \h </w:instrText>
      </w:r>
      <w:r>
        <w:fldChar w:fldCharType="separate"/>
      </w:r>
      <w:r>
        <w:t>232</w:t>
      </w:r>
      <w:r>
        <w:fldChar w:fldCharType="end"/>
      </w:r>
    </w:p>
    <w:p w14:paraId="0DC51D08" w14:textId="5061F63F" w:rsidR="005F5A59" w:rsidRPr="007F73A2" w:rsidRDefault="005F5A59">
      <w:pPr>
        <w:pStyle w:val="TOC4"/>
        <w:rPr>
          <w:rFonts w:ascii="Calibri" w:hAnsi="Calibri"/>
          <w:sz w:val="22"/>
          <w:szCs w:val="22"/>
          <w:lang w:eastAsia="en-GB"/>
        </w:rPr>
      </w:pPr>
      <w:r>
        <w:t>12.5.</w:t>
      </w:r>
      <w:r>
        <w:rPr>
          <w:lang w:eastAsia="zh-CN"/>
        </w:rPr>
        <w:t>1</w:t>
      </w:r>
      <w:r>
        <w:t>.</w:t>
      </w:r>
      <w:r>
        <w:rPr>
          <w:lang w:eastAsia="zh-CN"/>
        </w:rPr>
        <w:t>15</w:t>
      </w:r>
      <w:r w:rsidRPr="007F73A2">
        <w:rPr>
          <w:rFonts w:ascii="Calibri" w:hAnsi="Calibri"/>
          <w:sz w:val="22"/>
          <w:szCs w:val="22"/>
          <w:lang w:eastAsia="en-GB"/>
        </w:rPr>
        <w:tab/>
      </w:r>
      <w:r>
        <w:rPr>
          <w:lang w:eastAsia="zh-CN"/>
        </w:rPr>
        <w:t>ECGI announcement request refresh timer T4106</w:t>
      </w:r>
      <w:r>
        <w:tab/>
      </w:r>
      <w:r>
        <w:fldChar w:fldCharType="begin" w:fldLock="1"/>
      </w:r>
      <w:r>
        <w:instrText xml:space="preserve"> PAGEREF _Toc75283275 \h </w:instrText>
      </w:r>
      <w:r>
        <w:fldChar w:fldCharType="separate"/>
      </w:r>
      <w:r>
        <w:t>232</w:t>
      </w:r>
      <w:r>
        <w:fldChar w:fldCharType="end"/>
      </w:r>
    </w:p>
    <w:p w14:paraId="5DF76231" w14:textId="1ADC4070" w:rsidR="005F5A59" w:rsidRPr="007F73A2" w:rsidRDefault="005F5A59">
      <w:pPr>
        <w:pStyle w:val="TOC4"/>
        <w:rPr>
          <w:rFonts w:ascii="Calibri" w:hAnsi="Calibri"/>
          <w:sz w:val="22"/>
          <w:szCs w:val="22"/>
          <w:lang w:eastAsia="en-GB"/>
        </w:rPr>
      </w:pPr>
      <w:r>
        <w:rPr>
          <w:lang w:eastAsia="zh-CN"/>
        </w:rPr>
        <w:t>12.5.1.16</w:t>
      </w:r>
      <w:r w:rsidRPr="007F73A2">
        <w:rPr>
          <w:rFonts w:ascii="Calibri" w:hAnsi="Calibri"/>
          <w:sz w:val="22"/>
          <w:szCs w:val="22"/>
          <w:lang w:eastAsia="en-GB"/>
        </w:rPr>
        <w:tab/>
      </w:r>
      <w:r>
        <w:rPr>
          <w:lang w:eastAsia="zh-CN"/>
        </w:rPr>
        <w:t xml:space="preserve">Requested </w:t>
      </w:r>
      <w:r>
        <w:t>ProSe Per-Packet Priority</w:t>
      </w:r>
      <w:r>
        <w:tab/>
      </w:r>
      <w:r>
        <w:fldChar w:fldCharType="begin" w:fldLock="1"/>
      </w:r>
      <w:r>
        <w:instrText xml:space="preserve"> PAGEREF _Toc75283276 \h </w:instrText>
      </w:r>
      <w:r>
        <w:fldChar w:fldCharType="separate"/>
      </w:r>
      <w:r>
        <w:t>232</w:t>
      </w:r>
      <w:r>
        <w:fldChar w:fldCharType="end"/>
      </w:r>
    </w:p>
    <w:p w14:paraId="767EEB08" w14:textId="5F3EEC63" w:rsidR="005F5A59" w:rsidRPr="007F73A2" w:rsidRDefault="005F5A59">
      <w:pPr>
        <w:pStyle w:val="TOC4"/>
        <w:rPr>
          <w:rFonts w:ascii="Calibri" w:hAnsi="Calibri"/>
          <w:sz w:val="22"/>
          <w:szCs w:val="22"/>
          <w:lang w:eastAsia="en-GB"/>
        </w:rPr>
      </w:pPr>
      <w:r>
        <w:t>12.5.1.17</w:t>
      </w:r>
      <w:r w:rsidRPr="007F73A2">
        <w:rPr>
          <w:rFonts w:ascii="Calibri" w:hAnsi="Calibri"/>
          <w:sz w:val="22"/>
          <w:szCs w:val="22"/>
          <w:lang w:eastAsia="en-GB"/>
        </w:rPr>
        <w:tab/>
      </w:r>
      <w:r>
        <w:t>Relay Service Code</w:t>
      </w:r>
      <w:r>
        <w:tab/>
      </w:r>
      <w:r>
        <w:fldChar w:fldCharType="begin" w:fldLock="1"/>
      </w:r>
      <w:r>
        <w:instrText xml:space="preserve"> PAGEREF _Toc75283277 \h </w:instrText>
      </w:r>
      <w:r>
        <w:fldChar w:fldCharType="separate"/>
      </w:r>
      <w:r>
        <w:t>232</w:t>
      </w:r>
      <w:r>
        <w:fldChar w:fldCharType="end"/>
      </w:r>
    </w:p>
    <w:p w14:paraId="7E0B8E0F" w14:textId="57FF853C" w:rsidR="005F5A59" w:rsidRPr="007F73A2" w:rsidRDefault="005F5A59">
      <w:pPr>
        <w:pStyle w:val="TOC4"/>
        <w:rPr>
          <w:rFonts w:ascii="Calibri" w:hAnsi="Calibri"/>
          <w:sz w:val="22"/>
          <w:szCs w:val="22"/>
          <w:lang w:eastAsia="en-GB"/>
        </w:rPr>
      </w:pPr>
      <w:r>
        <w:t>12.5.1.18</w:t>
      </w:r>
      <w:r w:rsidRPr="007F73A2">
        <w:rPr>
          <w:rFonts w:ascii="Calibri" w:hAnsi="Calibri"/>
          <w:sz w:val="22"/>
          <w:szCs w:val="22"/>
          <w:lang w:eastAsia="en-GB"/>
        </w:rPr>
        <w:tab/>
      </w:r>
      <w:r>
        <w:t>GPI</w:t>
      </w:r>
      <w:r>
        <w:tab/>
      </w:r>
      <w:r>
        <w:fldChar w:fldCharType="begin" w:fldLock="1"/>
      </w:r>
      <w:r>
        <w:instrText xml:space="preserve"> PAGEREF _Toc75283278 \h </w:instrText>
      </w:r>
      <w:r>
        <w:fldChar w:fldCharType="separate"/>
      </w:r>
      <w:r>
        <w:t>233</w:t>
      </w:r>
      <w:r>
        <w:fldChar w:fldCharType="end"/>
      </w:r>
    </w:p>
    <w:p w14:paraId="1C55D4E8" w14:textId="311652DB" w:rsidR="005F5A59" w:rsidRPr="007F73A2" w:rsidRDefault="005F5A59">
      <w:pPr>
        <w:pStyle w:val="TOC4"/>
        <w:rPr>
          <w:rFonts w:ascii="Calibri" w:hAnsi="Calibri"/>
          <w:sz w:val="22"/>
          <w:szCs w:val="22"/>
          <w:lang w:eastAsia="en-GB"/>
        </w:rPr>
      </w:pPr>
      <w:r>
        <w:t>12.5.1.19</w:t>
      </w:r>
      <w:r w:rsidRPr="007F73A2">
        <w:rPr>
          <w:rFonts w:ascii="Calibri" w:hAnsi="Calibri"/>
          <w:sz w:val="22"/>
          <w:szCs w:val="22"/>
          <w:lang w:eastAsia="en-GB"/>
        </w:rPr>
        <w:tab/>
      </w:r>
      <w:r>
        <w:t>PRUK ID</w:t>
      </w:r>
      <w:r>
        <w:tab/>
      </w:r>
      <w:r>
        <w:fldChar w:fldCharType="begin" w:fldLock="1"/>
      </w:r>
      <w:r>
        <w:instrText xml:space="preserve"> PAGEREF _Toc75283279 \h </w:instrText>
      </w:r>
      <w:r>
        <w:fldChar w:fldCharType="separate"/>
      </w:r>
      <w:r>
        <w:t>233</w:t>
      </w:r>
      <w:r>
        <w:fldChar w:fldCharType="end"/>
      </w:r>
    </w:p>
    <w:p w14:paraId="23D57AB6" w14:textId="41660C26" w:rsidR="005F5A59" w:rsidRPr="007F73A2" w:rsidRDefault="005F5A59">
      <w:pPr>
        <w:pStyle w:val="TOC4"/>
        <w:rPr>
          <w:rFonts w:ascii="Calibri" w:hAnsi="Calibri"/>
          <w:sz w:val="22"/>
          <w:szCs w:val="22"/>
          <w:lang w:eastAsia="en-GB"/>
        </w:rPr>
      </w:pPr>
      <w:r>
        <w:t>12.5.1.20</w:t>
      </w:r>
      <w:r w:rsidRPr="007F73A2">
        <w:rPr>
          <w:rFonts w:ascii="Calibri" w:hAnsi="Calibri"/>
          <w:sz w:val="22"/>
          <w:szCs w:val="22"/>
          <w:lang w:eastAsia="en-GB"/>
        </w:rPr>
        <w:tab/>
      </w:r>
      <w:r>
        <w:t>AUTS</w:t>
      </w:r>
      <w:r>
        <w:tab/>
      </w:r>
      <w:r>
        <w:fldChar w:fldCharType="begin" w:fldLock="1"/>
      </w:r>
      <w:r>
        <w:instrText xml:space="preserve"> PAGEREF _Toc75283280 \h </w:instrText>
      </w:r>
      <w:r>
        <w:fldChar w:fldCharType="separate"/>
      </w:r>
      <w:r>
        <w:t>234</w:t>
      </w:r>
      <w:r>
        <w:fldChar w:fldCharType="end"/>
      </w:r>
    </w:p>
    <w:p w14:paraId="4FD154F5" w14:textId="52DDAE1E" w:rsidR="005F5A59" w:rsidRPr="007F73A2" w:rsidRDefault="005F5A59">
      <w:pPr>
        <w:pStyle w:val="TOC4"/>
        <w:rPr>
          <w:rFonts w:ascii="Calibri" w:hAnsi="Calibri"/>
          <w:sz w:val="22"/>
          <w:szCs w:val="22"/>
          <w:lang w:eastAsia="en-GB"/>
        </w:rPr>
      </w:pPr>
      <w:r>
        <w:t>12.5.1.21</w:t>
      </w:r>
      <w:r w:rsidRPr="007F73A2">
        <w:rPr>
          <w:rFonts w:ascii="Calibri" w:hAnsi="Calibri"/>
          <w:sz w:val="22"/>
          <w:szCs w:val="22"/>
          <w:lang w:eastAsia="en-GB"/>
        </w:rPr>
        <w:tab/>
      </w:r>
      <w:r>
        <w:t>RAND</w:t>
      </w:r>
      <w:r>
        <w:tab/>
      </w:r>
      <w:r>
        <w:fldChar w:fldCharType="begin" w:fldLock="1"/>
      </w:r>
      <w:r>
        <w:instrText xml:space="preserve"> PAGEREF _Toc75283281 \h </w:instrText>
      </w:r>
      <w:r>
        <w:fldChar w:fldCharType="separate"/>
      </w:r>
      <w:r>
        <w:t>234</w:t>
      </w:r>
      <w:r>
        <w:fldChar w:fldCharType="end"/>
      </w:r>
    </w:p>
    <w:p w14:paraId="2CB527BA" w14:textId="20BE6E15" w:rsidR="005F5A59" w:rsidRPr="007F73A2" w:rsidRDefault="005F5A59">
      <w:pPr>
        <w:pStyle w:val="TOC4"/>
        <w:rPr>
          <w:rFonts w:ascii="Calibri" w:hAnsi="Calibri"/>
          <w:sz w:val="22"/>
          <w:szCs w:val="22"/>
          <w:lang w:eastAsia="en-GB"/>
        </w:rPr>
      </w:pPr>
      <w:r>
        <w:t>12.5.1.22</w:t>
      </w:r>
      <w:r w:rsidRPr="007F73A2">
        <w:rPr>
          <w:rFonts w:ascii="Calibri" w:hAnsi="Calibri"/>
          <w:sz w:val="22"/>
          <w:szCs w:val="22"/>
          <w:lang w:eastAsia="en-GB"/>
        </w:rPr>
        <w:tab/>
      </w:r>
      <w:r>
        <w:t>UE Security Capabilities</w:t>
      </w:r>
      <w:r>
        <w:tab/>
      </w:r>
      <w:r>
        <w:fldChar w:fldCharType="begin" w:fldLock="1"/>
      </w:r>
      <w:r>
        <w:instrText xml:space="preserve"> PAGEREF _Toc75283282 \h </w:instrText>
      </w:r>
      <w:r>
        <w:fldChar w:fldCharType="separate"/>
      </w:r>
      <w:r>
        <w:t>235</w:t>
      </w:r>
      <w:r>
        <w:fldChar w:fldCharType="end"/>
      </w:r>
    </w:p>
    <w:p w14:paraId="3CC1D38D" w14:textId="3A0F201B" w:rsidR="005F5A59" w:rsidRPr="007F73A2" w:rsidRDefault="005F5A59">
      <w:pPr>
        <w:pStyle w:val="TOC4"/>
        <w:rPr>
          <w:rFonts w:ascii="Calibri" w:hAnsi="Calibri"/>
          <w:sz w:val="22"/>
          <w:szCs w:val="22"/>
          <w:lang w:eastAsia="en-GB"/>
        </w:rPr>
      </w:pPr>
      <w:r>
        <w:t>12.5.1.23</w:t>
      </w:r>
      <w:r w:rsidRPr="007F73A2">
        <w:rPr>
          <w:rFonts w:ascii="Calibri" w:hAnsi="Calibri"/>
          <w:sz w:val="22"/>
          <w:szCs w:val="22"/>
          <w:lang w:eastAsia="en-GB"/>
        </w:rPr>
        <w:tab/>
      </w:r>
      <w:r>
        <w:t>Chosen Algorithms</w:t>
      </w:r>
      <w:r>
        <w:tab/>
      </w:r>
      <w:r>
        <w:fldChar w:fldCharType="begin" w:fldLock="1"/>
      </w:r>
      <w:r>
        <w:instrText xml:space="preserve"> PAGEREF _Toc75283283 \h </w:instrText>
      </w:r>
      <w:r>
        <w:fldChar w:fldCharType="separate"/>
      </w:r>
      <w:r>
        <w:t>237</w:t>
      </w:r>
      <w:r>
        <w:fldChar w:fldCharType="end"/>
      </w:r>
    </w:p>
    <w:p w14:paraId="72DD9EE9" w14:textId="4A57F53E" w:rsidR="005F5A59" w:rsidRPr="007F73A2" w:rsidRDefault="005F5A59">
      <w:pPr>
        <w:pStyle w:val="TOC4"/>
        <w:rPr>
          <w:rFonts w:ascii="Calibri" w:hAnsi="Calibri"/>
          <w:sz w:val="22"/>
          <w:szCs w:val="22"/>
          <w:lang w:eastAsia="en-GB"/>
        </w:rPr>
      </w:pPr>
      <w:r>
        <w:t>12.5.1.24</w:t>
      </w:r>
      <w:r w:rsidRPr="007F73A2">
        <w:rPr>
          <w:rFonts w:ascii="Calibri" w:hAnsi="Calibri"/>
          <w:sz w:val="22"/>
          <w:szCs w:val="22"/>
          <w:lang w:eastAsia="en-GB"/>
        </w:rPr>
        <w:tab/>
      </w:r>
      <w:r>
        <w:t>LSB of K</w:t>
      </w:r>
      <w:r w:rsidRPr="001F616B">
        <w:rPr>
          <w:vertAlign w:val="subscript"/>
        </w:rPr>
        <w:t>D-sess</w:t>
      </w:r>
      <w:r>
        <w:t xml:space="preserve"> ID</w:t>
      </w:r>
      <w:r>
        <w:tab/>
      </w:r>
      <w:r>
        <w:fldChar w:fldCharType="begin" w:fldLock="1"/>
      </w:r>
      <w:r>
        <w:instrText xml:space="preserve"> PAGEREF _Toc75283284 \h </w:instrText>
      </w:r>
      <w:r>
        <w:fldChar w:fldCharType="separate"/>
      </w:r>
      <w:r>
        <w:t>237</w:t>
      </w:r>
      <w:r>
        <w:fldChar w:fldCharType="end"/>
      </w:r>
    </w:p>
    <w:p w14:paraId="3B2656EB" w14:textId="57B60603" w:rsidR="005F5A59" w:rsidRPr="007F73A2" w:rsidRDefault="005F5A59">
      <w:pPr>
        <w:pStyle w:val="TOC4"/>
        <w:rPr>
          <w:rFonts w:ascii="Calibri" w:hAnsi="Calibri"/>
          <w:sz w:val="22"/>
          <w:szCs w:val="22"/>
          <w:lang w:eastAsia="en-GB"/>
        </w:rPr>
      </w:pPr>
      <w:r>
        <w:t>12.5.1.25</w:t>
      </w:r>
      <w:r w:rsidRPr="007F73A2">
        <w:rPr>
          <w:rFonts w:ascii="Calibri" w:hAnsi="Calibri"/>
          <w:sz w:val="22"/>
          <w:szCs w:val="22"/>
          <w:lang w:eastAsia="en-GB"/>
        </w:rPr>
        <w:tab/>
      </w:r>
      <w:r>
        <w:t>MSB of K</w:t>
      </w:r>
      <w:r w:rsidRPr="001F616B">
        <w:rPr>
          <w:vertAlign w:val="subscript"/>
        </w:rPr>
        <w:t>D-sess</w:t>
      </w:r>
      <w:r>
        <w:t xml:space="preserve"> ID</w:t>
      </w:r>
      <w:r>
        <w:tab/>
      </w:r>
      <w:r>
        <w:fldChar w:fldCharType="begin" w:fldLock="1"/>
      </w:r>
      <w:r>
        <w:instrText xml:space="preserve"> PAGEREF _Toc75283285 \h </w:instrText>
      </w:r>
      <w:r>
        <w:fldChar w:fldCharType="separate"/>
      </w:r>
      <w:r>
        <w:t>238</w:t>
      </w:r>
      <w:r>
        <w:fldChar w:fldCharType="end"/>
      </w:r>
    </w:p>
    <w:p w14:paraId="48E13C07" w14:textId="28497D65" w:rsidR="005F5A59" w:rsidRPr="007F73A2" w:rsidRDefault="005F5A59">
      <w:pPr>
        <w:pStyle w:val="TOC4"/>
        <w:rPr>
          <w:rFonts w:ascii="Calibri" w:hAnsi="Calibri"/>
          <w:sz w:val="22"/>
          <w:szCs w:val="22"/>
          <w:lang w:eastAsia="en-GB"/>
        </w:rPr>
      </w:pPr>
      <w:r>
        <w:t>12.5.1.26</w:t>
      </w:r>
      <w:r w:rsidRPr="007F73A2">
        <w:rPr>
          <w:rFonts w:ascii="Calibri" w:hAnsi="Calibri"/>
          <w:sz w:val="22"/>
          <w:szCs w:val="22"/>
          <w:lang w:eastAsia="en-GB"/>
        </w:rPr>
        <w:tab/>
      </w:r>
      <w:r>
        <w:t>LSB of K</w:t>
      </w:r>
      <w:r w:rsidRPr="001F616B">
        <w:rPr>
          <w:vertAlign w:val="subscript"/>
        </w:rPr>
        <w:t>D</w:t>
      </w:r>
      <w:r>
        <w:t xml:space="preserve"> ID</w:t>
      </w:r>
      <w:r>
        <w:tab/>
      </w:r>
      <w:r>
        <w:fldChar w:fldCharType="begin" w:fldLock="1"/>
      </w:r>
      <w:r>
        <w:instrText xml:space="preserve"> PAGEREF _Toc75283286 \h </w:instrText>
      </w:r>
      <w:r>
        <w:fldChar w:fldCharType="separate"/>
      </w:r>
      <w:r>
        <w:t>238</w:t>
      </w:r>
      <w:r>
        <w:fldChar w:fldCharType="end"/>
      </w:r>
    </w:p>
    <w:p w14:paraId="03C8BD67" w14:textId="258742C4" w:rsidR="005F5A59" w:rsidRPr="007F73A2" w:rsidRDefault="005F5A59">
      <w:pPr>
        <w:pStyle w:val="TOC4"/>
        <w:rPr>
          <w:rFonts w:ascii="Calibri" w:hAnsi="Calibri"/>
          <w:sz w:val="22"/>
          <w:szCs w:val="22"/>
          <w:lang w:eastAsia="en-GB"/>
        </w:rPr>
      </w:pPr>
      <w:r>
        <w:t>12.5.1.27</w:t>
      </w:r>
      <w:r w:rsidRPr="007F73A2">
        <w:rPr>
          <w:rFonts w:ascii="Calibri" w:hAnsi="Calibri"/>
          <w:sz w:val="22"/>
          <w:szCs w:val="22"/>
          <w:lang w:eastAsia="en-GB"/>
        </w:rPr>
        <w:tab/>
      </w:r>
      <w:r>
        <w:t>MSB of K</w:t>
      </w:r>
      <w:r w:rsidRPr="001F616B">
        <w:rPr>
          <w:vertAlign w:val="subscript"/>
        </w:rPr>
        <w:t>D</w:t>
      </w:r>
      <w:r>
        <w:t xml:space="preserve"> ID</w:t>
      </w:r>
      <w:r>
        <w:tab/>
      </w:r>
      <w:r>
        <w:fldChar w:fldCharType="begin" w:fldLock="1"/>
      </w:r>
      <w:r>
        <w:instrText xml:space="preserve"> PAGEREF _Toc75283287 \h </w:instrText>
      </w:r>
      <w:r>
        <w:fldChar w:fldCharType="separate"/>
      </w:r>
      <w:r>
        <w:t>238</w:t>
      </w:r>
      <w:r>
        <w:fldChar w:fldCharType="end"/>
      </w:r>
    </w:p>
    <w:p w14:paraId="4716B843" w14:textId="7D7F9100" w:rsidR="005F5A59" w:rsidRPr="007F73A2" w:rsidRDefault="005F5A59">
      <w:pPr>
        <w:pStyle w:val="TOC4"/>
        <w:rPr>
          <w:rFonts w:ascii="Calibri" w:hAnsi="Calibri"/>
          <w:sz w:val="22"/>
          <w:szCs w:val="22"/>
          <w:lang w:eastAsia="en-GB"/>
        </w:rPr>
      </w:pPr>
      <w:r>
        <w:t>12.5.1.28</w:t>
      </w:r>
      <w:r w:rsidRPr="007F73A2">
        <w:rPr>
          <w:rFonts w:ascii="Calibri" w:hAnsi="Calibri"/>
          <w:sz w:val="22"/>
          <w:szCs w:val="22"/>
          <w:lang w:eastAsia="en-GB"/>
        </w:rPr>
        <w:tab/>
      </w:r>
      <w:r>
        <w:t>K</w:t>
      </w:r>
      <w:r w:rsidRPr="001F616B">
        <w:rPr>
          <w:vertAlign w:val="subscript"/>
        </w:rPr>
        <w:t>D</w:t>
      </w:r>
      <w:r>
        <w:t xml:space="preserve"> ID</w:t>
      </w:r>
      <w:r>
        <w:tab/>
      </w:r>
      <w:r>
        <w:fldChar w:fldCharType="begin" w:fldLock="1"/>
      </w:r>
      <w:r>
        <w:instrText xml:space="preserve"> PAGEREF _Toc75283288 \h </w:instrText>
      </w:r>
      <w:r>
        <w:fldChar w:fldCharType="separate"/>
      </w:r>
      <w:r>
        <w:t>239</w:t>
      </w:r>
      <w:r>
        <w:fldChar w:fldCharType="end"/>
      </w:r>
    </w:p>
    <w:p w14:paraId="4DA7C3BF" w14:textId="2FBC7929" w:rsidR="005F5A59" w:rsidRPr="007F73A2" w:rsidRDefault="005F5A59">
      <w:pPr>
        <w:pStyle w:val="TOC4"/>
        <w:rPr>
          <w:rFonts w:ascii="Calibri" w:hAnsi="Calibri"/>
          <w:sz w:val="22"/>
          <w:szCs w:val="22"/>
          <w:lang w:eastAsia="en-GB"/>
        </w:rPr>
      </w:pPr>
      <w:r>
        <w:t>12.5.1.29</w:t>
      </w:r>
      <w:r w:rsidRPr="007F73A2">
        <w:rPr>
          <w:rFonts w:ascii="Calibri" w:hAnsi="Calibri"/>
          <w:sz w:val="22"/>
          <w:szCs w:val="22"/>
          <w:lang w:eastAsia="en-GB"/>
        </w:rPr>
        <w:tab/>
      </w:r>
      <w:r>
        <w:t>K</w:t>
      </w:r>
      <w:r w:rsidRPr="001F616B">
        <w:rPr>
          <w:vertAlign w:val="subscript"/>
        </w:rPr>
        <w:t>D</w:t>
      </w:r>
      <w:r>
        <w:t xml:space="preserve"> Freshness</w:t>
      </w:r>
      <w:r>
        <w:tab/>
      </w:r>
      <w:r>
        <w:fldChar w:fldCharType="begin" w:fldLock="1"/>
      </w:r>
      <w:r>
        <w:instrText xml:space="preserve"> PAGEREF _Toc75283289 \h </w:instrText>
      </w:r>
      <w:r>
        <w:fldChar w:fldCharType="separate"/>
      </w:r>
      <w:r>
        <w:t>239</w:t>
      </w:r>
      <w:r>
        <w:fldChar w:fldCharType="end"/>
      </w:r>
    </w:p>
    <w:p w14:paraId="380D5552" w14:textId="0BB886B1" w:rsidR="005F5A59" w:rsidRPr="007F73A2" w:rsidRDefault="005F5A59">
      <w:pPr>
        <w:pStyle w:val="TOC4"/>
        <w:rPr>
          <w:rFonts w:ascii="Calibri" w:hAnsi="Calibri"/>
          <w:sz w:val="22"/>
          <w:szCs w:val="22"/>
          <w:lang w:eastAsia="en-GB"/>
        </w:rPr>
      </w:pPr>
      <w:r>
        <w:t>12.5.1.30</w:t>
      </w:r>
      <w:r w:rsidRPr="007F73A2">
        <w:rPr>
          <w:rFonts w:ascii="Calibri" w:hAnsi="Calibri"/>
          <w:sz w:val="22"/>
          <w:szCs w:val="22"/>
          <w:lang w:eastAsia="en-GB"/>
        </w:rPr>
        <w:tab/>
      </w:r>
      <w:r>
        <w:t>Nonce_1</w:t>
      </w:r>
      <w:r>
        <w:tab/>
      </w:r>
      <w:r>
        <w:fldChar w:fldCharType="begin" w:fldLock="1"/>
      </w:r>
      <w:r>
        <w:instrText xml:space="preserve"> PAGEREF _Toc75283290 \h </w:instrText>
      </w:r>
      <w:r>
        <w:fldChar w:fldCharType="separate"/>
      </w:r>
      <w:r>
        <w:t>240</w:t>
      </w:r>
      <w:r>
        <w:fldChar w:fldCharType="end"/>
      </w:r>
    </w:p>
    <w:p w14:paraId="728F09F2" w14:textId="58E3822D" w:rsidR="005F5A59" w:rsidRPr="007F73A2" w:rsidRDefault="005F5A59">
      <w:pPr>
        <w:pStyle w:val="TOC4"/>
        <w:rPr>
          <w:rFonts w:ascii="Calibri" w:hAnsi="Calibri"/>
          <w:sz w:val="22"/>
          <w:szCs w:val="22"/>
          <w:lang w:eastAsia="en-GB"/>
        </w:rPr>
      </w:pPr>
      <w:r>
        <w:t>12.5.1.31</w:t>
      </w:r>
      <w:r w:rsidRPr="007F73A2">
        <w:rPr>
          <w:rFonts w:ascii="Calibri" w:hAnsi="Calibri"/>
          <w:sz w:val="22"/>
          <w:szCs w:val="22"/>
          <w:lang w:eastAsia="en-GB"/>
        </w:rPr>
        <w:tab/>
      </w:r>
      <w:r>
        <w:t>Nonce_2</w:t>
      </w:r>
      <w:r>
        <w:tab/>
      </w:r>
      <w:r>
        <w:fldChar w:fldCharType="begin" w:fldLock="1"/>
      </w:r>
      <w:r>
        <w:instrText xml:space="preserve"> PAGEREF _Toc75283291 \h </w:instrText>
      </w:r>
      <w:r>
        <w:fldChar w:fldCharType="separate"/>
      </w:r>
      <w:r>
        <w:t>240</w:t>
      </w:r>
      <w:r>
        <w:fldChar w:fldCharType="end"/>
      </w:r>
    </w:p>
    <w:p w14:paraId="747D7CFA" w14:textId="544DA2C2" w:rsidR="005F5A59" w:rsidRPr="007F73A2" w:rsidRDefault="005F5A59">
      <w:pPr>
        <w:pStyle w:val="TOC4"/>
        <w:rPr>
          <w:rFonts w:ascii="Calibri" w:hAnsi="Calibri"/>
          <w:sz w:val="22"/>
          <w:szCs w:val="22"/>
          <w:lang w:eastAsia="en-GB"/>
        </w:rPr>
      </w:pPr>
      <w:r>
        <w:t>12.5.1.32</w:t>
      </w:r>
      <w:r w:rsidRPr="007F73A2">
        <w:rPr>
          <w:rFonts w:ascii="Calibri" w:hAnsi="Calibri"/>
          <w:sz w:val="22"/>
          <w:szCs w:val="22"/>
          <w:lang w:eastAsia="en-GB"/>
        </w:rPr>
        <w:tab/>
      </w:r>
      <w:r>
        <w:t>Auth Flag</w:t>
      </w:r>
      <w:r>
        <w:tab/>
      </w:r>
      <w:r>
        <w:fldChar w:fldCharType="begin" w:fldLock="1"/>
      </w:r>
      <w:r>
        <w:instrText xml:space="preserve"> PAGEREF _Toc75283292 \h </w:instrText>
      </w:r>
      <w:r>
        <w:fldChar w:fldCharType="separate"/>
      </w:r>
      <w:r>
        <w:t>240</w:t>
      </w:r>
      <w:r>
        <w:fldChar w:fldCharType="end"/>
      </w:r>
    </w:p>
    <w:p w14:paraId="0D306A99" w14:textId="4300795D" w:rsidR="005F5A59" w:rsidRPr="007F73A2" w:rsidRDefault="005F5A59">
      <w:pPr>
        <w:pStyle w:val="TOC4"/>
        <w:rPr>
          <w:rFonts w:ascii="Calibri" w:hAnsi="Calibri"/>
          <w:sz w:val="22"/>
          <w:szCs w:val="22"/>
          <w:lang w:eastAsia="en-GB"/>
        </w:rPr>
      </w:pPr>
      <w:r>
        <w:t>12.5.1.33</w:t>
      </w:r>
      <w:r w:rsidRPr="007F73A2">
        <w:rPr>
          <w:rFonts w:ascii="Calibri" w:hAnsi="Calibri"/>
          <w:sz w:val="22"/>
          <w:szCs w:val="22"/>
          <w:lang w:eastAsia="en-GB"/>
        </w:rPr>
        <w:tab/>
      </w:r>
      <w:r>
        <w:t>Signature</w:t>
      </w:r>
      <w:r>
        <w:tab/>
      </w:r>
      <w:r>
        <w:fldChar w:fldCharType="begin" w:fldLock="1"/>
      </w:r>
      <w:r>
        <w:instrText xml:space="preserve"> PAGEREF _Toc75283293 \h </w:instrText>
      </w:r>
      <w:r>
        <w:fldChar w:fldCharType="separate"/>
      </w:r>
      <w:r>
        <w:t>241</w:t>
      </w:r>
      <w:r>
        <w:fldChar w:fldCharType="end"/>
      </w:r>
    </w:p>
    <w:p w14:paraId="15763917" w14:textId="3E604CE6" w:rsidR="005F5A59" w:rsidRPr="007F73A2" w:rsidRDefault="005F5A59">
      <w:pPr>
        <w:pStyle w:val="TOC4"/>
        <w:rPr>
          <w:rFonts w:ascii="Calibri" w:hAnsi="Calibri"/>
          <w:sz w:val="22"/>
          <w:szCs w:val="22"/>
          <w:lang w:eastAsia="en-GB"/>
        </w:rPr>
      </w:pPr>
      <w:r>
        <w:t>12.5.1.34</w:t>
      </w:r>
      <w:r w:rsidRPr="007F73A2">
        <w:rPr>
          <w:rFonts w:ascii="Calibri" w:hAnsi="Calibri"/>
          <w:sz w:val="22"/>
          <w:szCs w:val="22"/>
          <w:lang w:eastAsia="en-GB"/>
        </w:rPr>
        <w:tab/>
      </w:r>
      <w:r>
        <w:t>Encrypted Payload</w:t>
      </w:r>
      <w:r>
        <w:tab/>
      </w:r>
      <w:r>
        <w:fldChar w:fldCharType="begin" w:fldLock="1"/>
      </w:r>
      <w:r>
        <w:instrText xml:space="preserve"> PAGEREF _Toc75283294 \h </w:instrText>
      </w:r>
      <w:r>
        <w:fldChar w:fldCharType="separate"/>
      </w:r>
      <w:r>
        <w:t>241</w:t>
      </w:r>
      <w:r>
        <w:fldChar w:fldCharType="end"/>
      </w:r>
    </w:p>
    <w:p w14:paraId="7378E219" w14:textId="2A6ABB2A" w:rsidR="005F5A59" w:rsidRPr="007F73A2" w:rsidRDefault="005F5A59">
      <w:pPr>
        <w:pStyle w:val="TOC4"/>
        <w:rPr>
          <w:rFonts w:ascii="Calibri" w:hAnsi="Calibri"/>
          <w:sz w:val="22"/>
          <w:szCs w:val="22"/>
          <w:lang w:eastAsia="en-GB"/>
        </w:rPr>
      </w:pPr>
      <w:r>
        <w:t>12.5.1.35</w:t>
      </w:r>
      <w:r w:rsidRPr="007F73A2">
        <w:rPr>
          <w:rFonts w:ascii="Calibri" w:hAnsi="Calibri"/>
          <w:sz w:val="22"/>
          <w:szCs w:val="22"/>
          <w:lang w:eastAsia="en-GB"/>
        </w:rPr>
        <w:tab/>
      </w:r>
      <w:r>
        <w:t>Remote UE Information Type</w:t>
      </w:r>
      <w:r>
        <w:tab/>
      </w:r>
      <w:r>
        <w:fldChar w:fldCharType="begin" w:fldLock="1"/>
      </w:r>
      <w:r>
        <w:instrText xml:space="preserve"> PAGEREF _Toc75283295 \h </w:instrText>
      </w:r>
      <w:r>
        <w:fldChar w:fldCharType="separate"/>
      </w:r>
      <w:r>
        <w:t>242</w:t>
      </w:r>
      <w:r>
        <w:fldChar w:fldCharType="end"/>
      </w:r>
    </w:p>
    <w:p w14:paraId="7F86C281" w14:textId="38470160" w:rsidR="005F5A59" w:rsidRPr="007F73A2" w:rsidRDefault="005F5A59">
      <w:pPr>
        <w:pStyle w:val="TOC4"/>
        <w:rPr>
          <w:rFonts w:ascii="Calibri" w:hAnsi="Calibri"/>
          <w:sz w:val="22"/>
          <w:szCs w:val="22"/>
          <w:lang w:eastAsia="en-GB"/>
        </w:rPr>
      </w:pPr>
      <w:r>
        <w:t>12.5.1.36</w:t>
      </w:r>
      <w:r w:rsidRPr="007F73A2">
        <w:rPr>
          <w:rFonts w:ascii="Calibri" w:hAnsi="Calibri"/>
          <w:sz w:val="22"/>
          <w:szCs w:val="22"/>
          <w:lang w:eastAsia="en-GB"/>
        </w:rPr>
        <w:tab/>
      </w:r>
      <w:r>
        <w:t>IMEI</w:t>
      </w:r>
      <w:r>
        <w:tab/>
      </w:r>
      <w:r>
        <w:fldChar w:fldCharType="begin" w:fldLock="1"/>
      </w:r>
      <w:r>
        <w:instrText xml:space="preserve"> PAGEREF _Toc75283296 \h </w:instrText>
      </w:r>
      <w:r>
        <w:fldChar w:fldCharType="separate"/>
      </w:r>
      <w:r>
        <w:t>242</w:t>
      </w:r>
      <w:r>
        <w:fldChar w:fldCharType="end"/>
      </w:r>
    </w:p>
    <w:p w14:paraId="6FE0BE94" w14:textId="33EB1AE3" w:rsidR="005F5A59" w:rsidRPr="007F73A2" w:rsidRDefault="005F5A59">
      <w:pPr>
        <w:pStyle w:val="TOC1"/>
        <w:rPr>
          <w:rFonts w:ascii="Calibri" w:hAnsi="Calibri"/>
          <w:szCs w:val="22"/>
          <w:lang w:eastAsia="en-GB"/>
        </w:rPr>
      </w:pPr>
      <w:r>
        <w:t>13</w:t>
      </w:r>
      <w:r w:rsidRPr="007F73A2">
        <w:rPr>
          <w:rFonts w:ascii="Calibri" w:hAnsi="Calibri"/>
          <w:szCs w:val="22"/>
          <w:lang w:eastAsia="en-GB"/>
        </w:rPr>
        <w:tab/>
      </w:r>
      <w:r>
        <w:t>List of system parameters</w:t>
      </w:r>
      <w:r>
        <w:tab/>
      </w:r>
      <w:r>
        <w:fldChar w:fldCharType="begin" w:fldLock="1"/>
      </w:r>
      <w:r>
        <w:instrText xml:space="preserve"> PAGEREF _Toc75283297 \h </w:instrText>
      </w:r>
      <w:r>
        <w:fldChar w:fldCharType="separate"/>
      </w:r>
      <w:r>
        <w:t>243</w:t>
      </w:r>
      <w:r>
        <w:fldChar w:fldCharType="end"/>
      </w:r>
    </w:p>
    <w:p w14:paraId="1BFC2D60" w14:textId="0D17DEB5" w:rsidR="005F5A59" w:rsidRPr="007F73A2" w:rsidRDefault="005F5A59">
      <w:pPr>
        <w:pStyle w:val="TOC2"/>
        <w:rPr>
          <w:rFonts w:ascii="Calibri" w:hAnsi="Calibri"/>
          <w:sz w:val="22"/>
          <w:szCs w:val="22"/>
          <w:lang w:eastAsia="en-GB"/>
        </w:rPr>
      </w:pPr>
      <w:r>
        <w:t>13.1</w:t>
      </w:r>
      <w:r w:rsidRPr="007F73A2">
        <w:rPr>
          <w:rFonts w:ascii="Calibri" w:hAnsi="Calibri"/>
          <w:sz w:val="22"/>
          <w:szCs w:val="22"/>
          <w:lang w:eastAsia="en-GB"/>
        </w:rPr>
        <w:tab/>
      </w:r>
      <w:r>
        <w:t>General</w:t>
      </w:r>
      <w:r>
        <w:tab/>
      </w:r>
      <w:r>
        <w:fldChar w:fldCharType="begin" w:fldLock="1"/>
      </w:r>
      <w:r>
        <w:instrText xml:space="preserve"> PAGEREF _Toc75283298 \h </w:instrText>
      </w:r>
      <w:r>
        <w:fldChar w:fldCharType="separate"/>
      </w:r>
      <w:r>
        <w:t>243</w:t>
      </w:r>
      <w:r>
        <w:fldChar w:fldCharType="end"/>
      </w:r>
    </w:p>
    <w:p w14:paraId="34658E39" w14:textId="5F32271E" w:rsidR="005F5A59" w:rsidRPr="007F73A2" w:rsidRDefault="005F5A59">
      <w:pPr>
        <w:pStyle w:val="TOC2"/>
        <w:rPr>
          <w:rFonts w:ascii="Calibri" w:hAnsi="Calibri"/>
          <w:sz w:val="22"/>
          <w:szCs w:val="22"/>
          <w:lang w:eastAsia="en-GB"/>
        </w:rPr>
      </w:pPr>
      <w:r>
        <w:t>13.2</w:t>
      </w:r>
      <w:r w:rsidRPr="007F73A2">
        <w:rPr>
          <w:rFonts w:ascii="Calibri" w:hAnsi="Calibri"/>
          <w:sz w:val="22"/>
          <w:szCs w:val="22"/>
          <w:lang w:eastAsia="en-GB"/>
        </w:rPr>
        <w:tab/>
      </w:r>
      <w:r>
        <w:t>Timers of ProSe direct services procedures</w:t>
      </w:r>
      <w:r>
        <w:tab/>
      </w:r>
      <w:r>
        <w:fldChar w:fldCharType="begin" w:fldLock="1"/>
      </w:r>
      <w:r>
        <w:instrText xml:space="preserve"> PAGEREF _Toc75283299 \h </w:instrText>
      </w:r>
      <w:r>
        <w:fldChar w:fldCharType="separate"/>
      </w:r>
      <w:r>
        <w:t>244</w:t>
      </w:r>
      <w:r>
        <w:fldChar w:fldCharType="end"/>
      </w:r>
    </w:p>
    <w:p w14:paraId="370DEC16" w14:textId="2EBF7BD9" w:rsidR="005F5A59" w:rsidRPr="007F73A2" w:rsidRDefault="005F5A59">
      <w:pPr>
        <w:pStyle w:val="TOC8"/>
        <w:rPr>
          <w:rFonts w:ascii="Calibri" w:hAnsi="Calibri"/>
          <w:b w:val="0"/>
          <w:szCs w:val="22"/>
          <w:lang w:eastAsia="en-GB"/>
        </w:rPr>
      </w:pPr>
      <w:r>
        <w:t>Annex A (informative): IANA registrations</w:t>
      </w:r>
      <w:r>
        <w:tab/>
      </w:r>
      <w:r>
        <w:fldChar w:fldCharType="begin" w:fldLock="1"/>
      </w:r>
      <w:r>
        <w:instrText xml:space="preserve"> PAGEREF _Toc75283300 \h </w:instrText>
      </w:r>
      <w:r>
        <w:fldChar w:fldCharType="separate"/>
      </w:r>
      <w:r>
        <w:t>253</w:t>
      </w:r>
      <w:r>
        <w:fldChar w:fldCharType="end"/>
      </w:r>
    </w:p>
    <w:p w14:paraId="2C26D77E" w14:textId="1A2FD8B2" w:rsidR="005F5A59" w:rsidRPr="007F73A2" w:rsidRDefault="005F5A59">
      <w:pPr>
        <w:pStyle w:val="TOC1"/>
        <w:rPr>
          <w:rFonts w:ascii="Calibri" w:hAnsi="Calibri"/>
          <w:szCs w:val="22"/>
          <w:lang w:eastAsia="en-GB"/>
        </w:rPr>
      </w:pPr>
      <w:r w:rsidRPr="001F616B">
        <w:rPr>
          <w:rFonts w:eastAsia="SimSun"/>
        </w:rPr>
        <w:t>A.</w:t>
      </w:r>
      <w:r w:rsidRPr="001F616B">
        <w:rPr>
          <w:rFonts w:eastAsia="SimSun"/>
          <w:lang w:eastAsia="zh-CN"/>
        </w:rPr>
        <w:t>1</w:t>
      </w:r>
      <w:r w:rsidRPr="007F73A2">
        <w:rPr>
          <w:rFonts w:ascii="Calibri" w:hAnsi="Calibri"/>
          <w:szCs w:val="22"/>
          <w:lang w:eastAsia="en-GB"/>
        </w:rPr>
        <w:tab/>
      </w:r>
      <w:r w:rsidRPr="001F616B">
        <w:rPr>
          <w:rFonts w:eastAsia="SimSun"/>
        </w:rPr>
        <w:t>IANA registrations for MIME types</w:t>
      </w:r>
      <w:r>
        <w:tab/>
      </w:r>
      <w:r>
        <w:fldChar w:fldCharType="begin" w:fldLock="1"/>
      </w:r>
      <w:r>
        <w:instrText xml:space="preserve"> PAGEREF _Toc75283301 \h </w:instrText>
      </w:r>
      <w:r>
        <w:fldChar w:fldCharType="separate"/>
      </w:r>
      <w:r>
        <w:t>253</w:t>
      </w:r>
      <w:r>
        <w:fldChar w:fldCharType="end"/>
      </w:r>
    </w:p>
    <w:p w14:paraId="6925CBE5" w14:textId="45A3CF57" w:rsidR="005F5A59" w:rsidRPr="007F73A2" w:rsidRDefault="005F5A59">
      <w:pPr>
        <w:pStyle w:val="TOC2"/>
        <w:rPr>
          <w:rFonts w:ascii="Calibri" w:hAnsi="Calibri"/>
          <w:sz w:val="22"/>
          <w:szCs w:val="22"/>
          <w:lang w:eastAsia="en-GB"/>
        </w:rPr>
      </w:pPr>
      <w:r w:rsidRPr="001F616B">
        <w:rPr>
          <w:rFonts w:eastAsia="SimSun"/>
          <w:lang w:val="en-US"/>
        </w:rPr>
        <w:t>A.1.1</w:t>
      </w:r>
      <w:r w:rsidRPr="007F73A2">
        <w:rPr>
          <w:rFonts w:ascii="Calibri" w:hAnsi="Calibri"/>
          <w:sz w:val="22"/>
          <w:szCs w:val="22"/>
          <w:lang w:eastAsia="en-GB"/>
        </w:rPr>
        <w:tab/>
      </w:r>
      <w:r w:rsidRPr="001F616B">
        <w:rPr>
          <w:rFonts w:eastAsia="SimSun"/>
          <w:lang w:val="en-US"/>
        </w:rPr>
        <w:t>General</w:t>
      </w:r>
      <w:r>
        <w:tab/>
      </w:r>
      <w:r>
        <w:fldChar w:fldCharType="begin" w:fldLock="1"/>
      </w:r>
      <w:r>
        <w:instrText xml:space="preserve"> PAGEREF _Toc75283302 \h </w:instrText>
      </w:r>
      <w:r>
        <w:fldChar w:fldCharType="separate"/>
      </w:r>
      <w:r>
        <w:t>253</w:t>
      </w:r>
      <w:r>
        <w:fldChar w:fldCharType="end"/>
      </w:r>
    </w:p>
    <w:p w14:paraId="6A0C0933" w14:textId="5818E459" w:rsidR="005F5A59" w:rsidRPr="007F73A2" w:rsidRDefault="005F5A59">
      <w:pPr>
        <w:pStyle w:val="TOC2"/>
        <w:rPr>
          <w:rFonts w:ascii="Calibri" w:hAnsi="Calibri"/>
          <w:sz w:val="22"/>
          <w:szCs w:val="22"/>
          <w:lang w:eastAsia="en-GB"/>
        </w:rPr>
      </w:pPr>
      <w:r w:rsidRPr="001F616B">
        <w:rPr>
          <w:rFonts w:eastAsia="SimSun"/>
          <w:lang w:val="en-US"/>
        </w:rPr>
        <w:t>A.1.2</w:t>
      </w:r>
      <w:r w:rsidRPr="007F73A2">
        <w:rPr>
          <w:rFonts w:ascii="Calibri" w:hAnsi="Calibri"/>
          <w:sz w:val="22"/>
          <w:szCs w:val="22"/>
          <w:lang w:eastAsia="en-GB"/>
        </w:rPr>
        <w:tab/>
      </w:r>
      <w:r w:rsidRPr="001F616B">
        <w:rPr>
          <w:lang w:val="en-US"/>
        </w:rPr>
        <w:t>application/</w:t>
      </w:r>
      <w:r>
        <w:t>3gpp-prose-pc3ch+xml</w:t>
      </w:r>
      <w:r>
        <w:tab/>
      </w:r>
      <w:r>
        <w:fldChar w:fldCharType="begin" w:fldLock="1"/>
      </w:r>
      <w:r>
        <w:instrText xml:space="preserve"> PAGEREF _Toc75283303 \h </w:instrText>
      </w:r>
      <w:r>
        <w:fldChar w:fldCharType="separate"/>
      </w:r>
      <w:r>
        <w:t>253</w:t>
      </w:r>
      <w:r>
        <w:fldChar w:fldCharType="end"/>
      </w:r>
    </w:p>
    <w:p w14:paraId="6AC9D0C7" w14:textId="59D5C03A" w:rsidR="005F5A59" w:rsidRPr="007F73A2" w:rsidRDefault="005F5A59">
      <w:pPr>
        <w:pStyle w:val="TOC2"/>
        <w:rPr>
          <w:rFonts w:ascii="Calibri" w:hAnsi="Calibri"/>
          <w:sz w:val="22"/>
          <w:szCs w:val="22"/>
          <w:lang w:eastAsia="en-GB"/>
        </w:rPr>
      </w:pPr>
      <w:r w:rsidRPr="001F616B">
        <w:rPr>
          <w:rFonts w:eastAsia="SimSun"/>
          <w:lang w:val="en-US"/>
        </w:rPr>
        <w:t>A.1.3</w:t>
      </w:r>
      <w:r w:rsidRPr="007F73A2">
        <w:rPr>
          <w:rFonts w:ascii="Calibri" w:hAnsi="Calibri"/>
          <w:sz w:val="22"/>
          <w:szCs w:val="22"/>
          <w:lang w:eastAsia="en-GB"/>
        </w:rPr>
        <w:tab/>
      </w:r>
      <w:r w:rsidRPr="001F616B">
        <w:rPr>
          <w:lang w:val="en-US"/>
        </w:rPr>
        <w:t>application/</w:t>
      </w:r>
      <w:r>
        <w:t>3gpp-prose+xml</w:t>
      </w:r>
      <w:r>
        <w:tab/>
      </w:r>
      <w:r>
        <w:fldChar w:fldCharType="begin" w:fldLock="1"/>
      </w:r>
      <w:r>
        <w:instrText xml:space="preserve"> PAGEREF _Toc75283304 \h </w:instrText>
      </w:r>
      <w:r>
        <w:fldChar w:fldCharType="separate"/>
      </w:r>
      <w:r>
        <w:t>254</w:t>
      </w:r>
      <w:r>
        <w:fldChar w:fldCharType="end"/>
      </w:r>
    </w:p>
    <w:p w14:paraId="5B5B47AB" w14:textId="65F0B60B" w:rsidR="005F5A59" w:rsidRPr="007F73A2" w:rsidRDefault="005F5A59">
      <w:pPr>
        <w:pStyle w:val="TOC8"/>
        <w:rPr>
          <w:rFonts w:ascii="Calibri" w:hAnsi="Calibri"/>
          <w:b w:val="0"/>
          <w:szCs w:val="22"/>
          <w:lang w:eastAsia="en-GB"/>
        </w:rPr>
      </w:pPr>
      <w:r>
        <w:t>Annex B (informative): Change history</w:t>
      </w:r>
      <w:r>
        <w:tab/>
      </w:r>
      <w:r>
        <w:fldChar w:fldCharType="begin" w:fldLock="1"/>
      </w:r>
      <w:r>
        <w:instrText xml:space="preserve"> PAGEREF _Toc75283305 \h </w:instrText>
      </w:r>
      <w:r>
        <w:fldChar w:fldCharType="separate"/>
      </w:r>
      <w:r>
        <w:t>257</w:t>
      </w:r>
      <w:r>
        <w:fldChar w:fldCharType="end"/>
      </w:r>
    </w:p>
    <w:p w14:paraId="163E600C" w14:textId="57D9622E" w:rsidR="00C92646" w:rsidRDefault="001A1D3E">
      <w:r>
        <w:rPr>
          <w:noProof/>
          <w:sz w:val="22"/>
        </w:rPr>
        <w:fldChar w:fldCharType="end"/>
      </w:r>
    </w:p>
    <w:p w14:paraId="71F75C3C" w14:textId="77777777" w:rsidR="00080512" w:rsidRPr="004D3578" w:rsidRDefault="00080512"/>
    <w:p w14:paraId="399A6C9F" w14:textId="77777777" w:rsidR="00080512" w:rsidRPr="004D3578" w:rsidRDefault="00080512">
      <w:pPr>
        <w:pStyle w:val="Heading1"/>
      </w:pPr>
      <w:bookmarkStart w:id="9" w:name="_CRForeword"/>
      <w:bookmarkEnd w:id="9"/>
      <w:r w:rsidRPr="004D3578">
        <w:br w:type="page"/>
      </w:r>
      <w:bookmarkStart w:id="10" w:name="_Toc525230957"/>
      <w:bookmarkStart w:id="11" w:name="_Toc59198357"/>
      <w:bookmarkStart w:id="12" w:name="_Toc75282715"/>
      <w:r w:rsidRPr="004D3578">
        <w:lastRenderedPageBreak/>
        <w:t>Foreword</w:t>
      </w:r>
      <w:bookmarkEnd w:id="10"/>
      <w:bookmarkEnd w:id="11"/>
      <w:bookmarkEnd w:id="12"/>
    </w:p>
    <w:p w14:paraId="7445EF4B" w14:textId="77777777" w:rsidR="00080512" w:rsidRPr="004D3578" w:rsidRDefault="00080512">
      <w:r w:rsidRPr="004D3578">
        <w:t>This Technical Specification has been produced by the 3</w:t>
      </w:r>
      <w:r w:rsidRPr="004D3578">
        <w:rPr>
          <w:vertAlign w:val="superscript"/>
        </w:rPr>
        <w:t>rd</w:t>
      </w:r>
      <w:r w:rsidRPr="004D3578">
        <w:t xml:space="preserve"> Generation Partnership Project (3GPP).</w:t>
      </w:r>
    </w:p>
    <w:p w14:paraId="39FA00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D18A1" w14:textId="77777777" w:rsidR="00080512" w:rsidRPr="004D3578" w:rsidRDefault="00080512">
      <w:pPr>
        <w:pStyle w:val="B1"/>
      </w:pPr>
      <w:r w:rsidRPr="004D3578">
        <w:t>Version x.y.z</w:t>
      </w:r>
    </w:p>
    <w:p w14:paraId="76A6AAC2" w14:textId="77777777" w:rsidR="00080512" w:rsidRPr="004D3578" w:rsidRDefault="00080512">
      <w:pPr>
        <w:pStyle w:val="B1"/>
      </w:pPr>
      <w:r w:rsidRPr="004D3578">
        <w:t>where:</w:t>
      </w:r>
    </w:p>
    <w:p w14:paraId="72F1BF3F" w14:textId="77777777" w:rsidR="00080512" w:rsidRPr="004D3578" w:rsidRDefault="00080512">
      <w:pPr>
        <w:pStyle w:val="B2"/>
      </w:pPr>
      <w:r w:rsidRPr="004D3578">
        <w:t>x</w:t>
      </w:r>
      <w:r w:rsidRPr="004D3578">
        <w:tab/>
        <w:t>the first digit:</w:t>
      </w:r>
    </w:p>
    <w:p w14:paraId="3F42CDF2" w14:textId="77777777" w:rsidR="00080512" w:rsidRPr="004D3578" w:rsidRDefault="00080512">
      <w:pPr>
        <w:pStyle w:val="B3"/>
      </w:pPr>
      <w:r w:rsidRPr="004D3578">
        <w:t>1</w:t>
      </w:r>
      <w:r w:rsidRPr="004D3578">
        <w:tab/>
        <w:t>presented to TSG for information;</w:t>
      </w:r>
    </w:p>
    <w:p w14:paraId="00E392B6" w14:textId="77777777" w:rsidR="00080512" w:rsidRPr="004D3578" w:rsidRDefault="00080512">
      <w:pPr>
        <w:pStyle w:val="B3"/>
      </w:pPr>
      <w:r w:rsidRPr="004D3578">
        <w:t>2</w:t>
      </w:r>
      <w:r w:rsidRPr="004D3578">
        <w:tab/>
        <w:t>presented to TSG for approval;</w:t>
      </w:r>
    </w:p>
    <w:p w14:paraId="358002C5" w14:textId="77777777" w:rsidR="00080512" w:rsidRPr="004D3578" w:rsidRDefault="00080512">
      <w:pPr>
        <w:pStyle w:val="B3"/>
      </w:pPr>
      <w:r w:rsidRPr="004D3578">
        <w:t>3</w:t>
      </w:r>
      <w:r w:rsidRPr="004D3578">
        <w:tab/>
        <w:t>or greater indicates TSG approved document under change control.</w:t>
      </w:r>
    </w:p>
    <w:p w14:paraId="0AF7115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36015E2" w14:textId="77777777" w:rsidR="00080512" w:rsidRPr="004D3578" w:rsidRDefault="00080512">
      <w:pPr>
        <w:pStyle w:val="B2"/>
      </w:pPr>
      <w:r w:rsidRPr="004D3578">
        <w:t>z</w:t>
      </w:r>
      <w:r w:rsidRPr="004D3578">
        <w:tab/>
        <w:t>the third digit is incremented when editorial only changes have been incorporated in the document.</w:t>
      </w:r>
    </w:p>
    <w:p w14:paraId="5834678D" w14:textId="77777777" w:rsidR="00080512" w:rsidRPr="004D3578" w:rsidRDefault="00080512">
      <w:pPr>
        <w:pStyle w:val="Heading1"/>
      </w:pPr>
      <w:bookmarkStart w:id="13" w:name="_CR1"/>
      <w:bookmarkEnd w:id="13"/>
      <w:r w:rsidRPr="004D3578">
        <w:br w:type="page"/>
      </w:r>
      <w:bookmarkStart w:id="14" w:name="_Toc525230958"/>
      <w:bookmarkStart w:id="15" w:name="_Toc59198358"/>
      <w:bookmarkStart w:id="16" w:name="_Toc75282716"/>
      <w:r w:rsidRPr="004D3578">
        <w:lastRenderedPageBreak/>
        <w:t>1</w:t>
      </w:r>
      <w:r w:rsidRPr="004D3578">
        <w:tab/>
        <w:t>Scope</w:t>
      </w:r>
      <w:bookmarkEnd w:id="14"/>
      <w:bookmarkEnd w:id="15"/>
      <w:bookmarkEnd w:id="16"/>
    </w:p>
    <w:p w14:paraId="6D756E00" w14:textId="77777777" w:rsidR="00F52007" w:rsidRDefault="00F52007" w:rsidP="00F52007">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between:</w:t>
      </w:r>
    </w:p>
    <w:p w14:paraId="4D09F7C6" w14:textId="77777777" w:rsidR="00F52007" w:rsidRPr="00B81036" w:rsidRDefault="00F52007" w:rsidP="00F52007">
      <w:pPr>
        <w:pStyle w:val="B1"/>
      </w:pPr>
      <w:r w:rsidRPr="00B81036">
        <w:t>-</w:t>
      </w:r>
      <w:r w:rsidRPr="00B81036">
        <w:tab/>
      </w:r>
      <w:r>
        <w:rPr>
          <w:noProof/>
          <w:lang w:val="en-US" w:eastAsia="zh-CN"/>
        </w:rPr>
        <w:t>the ProSe-enabled UE and the ProSe Function (over the PC3 interface); and</w:t>
      </w:r>
    </w:p>
    <w:p w14:paraId="127357DA" w14:textId="77777777" w:rsidR="00F52007" w:rsidRPr="00B81036" w:rsidRDefault="00F52007" w:rsidP="00F52007">
      <w:pPr>
        <w:pStyle w:val="B1"/>
      </w:pPr>
      <w:r w:rsidRPr="00B81036">
        <w:t>-</w:t>
      </w:r>
      <w:r w:rsidRPr="00B81036">
        <w:tab/>
      </w:r>
      <w:r>
        <w:rPr>
          <w:noProof/>
          <w:lang w:val="en-US" w:eastAsia="zh-CN"/>
        </w:rPr>
        <w:t>two ProSe-enabled UEs (over the PC5 interface).</w:t>
      </w:r>
    </w:p>
    <w:p w14:paraId="6DFDEF67" w14:textId="77777777" w:rsidR="00F52007" w:rsidRDefault="00F52007" w:rsidP="00F52007">
      <w:pPr>
        <w:rPr>
          <w:noProof/>
          <w:lang w:val="en-US" w:eastAsia="zh-CN"/>
        </w:rPr>
      </w:pPr>
      <w:r>
        <w:rPr>
          <w:noProof/>
          <w:lang w:val="en-US" w:eastAsia="zh-CN"/>
        </w:rPr>
        <w:t>The present document defines the associated procedures</w:t>
      </w:r>
      <w:r>
        <w:rPr>
          <w:lang w:eastAsia="zh-CN"/>
        </w:rPr>
        <w:t xml:space="preserve"> for ProSe service authorisation, ProSe direct discovery</w:t>
      </w:r>
      <w:r w:rsidR="00253C95">
        <w:rPr>
          <w:lang w:eastAsia="zh-CN"/>
        </w:rPr>
        <w:t xml:space="preserve"> (using E-UTRA or WLAN technology)</w:t>
      </w:r>
      <w:r w:rsidR="00AD0B3C">
        <w:rPr>
          <w:lang w:eastAsia="zh-CN"/>
        </w:rPr>
        <w:t>,</w:t>
      </w:r>
      <w:r>
        <w:rPr>
          <w:lang w:eastAsia="zh-CN"/>
        </w:rPr>
        <w:t xml:space="preserve"> EPC-level ProSe discovery</w:t>
      </w:r>
      <w:r w:rsidR="00AD0B3C" w:rsidRPr="00996E19">
        <w:rPr>
          <w:lang w:eastAsia="zh-CN"/>
        </w:rPr>
        <w:t xml:space="preserve"> </w:t>
      </w:r>
      <w:r w:rsidR="00AD0B3C">
        <w:rPr>
          <w:lang w:eastAsia="zh-CN"/>
        </w:rPr>
        <w:t>and</w:t>
      </w:r>
      <w:r w:rsidR="00AD0B3C" w:rsidRPr="00996E19">
        <w:t xml:space="preserve"> </w:t>
      </w:r>
      <w:r w:rsidR="00AD0B3C">
        <w:t>ProSe direct communication</w:t>
      </w:r>
      <w:r>
        <w:rPr>
          <w:lang w:eastAsia="zh-CN"/>
        </w:rPr>
        <w:t>.</w:t>
      </w:r>
    </w:p>
    <w:p w14:paraId="41D63EE0" w14:textId="77777777" w:rsidR="00F52007" w:rsidRDefault="00F52007" w:rsidP="00F52007">
      <w:pPr>
        <w:rPr>
          <w:lang w:eastAsia="zh-CN"/>
        </w:rPr>
      </w:pPr>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w:t>
      </w:r>
    </w:p>
    <w:p w14:paraId="5336E5F9" w14:textId="77777777" w:rsidR="00F52007" w:rsidRPr="00B81036" w:rsidRDefault="00F52007" w:rsidP="00F52007">
      <w:r w:rsidRPr="00B81036">
        <w:t>The present document is applicable to:</w:t>
      </w:r>
    </w:p>
    <w:p w14:paraId="7C21700C" w14:textId="77777777" w:rsidR="00F52007" w:rsidRPr="00B81036" w:rsidRDefault="00F52007" w:rsidP="00F52007">
      <w:pPr>
        <w:pStyle w:val="B1"/>
      </w:pPr>
      <w:r w:rsidRPr="00B81036">
        <w:t>-</w:t>
      </w:r>
      <w:r w:rsidRPr="00B81036">
        <w:tab/>
      </w:r>
      <w:r>
        <w:rPr>
          <w:noProof/>
          <w:lang w:val="en-US" w:eastAsia="zh-CN"/>
        </w:rPr>
        <w:t>the ProSe-enabled UE; and</w:t>
      </w:r>
    </w:p>
    <w:p w14:paraId="29D48076" w14:textId="77777777" w:rsidR="00080512" w:rsidRPr="004D3578" w:rsidRDefault="00F52007" w:rsidP="00B37941">
      <w:pPr>
        <w:pStyle w:val="B1"/>
      </w:pPr>
      <w:r w:rsidRPr="00B81036">
        <w:t>-</w:t>
      </w:r>
      <w:r w:rsidRPr="00B81036">
        <w:tab/>
      </w:r>
      <w:r>
        <w:rPr>
          <w:noProof/>
          <w:lang w:val="en-US" w:eastAsia="zh-CN"/>
        </w:rPr>
        <w:t>the ProSe Function.</w:t>
      </w:r>
    </w:p>
    <w:p w14:paraId="5850EB55" w14:textId="77777777" w:rsidR="00080512" w:rsidRPr="004D3578" w:rsidRDefault="00080512">
      <w:pPr>
        <w:pStyle w:val="Heading1"/>
      </w:pPr>
      <w:bookmarkStart w:id="17" w:name="_Toc525230959"/>
      <w:bookmarkStart w:id="18" w:name="_Toc59198359"/>
      <w:bookmarkStart w:id="19" w:name="_Toc75282717"/>
      <w:bookmarkStart w:id="20" w:name="_CR2"/>
      <w:bookmarkEnd w:id="20"/>
      <w:r w:rsidRPr="004D3578">
        <w:t>2</w:t>
      </w:r>
      <w:r w:rsidRPr="004D3578">
        <w:tab/>
        <w:t>References</w:t>
      </w:r>
      <w:bookmarkEnd w:id="17"/>
      <w:bookmarkEnd w:id="18"/>
      <w:bookmarkEnd w:id="19"/>
    </w:p>
    <w:p w14:paraId="33610C1F" w14:textId="77777777" w:rsidR="00080512" w:rsidRPr="004D3578" w:rsidRDefault="00080512">
      <w:r w:rsidRPr="004D3578">
        <w:t>The following documents contain provisions which, through reference in this text, constitute provisions of the present document.</w:t>
      </w:r>
    </w:p>
    <w:p w14:paraId="2D1ADED9" w14:textId="77777777"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14:paraId="7AE3FFA6" w14:textId="77777777" w:rsidR="00080512" w:rsidRPr="004D3578" w:rsidRDefault="00080512">
      <w:pPr>
        <w:pStyle w:val="B1"/>
      </w:pPr>
      <w:r w:rsidRPr="004D3578">
        <w:t>-</w:t>
      </w:r>
      <w:r w:rsidRPr="004D3578">
        <w:tab/>
        <w:t>For a specific reference, subsequent revisions do not apply.</w:t>
      </w:r>
    </w:p>
    <w:p w14:paraId="17D374D3" w14:textId="77777777"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357D53" w14:textId="77777777" w:rsidR="00EC4A25" w:rsidRPr="004D3578" w:rsidRDefault="00EC4A25" w:rsidP="00EC4A25">
      <w:pPr>
        <w:pStyle w:val="EX"/>
      </w:pPr>
      <w:r w:rsidRPr="004D3578">
        <w:t>[1]</w:t>
      </w:r>
      <w:r w:rsidRPr="004D3578">
        <w:tab/>
        <w:t>3GPP TR 21.905: "Vocabulary for 3GPP Specifications".</w:t>
      </w:r>
    </w:p>
    <w:p w14:paraId="6D15953E" w14:textId="77777777" w:rsidR="00EC4A25" w:rsidRDefault="00EC4A25" w:rsidP="00EC4A25">
      <w:pPr>
        <w:pStyle w:val="EX"/>
      </w:pPr>
      <w:r w:rsidRPr="004D3578">
        <w:t>[</w:t>
      </w:r>
      <w:r w:rsidRPr="004D3578">
        <w:rPr>
          <w:noProof/>
        </w:rPr>
        <w:t>2</w:t>
      </w:r>
      <w:r w:rsidRPr="004D3578">
        <w:t>]</w:t>
      </w:r>
      <w:r w:rsidRPr="004D3578">
        <w:tab/>
        <w:t>3GPP T</w:t>
      </w:r>
      <w:r w:rsidR="00741478">
        <w:t>S</w:t>
      </w:r>
      <w:r w:rsidR="0038235B" w:rsidRPr="004D3578">
        <w:t> </w:t>
      </w:r>
      <w:r w:rsidR="00741478">
        <w:t>23</w:t>
      </w:r>
      <w:r w:rsidRPr="004D3578">
        <w:t>.</w:t>
      </w:r>
      <w:r w:rsidR="00741478">
        <w:t>303</w:t>
      </w:r>
      <w:r w:rsidRPr="004D3578">
        <w:t>: "</w:t>
      </w:r>
      <w:r w:rsidR="00497611">
        <w:t>Proximity</w:t>
      </w:r>
      <w:r w:rsidR="00803214">
        <w:t>-</w:t>
      </w:r>
      <w:r w:rsidR="00497611">
        <w:t xml:space="preserve">based </w:t>
      </w:r>
      <w:r w:rsidR="00803214">
        <w:t>s</w:t>
      </w:r>
      <w:r w:rsidR="00497611">
        <w:t>ervices</w:t>
      </w:r>
      <w:r w:rsidR="00803214">
        <w:t xml:space="preserve"> (ProSe)</w:t>
      </w:r>
      <w:r w:rsidR="00497611">
        <w:t>; Stage</w:t>
      </w:r>
      <w:r w:rsidR="00C24715" w:rsidRPr="004D3578">
        <w:t> </w:t>
      </w:r>
      <w:r w:rsidR="00497611">
        <w:t>2</w:t>
      </w:r>
      <w:r w:rsidRPr="004D3578">
        <w:t>".</w:t>
      </w:r>
    </w:p>
    <w:p w14:paraId="700B5F49" w14:textId="77777777" w:rsidR="006D50D9" w:rsidRDefault="006D50D9" w:rsidP="006D50D9">
      <w:pPr>
        <w:pStyle w:val="EX"/>
      </w:pPr>
      <w:r w:rsidRPr="004D3578">
        <w:t>[</w:t>
      </w:r>
      <w:r w:rsidR="00473E92">
        <w:t>3</w:t>
      </w:r>
      <w:r w:rsidRPr="004D3578">
        <w:t>]</w:t>
      </w:r>
      <w:r w:rsidRPr="004D3578">
        <w:tab/>
        <w:t>3GPP T</w:t>
      </w:r>
      <w:r>
        <w:t>S</w:t>
      </w:r>
      <w:r w:rsidRPr="004D3578">
        <w:t> </w:t>
      </w:r>
      <w:r>
        <w:t>29</w:t>
      </w:r>
      <w:r w:rsidRPr="004D3578">
        <w:t>.</w:t>
      </w:r>
      <w:r>
        <w:t>344</w:t>
      </w:r>
      <w:r w:rsidRPr="004D3578">
        <w:t>: "</w:t>
      </w:r>
      <w:r w:rsidRPr="003E5D90">
        <w:t>Proximity</w:t>
      </w:r>
      <w:r>
        <w:t>-</w:t>
      </w:r>
      <w:r w:rsidRPr="003E5D90">
        <w:t>services (Prose) Function to Home Subscriber Server (HSS) aspects; Stage 3</w:t>
      </w:r>
      <w:r w:rsidRPr="004D3578">
        <w:t>".</w:t>
      </w:r>
    </w:p>
    <w:p w14:paraId="7F5365C8" w14:textId="77777777" w:rsidR="006D50D9" w:rsidRDefault="006D50D9" w:rsidP="006D50D9">
      <w:pPr>
        <w:pStyle w:val="EX"/>
      </w:pPr>
      <w:r w:rsidRPr="004D3578">
        <w:t>[</w:t>
      </w:r>
      <w:r w:rsidR="00473E92">
        <w:t>4</w:t>
      </w:r>
      <w:r w:rsidRPr="004D3578">
        <w:t>]</w:t>
      </w:r>
      <w:r w:rsidRPr="004D3578">
        <w:tab/>
        <w:t>3GPP T</w:t>
      </w:r>
      <w:r>
        <w:t>S</w:t>
      </w:r>
      <w:r w:rsidRPr="004D3578">
        <w:t> </w:t>
      </w:r>
      <w:r>
        <w:t>23</w:t>
      </w:r>
      <w:r w:rsidRPr="004D3578">
        <w:t>.</w:t>
      </w:r>
      <w:r>
        <w:t>003</w:t>
      </w:r>
      <w:r w:rsidRPr="004D3578">
        <w:t>: "</w:t>
      </w:r>
      <w:r w:rsidRPr="00991AA6">
        <w:t>Numbering, addressing and identification</w:t>
      </w:r>
      <w:r w:rsidRPr="004D3578">
        <w:t>".</w:t>
      </w:r>
    </w:p>
    <w:p w14:paraId="3D74AA02" w14:textId="77777777" w:rsidR="006D50D9" w:rsidRDefault="006D50D9" w:rsidP="006D50D9">
      <w:pPr>
        <w:pStyle w:val="EX"/>
      </w:pPr>
      <w:r>
        <w:t>[</w:t>
      </w:r>
      <w:r w:rsidR="00473E92">
        <w:t>5</w:t>
      </w:r>
      <w:r>
        <w:t>]</w:t>
      </w:r>
      <w:r>
        <w:tab/>
        <w:t>3GPP</w:t>
      </w:r>
      <w:r w:rsidRPr="004D3578">
        <w:t> </w:t>
      </w:r>
      <w:r>
        <w:t>TS</w:t>
      </w:r>
      <w:r w:rsidRPr="004D3578">
        <w:t> </w:t>
      </w:r>
      <w:r>
        <w:t>29.345: "</w:t>
      </w:r>
      <w:r w:rsidRPr="00F32F7E">
        <w:t>Inter-Proximity-services (Prose) Function signalling aspects; Stage</w:t>
      </w:r>
      <w:r w:rsidR="00F52B01">
        <w:t> </w:t>
      </w:r>
      <w:r w:rsidRPr="00F32F7E">
        <w:t>3</w:t>
      </w:r>
      <w:r>
        <w:t>".</w:t>
      </w:r>
    </w:p>
    <w:p w14:paraId="3FAAEE69" w14:textId="77777777" w:rsidR="006D50D9" w:rsidRDefault="006D50D9" w:rsidP="006D50D9">
      <w:pPr>
        <w:pStyle w:val="EX"/>
      </w:pPr>
      <w:r>
        <w:t>[</w:t>
      </w:r>
      <w:r w:rsidR="00473E92">
        <w:t>6</w:t>
      </w:r>
      <w:r>
        <w:t>]</w:t>
      </w:r>
      <w:r>
        <w:tab/>
        <w:t>3GPP</w:t>
      </w:r>
      <w:r w:rsidRPr="004D3578">
        <w:t> </w:t>
      </w:r>
      <w:r>
        <w:t>TS</w:t>
      </w:r>
      <w:r w:rsidRPr="004D3578">
        <w:t> </w:t>
      </w:r>
      <w:r>
        <w:t>33.</w:t>
      </w:r>
      <w:r w:rsidR="003E18E8">
        <w:t>303</w:t>
      </w:r>
      <w:r>
        <w:t>: "</w:t>
      </w:r>
      <w:r w:rsidR="00F51249" w:rsidRPr="004C68CC">
        <w:t>Proximity-based Services (ProSe); Security aspects</w:t>
      </w:r>
      <w:r>
        <w:t>".</w:t>
      </w:r>
    </w:p>
    <w:p w14:paraId="1B890A43" w14:textId="77777777" w:rsidR="006D50D9" w:rsidRDefault="006D50D9" w:rsidP="006D50D9">
      <w:pPr>
        <w:pStyle w:val="EX"/>
      </w:pPr>
      <w:r>
        <w:t>[</w:t>
      </w:r>
      <w:r w:rsidR="00473E92">
        <w:t>7</w:t>
      </w:r>
      <w:r>
        <w:t>]</w:t>
      </w:r>
      <w:r>
        <w:tab/>
      </w:r>
      <w:r w:rsidR="00C95F3C">
        <w:t>W3C</w:t>
      </w:r>
      <w:r w:rsidR="009F16C3">
        <w:t> </w:t>
      </w:r>
      <w:r w:rsidR="00C95F3C">
        <w:t>REC-xmlschema-2-20041028</w:t>
      </w:r>
      <w:r w:rsidRPr="00400F1D">
        <w:t xml:space="preserve">: </w:t>
      </w:r>
      <w:r w:rsidR="00C95F3C" w:rsidRPr="00B74942">
        <w:t>"</w:t>
      </w:r>
      <w:r w:rsidRPr="00400F1D">
        <w:t>XML Schema Part 2: Datatypes</w:t>
      </w:r>
      <w:r w:rsidR="00C95F3C" w:rsidRPr="00D72AF4">
        <w:t>"</w:t>
      </w:r>
      <w:r>
        <w:t>.</w:t>
      </w:r>
    </w:p>
    <w:p w14:paraId="735B7731" w14:textId="77777777" w:rsidR="006D50D9" w:rsidRDefault="006D50D9" w:rsidP="006D50D9">
      <w:pPr>
        <w:pStyle w:val="EX"/>
      </w:pPr>
      <w:r w:rsidRPr="004D3578">
        <w:t>[</w:t>
      </w:r>
      <w:r w:rsidR="00473E92">
        <w:t>8</w:t>
      </w:r>
      <w:r w:rsidRPr="004D3578">
        <w:t>]</w:t>
      </w:r>
      <w:r w:rsidRPr="004D3578">
        <w:tab/>
      </w:r>
      <w:r w:rsidRPr="00B74942">
        <w:t>IETF</w:t>
      </w:r>
      <w:r>
        <w:t> RFC 4122</w:t>
      </w:r>
      <w:r w:rsidRPr="00B74942">
        <w:t>: "</w:t>
      </w:r>
      <w:r w:rsidRPr="00782DCA">
        <w:t>A Universally Unique IDentifier (UUID) URN Namespace</w:t>
      </w:r>
      <w:r w:rsidRPr="00B74942">
        <w:t>"</w:t>
      </w:r>
      <w:r>
        <w:t>.</w:t>
      </w:r>
    </w:p>
    <w:p w14:paraId="16F87E40" w14:textId="77777777" w:rsidR="00395B80" w:rsidRDefault="00395B80" w:rsidP="00395B80">
      <w:pPr>
        <w:pStyle w:val="EX"/>
      </w:pPr>
      <w:r>
        <w:t>[</w:t>
      </w:r>
      <w:r w:rsidR="0017589A">
        <w:t>9</w:t>
      </w:r>
      <w:r>
        <w:t>]</w:t>
      </w:r>
      <w:r>
        <w:tab/>
      </w:r>
      <w:r w:rsidRPr="004D3578">
        <w:t>3GPP T</w:t>
      </w:r>
      <w:r>
        <w:t>S</w:t>
      </w:r>
      <w:r w:rsidRPr="004D3578">
        <w:t> </w:t>
      </w:r>
      <w:r>
        <w:t>24</w:t>
      </w:r>
      <w:r w:rsidRPr="004D3578">
        <w:t>.</w:t>
      </w:r>
      <w:r>
        <w:t>333</w:t>
      </w:r>
      <w:r w:rsidRPr="004D3578">
        <w:t>: "</w:t>
      </w:r>
      <w:r w:rsidRPr="008C1474">
        <w:t>Proximity-services (ProSe) Management Objects (MO)</w:t>
      </w:r>
      <w:r w:rsidRPr="004D3578">
        <w:t>".</w:t>
      </w:r>
    </w:p>
    <w:p w14:paraId="56102302" w14:textId="77777777" w:rsidR="00395B80" w:rsidRDefault="00395B80" w:rsidP="00395B80">
      <w:pPr>
        <w:pStyle w:val="EX"/>
      </w:pPr>
      <w:r>
        <w:t>[</w:t>
      </w:r>
      <w:r w:rsidR="0017589A">
        <w:t>10</w:t>
      </w:r>
      <w:r>
        <w:t>]</w:t>
      </w:r>
      <w:r>
        <w:tab/>
        <w:t xml:space="preserve">IETF RFC 1035: </w:t>
      </w:r>
      <w:r w:rsidRPr="00D72AF4">
        <w:t>"</w:t>
      </w:r>
      <w:r w:rsidRPr="00BA2AFA">
        <w:t>DOMAIN NAMES - IMPLEMENTATION AND SPECIFICATION</w:t>
      </w:r>
      <w:r w:rsidRPr="00D72AF4">
        <w:t>"</w:t>
      </w:r>
      <w:r>
        <w:t>.</w:t>
      </w:r>
    </w:p>
    <w:p w14:paraId="441BE1B0" w14:textId="77777777" w:rsidR="00F100AE" w:rsidRDefault="00F100AE" w:rsidP="00F100AE">
      <w:pPr>
        <w:pStyle w:val="EX"/>
      </w:pPr>
      <w:r w:rsidRPr="004D3578">
        <w:t>[</w:t>
      </w:r>
      <w:r>
        <w:t>11</w:t>
      </w:r>
      <w:r w:rsidRPr="004D3578">
        <w:t>]</w:t>
      </w:r>
      <w:r w:rsidRPr="004D3578">
        <w:tab/>
        <w:t>3GPP T</w:t>
      </w:r>
      <w:r>
        <w:t>S</w:t>
      </w:r>
      <w:r w:rsidRPr="004D3578">
        <w:t> </w:t>
      </w:r>
      <w:r>
        <w:t>24</w:t>
      </w:r>
      <w:r w:rsidRPr="004D3578">
        <w:t>.</w:t>
      </w:r>
      <w:r>
        <w:t>301</w:t>
      </w:r>
      <w:r w:rsidRPr="004D3578">
        <w:t>: "</w:t>
      </w:r>
      <w:r w:rsidRPr="00385DB3">
        <w:t>Non-Access-Stratum (NAS) protocol for Evolved Packet System (EPS); Stage</w:t>
      </w:r>
      <w:r w:rsidRPr="004D3578">
        <w:t> </w:t>
      </w:r>
      <w:r>
        <w:t>3</w:t>
      </w:r>
      <w:r w:rsidRPr="004D3578">
        <w:t>"</w:t>
      </w:r>
      <w:r>
        <w:t>.</w:t>
      </w:r>
    </w:p>
    <w:p w14:paraId="7CADEE3B" w14:textId="77777777" w:rsidR="006D50D9" w:rsidRDefault="00F100AE" w:rsidP="00EC4A25">
      <w:pPr>
        <w:pStyle w:val="EX"/>
      </w:pPr>
      <w:r>
        <w:t>[12]</w:t>
      </w:r>
      <w:r>
        <w:tab/>
      </w:r>
      <w:r w:rsidRPr="004D3578">
        <w:t>3GPP T</w:t>
      </w:r>
      <w:r>
        <w:t>S</w:t>
      </w:r>
      <w:r w:rsidRPr="004D3578">
        <w:t> </w:t>
      </w:r>
      <w:r>
        <w:t>36</w:t>
      </w:r>
      <w:r w:rsidRPr="004D3578">
        <w:t>.</w:t>
      </w:r>
      <w:r>
        <w:t>331</w:t>
      </w:r>
      <w:r w:rsidRPr="004D3578">
        <w:t>: "</w:t>
      </w:r>
      <w:r w:rsidRPr="007918E4">
        <w:t>Evolved Universal Terrestrial Radio Access (E-UTRA); Radio Resource Control (RRC); Protocol specification</w:t>
      </w:r>
      <w:r w:rsidRPr="004D3578">
        <w:t>"</w:t>
      </w:r>
      <w:r>
        <w:t>.</w:t>
      </w:r>
    </w:p>
    <w:p w14:paraId="379950B5" w14:textId="77777777" w:rsidR="00B92E6F" w:rsidRDefault="00B92E6F" w:rsidP="00B92E6F">
      <w:pPr>
        <w:pStyle w:val="EX"/>
      </w:pPr>
      <w:r>
        <w:t>[13]</w:t>
      </w:r>
      <w:r>
        <w:tab/>
        <w:t>Wi-Fi</w:t>
      </w:r>
      <w:r w:rsidR="007F215B" w:rsidRPr="004D3578">
        <w:t> </w:t>
      </w:r>
      <w:r>
        <w:t>Alliance</w:t>
      </w:r>
      <w:r w:rsidR="007F215B" w:rsidRPr="004D3578">
        <w:t> </w:t>
      </w:r>
      <w:r>
        <w:t>Technical</w:t>
      </w:r>
      <w:r w:rsidR="007F215B" w:rsidRPr="004D3578">
        <w:t> </w:t>
      </w:r>
      <w:r>
        <w:t>Committee</w:t>
      </w:r>
      <w:r w:rsidR="007F215B" w:rsidRPr="004D3578">
        <w:t> </w:t>
      </w:r>
      <w:r>
        <w:t>P2P</w:t>
      </w:r>
      <w:r w:rsidR="007F215B" w:rsidRPr="004D3578">
        <w:t> </w:t>
      </w:r>
      <w:r>
        <w:t>Task</w:t>
      </w:r>
      <w:r w:rsidR="007F215B" w:rsidRPr="004D3578">
        <w:t> </w:t>
      </w:r>
      <w:r>
        <w:t>Group,</w:t>
      </w:r>
      <w:r w:rsidR="007F215B" w:rsidRPr="004D3578">
        <w:t> </w:t>
      </w:r>
      <w:r>
        <w:t>"Wi-Fi Peer-to-Peer (P2P) Technical Specification", Version 1.1.</w:t>
      </w:r>
    </w:p>
    <w:p w14:paraId="0FBA1296" w14:textId="77777777" w:rsidR="00B92E6F" w:rsidRDefault="00B92E6F" w:rsidP="00B92E6F">
      <w:pPr>
        <w:pStyle w:val="EX"/>
      </w:pPr>
      <w:r>
        <w:lastRenderedPageBreak/>
        <w:t>[14]</w:t>
      </w:r>
      <w:r>
        <w:tab/>
        <w:t>IEEE Std</w:t>
      </w:r>
      <w:r w:rsidR="00BC19B9">
        <w:t> </w:t>
      </w:r>
      <w:r>
        <w:t>802.11-2012: "IEEE Standard for Information technology - Telecommunications and information exchange between systems - Local and metropolitan area networks - Specific requirements - Part 11: Wireless LAN Medium Access Control (MAC) and Physical Layer (PHY) Specifications".</w:t>
      </w:r>
    </w:p>
    <w:p w14:paraId="7067CE5E" w14:textId="77777777" w:rsidR="00682153" w:rsidRDefault="00682153" w:rsidP="00682153">
      <w:pPr>
        <w:pStyle w:val="EX"/>
      </w:pPr>
      <w:r>
        <w:t>[15]</w:t>
      </w:r>
      <w:r>
        <w:tab/>
        <w:t xml:space="preserve">IETF RFC 4862: </w:t>
      </w:r>
      <w:r w:rsidRPr="004D3578">
        <w:t>"</w:t>
      </w:r>
      <w:r w:rsidRPr="003228E9">
        <w:t>IPv6 Stateless Address Autoconfiguration</w:t>
      </w:r>
      <w:r w:rsidRPr="004D3578">
        <w:t>"</w:t>
      </w:r>
      <w:r>
        <w:t>.</w:t>
      </w:r>
    </w:p>
    <w:p w14:paraId="5964F019" w14:textId="77777777" w:rsidR="00682153" w:rsidRPr="004D3578" w:rsidRDefault="00682153" w:rsidP="00682153">
      <w:pPr>
        <w:pStyle w:val="EX"/>
      </w:pPr>
      <w:r>
        <w:t>[16]</w:t>
      </w:r>
      <w:r>
        <w:tab/>
        <w:t xml:space="preserve">IETF RFC 3927: </w:t>
      </w:r>
      <w:r w:rsidRPr="004D3578">
        <w:t>"</w:t>
      </w:r>
      <w:r w:rsidRPr="003228E9">
        <w:t>Dynamic Configuration of IPv4 Link-Local Addresses</w:t>
      </w:r>
      <w:r w:rsidRPr="004D3578">
        <w:t>"</w:t>
      </w:r>
      <w:r>
        <w:t>.</w:t>
      </w:r>
    </w:p>
    <w:p w14:paraId="105BC3FB" w14:textId="77777777" w:rsidR="00352E1F" w:rsidRPr="004D3578" w:rsidRDefault="00352E1F" w:rsidP="00352E1F">
      <w:pPr>
        <w:pStyle w:val="EX"/>
      </w:pPr>
      <w:r>
        <w:t>[17]</w:t>
      </w:r>
      <w:r>
        <w:tab/>
      </w:r>
      <w:r w:rsidRPr="004D3578">
        <w:t>3GPP T</w:t>
      </w:r>
      <w:r>
        <w:t>S</w:t>
      </w:r>
      <w:r w:rsidRPr="004D3578">
        <w:t> </w:t>
      </w:r>
      <w:r>
        <w:t>31.102</w:t>
      </w:r>
      <w:r w:rsidRPr="004D3578">
        <w:t>: "</w:t>
      </w:r>
      <w:r w:rsidRPr="003168A2">
        <w:t>Characteristics of the Universal Subscriber Identity Module (USIM) application</w:t>
      </w:r>
      <w:r w:rsidRPr="004D3578">
        <w:t>"</w:t>
      </w:r>
      <w:r>
        <w:t>.</w:t>
      </w:r>
    </w:p>
    <w:p w14:paraId="66A5FF9C" w14:textId="77777777" w:rsidR="0055570B" w:rsidRPr="00B33A75" w:rsidRDefault="0055570B" w:rsidP="0055570B">
      <w:pPr>
        <w:pStyle w:val="EX"/>
        <w:rPr>
          <w:ins w:id="21" w:author="24.334_CR0333R1_(Rel-18)_TEI18, ProSe-CT" w:date="2024-01-04T14:17:00Z"/>
        </w:rPr>
      </w:pPr>
      <w:ins w:id="22" w:author="24.334_CR0333R1_(Rel-18)_TEI18, ProSe-CT" w:date="2024-01-04T14:17:00Z">
        <w:r>
          <w:t>[18]</w:t>
        </w:r>
        <w:r>
          <w:tab/>
        </w:r>
        <w:r>
          <w:rPr>
            <w:lang w:eastAsia="en-GB"/>
          </w:rPr>
          <w:t>IETF</w:t>
        </w:r>
        <w:r>
          <w:t> </w:t>
        </w:r>
        <w:r w:rsidRPr="00B33A75">
          <w:t>RFC </w:t>
        </w:r>
        <w:del w:id="23" w:author="Huawei_CHV_1" w:date="2023-09-28T14:46:00Z">
          <w:r w:rsidRPr="00B33A75" w:rsidDel="006F2C20">
            <w:delText>7230</w:delText>
          </w:r>
        </w:del>
        <w:r>
          <w:t>9112</w:t>
        </w:r>
        <w:del w:id="24" w:author="Huawei_CHV_2" w:date="2023-10-12T14:15:00Z">
          <w:r w:rsidRPr="00B33A75" w:rsidDel="00A368CE">
            <w:delText> </w:delText>
          </w:r>
        </w:del>
        <w:r w:rsidRPr="00B33A75">
          <w:t>:</w:t>
        </w:r>
        <w:del w:id="25" w:author="Huawei_CHV_1" w:date="2023-09-28T14:47:00Z">
          <w:r w:rsidRPr="00B33A75" w:rsidDel="00DD6CA7">
            <w:delText xml:space="preserve"> </w:delText>
          </w:r>
        </w:del>
        <w:r w:rsidRPr="00B33A75">
          <w:t>"</w:t>
        </w:r>
        <w:del w:id="26" w:author="Huawei_CHV_1" w:date="2023-09-28T14:47:00Z">
          <w:r w:rsidRPr="00B33A75" w:rsidDel="00DD6CA7">
            <w:delText>Hypertext Transfer Protocol (</w:delText>
          </w:r>
        </w:del>
        <w:r w:rsidRPr="00B33A75">
          <w:t>HTTP/1.1</w:t>
        </w:r>
        <w:del w:id="27" w:author="Huawei_CHV_1" w:date="2023-09-28T14:47:00Z">
          <w:r w:rsidRPr="00B33A75" w:rsidDel="00DD6CA7">
            <w:delText>): Message Syntax and Routing</w:delText>
          </w:r>
        </w:del>
        <w:r w:rsidRPr="00B33A75">
          <w:t>".</w:t>
        </w:r>
      </w:ins>
    </w:p>
    <w:p w14:paraId="094BFB69" w14:textId="77777777" w:rsidR="0055570B" w:rsidRDefault="0055570B" w:rsidP="0055570B">
      <w:pPr>
        <w:pStyle w:val="EX"/>
        <w:rPr>
          <w:ins w:id="28" w:author="24.334_CR0333R1_(Rel-18)_TEI18, ProSe-CT" w:date="2024-01-04T14:17:00Z"/>
        </w:rPr>
      </w:pPr>
      <w:ins w:id="29" w:author="24.334_CR0333R1_(Rel-18)_TEI18, ProSe-CT" w:date="2024-01-04T14:17:00Z">
        <w:r>
          <w:t>[19]</w:t>
        </w:r>
        <w:r>
          <w:tab/>
          <w:t>IETF </w:t>
        </w:r>
        <w:r w:rsidRPr="00B33A75">
          <w:t>RFC </w:t>
        </w:r>
        <w:r>
          <w:t>9110</w:t>
        </w:r>
        <w:del w:id="30" w:author="Huawei_CHV_1" w:date="2023-09-28T14:07:00Z">
          <w:r w:rsidRPr="00B33A75" w:rsidDel="00303F65">
            <w:delText>7231</w:delText>
          </w:r>
        </w:del>
        <w:del w:id="31" w:author="Huawei_CHV_2" w:date="2023-10-12T14:15:00Z">
          <w:r w:rsidRPr="00B33A75" w:rsidDel="00A368CE">
            <w:delText> </w:delText>
          </w:r>
        </w:del>
        <w:r w:rsidRPr="00B33A75">
          <w:t>:</w:t>
        </w:r>
        <w:del w:id="32" w:author="Huawei_CHV_1" w:date="2023-09-28T14:07:00Z">
          <w:r w:rsidRPr="00B33A75" w:rsidDel="00303F65">
            <w:delText xml:space="preserve"> </w:delText>
          </w:r>
        </w:del>
        <w:r w:rsidRPr="00B33A75">
          <w:t>"</w:t>
        </w:r>
        <w:del w:id="33" w:author="Huawei_CHV_1" w:date="2023-09-28T14:07:00Z">
          <w:r w:rsidRPr="00B33A75" w:rsidDel="00303F65">
            <w:delText>Hypertext Transfer Protocol (</w:delText>
          </w:r>
        </w:del>
        <w:r w:rsidRPr="00B33A75">
          <w:t>HTTP</w:t>
        </w:r>
        <w:r w:rsidRPr="00303F65">
          <w:rPr>
            <w:lang w:val="en-US"/>
          </w:rPr>
          <w:t xml:space="preserve"> </w:t>
        </w:r>
        <w:r>
          <w:rPr>
            <w:lang w:val="en-US"/>
          </w:rPr>
          <w:t>Semantics</w:t>
        </w:r>
        <w:del w:id="34" w:author="Huawei_CHV_1" w:date="2023-09-28T14:07:00Z">
          <w:r w:rsidRPr="00B33A75" w:rsidDel="00303F65">
            <w:delText>/1.1): Semantics and Content</w:delText>
          </w:r>
        </w:del>
        <w:r w:rsidRPr="00B33A75">
          <w:t>".</w:t>
        </w:r>
      </w:ins>
    </w:p>
    <w:p w14:paraId="2B7A1FF1" w14:textId="57045676" w:rsidR="00D643F9" w:rsidDel="0055570B" w:rsidRDefault="00D643F9" w:rsidP="00D643F9">
      <w:pPr>
        <w:pStyle w:val="EX"/>
        <w:rPr>
          <w:del w:id="35" w:author="24.334_CR0333R1_(Rel-18)_TEI18, ProSe-CT" w:date="2024-01-04T14:17:00Z"/>
        </w:rPr>
      </w:pPr>
      <w:del w:id="36" w:author="24.334_CR0333R1_(Rel-18)_TEI18, ProSe-CT" w:date="2024-01-04T14:17:00Z">
        <w:r w:rsidDel="0055570B">
          <w:delText>[18]</w:delText>
        </w:r>
        <w:r w:rsidDel="0055570B">
          <w:tab/>
        </w:r>
        <w:r w:rsidRPr="00B74942" w:rsidDel="0055570B">
          <w:delText>IETF</w:delText>
        </w:r>
        <w:r w:rsidDel="0055570B">
          <w:delText> RFC </w:delText>
        </w:r>
        <w:r w:rsidR="00763D52" w:rsidDel="0055570B">
          <w:delText>7230</w:delText>
        </w:r>
        <w:r w:rsidRPr="00B74942" w:rsidDel="0055570B">
          <w:delText>: "</w:delText>
        </w:r>
        <w:r w:rsidRPr="00194A1F" w:rsidDel="0055570B">
          <w:delText xml:space="preserve">Hypertext Transfer Protocol </w:delText>
        </w:r>
        <w:r w:rsidR="00763D52" w:rsidRPr="00A300CB" w:rsidDel="0055570B">
          <w:delText>(HTTP/1.1): Message Syntax and Routing</w:delText>
        </w:r>
        <w:r w:rsidRPr="00B74942" w:rsidDel="0055570B">
          <w:delText>"</w:delText>
        </w:r>
        <w:r w:rsidDel="0055570B">
          <w:delText>.</w:delText>
        </w:r>
      </w:del>
    </w:p>
    <w:p w14:paraId="07283D64" w14:textId="678B50C2" w:rsidR="00763D52" w:rsidRPr="004D3578" w:rsidDel="0055570B" w:rsidRDefault="00763D52" w:rsidP="00763D52">
      <w:pPr>
        <w:pStyle w:val="EX"/>
        <w:rPr>
          <w:del w:id="37" w:author="24.334_CR0333R1_(Rel-18)_TEI18, ProSe-CT" w:date="2024-01-04T14:17:00Z"/>
        </w:rPr>
      </w:pPr>
      <w:del w:id="38" w:author="24.334_CR0333R1_(Rel-18)_TEI18, ProSe-CT" w:date="2024-01-04T14:17:00Z">
        <w:r w:rsidDel="0055570B">
          <w:delText>[19]</w:delText>
        </w:r>
        <w:r w:rsidDel="0055570B">
          <w:tab/>
          <w:delText>IETF RFC 7231</w:delText>
        </w:r>
        <w:r w:rsidRPr="004D3578" w:rsidDel="0055570B">
          <w:delText>: "</w:delText>
        </w:r>
        <w:r w:rsidRPr="00A300CB" w:rsidDel="0055570B">
          <w:delText>Hypertext Transfer Protocol (HTTP/1.1): Semantics and Content</w:delText>
        </w:r>
        <w:r w:rsidRPr="004D3578" w:rsidDel="0055570B">
          <w:delText>"</w:delText>
        </w:r>
        <w:r w:rsidDel="0055570B">
          <w:delText>.</w:delText>
        </w:r>
      </w:del>
    </w:p>
    <w:p w14:paraId="2DC7DAD4" w14:textId="77777777" w:rsidR="00CD4B44" w:rsidRDefault="00CD4B44" w:rsidP="00CD4B44">
      <w:pPr>
        <w:pStyle w:val="EX"/>
      </w:pPr>
      <w:r>
        <w:t>[</w:t>
      </w:r>
      <w:r w:rsidR="00763D52">
        <w:t>20</w:t>
      </w:r>
      <w:r>
        <w:t>]</w:t>
      </w:r>
      <w:r>
        <w:tab/>
      </w:r>
      <w:hyperlink r:id="rId11" w:history="1">
        <w:r w:rsidRPr="00277160">
          <w:t>WAP-168-ServiceLoad-20010731-a</w:t>
        </w:r>
      </w:hyperlink>
      <w:r>
        <w:t>: "Service Loading".</w:t>
      </w:r>
    </w:p>
    <w:p w14:paraId="6722C504" w14:textId="77777777" w:rsidR="00CD4B44" w:rsidRDefault="00CD4B44" w:rsidP="00325D87">
      <w:pPr>
        <w:pStyle w:val="EX"/>
      </w:pPr>
      <w:r>
        <w:t>[2</w:t>
      </w:r>
      <w:r w:rsidR="00763D52">
        <w:t>1</w:t>
      </w:r>
      <w:r>
        <w:t>]</w:t>
      </w:r>
      <w:r>
        <w:tab/>
        <w:t>OMA-WAP-TS-PushOTA-V2_1-20110405-A: "</w:t>
      </w:r>
      <w:r w:rsidRPr="002B4600">
        <w:t>Push Over the Air</w:t>
      </w:r>
      <w:r>
        <w:t>".</w:t>
      </w:r>
    </w:p>
    <w:p w14:paraId="3BED07AA" w14:textId="77777777" w:rsidR="00D643F9" w:rsidRDefault="00CD4B44" w:rsidP="00CD4B44">
      <w:pPr>
        <w:pStyle w:val="EX"/>
      </w:pPr>
      <w:r>
        <w:t>[2</w:t>
      </w:r>
      <w:r w:rsidR="00763D52">
        <w:t>2</w:t>
      </w:r>
      <w:r>
        <w:t>]</w:t>
      </w:r>
      <w:r>
        <w:tab/>
      </w:r>
      <w:hyperlink r:id="rId12" w:history="1">
        <w:r w:rsidRPr="00277160">
          <w:t>OMA-AD-Push-V2_2-20110809-A</w:t>
        </w:r>
      </w:hyperlink>
      <w:r>
        <w:t>: "Push Architecture".</w:t>
      </w:r>
    </w:p>
    <w:p w14:paraId="0F4BDD1A" w14:textId="77777777" w:rsidR="000664D7" w:rsidRDefault="000664D7" w:rsidP="000664D7">
      <w:pPr>
        <w:pStyle w:val="EX"/>
      </w:pPr>
      <w:r>
        <w:t>[23]</w:t>
      </w:r>
      <w:r>
        <w:tab/>
        <w:t>3GPP TS 36.304: "Evolved Universal Terrestrial Radio Access (E-UTRA); User Equipment (UE) procedures in idle mode".</w:t>
      </w:r>
    </w:p>
    <w:p w14:paraId="6C6DE7D7" w14:textId="77777777" w:rsidR="00656296" w:rsidRDefault="000664D7" w:rsidP="00656296">
      <w:pPr>
        <w:pStyle w:val="EX"/>
      </w:pPr>
      <w:r>
        <w:t>[24]</w:t>
      </w:r>
      <w:r>
        <w:tab/>
        <w:t>3GPP TS 23.122: "Non-Access-Stratum (NAS) functions related to Mobile Station (MS) in idle mode".</w:t>
      </w:r>
    </w:p>
    <w:p w14:paraId="4F640230" w14:textId="77777777" w:rsidR="00656296" w:rsidRDefault="00656296" w:rsidP="00656296">
      <w:pPr>
        <w:pStyle w:val="EX"/>
      </w:pPr>
      <w:r>
        <w:t>[25]</w:t>
      </w:r>
      <w:r>
        <w:tab/>
        <w:t>IETF RFC 3023: "XML Media Types".</w:t>
      </w:r>
    </w:p>
    <w:p w14:paraId="4AB4D89C" w14:textId="77777777" w:rsidR="000664D7" w:rsidRDefault="00656296" w:rsidP="00CD4B44">
      <w:pPr>
        <w:pStyle w:val="EX"/>
      </w:pPr>
      <w:r>
        <w:t>[26]</w:t>
      </w:r>
      <w:r>
        <w:tab/>
        <w:t>IETF RFC 4288: "Media Type Specifications and Registration Procedures".</w:t>
      </w:r>
    </w:p>
    <w:p w14:paraId="16E6A51A" w14:textId="77777777" w:rsidR="00217FD8" w:rsidRDefault="00656296" w:rsidP="00217FD8">
      <w:pPr>
        <w:pStyle w:val="EX"/>
      </w:pPr>
      <w:r>
        <w:t>[27]</w:t>
      </w:r>
      <w:r>
        <w:tab/>
        <w:t>3GPP</w:t>
      </w:r>
      <w:r w:rsidRPr="004D3578">
        <w:t> </w:t>
      </w:r>
      <w:r>
        <w:t>TS</w:t>
      </w:r>
      <w:r w:rsidRPr="004D3578">
        <w:t> </w:t>
      </w:r>
      <w:r>
        <w:t>32.277: "</w:t>
      </w:r>
      <w:r w:rsidRPr="00A5158F">
        <w:t>Proximity-based Services (ProSe) charging</w:t>
      </w:r>
      <w:r>
        <w:t>".</w:t>
      </w:r>
    </w:p>
    <w:p w14:paraId="2958946A" w14:textId="77777777" w:rsidR="00217FD8" w:rsidRDefault="00217FD8" w:rsidP="00217FD8">
      <w:pPr>
        <w:pStyle w:val="EX"/>
      </w:pPr>
      <w:r>
        <w:t>[28]</w:t>
      </w:r>
      <w:r>
        <w:tab/>
        <w:t>IETF RFC 1166: "Internet Numbers".</w:t>
      </w:r>
    </w:p>
    <w:p w14:paraId="4642624D" w14:textId="77777777" w:rsidR="004E3BE2" w:rsidRDefault="00217FD8" w:rsidP="004E3BE2">
      <w:pPr>
        <w:pStyle w:val="EX"/>
        <w:rPr>
          <w:lang w:eastAsia="ko-KR"/>
        </w:rPr>
      </w:pPr>
      <w:r>
        <w:t>[29]</w:t>
      </w:r>
      <w:r>
        <w:tab/>
        <w:t>IETF RFC 5952: "</w:t>
      </w:r>
      <w:r w:rsidRPr="00D561E2">
        <w:t>A Recommendation for IPv6 Address Text Representation</w:t>
      </w:r>
      <w:r>
        <w:t>".</w:t>
      </w:r>
    </w:p>
    <w:p w14:paraId="7BC1FBDC" w14:textId="77777777" w:rsidR="00890C59" w:rsidRDefault="004E3BE2" w:rsidP="00890C59">
      <w:pPr>
        <w:pStyle w:val="EX"/>
      </w:pPr>
      <w:r>
        <w:rPr>
          <w:rFonts w:hint="eastAsia"/>
          <w:lang w:eastAsia="ko-KR"/>
        </w:rPr>
        <w:t>[</w:t>
      </w:r>
      <w:r>
        <w:rPr>
          <w:lang w:eastAsia="ko-KR"/>
        </w:rPr>
        <w:t>30</w:t>
      </w:r>
      <w:r>
        <w:rPr>
          <w:rFonts w:hint="eastAsia"/>
          <w:lang w:eastAsia="ko-KR"/>
        </w:rPr>
        <w:t>]</w:t>
      </w:r>
      <w:r>
        <w:rPr>
          <w:rFonts w:hint="eastAsia"/>
          <w:lang w:eastAsia="ko-KR"/>
        </w:rPr>
        <w:tab/>
      </w:r>
      <w:r w:rsidRPr="003168A2">
        <w:t>3GPP TS 24.008: "Mobile Radio Interface Layer 3 specification; Core Network Protocols; Stage 3".</w:t>
      </w:r>
    </w:p>
    <w:p w14:paraId="5BE82998" w14:textId="77777777" w:rsidR="00656296" w:rsidRDefault="00890C59" w:rsidP="00890C59">
      <w:pPr>
        <w:pStyle w:val="EX"/>
      </w:pPr>
      <w:r>
        <w:t>[31]</w:t>
      </w:r>
      <w:r>
        <w:tab/>
      </w:r>
      <w:r w:rsidRPr="004D3578">
        <w:t>3GPP T</w:t>
      </w:r>
      <w:r>
        <w:t>S</w:t>
      </w:r>
      <w:r w:rsidRPr="004D3578">
        <w:t> </w:t>
      </w:r>
      <w:r>
        <w:t>29</w:t>
      </w:r>
      <w:r w:rsidRPr="004D3578">
        <w:t>.</w:t>
      </w:r>
      <w:r>
        <w:t>343</w:t>
      </w:r>
      <w:r w:rsidRPr="004D3578">
        <w:t>: "</w:t>
      </w:r>
      <w:r>
        <w:t>Proximity-services (ProSe) function to ProSe application server aspects (PC2);</w:t>
      </w:r>
      <w:r w:rsidRPr="003E5D90">
        <w:t xml:space="preserve"> Stage</w:t>
      </w:r>
      <w:r>
        <w:t> 3".</w:t>
      </w:r>
    </w:p>
    <w:p w14:paraId="7490A407" w14:textId="77777777" w:rsidR="00567893" w:rsidRDefault="00567893" w:rsidP="00957039">
      <w:pPr>
        <w:pStyle w:val="EX"/>
      </w:pPr>
      <w:r>
        <w:t>[32]</w:t>
      </w:r>
      <w:r w:rsidR="00957039">
        <w:tab/>
        <w:t>ITU-T Recommendation E.212: "</w:t>
      </w:r>
      <w:r w:rsidR="00957039">
        <w:rPr>
          <w:szCs w:val="15"/>
        </w:rPr>
        <w:t>The international identification plan for mobile terminals and mobile users</w:t>
      </w:r>
      <w:r w:rsidR="00957039">
        <w:t>".</w:t>
      </w:r>
    </w:p>
    <w:p w14:paraId="6BF18B63" w14:textId="77777777" w:rsidR="00567893" w:rsidRPr="00742FAE" w:rsidRDefault="0057481E" w:rsidP="00567893">
      <w:pPr>
        <w:pStyle w:val="EX"/>
      </w:pPr>
      <w:r>
        <w:t>[33]</w:t>
      </w:r>
      <w:r w:rsidR="00567893" w:rsidRPr="00742FAE">
        <w:tab/>
        <w:t>IETF RFC 4861: "</w:t>
      </w:r>
      <w:r w:rsidR="00567893" w:rsidRPr="00742FAE">
        <w:rPr>
          <w:noProof/>
        </w:rPr>
        <w:t>Neighbor</w:t>
      </w:r>
      <w:r w:rsidR="00567893" w:rsidRPr="00742FAE">
        <w:t xml:space="preserve"> Discovery for IP version 6 (IPv6)"</w:t>
      </w:r>
      <w:r w:rsidR="00567893">
        <w:t>.</w:t>
      </w:r>
    </w:p>
    <w:p w14:paraId="2C7D5611" w14:textId="77777777" w:rsidR="00567893" w:rsidRPr="00742FAE" w:rsidRDefault="0057481E" w:rsidP="00567893">
      <w:pPr>
        <w:pStyle w:val="EX"/>
      </w:pPr>
      <w:r>
        <w:t>[34]</w:t>
      </w:r>
      <w:r w:rsidR="00567893" w:rsidRPr="00742FAE">
        <w:tab/>
        <w:t>3GPP TS 23.401: "General Packet Radio Service (GPRS) enhancements for Evolved Universal Terrestrial Radio Access Network (E-UTRAN) access".</w:t>
      </w:r>
    </w:p>
    <w:p w14:paraId="5F5BA2D0" w14:textId="77777777" w:rsidR="00567893" w:rsidRDefault="0057481E" w:rsidP="00567893">
      <w:pPr>
        <w:pStyle w:val="EX"/>
      </w:pPr>
      <w:r>
        <w:t>[35]</w:t>
      </w:r>
      <w:r w:rsidR="00567893" w:rsidRPr="00742FAE">
        <w:tab/>
        <w:t>3GPP TS 23.221: "Architectural requirements".</w:t>
      </w:r>
    </w:p>
    <w:p w14:paraId="59820131" w14:textId="77777777" w:rsidR="00567893" w:rsidRPr="00845B4C" w:rsidRDefault="0057481E" w:rsidP="00567893">
      <w:pPr>
        <w:pStyle w:val="EX"/>
        <w:rPr>
          <w:lang w:val="en-US"/>
        </w:rPr>
      </w:pPr>
      <w:r>
        <w:t>[36]</w:t>
      </w:r>
      <w:r w:rsidR="00567893">
        <w:tab/>
        <w:t>IETF RFC 4291: "</w:t>
      </w:r>
      <w:r w:rsidR="00567893" w:rsidRPr="00845B4C">
        <w:t>IP Version 6 Addressing Architecture</w:t>
      </w:r>
      <w:r w:rsidR="00567893">
        <w:t>".</w:t>
      </w:r>
    </w:p>
    <w:p w14:paraId="6B74A9C3" w14:textId="77777777" w:rsidR="00A84E15" w:rsidRDefault="0057481E" w:rsidP="00A84E15">
      <w:pPr>
        <w:pStyle w:val="EX"/>
        <w:rPr>
          <w:lang w:eastAsia="zh-CN"/>
        </w:rPr>
      </w:pPr>
      <w:r>
        <w:t>[37]</w:t>
      </w:r>
      <w:r>
        <w:tab/>
        <w:t>3GPP TS 36.323: "</w:t>
      </w:r>
      <w:r w:rsidRPr="00975BDA">
        <w:t>Packet Data Convergence Protocol (PDCP) specification</w:t>
      </w:r>
      <w:r>
        <w:t>".</w:t>
      </w:r>
    </w:p>
    <w:p w14:paraId="75A18C6E" w14:textId="77777777" w:rsidR="0057481E" w:rsidRDefault="00A84E15" w:rsidP="00A84E15">
      <w:pPr>
        <w:pStyle w:val="EX"/>
      </w:pPr>
      <w:r>
        <w:rPr>
          <w:rFonts w:hint="eastAsia"/>
          <w:lang w:eastAsia="zh-CN"/>
        </w:rPr>
        <w:t>[38]</w:t>
      </w:r>
      <w:r>
        <w:rPr>
          <w:rFonts w:hint="eastAsia"/>
          <w:lang w:eastAsia="zh-CN"/>
        </w:rPr>
        <w:tab/>
      </w:r>
      <w:r>
        <w:t>3GPP TS </w:t>
      </w:r>
      <w:r>
        <w:rPr>
          <w:rFonts w:hint="eastAsia"/>
          <w:lang w:eastAsia="zh-CN"/>
        </w:rPr>
        <w:t>23</w:t>
      </w:r>
      <w:r>
        <w:rPr>
          <w:lang w:eastAsia="ja-JP"/>
        </w:rPr>
        <w:t>.</w:t>
      </w:r>
      <w:r>
        <w:rPr>
          <w:lang w:eastAsia="zh-CN"/>
        </w:rPr>
        <w:t>1</w:t>
      </w:r>
      <w:r>
        <w:rPr>
          <w:rFonts w:hint="eastAsia"/>
          <w:lang w:eastAsia="zh-CN"/>
        </w:rPr>
        <w:t>79:</w:t>
      </w:r>
      <w:r w:rsidRPr="007D04F3">
        <w:rPr>
          <w:szCs w:val="34"/>
        </w:rPr>
        <w:t xml:space="preserve"> </w:t>
      </w:r>
      <w:r w:rsidRPr="00742FAE">
        <w:t>"</w:t>
      </w:r>
      <w:r>
        <w:rPr>
          <w:szCs w:val="34"/>
        </w:rPr>
        <w:t>Functional architecture and information flows</w:t>
      </w:r>
      <w:r w:rsidRPr="00363B5F">
        <w:rPr>
          <w:szCs w:val="34"/>
        </w:rPr>
        <w:t xml:space="preserve"> </w:t>
      </w:r>
      <w:r w:rsidRPr="000F2A29">
        <w:rPr>
          <w:szCs w:val="34"/>
        </w:rPr>
        <w:t xml:space="preserve">to support </w:t>
      </w:r>
      <w:r>
        <w:t>mission critical communication services</w:t>
      </w:r>
      <w:r w:rsidRPr="00742FAE">
        <w:t>"</w:t>
      </w:r>
      <w:r>
        <w:t>.</w:t>
      </w:r>
    </w:p>
    <w:p w14:paraId="51955C0F" w14:textId="77777777" w:rsidR="00F51249" w:rsidRDefault="009A1B64" w:rsidP="00F51249">
      <w:pPr>
        <w:pStyle w:val="EX"/>
      </w:pPr>
      <w:r>
        <w:t>[39]</w:t>
      </w:r>
      <w:r w:rsidR="00F51249">
        <w:tab/>
      </w:r>
      <w:r w:rsidR="00F51249" w:rsidRPr="005612A6">
        <w:t>IETF</w:t>
      </w:r>
      <w:r w:rsidR="00F51249">
        <w:t> </w:t>
      </w:r>
      <w:r w:rsidR="00F51249" w:rsidRPr="005612A6">
        <w:t>RFC</w:t>
      </w:r>
      <w:r w:rsidR="00F51249">
        <w:t> </w:t>
      </w:r>
      <w:r w:rsidR="00F51249" w:rsidRPr="005612A6">
        <w:t>6507: "Elliptic Curve-Based Certificateless Signatures for Identity-Based Encryption (ECCSI)".</w:t>
      </w:r>
    </w:p>
    <w:p w14:paraId="69F98E47" w14:textId="77777777" w:rsidR="00F51249" w:rsidRDefault="009A1B64" w:rsidP="00F51249">
      <w:pPr>
        <w:pStyle w:val="EX"/>
        <w:rPr>
          <w:rFonts w:eastAsia="MS Mincho"/>
        </w:rPr>
      </w:pPr>
      <w:r>
        <w:t>[40]</w:t>
      </w:r>
      <w:r w:rsidR="00F51249">
        <w:tab/>
      </w:r>
      <w:r w:rsidR="00F51249" w:rsidRPr="004E266F">
        <w:rPr>
          <w:rFonts w:eastAsia="MS Mincho"/>
        </w:rPr>
        <w:t>IETF</w:t>
      </w:r>
      <w:r w:rsidR="00F51249">
        <w:t> </w:t>
      </w:r>
      <w:r w:rsidR="00F51249" w:rsidRPr="004E266F">
        <w:rPr>
          <w:rFonts w:eastAsia="MS Mincho"/>
        </w:rPr>
        <w:t>RFC</w:t>
      </w:r>
      <w:r w:rsidR="00F51249">
        <w:t> </w:t>
      </w:r>
      <w:r w:rsidR="00F51249" w:rsidRPr="004E266F">
        <w:rPr>
          <w:rFonts w:eastAsia="MS Mincho"/>
        </w:rPr>
        <w:t>6508: "Sakai-Kasahara Key Encryption (SAKKE)".</w:t>
      </w:r>
    </w:p>
    <w:p w14:paraId="25D42A0A" w14:textId="77777777" w:rsidR="00F51249" w:rsidRDefault="009A1B64" w:rsidP="00F51249">
      <w:pPr>
        <w:pStyle w:val="EX"/>
      </w:pPr>
      <w:r>
        <w:t>[41]</w:t>
      </w:r>
      <w:r w:rsidR="00F51249">
        <w:tab/>
        <w:t>3GPP TS 33.102</w:t>
      </w:r>
      <w:r w:rsidR="00F51249" w:rsidRPr="00FC44E3">
        <w:t>: "</w:t>
      </w:r>
      <w:r w:rsidR="00F51249">
        <w:t>3G Security; Security architecture</w:t>
      </w:r>
      <w:r w:rsidR="00F51249" w:rsidRPr="00FC44E3">
        <w:t>".</w:t>
      </w:r>
    </w:p>
    <w:p w14:paraId="575D78DB" w14:textId="77777777" w:rsidR="00882EC8" w:rsidRDefault="009A1B64" w:rsidP="00A84E15">
      <w:pPr>
        <w:pStyle w:val="EX"/>
      </w:pPr>
      <w:r>
        <w:lastRenderedPageBreak/>
        <w:t>[42]</w:t>
      </w:r>
      <w:r w:rsidR="00F51249">
        <w:tab/>
        <w:t>3GPP TS 33.233: "</w:t>
      </w:r>
      <w:r w:rsidR="00F51249" w:rsidRPr="00541041">
        <w:t>Generic Authentication Architecture (GAA); Generic Bootstrapping Architecture (GBA) Push function</w:t>
      </w:r>
      <w:r w:rsidR="00F51249">
        <w:t>".</w:t>
      </w:r>
    </w:p>
    <w:p w14:paraId="37F23E61" w14:textId="77777777" w:rsidR="00D16490" w:rsidRDefault="00D16490" w:rsidP="00D16490">
      <w:pPr>
        <w:pStyle w:val="EX"/>
      </w:pPr>
      <w:r>
        <w:t>[43]</w:t>
      </w:r>
      <w:r>
        <w:tab/>
        <w:t>3GPP TS 24.007: "Mobile radio interface signalling layer 3; General aspects".</w:t>
      </w:r>
    </w:p>
    <w:p w14:paraId="634FDA64" w14:textId="77777777" w:rsidR="00080512" w:rsidRPr="004D3578" w:rsidRDefault="00080512">
      <w:pPr>
        <w:pStyle w:val="Heading1"/>
      </w:pPr>
      <w:bookmarkStart w:id="39" w:name="_Toc525230960"/>
      <w:bookmarkStart w:id="40" w:name="_Toc59198360"/>
      <w:bookmarkStart w:id="41" w:name="_Toc75282718"/>
      <w:r w:rsidRPr="004D3578">
        <w:t>3</w:t>
      </w:r>
      <w:r w:rsidRPr="004D3578">
        <w:tab/>
        <w:t xml:space="preserve">Definitions, </w:t>
      </w:r>
      <w:r w:rsidR="008028A4" w:rsidRPr="004D3578">
        <w:t>symbols and abbreviations</w:t>
      </w:r>
      <w:bookmarkEnd w:id="39"/>
      <w:bookmarkEnd w:id="40"/>
      <w:bookmarkEnd w:id="41"/>
    </w:p>
    <w:p w14:paraId="097A0F4A" w14:textId="77777777" w:rsidR="00080512" w:rsidRPr="004D3578" w:rsidRDefault="00080512">
      <w:pPr>
        <w:pStyle w:val="Heading2"/>
      </w:pPr>
      <w:bookmarkStart w:id="42" w:name="_Toc525230961"/>
      <w:bookmarkStart w:id="43" w:name="_Toc59198361"/>
      <w:bookmarkStart w:id="44" w:name="_Toc75282719"/>
      <w:r w:rsidRPr="004D3578">
        <w:t>3.1</w:t>
      </w:r>
      <w:r w:rsidRPr="004D3578">
        <w:tab/>
        <w:t>Definitions</w:t>
      </w:r>
      <w:bookmarkEnd w:id="42"/>
      <w:bookmarkEnd w:id="43"/>
      <w:bookmarkEnd w:id="44"/>
    </w:p>
    <w:p w14:paraId="2AA93F02" w14:textId="77777777" w:rsidR="00080512" w:rsidRDefault="00080512">
      <w:r w:rsidRPr="004D3578">
        <w:t xml:space="preserve">For the purposes of the present document, the terms and definitions given in </w:t>
      </w:r>
      <w:r w:rsidR="0054628D" w:rsidRPr="004D3578">
        <w:t>3GPP </w:t>
      </w:r>
      <w:r w:rsidRPr="004D3578">
        <w:t>TR 21.905 [</w:t>
      </w:r>
      <w:r w:rsidR="004D3578" w:rsidRPr="004D3578">
        <w:t>1</w:t>
      </w:r>
      <w:r w:rsidRPr="004D3578">
        <w:t xml:space="preserve">] and the following apply. A term defined in the present document takes precedence over the definition of the same term, if any, in </w:t>
      </w:r>
      <w:r w:rsidR="0054628D" w:rsidRPr="004D3578">
        <w:t>3GPP </w:t>
      </w:r>
      <w:r w:rsidRPr="004D3578">
        <w:t>TR 21.905 [</w:t>
      </w:r>
      <w:r w:rsidR="004D3578" w:rsidRPr="004D3578">
        <w:t>1</w:t>
      </w:r>
      <w:r w:rsidRPr="004D3578">
        <w:t>].</w:t>
      </w:r>
    </w:p>
    <w:p w14:paraId="39E30140" w14:textId="77777777" w:rsidR="00656296" w:rsidRDefault="00656296" w:rsidP="00656296">
      <w:r w:rsidRPr="00176B54">
        <w:rPr>
          <w:b/>
          <w:lang w:bidi="ar-IQ"/>
        </w:rPr>
        <w:t>ProSe Function CTF (ADF):</w:t>
      </w:r>
      <w:r>
        <w:rPr>
          <w:lang w:bidi="ar-IQ"/>
        </w:rPr>
        <w:t xml:space="preserve"> Accounting Data Forwarding (ADF) function block of the </w:t>
      </w:r>
      <w:r>
        <w:t>Charging Trigger Function (</w:t>
      </w:r>
      <w:r>
        <w:rPr>
          <w:lang w:bidi="ar-IQ"/>
        </w:rPr>
        <w:t>CTF) in the ProSe Function</w:t>
      </w:r>
      <w:r>
        <w:t>.</w:t>
      </w:r>
    </w:p>
    <w:p w14:paraId="54B3BFB4" w14:textId="77777777" w:rsidR="00656296" w:rsidRDefault="00656296" w:rsidP="00656296">
      <w:r>
        <w:rPr>
          <w:b/>
        </w:rPr>
        <w:t>U</w:t>
      </w:r>
      <w:r w:rsidRPr="00465A51">
        <w:rPr>
          <w:b/>
        </w:rPr>
        <w:t>sage information report</w:t>
      </w:r>
      <w:r>
        <w:rPr>
          <w:b/>
        </w:rPr>
        <w:t>:</w:t>
      </w:r>
      <w:r>
        <w:t xml:space="preserve"> usage </w:t>
      </w:r>
      <w:r w:rsidRPr="00465A51">
        <w:rPr>
          <w:snapToGrid w:val="0"/>
        </w:rPr>
        <w:t xml:space="preserve">information related to one </w:t>
      </w:r>
      <w:r>
        <w:rPr>
          <w:snapToGrid w:val="0"/>
        </w:rPr>
        <w:t xml:space="preserve">collection </w:t>
      </w:r>
      <w:r w:rsidRPr="00465A51">
        <w:rPr>
          <w:snapToGrid w:val="0"/>
        </w:rPr>
        <w:t>period</w:t>
      </w:r>
      <w:r>
        <w:t>.</w:t>
      </w:r>
    </w:p>
    <w:p w14:paraId="0ECE32DC" w14:textId="77777777" w:rsidR="00B172C7" w:rsidRDefault="00656296" w:rsidP="00B172C7">
      <w:pPr>
        <w:rPr>
          <w:lang w:eastAsia="ko-KR"/>
        </w:rPr>
      </w:pPr>
      <w:r>
        <w:rPr>
          <w:b/>
        </w:rPr>
        <w:t>U</w:t>
      </w:r>
      <w:r w:rsidRPr="00465A51">
        <w:rPr>
          <w:b/>
        </w:rPr>
        <w:t xml:space="preserve">sage information report </w:t>
      </w:r>
      <w:r>
        <w:rPr>
          <w:b/>
        </w:rPr>
        <w:t>list:</w:t>
      </w:r>
      <w:r>
        <w:t xml:space="preserve"> </w:t>
      </w:r>
      <w:r w:rsidRPr="00FF23FE">
        <w:rPr>
          <w:snapToGrid w:val="0"/>
        </w:rPr>
        <w:t>one or mor</w:t>
      </w:r>
      <w:r>
        <w:rPr>
          <w:snapToGrid w:val="0"/>
        </w:rPr>
        <w:t>e usage information report(s) and associated with a UE identity</w:t>
      </w:r>
      <w:r>
        <w:t>.</w:t>
      </w:r>
    </w:p>
    <w:p w14:paraId="1781ECEE" w14:textId="77777777" w:rsidR="004E3BE2" w:rsidRDefault="00B172C7" w:rsidP="004E3BE2">
      <w:pPr>
        <w:rPr>
          <w:lang w:eastAsia="ko-KR"/>
        </w:rPr>
      </w:pPr>
      <w:r>
        <w:rPr>
          <w:rFonts w:hint="eastAsia"/>
          <w:b/>
          <w:lang w:eastAsia="ko-KR"/>
        </w:rPr>
        <w:t>Not served by E-UTRAN</w:t>
      </w:r>
      <w:r>
        <w:rPr>
          <w:b/>
        </w:rPr>
        <w:t>:</w:t>
      </w:r>
      <w:r>
        <w:t xml:space="preserve"> </w:t>
      </w:r>
      <w:r w:rsidR="004E3BE2" w:rsidRPr="00E424D9">
        <w:rPr>
          <w:lang w:eastAsia="ko-KR"/>
        </w:rPr>
        <w:t xml:space="preserve"> </w:t>
      </w:r>
      <w:r w:rsidR="004E3BE2" w:rsidRPr="00305034">
        <w:rPr>
          <w:lang w:eastAsia="ko-KR"/>
        </w:rPr>
        <w:t xml:space="preserve">the UE is </w:t>
      </w:r>
      <w:r w:rsidR="004E3BE2">
        <w:rPr>
          <w:rFonts w:hint="eastAsia"/>
          <w:lang w:eastAsia="ko-KR"/>
        </w:rPr>
        <w:t>either</w:t>
      </w:r>
      <w:r w:rsidR="004E3BE2">
        <w:rPr>
          <w:lang w:eastAsia="ko-KR"/>
        </w:rPr>
        <w:t>:</w:t>
      </w:r>
    </w:p>
    <w:p w14:paraId="6E6B131E" w14:textId="77777777" w:rsidR="004E3BE2" w:rsidRDefault="004E3BE2" w:rsidP="004E3BE2">
      <w:pPr>
        <w:pStyle w:val="B1"/>
        <w:rPr>
          <w:lang w:eastAsia="ko-KR"/>
        </w:rPr>
      </w:pPr>
      <w:r>
        <w:rPr>
          <w:lang w:eastAsia="ko-KR"/>
        </w:rPr>
        <w:t>-</w:t>
      </w:r>
      <w:r>
        <w:rPr>
          <w:lang w:eastAsia="ko-KR"/>
        </w:rPr>
        <w:tab/>
        <w:t>outside of E-UTRAN coverage</w:t>
      </w:r>
      <w:r>
        <w:rPr>
          <w:rFonts w:hint="eastAsia"/>
          <w:lang w:eastAsia="ko-KR"/>
        </w:rPr>
        <w:t>;</w:t>
      </w:r>
    </w:p>
    <w:p w14:paraId="1CC949A1" w14:textId="77777777" w:rsidR="004E3BE2" w:rsidRDefault="004E3BE2" w:rsidP="004E3BE2">
      <w:pPr>
        <w:pStyle w:val="B1"/>
        <w:rPr>
          <w:lang w:eastAsia="ko-KR"/>
        </w:rPr>
      </w:pPr>
      <w:r>
        <w:rPr>
          <w:lang w:eastAsia="ko-KR"/>
        </w:rPr>
        <w:t>-</w:t>
      </w:r>
      <w:r>
        <w:rPr>
          <w:lang w:eastAsia="ko-KR"/>
        </w:rPr>
        <w:tab/>
      </w:r>
      <w:r w:rsidRPr="00305034">
        <w:rPr>
          <w:lang w:eastAsia="ko-KR"/>
        </w:rPr>
        <w:t>within E-UTRAN coverage but not camped on any cell;</w:t>
      </w:r>
    </w:p>
    <w:p w14:paraId="711A7655" w14:textId="77777777" w:rsidR="004E3BE2" w:rsidRDefault="004E3BE2" w:rsidP="004E3BE2">
      <w:pPr>
        <w:pStyle w:val="B1"/>
        <w:rPr>
          <w:lang w:eastAsia="ko-KR"/>
        </w:rPr>
      </w:pPr>
      <w:r>
        <w:rPr>
          <w:lang w:eastAsia="ko-KR"/>
        </w:rPr>
        <w:t>-</w:t>
      </w:r>
      <w:r>
        <w:rPr>
          <w:lang w:eastAsia="ko-KR"/>
        </w:rPr>
        <w:tab/>
      </w:r>
      <w:r w:rsidRPr="00305034">
        <w:rPr>
          <w:lang w:eastAsia="ko-KR"/>
        </w:rPr>
        <w:t xml:space="preserve">within E-UTRAN coverage but camped on </w:t>
      </w:r>
      <w:r>
        <w:rPr>
          <w:rFonts w:hint="eastAsia"/>
          <w:lang w:eastAsia="ko-KR"/>
        </w:rPr>
        <w:t xml:space="preserve">a </w:t>
      </w:r>
      <w:r w:rsidRPr="00305034">
        <w:rPr>
          <w:lang w:eastAsia="ko-KR"/>
        </w:rPr>
        <w:t xml:space="preserve">non-E-UTRAN cell; </w:t>
      </w:r>
      <w:r>
        <w:rPr>
          <w:rFonts w:hint="eastAsia"/>
          <w:lang w:eastAsia="ko-KR"/>
        </w:rPr>
        <w:t>or</w:t>
      </w:r>
      <w:r w:rsidRPr="00305034">
        <w:rPr>
          <w:lang w:eastAsia="ko-KR"/>
        </w:rPr>
        <w:t xml:space="preserve"> </w:t>
      </w:r>
    </w:p>
    <w:p w14:paraId="1F3A9AB5" w14:textId="77777777" w:rsidR="00656296" w:rsidRDefault="004E3BE2" w:rsidP="004E3BE2">
      <w:pPr>
        <w:pStyle w:val="B1"/>
      </w:pPr>
      <w:r>
        <w:t>-</w:t>
      </w:r>
      <w:r>
        <w:tab/>
        <w:t xml:space="preserve">camped on </w:t>
      </w:r>
      <w:r>
        <w:rPr>
          <w:rFonts w:hint="eastAsia"/>
        </w:rPr>
        <w:t>an</w:t>
      </w:r>
      <w:r w:rsidRPr="00305034">
        <w:t xml:space="preserve"> E-UTRAN cell not </w:t>
      </w:r>
      <w:r>
        <w:t xml:space="preserve">operating on the carrier frequency </w:t>
      </w:r>
      <w:r>
        <w:rPr>
          <w:rFonts w:hint="eastAsia"/>
        </w:rPr>
        <w:t>provisioned for</w:t>
      </w:r>
      <w:r w:rsidRPr="00305034">
        <w:t xml:space="preserve"> ProSe direct service.</w:t>
      </w:r>
    </w:p>
    <w:p w14:paraId="264DE719" w14:textId="77777777" w:rsidR="00B50915" w:rsidRDefault="00B50915" w:rsidP="00B50915">
      <w:r>
        <w:rPr>
          <w:b/>
          <w:lang w:val="en-US"/>
        </w:rPr>
        <w:t>Open ProSe direct discovery:</w:t>
      </w:r>
      <w:r>
        <w:rPr>
          <w:lang w:val="en-US"/>
        </w:rPr>
        <w:t xml:space="preserve"> a type of ProSe direct discovery</w:t>
      </w:r>
      <w:r>
        <w:t xml:space="preserve"> without explicit permission from the ProSe-enabled UE being discovered.</w:t>
      </w:r>
    </w:p>
    <w:p w14:paraId="15A77FA7" w14:textId="77777777" w:rsidR="00890C59" w:rsidRDefault="00890C59" w:rsidP="00890C59">
      <w:r>
        <w:rPr>
          <w:b/>
          <w:lang w:val="en-US"/>
        </w:rPr>
        <w:t>Restricted ProSe direct discovery:</w:t>
      </w:r>
      <w:r>
        <w:rPr>
          <w:lang w:val="en-US"/>
        </w:rPr>
        <w:t xml:space="preserve"> a type of ProSe direct discovery </w:t>
      </w:r>
      <w:r w:rsidRPr="00615FEE">
        <w:t xml:space="preserve">that only takes place with explicit permission from the </w:t>
      </w:r>
      <w:r>
        <w:t xml:space="preserve">ProSe-enabled </w:t>
      </w:r>
      <w:r w:rsidRPr="00615FEE">
        <w:t>UE being discovered</w:t>
      </w:r>
      <w:r>
        <w:t>.</w:t>
      </w:r>
    </w:p>
    <w:p w14:paraId="55D8EDC7" w14:textId="77777777" w:rsidR="00F52007" w:rsidRPr="003168A2" w:rsidDel="003D7FC2" w:rsidRDefault="00F52007" w:rsidP="00F52007">
      <w:r w:rsidRPr="003168A2">
        <w:t>For the purposes of the present document, the following terms and definitions given in 3GPP TS </w:t>
      </w:r>
      <w:r>
        <w:t>23</w:t>
      </w:r>
      <w:r w:rsidRPr="003168A2">
        <w:t>.</w:t>
      </w:r>
      <w:r>
        <w:t>303</w:t>
      </w:r>
      <w:r w:rsidRPr="003168A2">
        <w:t> [</w:t>
      </w:r>
      <w:r>
        <w:t>2</w:t>
      </w:r>
      <w:r w:rsidRPr="003168A2">
        <w:t>] apply:</w:t>
      </w:r>
    </w:p>
    <w:p w14:paraId="7E26C966" w14:textId="77777777" w:rsidR="00395B80" w:rsidRPr="004D3578" w:rsidRDefault="00395B80" w:rsidP="00395B80">
      <w:pPr>
        <w:pStyle w:val="EW"/>
      </w:pPr>
      <w:r>
        <w:rPr>
          <w:b/>
          <w:lang w:eastAsia="zh-CN"/>
        </w:rPr>
        <w:t>Local PLMN</w:t>
      </w:r>
    </w:p>
    <w:p w14:paraId="310953A7" w14:textId="77777777" w:rsidR="00982A62" w:rsidRDefault="00F52007" w:rsidP="00982A62">
      <w:pPr>
        <w:pStyle w:val="EW"/>
        <w:rPr>
          <w:b/>
          <w:lang w:eastAsia="zh-CN"/>
        </w:rPr>
      </w:pPr>
      <w:r>
        <w:rPr>
          <w:b/>
          <w:lang w:eastAsia="zh-CN"/>
        </w:rPr>
        <w:t>ProSe-enabled UE</w:t>
      </w:r>
    </w:p>
    <w:p w14:paraId="4DDB0269" w14:textId="77777777" w:rsidR="00904663" w:rsidRDefault="00982A62" w:rsidP="00904663">
      <w:pPr>
        <w:pStyle w:val="EW"/>
        <w:rPr>
          <w:b/>
          <w:lang w:eastAsia="zh-CN"/>
        </w:rPr>
      </w:pPr>
      <w:r>
        <w:rPr>
          <w:b/>
          <w:lang w:eastAsia="zh-CN"/>
        </w:rPr>
        <w:t>Geographical area</w:t>
      </w:r>
    </w:p>
    <w:p w14:paraId="65F860B1" w14:textId="77777777" w:rsidR="00904663" w:rsidRPr="00904663" w:rsidRDefault="00904663" w:rsidP="00904663">
      <w:pPr>
        <w:pStyle w:val="EW"/>
        <w:rPr>
          <w:b/>
          <w:lang w:val="fr-FR" w:eastAsia="zh-CN"/>
        </w:rPr>
      </w:pPr>
      <w:r w:rsidRPr="00904663">
        <w:rPr>
          <w:b/>
          <w:lang w:val="fr-FR" w:eastAsia="zh-CN"/>
        </w:rPr>
        <w:t>ProSe Query Code</w:t>
      </w:r>
    </w:p>
    <w:p w14:paraId="04A24B62" w14:textId="77777777" w:rsidR="00904663" w:rsidRPr="00904663" w:rsidRDefault="00904663" w:rsidP="00904663">
      <w:pPr>
        <w:pStyle w:val="EW"/>
        <w:rPr>
          <w:b/>
          <w:lang w:val="fr-FR" w:eastAsia="zh-CN"/>
        </w:rPr>
      </w:pPr>
      <w:r w:rsidRPr="00904663">
        <w:rPr>
          <w:b/>
          <w:lang w:val="fr-FR" w:eastAsia="zh-CN"/>
        </w:rPr>
        <w:t>ProSe Response Code</w:t>
      </w:r>
    </w:p>
    <w:p w14:paraId="6132A359" w14:textId="77777777" w:rsidR="00904663" w:rsidRDefault="00904663" w:rsidP="00904663">
      <w:pPr>
        <w:pStyle w:val="EW"/>
        <w:rPr>
          <w:b/>
          <w:lang w:eastAsia="zh-CN"/>
        </w:rPr>
      </w:pPr>
      <w:r>
        <w:rPr>
          <w:b/>
          <w:lang w:eastAsia="zh-CN"/>
        </w:rPr>
        <w:t>Discovery Query Filter</w:t>
      </w:r>
    </w:p>
    <w:p w14:paraId="6EB188BD" w14:textId="77777777" w:rsidR="00982A62" w:rsidRPr="004D3578" w:rsidRDefault="00904663" w:rsidP="00904663">
      <w:pPr>
        <w:pStyle w:val="EW"/>
      </w:pPr>
      <w:r>
        <w:rPr>
          <w:b/>
          <w:lang w:eastAsia="zh-CN"/>
        </w:rPr>
        <w:t>Discovery Response Filter</w:t>
      </w:r>
    </w:p>
    <w:p w14:paraId="2BD79AB8" w14:textId="77777777" w:rsidR="00890C59" w:rsidRDefault="00890C59" w:rsidP="00890C59">
      <w:pPr>
        <w:pStyle w:val="EW"/>
        <w:rPr>
          <w:b/>
          <w:lang w:eastAsia="zh-CN"/>
        </w:rPr>
      </w:pPr>
      <w:r w:rsidRPr="004B3939">
        <w:rPr>
          <w:b/>
          <w:lang w:eastAsia="zh-CN"/>
        </w:rPr>
        <w:t>Restricted ProSe Application User ID</w:t>
      </w:r>
    </w:p>
    <w:p w14:paraId="09575997" w14:textId="77777777" w:rsidR="00890C59" w:rsidRDefault="00890C59" w:rsidP="00890C59">
      <w:pPr>
        <w:pStyle w:val="EW"/>
        <w:rPr>
          <w:b/>
          <w:lang w:eastAsia="zh-CN"/>
        </w:rPr>
      </w:pPr>
      <w:r>
        <w:rPr>
          <w:b/>
          <w:lang w:eastAsia="zh-CN"/>
        </w:rPr>
        <w:t>ProSe Discovery UE ID</w:t>
      </w:r>
    </w:p>
    <w:p w14:paraId="7714BA0A" w14:textId="77777777" w:rsidR="00890C59" w:rsidRDefault="00890C59" w:rsidP="00890C59">
      <w:pPr>
        <w:pStyle w:val="EW"/>
        <w:rPr>
          <w:b/>
          <w:lang w:eastAsia="zh-CN"/>
        </w:rPr>
      </w:pPr>
      <w:r>
        <w:rPr>
          <w:b/>
          <w:lang w:eastAsia="zh-CN"/>
        </w:rPr>
        <w:t>Discovery Entry ID</w:t>
      </w:r>
    </w:p>
    <w:p w14:paraId="7131F6B5" w14:textId="77777777" w:rsidR="00957039" w:rsidRDefault="00890C59" w:rsidP="00957039">
      <w:pPr>
        <w:pStyle w:val="EW"/>
        <w:rPr>
          <w:b/>
          <w:lang w:eastAsia="zh-CN"/>
        </w:rPr>
      </w:pPr>
      <w:r>
        <w:rPr>
          <w:b/>
          <w:lang w:eastAsia="zh-CN"/>
        </w:rPr>
        <w:t>ProSe Restricted Code</w:t>
      </w:r>
    </w:p>
    <w:p w14:paraId="24D27F4F" w14:textId="77777777" w:rsidR="00957039" w:rsidRDefault="00957039" w:rsidP="00957039">
      <w:pPr>
        <w:pStyle w:val="EW"/>
        <w:rPr>
          <w:b/>
          <w:lang w:eastAsia="zh-CN"/>
        </w:rPr>
      </w:pPr>
      <w:r>
        <w:rPr>
          <w:b/>
          <w:lang w:eastAsia="zh-CN"/>
        </w:rPr>
        <w:t>Relay Service Code</w:t>
      </w:r>
    </w:p>
    <w:p w14:paraId="3A6AAF6C" w14:textId="77777777" w:rsidR="00957039" w:rsidRDefault="00957039" w:rsidP="00957039">
      <w:pPr>
        <w:pStyle w:val="EW"/>
        <w:rPr>
          <w:b/>
          <w:lang w:eastAsia="zh-CN"/>
        </w:rPr>
      </w:pPr>
      <w:r>
        <w:rPr>
          <w:b/>
          <w:lang w:eastAsia="zh-CN"/>
        </w:rPr>
        <w:t>User Info ID</w:t>
      </w:r>
    </w:p>
    <w:p w14:paraId="29D8A524" w14:textId="77777777" w:rsidR="0057481E" w:rsidRDefault="00957039" w:rsidP="0057481E">
      <w:pPr>
        <w:pStyle w:val="EW"/>
        <w:rPr>
          <w:b/>
          <w:lang w:eastAsia="zh-CN"/>
        </w:rPr>
      </w:pPr>
      <w:r>
        <w:rPr>
          <w:rFonts w:eastAsia="Malgun Gothic"/>
          <w:b/>
          <w:lang w:eastAsia="ko-KR"/>
        </w:rPr>
        <w:t>Discovery Group ID</w:t>
      </w:r>
    </w:p>
    <w:p w14:paraId="774426EC" w14:textId="77777777" w:rsidR="006E7727" w:rsidRDefault="0057481E" w:rsidP="006E7727">
      <w:pPr>
        <w:pStyle w:val="EW"/>
        <w:rPr>
          <w:b/>
          <w:lang w:eastAsia="zh-CN"/>
        </w:rPr>
      </w:pPr>
      <w:r>
        <w:rPr>
          <w:b/>
          <w:lang w:eastAsia="zh-CN"/>
        </w:rPr>
        <w:t>ProSe Per-Packet Priority</w:t>
      </w:r>
    </w:p>
    <w:p w14:paraId="0C962B91" w14:textId="77777777" w:rsidR="00EF222C" w:rsidRDefault="006E7727" w:rsidP="00EF222C">
      <w:pPr>
        <w:pStyle w:val="EW"/>
        <w:rPr>
          <w:b/>
          <w:lang w:eastAsia="zh-CN"/>
        </w:rPr>
      </w:pPr>
      <w:r w:rsidRPr="00DF5AC9">
        <w:rPr>
          <w:b/>
          <w:lang w:eastAsia="zh-CN"/>
        </w:rPr>
        <w:t>ProSe Layer 2 Group ID</w:t>
      </w:r>
    </w:p>
    <w:p w14:paraId="781208A7" w14:textId="77777777" w:rsidR="006E7727" w:rsidRDefault="00EF222C" w:rsidP="00EF222C">
      <w:pPr>
        <w:pStyle w:val="EW"/>
        <w:rPr>
          <w:b/>
          <w:lang w:eastAsia="ko-KR"/>
        </w:rPr>
      </w:pPr>
      <w:r w:rsidRPr="00291ABB">
        <w:rPr>
          <w:b/>
          <w:lang w:eastAsia="zh-CN"/>
        </w:rPr>
        <w:t>ProSe Per-Packet Reliability (PPPR)</w:t>
      </w:r>
    </w:p>
    <w:p w14:paraId="66E2EA99" w14:textId="77777777" w:rsidR="006E7727" w:rsidRDefault="006E7727" w:rsidP="006E7727">
      <w:pPr>
        <w:pStyle w:val="EW"/>
        <w:rPr>
          <w:b/>
          <w:lang w:eastAsia="ko-KR"/>
        </w:rPr>
      </w:pPr>
      <w:r>
        <w:rPr>
          <w:rFonts w:hint="eastAsia"/>
          <w:b/>
          <w:lang w:eastAsia="ko-KR"/>
        </w:rPr>
        <w:t>ProSe UE-to-Network Relay</w:t>
      </w:r>
    </w:p>
    <w:p w14:paraId="2A4EDA35" w14:textId="77777777" w:rsidR="00F52007" w:rsidRDefault="006E7727" w:rsidP="00BC6255">
      <w:pPr>
        <w:pStyle w:val="EW"/>
        <w:rPr>
          <w:b/>
          <w:lang w:eastAsia="ko-KR"/>
        </w:rPr>
      </w:pPr>
      <w:r w:rsidRPr="006E7727">
        <w:rPr>
          <w:rFonts w:hint="eastAsia"/>
          <w:b/>
          <w:lang w:eastAsia="ko-KR"/>
        </w:rPr>
        <w:t>Remote UE</w:t>
      </w:r>
    </w:p>
    <w:p w14:paraId="2E15E8F0" w14:textId="77777777" w:rsidR="00BC6255" w:rsidRDefault="00BC6255" w:rsidP="00BC6255">
      <w:pPr>
        <w:pStyle w:val="EW"/>
        <w:rPr>
          <w:b/>
          <w:lang w:eastAsia="zh-CN"/>
        </w:rPr>
      </w:pPr>
      <w:r>
        <w:rPr>
          <w:rFonts w:hint="eastAsia"/>
          <w:b/>
          <w:lang w:eastAsia="zh-CN"/>
        </w:rPr>
        <w:t>Application Layer Group ID</w:t>
      </w:r>
    </w:p>
    <w:p w14:paraId="1996162F" w14:textId="77777777" w:rsidR="00A84E15" w:rsidRPr="006E7727" w:rsidRDefault="00A84E15" w:rsidP="00BC6255">
      <w:pPr>
        <w:pStyle w:val="EW"/>
        <w:rPr>
          <w:b/>
          <w:lang w:eastAsia="zh-CN"/>
        </w:rPr>
      </w:pPr>
    </w:p>
    <w:p w14:paraId="2DDDB821" w14:textId="77777777" w:rsidR="006E7727" w:rsidRDefault="006E7727" w:rsidP="006E7727">
      <w:r>
        <w:t>For the purposes of the present document, the following terms and definitions given in 3GPP TS 23.</w:t>
      </w:r>
      <w:r>
        <w:rPr>
          <w:rFonts w:hint="eastAsia"/>
          <w:lang w:eastAsia="ko-KR"/>
        </w:rPr>
        <w:t>0</w:t>
      </w:r>
      <w:r>
        <w:t>03 [</w:t>
      </w:r>
      <w:r>
        <w:rPr>
          <w:rFonts w:hint="eastAsia"/>
          <w:lang w:eastAsia="ko-KR"/>
        </w:rPr>
        <w:t>4</w:t>
      </w:r>
      <w:r>
        <w:t>] apply:</w:t>
      </w:r>
    </w:p>
    <w:p w14:paraId="2DEDA687" w14:textId="77777777" w:rsidR="006E7727" w:rsidRDefault="006E7727" w:rsidP="006E7727">
      <w:pPr>
        <w:pStyle w:val="EW"/>
        <w:rPr>
          <w:b/>
          <w:lang w:eastAsia="ko-KR"/>
        </w:rPr>
      </w:pPr>
      <w:r>
        <w:rPr>
          <w:rFonts w:hint="eastAsia"/>
          <w:b/>
          <w:lang w:eastAsia="ko-KR"/>
        </w:rPr>
        <w:t>ECGI</w:t>
      </w:r>
    </w:p>
    <w:p w14:paraId="111A4909" w14:textId="77777777" w:rsidR="006E7727" w:rsidRPr="00DF5AC9" w:rsidRDefault="006E7727" w:rsidP="006E7727">
      <w:pPr>
        <w:pStyle w:val="EW"/>
        <w:rPr>
          <w:b/>
          <w:lang w:eastAsia="ko-KR"/>
        </w:rPr>
      </w:pPr>
      <w:r>
        <w:rPr>
          <w:rFonts w:hint="eastAsia"/>
          <w:b/>
          <w:lang w:eastAsia="ko-KR"/>
        </w:rPr>
        <w:lastRenderedPageBreak/>
        <w:t>TMGI</w:t>
      </w:r>
    </w:p>
    <w:p w14:paraId="38709664" w14:textId="77777777" w:rsidR="00080512" w:rsidRPr="004D3578" w:rsidRDefault="00080512">
      <w:pPr>
        <w:pStyle w:val="Heading2"/>
      </w:pPr>
      <w:bookmarkStart w:id="45" w:name="_Toc525230962"/>
      <w:bookmarkStart w:id="46" w:name="_Toc59198362"/>
      <w:bookmarkStart w:id="47" w:name="_Toc75282720"/>
      <w:r w:rsidRPr="004D3578">
        <w:t>3.</w:t>
      </w:r>
      <w:r w:rsidR="00497611">
        <w:t>2</w:t>
      </w:r>
      <w:r w:rsidRPr="004D3578">
        <w:tab/>
        <w:t>Abbreviations</w:t>
      </w:r>
      <w:bookmarkEnd w:id="45"/>
      <w:bookmarkEnd w:id="46"/>
      <w:bookmarkEnd w:id="47"/>
    </w:p>
    <w:p w14:paraId="5246560A" w14:textId="77777777" w:rsidR="00080512" w:rsidRDefault="00080512">
      <w:pPr>
        <w:keepNext/>
      </w:pPr>
      <w:r w:rsidRPr="004D3578">
        <w:t>For the purposes of the present document, the abb</w:t>
      </w:r>
      <w:r w:rsidR="004D3578" w:rsidRPr="004D3578">
        <w:t xml:space="preserve">reviations given in </w:t>
      </w:r>
      <w:r w:rsidR="0054628D" w:rsidRPr="004D3578">
        <w:t>3GPP </w:t>
      </w:r>
      <w:r w:rsidR="004D3578" w:rsidRPr="004D3578">
        <w:t>TR 21.905</w:t>
      </w:r>
      <w:r w:rsidR="00F52B01">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4628D" w:rsidRPr="004D3578">
        <w:t>3GPP </w:t>
      </w:r>
      <w:r w:rsidR="004D3578" w:rsidRPr="004D3578">
        <w:t>TR 21.905 [1</w:t>
      </w:r>
      <w:r w:rsidRPr="004D3578">
        <w:t>].</w:t>
      </w:r>
    </w:p>
    <w:p w14:paraId="6F5FA40F" w14:textId="77777777" w:rsidR="00890C59" w:rsidRDefault="00890C59" w:rsidP="00890C59">
      <w:pPr>
        <w:pStyle w:val="EW"/>
        <w:rPr>
          <w:lang w:bidi="ar-IQ"/>
        </w:rPr>
      </w:pPr>
      <w:r>
        <w:rPr>
          <w:lang w:bidi="ar-IQ"/>
        </w:rPr>
        <w:t>ACE</w:t>
      </w:r>
      <w:r>
        <w:rPr>
          <w:lang w:bidi="ar-IQ"/>
        </w:rPr>
        <w:tab/>
        <w:t>Application-Controlled Extension</w:t>
      </w:r>
    </w:p>
    <w:p w14:paraId="4325B8E7" w14:textId="77777777" w:rsidR="00656296" w:rsidRDefault="00656296" w:rsidP="00656296">
      <w:pPr>
        <w:pStyle w:val="EW"/>
      </w:pPr>
      <w:r>
        <w:rPr>
          <w:lang w:bidi="ar-IQ"/>
        </w:rPr>
        <w:t>ADF</w:t>
      </w:r>
      <w:r>
        <w:rPr>
          <w:lang w:bidi="ar-IQ"/>
        </w:rPr>
        <w:tab/>
        <w:t>Accounting Data Forwarding function block</w:t>
      </w:r>
    </w:p>
    <w:p w14:paraId="19334DA9" w14:textId="77777777" w:rsidR="00A77970" w:rsidRPr="00F96DAF" w:rsidRDefault="00656296" w:rsidP="00A77970">
      <w:pPr>
        <w:pStyle w:val="EW"/>
      </w:pPr>
      <w:r>
        <w:rPr>
          <w:lang w:bidi="ar-IQ"/>
        </w:rPr>
        <w:t>CTF</w:t>
      </w:r>
      <w:r>
        <w:rPr>
          <w:lang w:bidi="ar-IQ"/>
        </w:rPr>
        <w:tab/>
      </w:r>
      <w:r>
        <w:t>Charging Trigger Function</w:t>
      </w:r>
      <w:r w:rsidR="00A77970" w:rsidRPr="00A77970">
        <w:t xml:space="preserve"> </w:t>
      </w:r>
    </w:p>
    <w:p w14:paraId="60371AC5" w14:textId="77777777" w:rsidR="00A77970" w:rsidRPr="00F96DAF" w:rsidRDefault="00A77970" w:rsidP="00A77970">
      <w:pPr>
        <w:pStyle w:val="EW"/>
      </w:pPr>
      <w:r w:rsidRPr="00F96DAF">
        <w:t>DUCK</w:t>
      </w:r>
      <w:r w:rsidRPr="00F96DAF">
        <w:tab/>
      </w:r>
      <w:r w:rsidRPr="00F96DAF">
        <w:rPr>
          <w:noProof/>
        </w:rPr>
        <w:t>Discovery User Confidentiality Key</w:t>
      </w:r>
    </w:p>
    <w:p w14:paraId="3D0AD142" w14:textId="77777777" w:rsidR="00A77970" w:rsidRPr="00F96DAF" w:rsidRDefault="00A77970" w:rsidP="00A77970">
      <w:pPr>
        <w:pStyle w:val="EW"/>
      </w:pPr>
      <w:r w:rsidRPr="00F96DAF">
        <w:t>DUIK</w:t>
      </w:r>
      <w:r w:rsidRPr="00F96DAF">
        <w:tab/>
        <w:t>Discovery User Integrity Key</w:t>
      </w:r>
    </w:p>
    <w:p w14:paraId="630A94B6" w14:textId="77777777" w:rsidR="00F51249" w:rsidRDefault="00A77970" w:rsidP="00F51249">
      <w:pPr>
        <w:pStyle w:val="EW"/>
      </w:pPr>
      <w:r w:rsidRPr="00F96DAF">
        <w:t>DUSK</w:t>
      </w:r>
      <w:r w:rsidRPr="00F96DAF">
        <w:tab/>
        <w:t>Discovery User Scrambling Key</w:t>
      </w:r>
    </w:p>
    <w:p w14:paraId="27F7EBC0" w14:textId="77777777" w:rsidR="00F34113" w:rsidRDefault="00F51249" w:rsidP="00F51249">
      <w:pPr>
        <w:pStyle w:val="EW"/>
      </w:pPr>
      <w:r w:rsidRPr="00F51249">
        <w:rPr>
          <w:lang w:val="en-US"/>
        </w:rPr>
        <w:t>ECCSI</w:t>
      </w:r>
      <w:r w:rsidRPr="00F51249">
        <w:rPr>
          <w:lang w:val="en-US"/>
        </w:rPr>
        <w:tab/>
      </w:r>
      <w:r w:rsidRPr="00F71B09">
        <w:rPr>
          <w:rFonts w:eastAsia="Batang"/>
          <w:lang w:eastAsia="ko-KR"/>
        </w:rPr>
        <w:t>Elliptic Curve-based Certificateless Signatures for Identity-based Encry</w:t>
      </w:r>
      <w:r>
        <w:rPr>
          <w:rFonts w:eastAsia="Batang"/>
          <w:lang w:eastAsia="ko-KR"/>
        </w:rPr>
        <w:t>ption</w:t>
      </w:r>
    </w:p>
    <w:p w14:paraId="6D1BF239" w14:textId="77777777" w:rsidR="00656296" w:rsidRDefault="00F34113" w:rsidP="00F34113">
      <w:pPr>
        <w:pStyle w:val="EW"/>
      </w:pPr>
      <w:r>
        <w:t>ECGI</w:t>
      </w:r>
      <w:r>
        <w:tab/>
        <w:t>E-UTRAN Cell Global Identification</w:t>
      </w:r>
    </w:p>
    <w:p w14:paraId="64286DDD" w14:textId="77777777" w:rsidR="00F51249" w:rsidRDefault="006F02C4" w:rsidP="00F51249">
      <w:pPr>
        <w:pStyle w:val="EW"/>
      </w:pPr>
      <w:r>
        <w:t>FQDN</w:t>
      </w:r>
      <w:r>
        <w:tab/>
        <w:t>Fully Qualified Domain Name</w:t>
      </w:r>
    </w:p>
    <w:p w14:paraId="7E0BAC8B" w14:textId="77777777" w:rsidR="005A2369" w:rsidRDefault="00F51249" w:rsidP="00F51249">
      <w:pPr>
        <w:pStyle w:val="EW"/>
        <w:rPr>
          <w:lang w:eastAsia="zh-CN"/>
        </w:rPr>
      </w:pPr>
      <w:r>
        <w:t>GPI</w:t>
      </w:r>
      <w:r>
        <w:tab/>
        <w:t>GBA Push Information</w:t>
      </w:r>
    </w:p>
    <w:p w14:paraId="20E75AF7" w14:textId="77777777" w:rsidR="006F02C4" w:rsidRDefault="005A2369" w:rsidP="005A2369">
      <w:pPr>
        <w:pStyle w:val="EW"/>
      </w:pPr>
      <w:r>
        <w:rPr>
          <w:rFonts w:hint="eastAsia"/>
          <w:lang w:eastAsia="zh-CN"/>
        </w:rPr>
        <w:t>MBMS</w:t>
      </w:r>
      <w:r>
        <w:rPr>
          <w:rFonts w:hint="eastAsia"/>
          <w:lang w:eastAsia="zh-CN"/>
        </w:rPr>
        <w:tab/>
      </w:r>
      <w:r>
        <w:rPr>
          <w:lang w:eastAsia="ko-KR"/>
        </w:rPr>
        <w:t>Multimedia Broadcast/Multicast Service</w:t>
      </w:r>
    </w:p>
    <w:p w14:paraId="669982FB" w14:textId="77777777" w:rsidR="006F02C4" w:rsidRDefault="006F02C4" w:rsidP="006F02C4">
      <w:pPr>
        <w:pStyle w:val="EW"/>
      </w:pPr>
      <w:r>
        <w:t>MIC</w:t>
      </w:r>
      <w:r>
        <w:tab/>
        <w:t>Message Integrity C</w:t>
      </w:r>
      <w:r w:rsidR="00C47038">
        <w:t>heck</w:t>
      </w:r>
    </w:p>
    <w:p w14:paraId="2A42BB70" w14:textId="77777777" w:rsidR="00890C59" w:rsidRPr="00D853B3" w:rsidRDefault="006F02C4" w:rsidP="00890C59">
      <w:pPr>
        <w:pStyle w:val="EW"/>
        <w:rPr>
          <w:lang w:val="en-US"/>
        </w:rPr>
      </w:pPr>
      <w:r w:rsidRPr="00D853B3">
        <w:rPr>
          <w:lang w:val="en-US"/>
        </w:rPr>
        <w:t>MIME</w:t>
      </w:r>
      <w:r w:rsidRPr="00D853B3">
        <w:rPr>
          <w:lang w:val="en-US"/>
        </w:rPr>
        <w:tab/>
      </w:r>
      <w:r w:rsidR="00102F2A" w:rsidRPr="00D853B3">
        <w:rPr>
          <w:lang w:val="en-US"/>
        </w:rPr>
        <w:t>Multi-Purpose Internet Mail Extensions</w:t>
      </w:r>
    </w:p>
    <w:p w14:paraId="5D1D92E0" w14:textId="77777777" w:rsidR="006F02C4" w:rsidRPr="00890C59" w:rsidRDefault="00890C59" w:rsidP="006F02C4">
      <w:pPr>
        <w:pStyle w:val="EW"/>
      </w:pPr>
      <w:r w:rsidRPr="004B0F82">
        <w:t>PDUID</w:t>
      </w:r>
      <w:r w:rsidRPr="004B0F82">
        <w:tab/>
        <w:t>ProSe Discovery UE ID</w:t>
      </w:r>
    </w:p>
    <w:p w14:paraId="52987763" w14:textId="77777777" w:rsidR="00F51249" w:rsidRDefault="00497611" w:rsidP="00F51249">
      <w:pPr>
        <w:pStyle w:val="EW"/>
      </w:pPr>
      <w:r>
        <w:t>ProSe</w:t>
      </w:r>
      <w:r>
        <w:tab/>
        <w:t>Proximity-based Services</w:t>
      </w:r>
    </w:p>
    <w:p w14:paraId="3E28ECE7" w14:textId="77777777" w:rsidR="00497611" w:rsidRDefault="00F51249" w:rsidP="00F51249">
      <w:pPr>
        <w:pStyle w:val="EW"/>
      </w:pPr>
      <w:r>
        <w:t>PRUK</w:t>
      </w:r>
      <w:r>
        <w:tab/>
        <w:t>ProSe Relay User Key</w:t>
      </w:r>
    </w:p>
    <w:p w14:paraId="43152EE3" w14:textId="77777777" w:rsidR="005A2369" w:rsidRDefault="00890C59" w:rsidP="005A2369">
      <w:pPr>
        <w:pStyle w:val="EW"/>
        <w:rPr>
          <w:lang w:eastAsia="zh-CN"/>
        </w:rPr>
      </w:pPr>
      <w:r w:rsidRPr="004B0F82">
        <w:t>RPAUID</w:t>
      </w:r>
      <w:r w:rsidRPr="004B0F82">
        <w:tab/>
        <w:t>Restricted ProSe Application User ID</w:t>
      </w:r>
    </w:p>
    <w:p w14:paraId="1EB4938F" w14:textId="77777777" w:rsidR="00F51249" w:rsidRDefault="005A2369" w:rsidP="00F51249">
      <w:pPr>
        <w:pStyle w:val="EW"/>
      </w:pPr>
      <w:r>
        <w:rPr>
          <w:rFonts w:hint="eastAsia"/>
          <w:lang w:eastAsia="zh-CN"/>
        </w:rPr>
        <w:t>SAI</w:t>
      </w:r>
      <w:r>
        <w:rPr>
          <w:rFonts w:hint="eastAsia"/>
          <w:lang w:eastAsia="zh-CN"/>
        </w:rPr>
        <w:tab/>
      </w:r>
      <w:r>
        <w:t>Service Area Identifier</w:t>
      </w:r>
    </w:p>
    <w:p w14:paraId="108D874E" w14:textId="77777777" w:rsidR="005A2369" w:rsidRDefault="00F51249" w:rsidP="00F51249">
      <w:pPr>
        <w:pStyle w:val="EW"/>
        <w:rPr>
          <w:lang w:eastAsia="zh-CN"/>
        </w:rPr>
      </w:pPr>
      <w:r>
        <w:t>SAKKE</w:t>
      </w:r>
      <w:r>
        <w:tab/>
      </w:r>
      <w:r w:rsidRPr="00F71B09">
        <w:rPr>
          <w:rFonts w:eastAsia="Batang"/>
          <w:lang w:eastAsia="ko-KR"/>
        </w:rPr>
        <w:t>Sakai-</w:t>
      </w:r>
      <w:r>
        <w:rPr>
          <w:rFonts w:eastAsia="Batang"/>
          <w:lang w:eastAsia="ko-KR"/>
        </w:rPr>
        <w:t>Kasahara Key Encryption</w:t>
      </w:r>
    </w:p>
    <w:p w14:paraId="208C7136" w14:textId="77777777" w:rsidR="00890C59" w:rsidRPr="00FA4BF3" w:rsidRDefault="005A2369" w:rsidP="005A2369">
      <w:pPr>
        <w:pStyle w:val="EW"/>
        <w:rPr>
          <w:lang w:eastAsia="zh-CN"/>
        </w:rPr>
      </w:pPr>
      <w:r>
        <w:rPr>
          <w:rFonts w:hint="eastAsia"/>
          <w:lang w:eastAsia="zh-CN"/>
        </w:rPr>
        <w:t>TMGI</w:t>
      </w:r>
      <w:r>
        <w:rPr>
          <w:rFonts w:hint="eastAsia"/>
          <w:lang w:eastAsia="zh-CN"/>
        </w:rPr>
        <w:tab/>
      </w:r>
      <w:r>
        <w:rPr>
          <w:rFonts w:hint="eastAsia"/>
        </w:rPr>
        <w:t>Temporary Mobile Group Identity</w:t>
      </w:r>
    </w:p>
    <w:p w14:paraId="46DFEF19" w14:textId="77777777" w:rsidR="006F02C4" w:rsidRDefault="006F02C4" w:rsidP="006F02C4">
      <w:pPr>
        <w:pStyle w:val="EW"/>
      </w:pPr>
      <w:r>
        <w:t>TTL</w:t>
      </w:r>
      <w:r>
        <w:tab/>
        <w:t>Time To Live</w:t>
      </w:r>
    </w:p>
    <w:p w14:paraId="17E45AB1" w14:textId="77777777" w:rsidR="006F02C4" w:rsidRDefault="006F02C4" w:rsidP="006F02C4">
      <w:pPr>
        <w:pStyle w:val="EW"/>
      </w:pPr>
      <w:r>
        <w:t>UUID</w:t>
      </w:r>
      <w:r>
        <w:tab/>
        <w:t>Universally Unique IDentifier</w:t>
      </w:r>
    </w:p>
    <w:p w14:paraId="2E77EC27" w14:textId="77777777" w:rsidR="006F02C4" w:rsidRDefault="006F02C4" w:rsidP="00497611">
      <w:pPr>
        <w:pStyle w:val="EW"/>
      </w:pPr>
    </w:p>
    <w:p w14:paraId="49AB6251" w14:textId="77777777" w:rsidR="00080512" w:rsidRPr="004D3578" w:rsidRDefault="00080512">
      <w:pPr>
        <w:pStyle w:val="Heading1"/>
      </w:pPr>
      <w:bookmarkStart w:id="48" w:name="_Toc525230963"/>
      <w:bookmarkStart w:id="49" w:name="_Toc59198363"/>
      <w:bookmarkStart w:id="50" w:name="_Toc75282721"/>
      <w:r w:rsidRPr="004D3578">
        <w:t>4</w:t>
      </w:r>
      <w:r w:rsidRPr="004D3578">
        <w:tab/>
      </w:r>
      <w:r w:rsidR="00031D52">
        <w:t>General</w:t>
      </w:r>
      <w:bookmarkEnd w:id="48"/>
      <w:bookmarkEnd w:id="49"/>
      <w:bookmarkEnd w:id="50"/>
    </w:p>
    <w:p w14:paraId="4EE7A893" w14:textId="77777777" w:rsidR="00080512" w:rsidRPr="004D3578" w:rsidRDefault="00080512">
      <w:pPr>
        <w:pStyle w:val="Heading2"/>
      </w:pPr>
      <w:bookmarkStart w:id="51" w:name="_Toc525230964"/>
      <w:bookmarkStart w:id="52" w:name="_Toc59198364"/>
      <w:bookmarkStart w:id="53" w:name="_Toc75282722"/>
      <w:r w:rsidRPr="004D3578">
        <w:t>4.1</w:t>
      </w:r>
      <w:r w:rsidRPr="004D3578">
        <w:tab/>
      </w:r>
      <w:r w:rsidR="00031D52">
        <w:t>Overview</w:t>
      </w:r>
      <w:bookmarkEnd w:id="51"/>
      <w:bookmarkEnd w:id="52"/>
      <w:bookmarkEnd w:id="53"/>
    </w:p>
    <w:p w14:paraId="283ADF81" w14:textId="77777777" w:rsidR="00D15876" w:rsidRPr="003C0087" w:rsidRDefault="00D15876" w:rsidP="00D15876">
      <w:r>
        <w:t>Proximity-based Services (</w:t>
      </w:r>
      <w:r>
        <w:rPr>
          <w:noProof/>
        </w:rPr>
        <w:t>ProSe</w:t>
      </w:r>
      <w:r>
        <w:t xml:space="preserve">) are services that can be provided by the 3GPP system based on UEs being in proximity to each other. In this release of the </w:t>
      </w:r>
      <w:r w:rsidR="00AD0B3C">
        <w:rPr>
          <w:rFonts w:eastAsia="Batang" w:cs="Arial"/>
          <w:color w:val="000000"/>
          <w:lang w:eastAsia="ko-KR"/>
        </w:rPr>
        <w:t>document</w:t>
      </w:r>
      <w:r>
        <w:t>, t</w:t>
      </w:r>
      <w:r w:rsidRPr="003C0087">
        <w:t xml:space="preserve">he 3GPP system enablers for </w:t>
      </w:r>
      <w:r w:rsidRPr="003C0087">
        <w:rPr>
          <w:noProof/>
        </w:rPr>
        <w:t>ProSe</w:t>
      </w:r>
      <w:r w:rsidRPr="003C0087">
        <w:t xml:space="preserve"> include the following functions:</w:t>
      </w:r>
    </w:p>
    <w:p w14:paraId="759D1201" w14:textId="77777777" w:rsidR="00D15876" w:rsidRPr="003C0087" w:rsidRDefault="00D15876" w:rsidP="00D15876">
      <w:pPr>
        <w:pStyle w:val="B1"/>
      </w:pPr>
      <w:r w:rsidRPr="003C0087">
        <w:t>-</w:t>
      </w:r>
      <w:r w:rsidRPr="003C0087">
        <w:tab/>
      </w:r>
      <w:r>
        <w:t>ProSe d</w:t>
      </w:r>
      <w:r w:rsidRPr="003C0087">
        <w:t>irect discovery</w:t>
      </w:r>
      <w:r w:rsidR="00253C95">
        <w:t xml:space="preserve"> </w:t>
      </w:r>
      <w:r w:rsidR="00253C95">
        <w:rPr>
          <w:lang w:eastAsia="zh-CN"/>
        </w:rPr>
        <w:t>(using E-UTRA or WLAN technology)</w:t>
      </w:r>
      <w:r w:rsidRPr="003C0087">
        <w:t>;</w:t>
      </w:r>
    </w:p>
    <w:p w14:paraId="25C8AEC5" w14:textId="77777777" w:rsidR="00D15876" w:rsidRPr="003C0087" w:rsidRDefault="00D15876" w:rsidP="00D15876">
      <w:pPr>
        <w:pStyle w:val="B1"/>
      </w:pPr>
      <w:r w:rsidRPr="003C0087">
        <w:t>-</w:t>
      </w:r>
      <w:r w:rsidRPr="003C0087">
        <w:tab/>
      </w:r>
      <w:r>
        <w:t>ProSe d</w:t>
      </w:r>
      <w:r w:rsidRPr="003C0087">
        <w:t>irect communication;</w:t>
      </w:r>
    </w:p>
    <w:p w14:paraId="1EE57F87" w14:textId="77777777" w:rsidR="00D15876" w:rsidRPr="003C0087" w:rsidRDefault="00D15876" w:rsidP="00D15876">
      <w:pPr>
        <w:pStyle w:val="B1"/>
      </w:pPr>
      <w:r w:rsidRPr="003C0087">
        <w:t>-</w:t>
      </w:r>
      <w:r w:rsidRPr="003C0087">
        <w:tab/>
        <w:t xml:space="preserve">EPC-level </w:t>
      </w:r>
      <w:r w:rsidRPr="003C0087">
        <w:rPr>
          <w:noProof/>
        </w:rPr>
        <w:t>ProSe</w:t>
      </w:r>
      <w:r w:rsidRPr="003C0087">
        <w:t xml:space="preserve"> </w:t>
      </w:r>
      <w:r>
        <w:t>d</w:t>
      </w:r>
      <w:r w:rsidRPr="003C0087">
        <w:t>iscovery;</w:t>
      </w:r>
      <w:r>
        <w:t xml:space="preserve"> and</w:t>
      </w:r>
    </w:p>
    <w:p w14:paraId="655A2E37" w14:textId="77777777" w:rsidR="00D15876" w:rsidRDefault="00D15876" w:rsidP="00D15876">
      <w:pPr>
        <w:pStyle w:val="B1"/>
      </w:pPr>
      <w:r w:rsidRPr="003C0087">
        <w:t>-</w:t>
      </w:r>
      <w:r w:rsidRPr="003C0087">
        <w:tab/>
        <w:t>EPC support for WLAN direct discovery and communication</w:t>
      </w:r>
      <w:r w:rsidR="00AD0B3C">
        <w:t>.</w:t>
      </w:r>
    </w:p>
    <w:p w14:paraId="4FABDB75" w14:textId="77777777" w:rsidR="00AD0B3C" w:rsidRDefault="00D15876" w:rsidP="00AD0B3C">
      <w:pPr>
        <w:rPr>
          <w:noProof/>
        </w:rPr>
      </w:pPr>
      <w:r>
        <w:rPr>
          <w:noProof/>
        </w:rPr>
        <w:t xml:space="preserve">Among the above functions, </w:t>
      </w:r>
      <w:r w:rsidRPr="003C0087">
        <w:rPr>
          <w:noProof/>
        </w:rPr>
        <w:t>ProSe</w:t>
      </w:r>
      <w:r w:rsidRPr="003C0087">
        <w:t xml:space="preserve"> </w:t>
      </w:r>
      <w:r>
        <w:t>d</w:t>
      </w:r>
      <w:r w:rsidRPr="003C0087">
        <w:t xml:space="preserve">irect </w:t>
      </w:r>
      <w:r>
        <w:t>d</w:t>
      </w:r>
      <w:r w:rsidRPr="003C0087">
        <w:t>iscovery</w:t>
      </w:r>
      <w:r>
        <w:t xml:space="preserve"> and EPC-level ProSe Discovery is applicable </w:t>
      </w:r>
      <w:r w:rsidRPr="003C0087">
        <w:t xml:space="preserve">for </w:t>
      </w:r>
      <w:r>
        <w:t xml:space="preserve">both </w:t>
      </w:r>
      <w:r w:rsidRPr="003C0087">
        <w:t>Public Safety</w:t>
      </w:r>
      <w:r>
        <w:t xml:space="preserve"> UE and non</w:t>
      </w:r>
      <w:r w:rsidRPr="003C0087">
        <w:t>-Public Safety</w:t>
      </w:r>
      <w:r>
        <w:t xml:space="preserve"> UE. ProSe</w:t>
      </w:r>
      <w:r w:rsidRPr="003C0087">
        <w:t xml:space="preserve"> </w:t>
      </w:r>
      <w:r>
        <w:t xml:space="preserve">direct </w:t>
      </w:r>
      <w:r w:rsidRPr="003C0087">
        <w:t xml:space="preserve">communication </w:t>
      </w:r>
      <w:r>
        <w:t xml:space="preserve">is applicable </w:t>
      </w:r>
      <w:r w:rsidRPr="003C0087">
        <w:t>for Public Safety</w:t>
      </w:r>
      <w:r>
        <w:t xml:space="preserve"> UE </w:t>
      </w:r>
      <w:r w:rsidRPr="003C0087">
        <w:t>only</w:t>
      </w:r>
      <w:r>
        <w:t>.</w:t>
      </w:r>
    </w:p>
    <w:p w14:paraId="0F0EEB6D" w14:textId="77777777" w:rsidR="00B172C7" w:rsidRDefault="00AD0B3C" w:rsidP="00B172C7">
      <w:pPr>
        <w:rPr>
          <w:noProof/>
        </w:rPr>
      </w:pPr>
      <w:r>
        <w:rPr>
          <w:noProof/>
        </w:rPr>
        <w:t xml:space="preserve">In this release of the </w:t>
      </w:r>
      <w:r>
        <w:rPr>
          <w:rFonts w:eastAsia="Batang" w:cs="Arial"/>
          <w:color w:val="000000"/>
          <w:lang w:eastAsia="ko-KR"/>
        </w:rPr>
        <w:t>document</w:t>
      </w:r>
      <w:r>
        <w:rPr>
          <w:noProof/>
        </w:rPr>
        <w:t xml:space="preserve">, </w:t>
      </w:r>
      <w:r>
        <w:rPr>
          <w:rFonts w:hint="eastAsia"/>
          <w:noProof/>
          <w:lang w:eastAsia="zh-CN"/>
        </w:rPr>
        <w:t>the stand-alone procedure for</w:t>
      </w:r>
      <w:r>
        <w:rPr>
          <w:noProof/>
        </w:rPr>
        <w:t xml:space="preserve"> EPC support for WLAN direct discovery and communication is not supported.</w:t>
      </w:r>
    </w:p>
    <w:p w14:paraId="4A6A78DB" w14:textId="77777777" w:rsidR="00D15876" w:rsidRPr="003C0087" w:rsidRDefault="00B172C7" w:rsidP="00B172C7">
      <w:r w:rsidRPr="000956D1">
        <w:t>The communication security over the PC3 interface is specified in 3GPP TS 33.</w:t>
      </w:r>
      <w:r>
        <w:t>303</w:t>
      </w:r>
      <w:r w:rsidRPr="000956D1">
        <w:t> [6].</w:t>
      </w:r>
      <w:r>
        <w:t xml:space="preserve"> </w:t>
      </w:r>
      <w:r w:rsidRPr="000956D1">
        <w:t>The communication security over the PC3</w:t>
      </w:r>
      <w:r>
        <w:t>ch</w:t>
      </w:r>
      <w:r w:rsidRPr="000956D1">
        <w:t xml:space="preserve"> </w:t>
      </w:r>
      <w:r>
        <w:t xml:space="preserve">interface is the same as </w:t>
      </w:r>
      <w:r w:rsidRPr="000956D1">
        <w:t xml:space="preserve">communication security over </w:t>
      </w:r>
      <w:r>
        <w:t xml:space="preserve">the </w:t>
      </w:r>
      <w:r w:rsidRPr="000956D1">
        <w:t>PC3 interface specified in 3GPP TS 33.</w:t>
      </w:r>
      <w:r>
        <w:t>303</w:t>
      </w:r>
      <w:r w:rsidRPr="000956D1">
        <w:t> [6].</w:t>
      </w:r>
    </w:p>
    <w:p w14:paraId="71AB559A" w14:textId="77777777" w:rsidR="00362EBE" w:rsidRPr="004D3578" w:rsidRDefault="00362EBE" w:rsidP="00D15876">
      <w:pPr>
        <w:pStyle w:val="Heading1"/>
      </w:pPr>
      <w:bookmarkStart w:id="54" w:name="_Toc525230965"/>
      <w:bookmarkStart w:id="55" w:name="_Toc59198365"/>
      <w:bookmarkStart w:id="56" w:name="_Toc75282723"/>
      <w:r>
        <w:lastRenderedPageBreak/>
        <w:t>5</w:t>
      </w:r>
      <w:r w:rsidRPr="004D3578">
        <w:tab/>
      </w:r>
      <w:r w:rsidR="00365685">
        <w:t xml:space="preserve">ProSe </w:t>
      </w:r>
      <w:r w:rsidR="00CC6A74">
        <w:t>s</w:t>
      </w:r>
      <w:r w:rsidR="00162402">
        <w:t>ervice authorisation</w:t>
      </w:r>
      <w:r w:rsidR="00C955D9" w:rsidRPr="00C955D9">
        <w:rPr>
          <w:rFonts w:hint="eastAsia"/>
          <w:lang w:eastAsia="zh-CN"/>
        </w:rPr>
        <w:t xml:space="preserve">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Pr>
          <w:rFonts w:hint="eastAsia"/>
          <w:lang w:eastAsia="zh-CN"/>
        </w:rPr>
        <w:t xml:space="preserve"> </w:t>
      </w:r>
      <w:r w:rsidR="00C955D9">
        <w:rPr>
          <w:rFonts w:hint="eastAsia"/>
          <w:lang w:eastAsia="zh-CN"/>
        </w:rPr>
        <w:t>procedure</w:t>
      </w:r>
      <w:bookmarkEnd w:id="54"/>
      <w:bookmarkEnd w:id="55"/>
      <w:bookmarkEnd w:id="56"/>
    </w:p>
    <w:p w14:paraId="54FFF24D" w14:textId="77777777" w:rsidR="00395B80" w:rsidRPr="0017782D" w:rsidRDefault="00395B80" w:rsidP="00395B80">
      <w:pPr>
        <w:pStyle w:val="Heading2"/>
      </w:pPr>
      <w:bookmarkStart w:id="57" w:name="_Toc525230966"/>
      <w:bookmarkStart w:id="58" w:name="_Toc59198366"/>
      <w:bookmarkStart w:id="59" w:name="_Toc75282724"/>
      <w:r w:rsidRPr="0017782D">
        <w:t>5.1</w:t>
      </w:r>
      <w:r w:rsidRPr="0017782D">
        <w:tab/>
        <w:t xml:space="preserve">Service authorisation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sidRPr="006F4D94" w:rsidDel="00933F8F">
        <w:rPr>
          <w:lang w:eastAsia="zh-CN"/>
        </w:rPr>
        <w:t xml:space="preserve"> </w:t>
      </w:r>
      <w:r w:rsidRPr="0017782D">
        <w:t>for ProSe direct discovery</w:t>
      </w:r>
      <w:r>
        <w:t xml:space="preserve"> and ProSe direct communication</w:t>
      </w:r>
      <w:bookmarkEnd w:id="57"/>
      <w:bookmarkEnd w:id="58"/>
      <w:bookmarkEnd w:id="59"/>
    </w:p>
    <w:p w14:paraId="79FF4976" w14:textId="77777777" w:rsidR="00395B80" w:rsidRPr="0017782D" w:rsidRDefault="00395B80" w:rsidP="00395B80">
      <w:pPr>
        <w:pStyle w:val="Heading3"/>
      </w:pPr>
      <w:bookmarkStart w:id="60" w:name="_Toc525230967"/>
      <w:bookmarkStart w:id="61" w:name="_Toc59198367"/>
      <w:bookmarkStart w:id="62" w:name="_Toc75282725"/>
      <w:r w:rsidRPr="0017782D">
        <w:t>5.1.1</w:t>
      </w:r>
      <w:r w:rsidRPr="0017782D">
        <w:tab/>
        <w:t>General</w:t>
      </w:r>
      <w:bookmarkEnd w:id="60"/>
      <w:bookmarkEnd w:id="61"/>
      <w:bookmarkEnd w:id="62"/>
    </w:p>
    <w:p w14:paraId="51B23DBC" w14:textId="77777777" w:rsidR="00FD397C" w:rsidRDefault="00395B80" w:rsidP="00FD397C">
      <w:r w:rsidRPr="0017782D">
        <w:t xml:space="preserve">The service authorisation </w:t>
      </w:r>
      <w:r w:rsidR="00FD397C">
        <w:t xml:space="preserve">for ProSe direct discovery and ProSe direct communication </w:t>
      </w:r>
      <w:r w:rsidRPr="0017782D">
        <w:t>determines whether the UE is authorised to use ProSe direct discovery</w:t>
      </w:r>
      <w:r w:rsidR="00253C95">
        <w:t xml:space="preserve"> </w:t>
      </w:r>
      <w:r w:rsidR="00253C95">
        <w:rPr>
          <w:lang w:eastAsia="zh-CN"/>
        </w:rPr>
        <w:t>(based on E-UTRA or WLAN technology)</w:t>
      </w:r>
      <w:r w:rsidRPr="0017782D">
        <w:t xml:space="preserve"> </w:t>
      </w:r>
      <w:r w:rsidR="00FD397C">
        <w:t>and ProSe direct communication,</w:t>
      </w:r>
      <w:r w:rsidRPr="0017782D">
        <w:t xml:space="preserve"> in a particular PLMN</w:t>
      </w:r>
      <w:r w:rsidR="00FD397C">
        <w:t xml:space="preserve"> or when not served by E-UTRAN. In this release of the specification, ProSe direct communication</w:t>
      </w:r>
      <w:r w:rsidR="00253C95">
        <w:t xml:space="preserve"> using E-UTRA technology</w:t>
      </w:r>
      <w:r w:rsidR="00FD397C">
        <w:t xml:space="preserve"> is supported only for Public Safety ProSe-enabled UE</w:t>
      </w:r>
      <w:r w:rsidRPr="0017782D">
        <w:t xml:space="preserve">. The service authorisation is </w:t>
      </w:r>
      <w:r w:rsidR="00FD397C">
        <w:t>either:</w:t>
      </w:r>
    </w:p>
    <w:p w14:paraId="3DF73787" w14:textId="77777777" w:rsidR="00FD397C" w:rsidRPr="00104508" w:rsidRDefault="00FD397C" w:rsidP="00FD397C">
      <w:pPr>
        <w:pStyle w:val="B1"/>
      </w:pPr>
      <w:r w:rsidRPr="00104508">
        <w:t>1)</w:t>
      </w:r>
      <w:r w:rsidRPr="00104508">
        <w:tab/>
        <w:t>pre-configured in the UE</w:t>
      </w:r>
      <w:r>
        <w:t>. T</w:t>
      </w:r>
      <w:r w:rsidRPr="003328DC">
        <w:t>he pre-configured service authorisation may be stored in the ME, or in the USIM as specified in 3GPP</w:t>
      </w:r>
      <w:r w:rsidRPr="000956D1">
        <w:t> </w:t>
      </w:r>
      <w:r w:rsidRPr="003328DC">
        <w:t>TS</w:t>
      </w:r>
      <w:r w:rsidRPr="000956D1">
        <w:t> </w:t>
      </w:r>
      <w:r w:rsidRPr="003328DC">
        <w:t>31.102</w:t>
      </w:r>
      <w:r w:rsidRPr="000956D1">
        <w:t> </w:t>
      </w:r>
      <w:r w:rsidRPr="003328DC">
        <w:t>[1</w:t>
      </w:r>
      <w:r>
        <w:t>7</w:t>
      </w:r>
      <w:r w:rsidRPr="003328DC">
        <w:t>],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w:t>
      </w:r>
      <w:r w:rsidRPr="000956D1">
        <w:t> </w:t>
      </w:r>
      <w:r w:rsidRPr="003328DC">
        <w:t>TS</w:t>
      </w:r>
      <w:r w:rsidRPr="000956D1">
        <w:t> </w:t>
      </w:r>
      <w:r w:rsidRPr="003328DC">
        <w:t>31.102</w:t>
      </w:r>
      <w:r w:rsidRPr="000956D1">
        <w:t> </w:t>
      </w:r>
      <w:r w:rsidRPr="003328DC">
        <w:t>[1</w:t>
      </w:r>
      <w:r>
        <w:t>7</w:t>
      </w:r>
      <w:r w:rsidRPr="003328DC">
        <w:t>])</w:t>
      </w:r>
      <w:r w:rsidRPr="00104508">
        <w:t>; or</w:t>
      </w:r>
    </w:p>
    <w:p w14:paraId="501A14E7" w14:textId="77777777" w:rsidR="00FD397C" w:rsidRPr="000956D1" w:rsidRDefault="00FD397C" w:rsidP="00FD397C">
      <w:pPr>
        <w:pStyle w:val="B1"/>
      </w:pPr>
      <w:r w:rsidRPr="00104508">
        <w:t>2)</w:t>
      </w:r>
      <w:r w:rsidRPr="00104508">
        <w:tab/>
        <w:t xml:space="preserve">transferred between the UE and the ProSe Function over the PC3 interface with the </w:t>
      </w:r>
      <w:r w:rsidRPr="0017782D">
        <w:t>ProSe Direct Services Provisioning Management Object</w:t>
      </w:r>
      <w:r w:rsidRPr="00104508">
        <w:t xml:space="preserve"> </w:t>
      </w:r>
      <w:r>
        <w:t xml:space="preserve">or the </w:t>
      </w:r>
      <w:r w:rsidRPr="00104508">
        <w:t xml:space="preserve">ProSe </w:t>
      </w:r>
      <w:r w:rsidRPr="000956D1">
        <w:t>Public Safety Direct Services Provisioning Management Object a</w:t>
      </w:r>
      <w:r>
        <w:t>s specified in 3GPP TS 24.333 [9</w:t>
      </w:r>
      <w:r w:rsidRPr="000956D1">
        <w:t>].</w:t>
      </w:r>
    </w:p>
    <w:p w14:paraId="13A0BA1D" w14:textId="77777777" w:rsidR="00FD397C" w:rsidRDefault="00FD397C" w:rsidP="00395B80">
      <w:r>
        <w:t>When using option 2) above, t</w:t>
      </w:r>
      <w:r w:rsidR="00395B80" w:rsidRPr="0017782D">
        <w:t xml:space="preserve">he UE </w:t>
      </w:r>
      <w:r>
        <w:rPr>
          <w:rFonts w:hint="eastAsia"/>
          <w:lang w:eastAsia="zh-CN"/>
        </w:rPr>
        <w:t>shall</w:t>
      </w:r>
      <w:r w:rsidRPr="0017782D">
        <w:t xml:space="preserve"> </w:t>
      </w:r>
      <w:r w:rsidR="00395B80" w:rsidRPr="0017782D">
        <w:t xml:space="preserve">request </w:t>
      </w:r>
      <w:r w:rsidR="00395B80">
        <w:t xml:space="preserve">service </w:t>
      </w:r>
      <w:r w:rsidR="00395B80" w:rsidRPr="0017782D">
        <w:t xml:space="preserve">authorisation to use ProSe direct </w:t>
      </w:r>
      <w:r w:rsidR="00395B80">
        <w:t>discovery</w:t>
      </w:r>
      <w:r w:rsidR="00395B80" w:rsidRPr="0017782D">
        <w:t xml:space="preserve"> </w:t>
      </w:r>
      <w:r>
        <w:t xml:space="preserve">or ProSe direct communication or both </w:t>
      </w:r>
      <w:r w:rsidR="00395B80" w:rsidRPr="0017782D">
        <w:t xml:space="preserve">from the ProSe Function of the HPLMN. </w:t>
      </w:r>
      <w:r>
        <w:rPr>
          <w:rFonts w:hint="eastAsia"/>
          <w:lang w:eastAsia="zh-CN"/>
        </w:rPr>
        <w:t>As specified in 3GPP TS 29.345 [</w:t>
      </w:r>
      <w:r>
        <w:rPr>
          <w:lang w:val="en-US" w:eastAsia="zh-CN"/>
        </w:rPr>
        <w:t>5</w:t>
      </w:r>
      <w:r>
        <w:rPr>
          <w:rFonts w:hint="eastAsia"/>
          <w:lang w:eastAsia="zh-CN"/>
        </w:rPr>
        <w:t>], t</w:t>
      </w:r>
      <w:r w:rsidRPr="0017782D">
        <w:t xml:space="preserve">he ProSe Function of </w:t>
      </w:r>
      <w:r>
        <w:rPr>
          <w:rFonts w:hint="eastAsia"/>
          <w:lang w:eastAsia="zh-CN"/>
        </w:rPr>
        <w:t>the HPLMN</w:t>
      </w:r>
      <w:r w:rsidRPr="0017782D">
        <w:t xml:space="preserve"> contacts the ProSe Function of </w:t>
      </w:r>
      <w:r>
        <w:t>each</w:t>
      </w:r>
      <w:r w:rsidRPr="0017782D">
        <w:t xml:space="preserve"> local PLMN or VPLMN to obtain the service authorisation, merges it with its own service authorisation and sends the merged service authorisation to the UE.</w:t>
      </w:r>
    </w:p>
    <w:p w14:paraId="181095FF" w14:textId="77777777" w:rsidR="00FD397C" w:rsidRDefault="00FD397C" w:rsidP="00FD397C">
      <w:pPr>
        <w:pStyle w:val="NO"/>
      </w:pPr>
      <w:r>
        <w:rPr>
          <w:rFonts w:hint="eastAsia"/>
        </w:rPr>
        <w:t>NOTE</w:t>
      </w:r>
      <w:r>
        <w:rPr>
          <w:lang w:val="en-US"/>
        </w:rPr>
        <w:t> </w:t>
      </w:r>
      <w:r>
        <w:rPr>
          <w:rFonts w:hint="eastAsia"/>
          <w:lang w:val="en-US"/>
        </w:rPr>
        <w:t>1</w:t>
      </w:r>
      <w:r>
        <w:rPr>
          <w:rFonts w:hint="eastAsia"/>
        </w:rPr>
        <w:t>:</w:t>
      </w:r>
      <w:r>
        <w:rPr>
          <w:rFonts w:hint="eastAsia"/>
        </w:rPr>
        <w:tab/>
      </w:r>
      <w:r w:rsidRPr="00200FD6">
        <w:t xml:space="preserve">How the Prose Function </w:t>
      </w:r>
      <w:r>
        <w:t>in the HPLMN merges the authori</w:t>
      </w:r>
      <w:r>
        <w:rPr>
          <w:rFonts w:hint="eastAsia"/>
        </w:rPr>
        <w:t>s</w:t>
      </w:r>
      <w:r w:rsidRPr="00200FD6">
        <w:t>ation policy is implementation dependent.</w:t>
      </w:r>
    </w:p>
    <w:p w14:paraId="4F571899" w14:textId="77777777" w:rsidR="002368F6" w:rsidRDefault="00395B80" w:rsidP="002368F6">
      <w:pPr>
        <w:rPr>
          <w:lang w:eastAsia="ko-KR"/>
        </w:rPr>
      </w:pPr>
      <w:r w:rsidRPr="0017782D">
        <w:t>The service authorisation provided by the ProSe Function</w:t>
      </w:r>
      <w:r>
        <w:t xml:space="preserve"> of </w:t>
      </w:r>
      <w:r w:rsidRPr="0017782D">
        <w:t xml:space="preserve">the HPLMN </w:t>
      </w:r>
      <w:r w:rsidR="00FD397C">
        <w:t xml:space="preserve">for </w:t>
      </w:r>
      <w:r w:rsidR="00002EB4">
        <w:t xml:space="preserve">E-UTRA-based </w:t>
      </w:r>
      <w:r w:rsidR="00FD397C">
        <w:t xml:space="preserve">ProSe direct discovery </w:t>
      </w:r>
      <w:r w:rsidR="002368F6">
        <w:rPr>
          <w:rFonts w:hint="eastAsia"/>
          <w:lang w:eastAsia="ko-KR"/>
        </w:rPr>
        <w:t xml:space="preserve">for non-public safety use </w:t>
      </w:r>
      <w:r w:rsidRPr="0017782D">
        <w:t xml:space="preserve">contains a list of PLMNs </w:t>
      </w:r>
      <w:r w:rsidR="00FD397C">
        <w:rPr>
          <w:rFonts w:hint="eastAsia"/>
          <w:lang w:eastAsia="zh-CN"/>
        </w:rPr>
        <w:t>in which</w:t>
      </w:r>
      <w:r w:rsidR="00FD397C" w:rsidRPr="00624C6E">
        <w:t xml:space="preserve"> </w:t>
      </w:r>
      <w:r w:rsidR="00FD397C" w:rsidRPr="0017782D">
        <w:t>the UE is</w:t>
      </w:r>
      <w:r w:rsidR="00FD397C">
        <w:rPr>
          <w:rFonts w:hint="eastAsia"/>
          <w:lang w:eastAsia="zh-CN"/>
        </w:rPr>
        <w:t xml:space="preserve"> </w:t>
      </w:r>
      <w:r w:rsidR="00FD397C" w:rsidRPr="0017782D">
        <w:t>authorised to use ProSe direct discovery</w:t>
      </w:r>
      <w:r w:rsidR="00FD397C">
        <w:rPr>
          <w:rFonts w:hint="eastAsia"/>
          <w:lang w:eastAsia="zh-CN"/>
        </w:rPr>
        <w:t>.</w:t>
      </w:r>
      <w:r w:rsidR="002368F6" w:rsidRPr="002368F6">
        <w:rPr>
          <w:rFonts w:hint="eastAsia"/>
          <w:lang w:eastAsia="ko-KR"/>
        </w:rPr>
        <w:t xml:space="preserve"> </w:t>
      </w:r>
      <w:r w:rsidR="00002EB4" w:rsidRPr="0017782D">
        <w:t>The service authorisation provided by the ProSe Function</w:t>
      </w:r>
      <w:r w:rsidR="00002EB4">
        <w:t xml:space="preserve"> of </w:t>
      </w:r>
      <w:r w:rsidR="00002EB4" w:rsidRPr="0017782D">
        <w:t xml:space="preserve">the HPLMN </w:t>
      </w:r>
      <w:r w:rsidR="00002EB4">
        <w:t xml:space="preserve">for WLAN-based ProSe direct discovery </w:t>
      </w:r>
      <w:r w:rsidR="00002EB4">
        <w:rPr>
          <w:rFonts w:hint="eastAsia"/>
          <w:lang w:eastAsia="ko-KR"/>
        </w:rPr>
        <w:t xml:space="preserve">for non-public safety use </w:t>
      </w:r>
      <w:r w:rsidR="00002EB4">
        <w:rPr>
          <w:lang w:eastAsia="ko-KR"/>
        </w:rPr>
        <w:t xml:space="preserve">contains a list of PLMNs whose ProSe Application IDs </w:t>
      </w:r>
      <w:r w:rsidR="00002EB4" w:rsidRPr="0017782D">
        <w:t>the UE is</w:t>
      </w:r>
      <w:r w:rsidR="00002EB4">
        <w:rPr>
          <w:rFonts w:hint="eastAsia"/>
          <w:lang w:eastAsia="zh-CN"/>
        </w:rPr>
        <w:t xml:space="preserve"> </w:t>
      </w:r>
      <w:r w:rsidR="00002EB4" w:rsidRPr="0017782D">
        <w:t xml:space="preserve">authorised to use </w:t>
      </w:r>
      <w:r w:rsidR="00002EB4">
        <w:t xml:space="preserve">to perform WLAN-based </w:t>
      </w:r>
      <w:r w:rsidR="00002EB4" w:rsidRPr="0017782D">
        <w:t>ProSe direct discovery</w:t>
      </w:r>
      <w:r w:rsidR="00002EB4">
        <w:rPr>
          <w:rFonts w:hint="eastAsia"/>
          <w:lang w:eastAsia="zh-CN"/>
        </w:rPr>
        <w:t>.</w:t>
      </w:r>
    </w:p>
    <w:p w14:paraId="5B5791ED" w14:textId="77777777" w:rsidR="002368F6" w:rsidRPr="000956D1" w:rsidRDefault="002368F6" w:rsidP="002368F6">
      <w:r w:rsidRPr="00104508">
        <w:t>The service authorisation provided by the ProSe Function</w:t>
      </w:r>
      <w:r w:rsidRPr="000956D1">
        <w:t xml:space="preserve"> of the HPLMN </w:t>
      </w:r>
      <w:r>
        <w:t xml:space="preserve">for ProSe direct </w:t>
      </w:r>
      <w:r>
        <w:rPr>
          <w:rFonts w:hint="eastAsia"/>
          <w:lang w:eastAsia="ko-KR"/>
        </w:rPr>
        <w:t>discovery for public safety use</w:t>
      </w:r>
      <w:r>
        <w:t xml:space="preserve"> </w:t>
      </w:r>
      <w:r w:rsidRPr="000956D1">
        <w:t>indicates:</w:t>
      </w:r>
    </w:p>
    <w:p w14:paraId="498623F6" w14:textId="77777777" w:rsidR="002368F6" w:rsidRDefault="002368F6" w:rsidP="002368F6">
      <w:pPr>
        <w:pStyle w:val="B1"/>
        <w:rPr>
          <w:lang w:eastAsia="ko-KR"/>
        </w:rPr>
      </w:pPr>
      <w:r w:rsidRPr="0017782D">
        <w:t>-</w:t>
      </w:r>
      <w:r w:rsidRPr="0017782D">
        <w:tab/>
        <w:t xml:space="preserve">the </w:t>
      </w:r>
      <w:r>
        <w:t>list of PLMNs in which the UE is authorised to use</w:t>
      </w:r>
      <w:r>
        <w:rPr>
          <w:rFonts w:hint="eastAsia"/>
          <w:lang w:eastAsia="ko-KR"/>
        </w:rPr>
        <w:t xml:space="preserve"> ProSe</w:t>
      </w:r>
      <w:r>
        <w:t xml:space="preserve"> direct </w:t>
      </w:r>
      <w:r>
        <w:rPr>
          <w:rFonts w:hint="eastAsia"/>
          <w:lang w:eastAsia="ko-KR"/>
        </w:rPr>
        <w:t>discovery</w:t>
      </w:r>
      <w:r w:rsidRPr="00025C24">
        <w:rPr>
          <w:rFonts w:hint="eastAsia"/>
          <w:lang w:eastAsia="ko-KR"/>
        </w:rPr>
        <w:t xml:space="preserve"> </w:t>
      </w:r>
      <w:r>
        <w:rPr>
          <w:rFonts w:hint="eastAsia"/>
          <w:lang w:eastAsia="ko-KR"/>
        </w:rPr>
        <w:t>for public safety use</w:t>
      </w:r>
      <w:r>
        <w:t xml:space="preserve"> </w:t>
      </w:r>
      <w:r w:rsidRPr="003C0087">
        <w:t>when served by E-UTRAN</w:t>
      </w:r>
      <w:r>
        <w:rPr>
          <w:rFonts w:hint="eastAsia"/>
          <w:lang w:eastAsia="ko-KR"/>
        </w:rPr>
        <w:t>;</w:t>
      </w:r>
    </w:p>
    <w:p w14:paraId="3A1E7FAA" w14:textId="77777777" w:rsidR="002368F6" w:rsidRPr="0017782D" w:rsidRDefault="002368F6" w:rsidP="002368F6">
      <w:pPr>
        <w:pStyle w:val="B1"/>
        <w:rPr>
          <w:lang w:eastAsia="ko-KR"/>
        </w:rPr>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rPr>
          <w:rFonts w:hint="eastAsia"/>
          <w:lang w:eastAsia="ko-KR"/>
        </w:rPr>
        <w:t>discovery for public safety use</w:t>
      </w:r>
      <w:r>
        <w:t xml:space="preserve"> when </w:t>
      </w:r>
      <w:r w:rsidRPr="003C0087">
        <w:t>not served by E-UTRAN</w:t>
      </w:r>
      <w:r>
        <w:t xml:space="preserve">, and if so, the required radio parameters to be used for ProSe direct </w:t>
      </w:r>
      <w:r>
        <w:rPr>
          <w:rFonts w:hint="eastAsia"/>
          <w:lang w:eastAsia="ko-KR"/>
        </w:rPr>
        <w:t>discovery</w:t>
      </w:r>
      <w:r>
        <w:t xml:space="preserve"> </w:t>
      </w:r>
      <w:r>
        <w:rPr>
          <w:rFonts w:hint="eastAsia"/>
          <w:lang w:eastAsia="ko-KR"/>
        </w:rPr>
        <w:t>for public safety use</w:t>
      </w:r>
      <w:r>
        <w:t xml:space="preserve"> when </w:t>
      </w:r>
      <w:r w:rsidRPr="003C0087">
        <w:t>not served by E-UTRAN</w:t>
      </w:r>
      <w:r w:rsidRPr="0017782D">
        <w:t>;</w:t>
      </w:r>
    </w:p>
    <w:p w14:paraId="3F147ACB" w14:textId="77777777" w:rsidR="002368F6" w:rsidRDefault="002368F6" w:rsidP="002368F6">
      <w:pPr>
        <w:pStyle w:val="B1"/>
        <w:rPr>
          <w:lang w:eastAsia="ko-KR"/>
        </w:rPr>
      </w:pPr>
      <w:r w:rsidRPr="0017782D">
        <w:t>-</w:t>
      </w:r>
      <w:r w:rsidRPr="0017782D">
        <w:tab/>
      </w:r>
      <w:r>
        <w:rPr>
          <w:rFonts w:hint="eastAsia"/>
          <w:lang w:eastAsia="ko-KR"/>
        </w:rPr>
        <w:t xml:space="preserve">the group member discovery related </w:t>
      </w:r>
      <w:r>
        <w:t>parameters</w:t>
      </w:r>
      <w:r>
        <w:rPr>
          <w:rFonts w:hint="eastAsia"/>
          <w:lang w:eastAsia="ko-KR"/>
        </w:rPr>
        <w:t>; and</w:t>
      </w:r>
    </w:p>
    <w:p w14:paraId="0FB79604" w14:textId="77777777" w:rsidR="00395B80" w:rsidRPr="0017782D" w:rsidRDefault="002368F6" w:rsidP="002368F6">
      <w:pPr>
        <w:pStyle w:val="B1"/>
        <w:rPr>
          <w:lang w:eastAsia="ko-KR"/>
        </w:rPr>
      </w:pPr>
      <w:r>
        <w:rPr>
          <w:rFonts w:hint="eastAsia"/>
          <w:lang w:eastAsia="ko-KR"/>
        </w:rPr>
        <w:t xml:space="preserve"> </w:t>
      </w:r>
      <w:r w:rsidRPr="0017782D">
        <w:t>-</w:t>
      </w:r>
      <w:r w:rsidRPr="0017782D">
        <w:tab/>
      </w:r>
      <w:r>
        <w:rPr>
          <w:rFonts w:hint="eastAsia"/>
          <w:lang w:eastAsia="ko-KR"/>
        </w:rPr>
        <w:t xml:space="preserve">the ProSe UE-to-network relay related </w:t>
      </w:r>
      <w:r>
        <w:t>parameters</w:t>
      </w:r>
      <w:r>
        <w:rPr>
          <w:rFonts w:hint="eastAsia"/>
          <w:lang w:eastAsia="ko-KR"/>
        </w:rPr>
        <w:t>.</w:t>
      </w:r>
    </w:p>
    <w:p w14:paraId="1102C9E2" w14:textId="77777777" w:rsidR="00253C95" w:rsidRDefault="00253C95" w:rsidP="00253C95">
      <w:pPr>
        <w:pStyle w:val="NO"/>
      </w:pPr>
      <w:r w:rsidRPr="00B04F53">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33079FF2" w14:textId="77777777" w:rsidR="00395B80" w:rsidRPr="000956D1" w:rsidRDefault="00395B80" w:rsidP="00FD397C">
      <w:r w:rsidRPr="00104508">
        <w:t>The service authorisation provided by the ProSe Function</w:t>
      </w:r>
      <w:r w:rsidRPr="000956D1">
        <w:t xml:space="preserve"> of the HPLMN </w:t>
      </w:r>
      <w:r w:rsidR="00FD397C">
        <w:t xml:space="preserve">for ProSe direct communication </w:t>
      </w:r>
      <w:r w:rsidRPr="000956D1">
        <w:t>indicates:</w:t>
      </w:r>
    </w:p>
    <w:p w14:paraId="468FCD46" w14:textId="77777777" w:rsidR="00395B80" w:rsidRPr="0017782D" w:rsidRDefault="00395B80" w:rsidP="00FD397C">
      <w:pPr>
        <w:pStyle w:val="B1"/>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t xml:space="preserve">communication when </w:t>
      </w:r>
      <w:r w:rsidRPr="003C0087">
        <w:t>not served by E-UTRAN</w:t>
      </w:r>
      <w:r>
        <w:t xml:space="preserve">, and if so, the required radio parameters to be used for ProSe direct communication when </w:t>
      </w:r>
      <w:r w:rsidRPr="003C0087">
        <w:t>not served by E-UTRAN</w:t>
      </w:r>
      <w:r w:rsidRPr="0017782D">
        <w:t>;</w:t>
      </w:r>
    </w:p>
    <w:p w14:paraId="15C2BF6A" w14:textId="77777777" w:rsidR="00395B80" w:rsidRPr="0017782D" w:rsidRDefault="00395B80" w:rsidP="00FD397C">
      <w:pPr>
        <w:pStyle w:val="B1"/>
      </w:pPr>
      <w:r w:rsidRPr="0017782D">
        <w:t>-</w:t>
      </w:r>
      <w:r w:rsidRPr="0017782D">
        <w:tab/>
        <w:t xml:space="preserve">the </w:t>
      </w:r>
      <w:r>
        <w:t xml:space="preserve">ProSe </w:t>
      </w:r>
      <w:r w:rsidR="001A6D69">
        <w:t>d</w:t>
      </w:r>
      <w:r>
        <w:t>irect communication policy parameters</w:t>
      </w:r>
      <w:r w:rsidRPr="0017782D">
        <w:t>;</w:t>
      </w:r>
      <w:r>
        <w:t xml:space="preserve"> </w:t>
      </w:r>
    </w:p>
    <w:p w14:paraId="6B35F5D6" w14:textId="77777777" w:rsidR="007B5892" w:rsidRDefault="00395B80" w:rsidP="007B5892">
      <w:pPr>
        <w:pStyle w:val="B1"/>
        <w:rPr>
          <w:lang w:eastAsia="zh-CN"/>
        </w:rPr>
      </w:pPr>
      <w:r w:rsidRPr="0017782D">
        <w:t>-</w:t>
      </w:r>
      <w:r w:rsidRPr="0017782D">
        <w:tab/>
        <w:t xml:space="preserve">the </w:t>
      </w:r>
      <w:r>
        <w:t xml:space="preserve">list of PLMNs in which the UE is authorised to use direct communication </w:t>
      </w:r>
      <w:r w:rsidRPr="003C0087">
        <w:t>when served by E-UTRAN</w:t>
      </w:r>
      <w:r w:rsidR="007B5892">
        <w:rPr>
          <w:rFonts w:hint="eastAsia"/>
          <w:lang w:eastAsia="zh-CN"/>
        </w:rPr>
        <w:t>; and</w:t>
      </w:r>
    </w:p>
    <w:p w14:paraId="1024F2A7" w14:textId="77777777" w:rsidR="00395B80" w:rsidRDefault="007B5892" w:rsidP="00FD397C">
      <w:pPr>
        <w:pStyle w:val="B1"/>
        <w:rPr>
          <w:lang w:eastAsia="zh-CN"/>
        </w:rPr>
      </w:pPr>
      <w:r>
        <w:lastRenderedPageBreak/>
        <w:t>-</w:t>
      </w:r>
      <w:r>
        <w:tab/>
      </w:r>
      <w:r>
        <w:rPr>
          <w:rFonts w:hint="eastAsia"/>
        </w:rPr>
        <w:t xml:space="preserve">the </w:t>
      </w:r>
      <w:bookmarkStart w:id="63" w:name="OLE_LINK19"/>
      <w:bookmarkStart w:id="64" w:name="OLE_LINK20"/>
      <w:r>
        <w:rPr>
          <w:rFonts w:hint="eastAsia"/>
        </w:rPr>
        <w:t>usage information reporting configuration</w:t>
      </w:r>
      <w:bookmarkEnd w:id="63"/>
      <w:bookmarkEnd w:id="64"/>
      <w:r>
        <w:rPr>
          <w:rFonts w:hint="eastAsia"/>
        </w:rPr>
        <w:t>.</w:t>
      </w:r>
    </w:p>
    <w:p w14:paraId="747DB753" w14:textId="77777777" w:rsidR="001A6D69" w:rsidRDefault="001A6D69" w:rsidP="001A6D69">
      <w:pPr>
        <w:rPr>
          <w:lang w:val="en-US" w:eastAsia="zh-CN"/>
        </w:rPr>
      </w:pPr>
      <w:r>
        <w:rPr>
          <w:lang w:val="en-US" w:eastAsia="zh-CN"/>
        </w:rPr>
        <w:t>Alternatively, the ProSe direct communication policy parameters</w:t>
      </w:r>
      <w:r w:rsidR="002368F6">
        <w:rPr>
          <w:rFonts w:hint="eastAsia"/>
          <w:lang w:val="en-US" w:eastAsia="ko-KR"/>
        </w:rPr>
        <w:t>,</w:t>
      </w:r>
      <w:r w:rsidR="002368F6" w:rsidRPr="002368F6">
        <w:t xml:space="preserve"> </w:t>
      </w:r>
      <w:r w:rsidR="002368F6" w:rsidRPr="007B3676">
        <w:t>the group member discovery related parameters</w:t>
      </w:r>
      <w:r w:rsidR="002368F6" w:rsidRPr="007B3676">
        <w:rPr>
          <w:lang w:eastAsia="zh-CN"/>
        </w:rPr>
        <w:t xml:space="preserve"> </w:t>
      </w:r>
      <w:r w:rsidR="002368F6" w:rsidRPr="007B3676">
        <w:t xml:space="preserve">and </w:t>
      </w:r>
      <w:r w:rsidR="002368F6">
        <w:rPr>
          <w:rFonts w:hint="eastAsia"/>
          <w:lang w:eastAsia="ko-KR"/>
        </w:rPr>
        <w:t>certain</w:t>
      </w:r>
      <w:r w:rsidR="002368F6" w:rsidRPr="007B3676">
        <w:t xml:space="preserve"> ProSe UE-to-network relay related parameters (i.e. </w:t>
      </w:r>
      <w:r w:rsidR="002368F6">
        <w:rPr>
          <w:rFonts w:hint="eastAsia"/>
          <w:lang w:eastAsia="ko-KR"/>
        </w:rPr>
        <w:t>items</w:t>
      </w:r>
      <w:r w:rsidR="002368F6">
        <w:t xml:space="preserve"> a, c and f </w:t>
      </w:r>
      <w:r w:rsidR="002368F6">
        <w:rPr>
          <w:rFonts w:hint="eastAsia"/>
          <w:lang w:eastAsia="ko-KR"/>
        </w:rPr>
        <w:t xml:space="preserve">in </w:t>
      </w:r>
      <w:r w:rsidR="002368F6">
        <w:t>the parameters related to</w:t>
      </w:r>
      <w:r w:rsidR="002368F6">
        <w:rPr>
          <w:rFonts w:hint="eastAsia"/>
          <w:lang w:eastAsia="ko-KR"/>
        </w:rPr>
        <w:t xml:space="preserve"> ProSe </w:t>
      </w:r>
      <w:r w:rsidR="002368F6" w:rsidRPr="007B3676">
        <w:t>UE-to-network relay</w:t>
      </w:r>
      <w:r w:rsidR="002368F6">
        <w:rPr>
          <w:rFonts w:hint="eastAsia"/>
          <w:lang w:eastAsia="ko-KR"/>
        </w:rPr>
        <w:t>ing</w:t>
      </w:r>
      <w:r w:rsidR="002368F6">
        <w:t xml:space="preserve"> in</w:t>
      </w:r>
      <w:r w:rsidR="002368F6" w:rsidRPr="007B3676">
        <w:t xml:space="preserve"> subclause 5.1.3)</w:t>
      </w:r>
      <w:r>
        <w:rPr>
          <w:lang w:val="en-US" w:eastAsia="zh-CN"/>
        </w:rPr>
        <w:t xml:space="preserve"> mentioned above </w:t>
      </w:r>
      <w:r w:rsidRPr="0092634E">
        <w:rPr>
          <w:lang w:val="en-US" w:eastAsia="zh-CN"/>
        </w:rPr>
        <w:t xml:space="preserve">can be provided </w:t>
      </w:r>
      <w:r>
        <w:rPr>
          <w:lang w:val="en-US" w:eastAsia="zh-CN"/>
        </w:rPr>
        <w:t>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 xml:space="preserve">ety provider application server, using mechanisms that are out of scope of the present specification. </w:t>
      </w:r>
      <w:r w:rsidRPr="0092634E">
        <w:rPr>
          <w:lang w:val="en-US" w:eastAsia="zh-CN"/>
        </w:rPr>
        <w:t xml:space="preserve">If </w:t>
      </w:r>
      <w:r>
        <w:rPr>
          <w:lang w:val="en-US" w:eastAsia="zh-CN"/>
        </w:rPr>
        <w:t xml:space="preserve">the </w:t>
      </w:r>
      <w:r w:rsidRPr="0092634E">
        <w:rPr>
          <w:lang w:val="en-US" w:eastAsia="zh-CN"/>
        </w:rPr>
        <w:t xml:space="preserve">UE receives the same </w:t>
      </w:r>
      <w:r>
        <w:rPr>
          <w:lang w:val="en-US" w:eastAsia="zh-CN"/>
        </w:rPr>
        <w:t>parameters</w:t>
      </w:r>
      <w:r w:rsidRPr="0092634E">
        <w:rPr>
          <w:lang w:val="en-US" w:eastAsia="zh-CN"/>
        </w:rPr>
        <w:t xml:space="preserve"> </w:t>
      </w:r>
      <w:r w:rsidR="00A84E15" w:rsidRPr="00FF1B4B">
        <w:rPr>
          <w:lang w:val="en-US" w:eastAsia="zh-CN"/>
        </w:rPr>
        <w:t>associated</w:t>
      </w:r>
      <w:r w:rsidR="00A84E15" w:rsidRPr="0092634E">
        <w:rPr>
          <w:lang w:val="en-US" w:eastAsia="zh-CN"/>
        </w:rPr>
        <w:t xml:space="preserve"> </w:t>
      </w:r>
      <w:r w:rsidR="00A84E15">
        <w:rPr>
          <w:rFonts w:hint="eastAsia"/>
          <w:lang w:val="en-US" w:eastAsia="zh-CN"/>
        </w:rPr>
        <w:t xml:space="preserve">with the same Application Layer Group ID </w:t>
      </w:r>
      <w:r w:rsidRPr="0092634E">
        <w:rPr>
          <w:lang w:val="en-US" w:eastAsia="zh-CN"/>
        </w:rPr>
        <w:t xml:space="preserve">from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as those which had</w:t>
      </w:r>
      <w:r w:rsidRPr="0092634E">
        <w:rPr>
          <w:lang w:val="en-US" w:eastAsia="zh-CN"/>
        </w:rPr>
        <w:t xml:space="preserve"> been previously transferred between the UE and the ProSe Function over the PC3 interface with the ProSe Public Safety Direct Services Provi</w:t>
      </w:r>
      <w:r>
        <w:rPr>
          <w:lang w:val="en-US" w:eastAsia="zh-CN"/>
        </w:rPr>
        <w:t xml:space="preserve">sioning Management Object, the </w:t>
      </w:r>
      <w:r w:rsidRPr="0092634E">
        <w:rPr>
          <w:lang w:val="en-US" w:eastAsia="zh-CN"/>
        </w:rPr>
        <w:t xml:space="preserve">UE </w:t>
      </w:r>
      <w:r>
        <w:rPr>
          <w:lang w:val="en-US" w:eastAsia="zh-CN"/>
        </w:rPr>
        <w:t xml:space="preserve">shall </w:t>
      </w:r>
      <w:r w:rsidRPr="0092634E">
        <w:rPr>
          <w:lang w:val="en-US" w:eastAsia="zh-CN"/>
        </w:rPr>
        <w:t xml:space="preserve">use the </w:t>
      </w:r>
      <w:r>
        <w:rPr>
          <w:lang w:val="en-US" w:eastAsia="zh-CN"/>
        </w:rPr>
        <w:t>parameters provided 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 xml:space="preserve">for </w:t>
      </w:r>
      <w:r w:rsidRPr="0092634E">
        <w:rPr>
          <w:lang w:val="en-US" w:eastAsia="zh-CN"/>
        </w:rPr>
        <w:t xml:space="preserve">ProSe </w:t>
      </w:r>
      <w:r>
        <w:rPr>
          <w:lang w:val="en-US" w:eastAsia="zh-CN"/>
        </w:rPr>
        <w:t>direct c</w:t>
      </w:r>
      <w:r w:rsidRPr="0092634E">
        <w:rPr>
          <w:lang w:val="en-US" w:eastAsia="zh-CN"/>
        </w:rPr>
        <w:t>ommunication</w:t>
      </w:r>
      <w:r>
        <w:rPr>
          <w:lang w:val="en-US" w:eastAsia="zh-CN"/>
        </w:rPr>
        <w:t>.</w:t>
      </w:r>
    </w:p>
    <w:p w14:paraId="15EED002" w14:textId="77777777" w:rsidR="00395B80" w:rsidRPr="0017782D" w:rsidRDefault="00395B80" w:rsidP="00395B80">
      <w:r w:rsidRPr="0017782D">
        <w:rPr>
          <w:lang w:val="en-US" w:eastAsia="zh-CN"/>
        </w:rPr>
        <w:t>The UE discovers the IP address of the ProSe Functions of the HPLMN as specified in subclause</w:t>
      </w:r>
      <w:r w:rsidRPr="0017782D">
        <w:t> </w:t>
      </w:r>
      <w:r w:rsidR="00C518AE">
        <w:rPr>
          <w:lang w:val="en-US" w:eastAsia="zh-CN"/>
        </w:rPr>
        <w:t>5.1.2.</w:t>
      </w:r>
    </w:p>
    <w:p w14:paraId="05AEA317" w14:textId="77777777" w:rsidR="00325D87" w:rsidRPr="00477523" w:rsidRDefault="00325D87" w:rsidP="00325D87">
      <w:pPr>
        <w:rPr>
          <w:lang w:val="en-US" w:eastAsia="zh-CN"/>
        </w:rPr>
      </w:pPr>
      <w:r>
        <w:t xml:space="preserve">Optionally, the operator can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parameters for establishment of the </w:t>
      </w:r>
      <w:r w:rsidRPr="00BE0244">
        <w:t>PDN connection</w:t>
      </w:r>
      <w:r>
        <w:t xml:space="preserve"> for reaching the </w:t>
      </w:r>
      <w:r w:rsidRPr="00BE0244">
        <w:t>HPLMN ProSe Function</w:t>
      </w:r>
      <w:r>
        <w:t xml:space="preserve"> (see 3GPP TS 24.333 [9]):</w:t>
      </w:r>
    </w:p>
    <w:p w14:paraId="17B34BFA"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54766626"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5D399FB6" w14:textId="77777777" w:rsidR="00C955D9" w:rsidRDefault="00C955D9" w:rsidP="00C955D9">
      <w:pPr>
        <w:rPr>
          <w:lang w:eastAsia="zh-CN"/>
        </w:rPr>
      </w:pPr>
      <w:r>
        <w:rPr>
          <w:rFonts w:hint="eastAsia"/>
          <w:lang w:eastAsia="zh-CN"/>
        </w:rPr>
        <w:t xml:space="preserve">After the UE is authorised </w:t>
      </w:r>
      <w:r w:rsidRPr="0017782D">
        <w:t>to use ProSe direct discovery</w:t>
      </w:r>
      <w:r>
        <w:t xml:space="preserve"> </w:t>
      </w:r>
      <w:r>
        <w:rPr>
          <w:rFonts w:hint="eastAsia"/>
          <w:lang w:eastAsia="zh-CN"/>
        </w:rPr>
        <w:t>or</w:t>
      </w:r>
      <w:r>
        <w:t xml:space="preserve"> ProSe direct communication</w:t>
      </w:r>
      <w:r>
        <w:rPr>
          <w:rFonts w:hint="eastAsia"/>
          <w:lang w:eastAsia="zh-CN"/>
        </w:rPr>
        <w:t xml:space="preserve"> or both,</w:t>
      </w:r>
      <w:r>
        <w:t xml:space="preserve">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shall</w:t>
      </w:r>
      <w:r>
        <w:t xml:space="preserve"> </w:t>
      </w:r>
      <w:r w:rsidR="005C7CB0">
        <w:rPr>
          <w:rFonts w:eastAsia="SimSun" w:hint="eastAsia"/>
          <w:lang w:eastAsia="zh-CN"/>
        </w:rPr>
        <w:t>update</w:t>
      </w:r>
      <w:r w:rsidR="005C7CB0" w:rsidRPr="0017782D">
        <w:t xml:space="preserve"> </w:t>
      </w:r>
      <w:r>
        <w:t>the service authorisation</w:t>
      </w:r>
      <w:r>
        <w:rPr>
          <w:rFonts w:hint="eastAsia"/>
          <w:lang w:eastAsia="zh-CN"/>
        </w:rPr>
        <w:t>:</w:t>
      </w:r>
    </w:p>
    <w:p w14:paraId="06B0F624" w14:textId="77777777" w:rsidR="00C955D9" w:rsidRPr="008A3395" w:rsidRDefault="00C955D9" w:rsidP="00C955D9">
      <w:pPr>
        <w:pStyle w:val="B1"/>
        <w:rPr>
          <w:lang w:val="en-US"/>
        </w:rPr>
      </w:pPr>
      <w:r w:rsidRPr="003A2A93">
        <w:t>a)</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 xml:space="preserve">is informed </w:t>
      </w:r>
      <w:r w:rsidRPr="003A2A93">
        <w:rPr>
          <w:rFonts w:hint="eastAsia"/>
        </w:rPr>
        <w:t>t</w:t>
      </w:r>
      <w:r w:rsidRPr="003A2A93">
        <w:t xml:space="preserve">he ProSe related subscription data is </w:t>
      </w:r>
      <w:r w:rsidR="005C7CB0">
        <w:rPr>
          <w:rFonts w:eastAsia="SimSun" w:hint="eastAsia"/>
          <w:lang w:eastAsia="zh-CN"/>
        </w:rPr>
        <w:t>updated</w:t>
      </w:r>
      <w:r w:rsidRPr="003A2A93">
        <w:rPr>
          <w:rFonts w:hint="eastAsia"/>
        </w:rPr>
        <w:t xml:space="preserve"> at the HSS</w:t>
      </w:r>
      <w:r w:rsidRPr="003A2A93">
        <w:t>;</w:t>
      </w:r>
    </w:p>
    <w:p w14:paraId="4DDF8191" w14:textId="77777777" w:rsidR="00C955D9" w:rsidRPr="003A2A93" w:rsidRDefault="00C955D9" w:rsidP="00C955D9">
      <w:pPr>
        <w:pStyle w:val="B1"/>
      </w:pPr>
      <w:r w:rsidRPr="003A2A93">
        <w:rPr>
          <w:rFonts w:hint="eastAsia"/>
        </w:rPr>
        <w:t>b</w:t>
      </w:r>
      <w:r w:rsidRPr="003A2A93">
        <w:t>)</w:t>
      </w:r>
      <w:r w:rsidRPr="003A2A93">
        <w:tab/>
        <w:t xml:space="preserve">when </w:t>
      </w:r>
      <w:r w:rsidRPr="003A2A93">
        <w:rPr>
          <w:rFonts w:hint="eastAsia"/>
        </w:rPr>
        <w:t>t</w:t>
      </w:r>
      <w:r w:rsidRPr="003A2A93">
        <w:t xml:space="preserve">he ProSe Function </w:t>
      </w:r>
      <w:r w:rsidRPr="003A2A93">
        <w:rPr>
          <w:rFonts w:hint="eastAsia"/>
        </w:rPr>
        <w:t>of</w:t>
      </w:r>
      <w:r w:rsidRPr="003A2A93">
        <w:t xml:space="preserve"> </w:t>
      </w:r>
      <w:r w:rsidRPr="0017782D">
        <w:rPr>
          <w:lang w:val="en-US" w:eastAsia="zh-CN"/>
        </w:rPr>
        <w:t>the HPLMN</w:t>
      </w:r>
      <w:r w:rsidRPr="003A2A93">
        <w:t xml:space="preserve"> decides to revoke the authori</w:t>
      </w:r>
      <w:r w:rsidR="002D3A0C">
        <w:t>s</w:t>
      </w:r>
      <w:r w:rsidRPr="003A2A93">
        <w:t>ation for ProSe direct service</w:t>
      </w:r>
      <w:r>
        <w:rPr>
          <w:lang w:val="en-US"/>
        </w:rPr>
        <w:t>;</w:t>
      </w:r>
    </w:p>
    <w:p w14:paraId="127A8440" w14:textId="77777777" w:rsidR="00C955D9" w:rsidRPr="003A2A93" w:rsidRDefault="00C955D9" w:rsidP="00C955D9">
      <w:pPr>
        <w:pStyle w:val="B1"/>
      </w:pPr>
      <w:r>
        <w:rPr>
          <w:lang w:val="en-US"/>
        </w:rPr>
        <w:t>c</w:t>
      </w:r>
      <w:r w:rsidRPr="003A2A93">
        <w:t>)</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is informed</w:t>
      </w:r>
      <w:r w:rsidRPr="003A2A93">
        <w:rPr>
          <w:rFonts w:hint="eastAsia"/>
        </w:rPr>
        <w:t xml:space="preserve"> t</w:t>
      </w:r>
      <w:r w:rsidRPr="003A2A93">
        <w:t xml:space="preserve">he ProSe Function </w:t>
      </w:r>
      <w:r w:rsidRPr="003A2A93">
        <w:rPr>
          <w:rFonts w:hint="eastAsia"/>
        </w:rPr>
        <w:t>of</w:t>
      </w:r>
      <w:r w:rsidRPr="003A2A93">
        <w:t xml:space="preserve"> </w:t>
      </w:r>
      <w:r w:rsidRPr="0017782D">
        <w:rPr>
          <w:lang w:val="en-US" w:eastAsia="zh-CN"/>
        </w:rPr>
        <w:t xml:space="preserve">the VPLMN </w:t>
      </w:r>
      <w:r>
        <w:rPr>
          <w:rFonts w:hint="eastAsia"/>
          <w:lang w:val="en-US" w:eastAsia="zh-CN"/>
        </w:rPr>
        <w:t>or</w:t>
      </w:r>
      <w:r w:rsidRPr="0017782D">
        <w:rPr>
          <w:lang w:val="en-US" w:eastAsia="zh-CN"/>
        </w:rPr>
        <w:t xml:space="preserve"> local PLMN</w:t>
      </w:r>
      <w:r w:rsidRPr="003A2A93">
        <w:t xml:space="preserve"> decides to revoke the authori</w:t>
      </w:r>
      <w:r w:rsidR="002D3A0C">
        <w:t>s</w:t>
      </w:r>
      <w:r w:rsidRPr="003A2A93">
        <w:t>ation for ProSe direct service</w:t>
      </w:r>
      <w:r w:rsidR="002D3A0C">
        <w:t>; or</w:t>
      </w:r>
    </w:p>
    <w:p w14:paraId="0130464C" w14:textId="77777777" w:rsidR="002D3A0C" w:rsidRPr="003A2A93" w:rsidRDefault="002D3A0C" w:rsidP="002D3A0C">
      <w:pPr>
        <w:pStyle w:val="B1"/>
      </w:pPr>
      <w:r>
        <w:rPr>
          <w:lang w:val="en-US"/>
        </w:rPr>
        <w:t>d</w:t>
      </w:r>
      <w:r w:rsidRPr="003A2A93">
        <w:t>)</w:t>
      </w:r>
      <w:r w:rsidRPr="003A2A93">
        <w:tab/>
        <w:t xml:space="preserve">when </w:t>
      </w:r>
      <w:r>
        <w:t xml:space="preserve">the ProSe Function of the HPLMN decides to update the ProSe Discovery UE ID of the UE before the timer </w:t>
      </w:r>
      <w:r w:rsidR="0039482B" w:rsidRPr="0091068C">
        <w:t>T40</w:t>
      </w:r>
      <w:r w:rsidR="0091068C">
        <w:rPr>
          <w:lang w:eastAsia="zh-CN"/>
        </w:rPr>
        <w:t>18</w:t>
      </w:r>
      <w:r w:rsidR="0039482B">
        <w:t xml:space="preserve"> </w:t>
      </w:r>
      <w:r>
        <w:t>expires.</w:t>
      </w:r>
    </w:p>
    <w:p w14:paraId="34058A2E" w14:textId="77777777" w:rsidR="00C955D9" w:rsidRDefault="00C955D9" w:rsidP="00C955D9">
      <w:pPr>
        <w:rPr>
          <w:lang w:eastAsia="zh-CN"/>
        </w:rPr>
      </w:pPr>
      <w:r>
        <w:rPr>
          <w:rFonts w:hint="eastAsia"/>
          <w:lang w:val="x-none"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sends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rsidRPr="00BE0887">
        <w:rPr>
          <w:rFonts w:hint="eastAsia"/>
          <w:lang w:eastAsia="zh-CN"/>
        </w:rPr>
        <w:t xml:space="preserve"> </w:t>
      </w:r>
      <w:r>
        <w:rPr>
          <w:rFonts w:hint="eastAsia"/>
          <w:lang w:eastAsia="zh-CN"/>
        </w:rPr>
        <w:t>e</w:t>
      </w:r>
      <w:r w:rsidRPr="0017782D">
        <w:t>.g</w:t>
      </w:r>
      <w:r>
        <w:rPr>
          <w:rFonts w:hint="eastAsia"/>
          <w:lang w:eastAsia="zh-CN"/>
        </w:rPr>
        <w:t>.</w:t>
      </w:r>
      <w:r w:rsidRPr="0017782D">
        <w:t xml:space="preserve"> by sending an OMA push message.</w:t>
      </w:r>
      <w:r>
        <w:rPr>
          <w:rFonts w:hint="eastAsia"/>
          <w:lang w:eastAsia="zh-CN"/>
        </w:rPr>
        <w:t xml:space="preserve"> </w:t>
      </w:r>
      <w:r w:rsidR="002D3A0C">
        <w:rPr>
          <w:lang w:eastAsia="zh-CN"/>
        </w:rPr>
        <w:t>If the update of service authorisation is triggered to revoke the authorisation for ProSe direct service, t</w:t>
      </w:r>
      <w:r>
        <w:rPr>
          <w:rFonts w:hint="eastAsia"/>
          <w:lang w:eastAsia="zh-CN"/>
        </w:rPr>
        <w:t xml:space="preserve">he </w:t>
      </w:r>
      <w:r>
        <w:t xml:space="preserve">updated authorization for </w:t>
      </w:r>
      <w:r w:rsidRPr="004A345F">
        <w:rPr>
          <w:noProof/>
        </w:rPr>
        <w:t>ProSe</w:t>
      </w:r>
      <w:r>
        <w:t xml:space="preserve"> direct service</w:t>
      </w:r>
      <w:r>
        <w:rPr>
          <w:rFonts w:hint="eastAsia"/>
          <w:lang w:eastAsia="zh-CN"/>
        </w:rPr>
        <w:t xml:space="preserve"> does not include:</w:t>
      </w:r>
    </w:p>
    <w:p w14:paraId="5392E5DF" w14:textId="77777777" w:rsidR="00C955D9" w:rsidRPr="003A2A93" w:rsidRDefault="00C955D9" w:rsidP="00C955D9">
      <w:pPr>
        <w:pStyle w:val="B1"/>
        <w:rPr>
          <w:lang w:eastAsia="zh-CN"/>
        </w:rPr>
      </w:pPr>
      <w:r w:rsidRPr="003A2A93">
        <w:t>a)</w:t>
      </w:r>
      <w:r w:rsidRPr="003A2A93">
        <w:tab/>
      </w:r>
      <w:r w:rsidRPr="00207510">
        <w:t xml:space="preserve">the authorization for ProSe direct service (discovery or communication or both) </w:t>
      </w:r>
      <w:r>
        <w:rPr>
          <w:rFonts w:hint="eastAsia"/>
          <w:lang w:eastAsia="zh-CN"/>
        </w:rPr>
        <w:t>which is</w:t>
      </w:r>
      <w:r w:rsidRPr="00207510">
        <w:t xml:space="preserve"> to be revoked</w:t>
      </w:r>
      <w:r w:rsidRPr="003A2A93">
        <w:t>;</w:t>
      </w:r>
      <w:r>
        <w:rPr>
          <w:rFonts w:hint="eastAsia"/>
        </w:rPr>
        <w:t xml:space="preserve"> </w:t>
      </w:r>
      <w:r>
        <w:rPr>
          <w:rFonts w:hint="eastAsia"/>
          <w:lang w:eastAsia="zh-CN"/>
        </w:rPr>
        <w:t>and</w:t>
      </w:r>
    </w:p>
    <w:p w14:paraId="45897537" w14:textId="77777777" w:rsidR="00C955D9" w:rsidRPr="003A2A93" w:rsidRDefault="00C955D9" w:rsidP="00C955D9">
      <w:pPr>
        <w:pStyle w:val="B1"/>
      </w:pPr>
      <w:r w:rsidRPr="003A2A93">
        <w:rPr>
          <w:rFonts w:hint="eastAsia"/>
        </w:rPr>
        <w:t>b</w:t>
      </w:r>
      <w:r w:rsidRPr="003A2A93">
        <w:t>)</w:t>
      </w:r>
      <w:r w:rsidRPr="003A2A93">
        <w:tab/>
      </w:r>
      <w:r>
        <w:rPr>
          <w:rFonts w:hint="eastAsia"/>
          <w:lang w:eastAsia="zh-CN"/>
        </w:rPr>
        <w:t xml:space="preserve">the </w:t>
      </w:r>
      <w:r w:rsidRPr="00255950">
        <w:rPr>
          <w:lang w:eastAsia="zh-CN"/>
        </w:rPr>
        <w:t>PLMN ID of the PLMN in which</w:t>
      </w:r>
      <w:r>
        <w:rPr>
          <w:rFonts w:hint="eastAsia"/>
          <w:lang w:eastAsia="zh-CN"/>
        </w:rPr>
        <w:t xml:space="preserve"> </w:t>
      </w:r>
      <w:r>
        <w:t>the service authorisation</w:t>
      </w:r>
      <w:r w:rsidRPr="00255950">
        <w:t xml:space="preserve"> </w:t>
      </w:r>
      <w:r w:rsidRPr="00207510">
        <w:t>is to be revoked</w:t>
      </w:r>
      <w:r w:rsidRPr="003A2A93">
        <w:rPr>
          <w:rFonts w:hint="eastAsia"/>
        </w:rPr>
        <w:t>.</w:t>
      </w:r>
    </w:p>
    <w:p w14:paraId="45628F01" w14:textId="77777777" w:rsidR="002D3A0C" w:rsidRDefault="002D3A0C" w:rsidP="002D3A0C">
      <w:r w:rsidRPr="0018690B">
        <w:t>If the update of service authorisation is triggered to update the ProSe Discovery UE ID of the UE, the updated authorisation for ProSe direct service includes the new ProSe Discovery UE ID assigned to the UE</w:t>
      </w:r>
      <w:r>
        <w:t xml:space="preserve"> and the associated vali</w:t>
      </w:r>
      <w:r w:rsidR="006E1560">
        <w:t>d</w:t>
      </w:r>
      <w:r>
        <w:t>i</w:t>
      </w:r>
      <w:r w:rsidR="006E1560">
        <w:t>t</w:t>
      </w:r>
      <w:r>
        <w:t xml:space="preserve">y timer T4015. The UE then sends the new ProSe Discovery UE ID to the ProSe Application Server, </w:t>
      </w:r>
      <w:r>
        <w:rPr>
          <w:lang w:val="en-US" w:eastAsia="zh-CN"/>
        </w:rPr>
        <w:t>using mechanisms that are out of scope of the present specification</w:t>
      </w:r>
      <w:r>
        <w:t>.</w:t>
      </w:r>
    </w:p>
    <w:p w14:paraId="7114F2E6" w14:textId="77777777" w:rsidR="00C955D9" w:rsidRDefault="00C955D9" w:rsidP="00C955D9">
      <w:pPr>
        <w:pStyle w:val="NO"/>
      </w:pPr>
      <w:r>
        <w:t>NOTE</w:t>
      </w:r>
      <w:r w:rsidR="00FD397C">
        <w:rPr>
          <w:lang w:val="en-US"/>
        </w:rPr>
        <w:t> </w:t>
      </w:r>
      <w:r w:rsidR="00253C95">
        <w:rPr>
          <w:lang w:val="en-US"/>
        </w:rPr>
        <w:t>3</w:t>
      </w:r>
      <w:r>
        <w:t>:</w:t>
      </w:r>
      <w:r>
        <w:tab/>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can send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t xml:space="preserve"> immediately or wait </w:t>
      </w:r>
      <w:r>
        <w:rPr>
          <w:rFonts w:hint="eastAsia"/>
          <w:lang w:eastAsia="zh-CN"/>
        </w:rPr>
        <w:t>for</w:t>
      </w:r>
      <w:r>
        <w:t xml:space="preserve"> the next time </w:t>
      </w:r>
      <w:r>
        <w:rPr>
          <w:rFonts w:hint="eastAsia"/>
          <w:lang w:eastAsia="zh-CN"/>
        </w:rPr>
        <w:t xml:space="preserve">when the UE </w:t>
      </w:r>
      <w:r>
        <w:t>communicat</w:t>
      </w:r>
      <w:r>
        <w:rPr>
          <w:rFonts w:hint="eastAsia"/>
          <w:lang w:eastAsia="zh-CN"/>
        </w:rPr>
        <w:t>es</w:t>
      </w:r>
      <w:r>
        <w:t xml:space="preserve"> with the </w:t>
      </w:r>
      <w:r w:rsidRPr="004A345F">
        <w:rPr>
          <w:noProof/>
        </w:rPr>
        <w:t>ProSe</w:t>
      </w:r>
      <w:r>
        <w:t xml:space="preserve"> </w:t>
      </w:r>
      <w:r>
        <w:rPr>
          <w:rFonts w:hint="eastAsia"/>
          <w:lang w:eastAsia="zh-CN"/>
        </w:rPr>
        <w:t>F</w:t>
      </w:r>
      <w:r>
        <w:t xml:space="preserve">unction </w:t>
      </w:r>
      <w:r w:rsidRPr="0017782D">
        <w:rPr>
          <w:lang w:val="en-US" w:eastAsia="zh-CN"/>
        </w:rPr>
        <w:t>of</w:t>
      </w:r>
      <w:r w:rsidRPr="0017782D">
        <w:t xml:space="preserve"> </w:t>
      </w:r>
      <w:r w:rsidRPr="0017782D">
        <w:rPr>
          <w:lang w:val="en-US" w:eastAsia="zh-CN"/>
        </w:rPr>
        <w:t xml:space="preserve">the </w:t>
      </w:r>
      <w:r>
        <w:t xml:space="preserve">HPLMN </w:t>
      </w:r>
      <w:r>
        <w:rPr>
          <w:rFonts w:hint="eastAsia"/>
          <w:lang w:eastAsia="zh-CN"/>
        </w:rPr>
        <w:t>based on</w:t>
      </w:r>
      <w:r>
        <w:t xml:space="preserve"> operator's policy</w:t>
      </w:r>
      <w:r w:rsidRPr="009F748D">
        <w:t>; in the latter case</w:t>
      </w:r>
      <w:r>
        <w:rPr>
          <w:rFonts w:hint="eastAsia"/>
          <w:lang w:eastAsia="zh-CN"/>
        </w:rPr>
        <w:t>,</w:t>
      </w:r>
      <w:r w:rsidRPr="009F748D">
        <w:t xml:space="preserve"> the UE is allowed to use ProSe direct services until the next time that it will communicate with the ProSe Function of the HPLMN</w:t>
      </w:r>
      <w:r>
        <w:t>.</w:t>
      </w:r>
    </w:p>
    <w:p w14:paraId="4BB76414" w14:textId="77777777" w:rsidR="00395B80" w:rsidRPr="0017782D" w:rsidRDefault="00395B80" w:rsidP="00395B80">
      <w:pPr>
        <w:pStyle w:val="Heading3"/>
      </w:pPr>
      <w:bookmarkStart w:id="65" w:name="_Toc525230968"/>
      <w:bookmarkStart w:id="66" w:name="_Toc59198368"/>
      <w:bookmarkStart w:id="67" w:name="_Toc75282726"/>
      <w:r w:rsidRPr="0017782D">
        <w:t>5.1.2</w:t>
      </w:r>
      <w:r w:rsidRPr="0017782D">
        <w:tab/>
        <w:t>ProSe Function discovery</w:t>
      </w:r>
      <w:bookmarkEnd w:id="65"/>
      <w:bookmarkEnd w:id="66"/>
      <w:bookmarkEnd w:id="67"/>
    </w:p>
    <w:p w14:paraId="55873D4A" w14:textId="77777777" w:rsidR="00395B80" w:rsidRPr="0017782D" w:rsidRDefault="00395B80" w:rsidP="00395B80">
      <w:r>
        <w:t>The IP address of the ProSe function in the HPLMN may be pre-configured in the UE and in this case, the UE may use the pre-configured IP address. Alternatively, t</w:t>
      </w:r>
      <w:r w:rsidRPr="0017782D">
        <w:t xml:space="preserve">he FQDN of the </w:t>
      </w:r>
      <w:r w:rsidRPr="0017782D">
        <w:rPr>
          <w:noProof/>
        </w:rPr>
        <w:t>ProSe</w:t>
      </w:r>
      <w:r w:rsidRPr="0017782D">
        <w:t xml:space="preserve"> Function in the HPLMN may </w:t>
      </w:r>
      <w:r>
        <w:t>be</w:t>
      </w:r>
      <w:r w:rsidRPr="0017782D">
        <w:t xml:space="preserve"> self-constructed by the UE, </w:t>
      </w:r>
      <w:r>
        <w:t>i.e</w:t>
      </w:r>
      <w:r w:rsidRPr="0017782D">
        <w:t xml:space="preserve">. derived from the PLMN ID of the HPLMN. </w:t>
      </w:r>
      <w:r w:rsidRPr="0017782D">
        <w:rPr>
          <w:lang w:eastAsia="zh-CN"/>
        </w:rPr>
        <w:t xml:space="preserve">The UE may </w:t>
      </w:r>
      <w:r>
        <w:rPr>
          <w:lang w:eastAsia="zh-CN"/>
        </w:rPr>
        <w:t>perform</w:t>
      </w:r>
      <w:r w:rsidRPr="0017782D">
        <w:rPr>
          <w:lang w:eastAsia="zh-CN"/>
        </w:rPr>
        <w:t xml:space="preserve"> DNS lookup </w:t>
      </w:r>
      <w:r>
        <w:t>as specified in IETF RFC 1035 [</w:t>
      </w:r>
      <w:r w:rsidR="0017589A">
        <w:t>10</w:t>
      </w:r>
      <w:r w:rsidRPr="0017782D">
        <w:t>]</w:t>
      </w:r>
      <w:r w:rsidRPr="0017782D">
        <w:rPr>
          <w:lang w:eastAsia="zh-CN"/>
        </w:rPr>
        <w:t>.</w:t>
      </w:r>
    </w:p>
    <w:p w14:paraId="40471A8C" w14:textId="77777777" w:rsidR="00395B80" w:rsidRPr="0017782D" w:rsidRDefault="00395B80" w:rsidP="00395B80">
      <w:pPr>
        <w:pStyle w:val="Heading3"/>
      </w:pPr>
      <w:bookmarkStart w:id="68" w:name="_Toc525230969"/>
      <w:bookmarkStart w:id="69" w:name="_Toc59198369"/>
      <w:bookmarkStart w:id="70" w:name="_Toc75282727"/>
      <w:r w:rsidRPr="0017782D">
        <w:lastRenderedPageBreak/>
        <w:t>5.1.3</w:t>
      </w:r>
      <w:r w:rsidRPr="0017782D">
        <w:tab/>
        <w:t>Service authorisation from ProSe Function</w:t>
      </w:r>
      <w:bookmarkEnd w:id="68"/>
      <w:bookmarkEnd w:id="69"/>
      <w:bookmarkEnd w:id="70"/>
    </w:p>
    <w:p w14:paraId="02D23E76" w14:textId="77777777" w:rsidR="00395B80" w:rsidRPr="0017782D" w:rsidRDefault="00395B80" w:rsidP="00395B80">
      <w:r w:rsidRPr="0017782D">
        <w:t xml:space="preserve">The UE </w:t>
      </w:r>
      <w:r>
        <w:t xml:space="preserve">shall </w:t>
      </w:r>
      <w:r w:rsidRPr="0017782D">
        <w:t xml:space="preserve">initiate the service authorisation procedure </w:t>
      </w:r>
      <w:r>
        <w:t>to</w:t>
      </w:r>
      <w:r w:rsidRPr="0017782D">
        <w:t xml:space="preserve"> the ProSe Function of the HPLMN:</w:t>
      </w:r>
    </w:p>
    <w:p w14:paraId="56B2E0ED" w14:textId="77777777" w:rsidR="00395B80" w:rsidRPr="0017782D" w:rsidRDefault="00BC19B9" w:rsidP="00B45FE8">
      <w:pPr>
        <w:pStyle w:val="B1"/>
      </w:pPr>
      <w:r>
        <w:t>a)</w:t>
      </w:r>
      <w:r>
        <w:tab/>
      </w:r>
      <w:r w:rsidR="00395B80" w:rsidRPr="0017782D">
        <w:t xml:space="preserve">when the UE receives a request from upper layer to perform </w:t>
      </w:r>
      <w:r w:rsidR="002D3A0C">
        <w:t xml:space="preserve">open </w:t>
      </w:r>
      <w:r w:rsidR="00395B80" w:rsidRPr="0017782D">
        <w:t>ProSe direct discovery announcing or monitoring</w:t>
      </w:r>
      <w:r w:rsidR="002D3A0C">
        <w:t>, 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has no valid service authorisation;</w:t>
      </w:r>
    </w:p>
    <w:p w14:paraId="276BB673" w14:textId="77777777" w:rsidR="00395B80" w:rsidRPr="0017782D" w:rsidRDefault="00BC19B9" w:rsidP="00B45FE8">
      <w:pPr>
        <w:pStyle w:val="B1"/>
      </w:pPr>
      <w:r>
        <w:t>b)</w:t>
      </w:r>
      <w:r>
        <w:tab/>
      </w:r>
      <w:r w:rsidR="00395B80" w:rsidRPr="0017782D">
        <w:t xml:space="preserve">when the UE is performing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changes its registered PLMN</w:t>
      </w:r>
      <w:r w:rsidR="00982A62">
        <w:rPr>
          <w:rFonts w:hint="eastAsia"/>
          <w:lang w:eastAsia="ko-KR"/>
        </w:rPr>
        <w:t xml:space="preserve"> to a PLMN which is not included in the list of PLMNs in which the UE is authorised to perform the corresponding service, and the request from upper layer to perform the corresponding service is still in place in the new registered PLMN</w:t>
      </w:r>
      <w:r w:rsidR="00395B80" w:rsidRPr="0017782D">
        <w:t>;</w:t>
      </w:r>
    </w:p>
    <w:p w14:paraId="6A4315CB" w14:textId="77777777" w:rsidR="00AC65B6" w:rsidRDefault="00BC19B9" w:rsidP="00AC65B6">
      <w:pPr>
        <w:pStyle w:val="B1"/>
        <w:rPr>
          <w:lang w:eastAsia="zh-CN"/>
        </w:rPr>
      </w:pPr>
      <w:r>
        <w:t>c)</w:t>
      </w:r>
      <w:r>
        <w:tab/>
      </w:r>
      <w:r w:rsidR="00395B80" w:rsidRPr="0017782D">
        <w:t xml:space="preserve">when timer T4005 associated with a valid service authorisation </w:t>
      </w:r>
      <w:r w:rsidR="00395B80">
        <w:t xml:space="preserve">policy </w:t>
      </w:r>
      <w:r w:rsidR="00395B80" w:rsidRPr="0017782D">
        <w:t xml:space="preserve">expires and the request from upper layer to perform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in the corresponding PLMN </w:t>
      </w:r>
      <w:r w:rsidR="00395B80" w:rsidRPr="0017782D">
        <w:t>is still in place</w:t>
      </w:r>
      <w:r w:rsidR="00AC65B6" w:rsidRPr="0017782D">
        <w:t>; or</w:t>
      </w:r>
    </w:p>
    <w:p w14:paraId="2AA7F98B" w14:textId="77777777" w:rsidR="00395B80" w:rsidRPr="0017782D" w:rsidRDefault="00AC65B6" w:rsidP="00AC65B6">
      <w:pPr>
        <w:pStyle w:val="B1"/>
      </w:pPr>
      <w:r>
        <w:rPr>
          <w:rFonts w:hint="eastAsia"/>
          <w:lang w:eastAsia="zh-CN"/>
        </w:rPr>
        <w:t>d</w:t>
      </w:r>
      <w:r>
        <w:t>)</w:t>
      </w:r>
      <w:r>
        <w:tab/>
        <w:t>when timer T40</w:t>
      </w:r>
      <w:r>
        <w:rPr>
          <w:rFonts w:hint="eastAsia"/>
          <w:lang w:eastAsia="zh-CN"/>
        </w:rPr>
        <w:t>1</w:t>
      </w:r>
      <w:r w:rsidRPr="0017782D">
        <w:t xml:space="preserve">5 associated with a </w:t>
      </w:r>
      <w:r>
        <w:t xml:space="preserve">ProSe Discovery UE ID </w:t>
      </w:r>
      <w:r w:rsidRPr="0017782D">
        <w:t xml:space="preserve">expires and the request from upper layer to perform </w:t>
      </w:r>
      <w:r>
        <w:t>restricted ProSe direct discovery model A announcing or monitoring, restricted ProSe direct discovery model B discoverer operation or discoveree operation is still in place.</w:t>
      </w:r>
    </w:p>
    <w:p w14:paraId="091D1973" w14:textId="77777777" w:rsidR="00395B80" w:rsidRDefault="00395B80" w:rsidP="00395B80">
      <w:pPr>
        <w:pStyle w:val="NO"/>
      </w:pPr>
      <w:r>
        <w:t>NOTE</w:t>
      </w:r>
      <w:r w:rsidR="00FD397C">
        <w:rPr>
          <w:lang w:val="en-US" w:eastAsia="zh-CN"/>
        </w:rPr>
        <w:t> </w:t>
      </w:r>
      <w:r w:rsidR="00FD397C">
        <w:rPr>
          <w:rFonts w:hint="eastAsia"/>
          <w:lang w:val="en-US" w:eastAsia="zh-CN"/>
        </w:rPr>
        <w:t>1</w:t>
      </w:r>
      <w:r>
        <w:t>:</w:t>
      </w:r>
      <w:r>
        <w:tab/>
        <w:t>In order to ensure continuity of ProSe direct discovery service</w:t>
      </w:r>
      <w:r w:rsidR="00FD603D">
        <w:rPr>
          <w:rFonts w:hint="eastAsia"/>
          <w:lang w:eastAsia="ko-KR"/>
        </w:rPr>
        <w:t xml:space="preserve"> or ProSe direct communication service</w:t>
      </w:r>
      <w:r>
        <w:t xml:space="preserve">, the UE can request service authorisation from the ProSe Function of </w:t>
      </w:r>
      <w:r w:rsidR="00FD397C">
        <w:rPr>
          <w:rFonts w:hint="eastAsia"/>
          <w:lang w:eastAsia="zh-CN"/>
        </w:rPr>
        <w:t>the</w:t>
      </w:r>
      <w:r>
        <w:t xml:space="preserve"> </w:t>
      </w:r>
      <w:r w:rsidR="00FD397C">
        <w:rPr>
          <w:rFonts w:hint="eastAsia"/>
          <w:lang w:eastAsia="zh-CN"/>
        </w:rPr>
        <w:t>H</w:t>
      </w:r>
      <w:r>
        <w:t xml:space="preserve">PLMN before the timer T4005 associated with a service authorisation policy in </w:t>
      </w:r>
      <w:r w:rsidR="00FD397C">
        <w:rPr>
          <w:rFonts w:hint="eastAsia"/>
          <w:lang w:eastAsia="zh-CN"/>
        </w:rPr>
        <w:t xml:space="preserve">a </w:t>
      </w:r>
      <w:r>
        <w:t>PLMN expires</w:t>
      </w:r>
      <w:r w:rsidR="00AC65B6">
        <w:rPr>
          <w:rFonts w:hint="eastAsia"/>
          <w:lang w:eastAsia="zh-CN"/>
        </w:rPr>
        <w:t xml:space="preserve"> or the timer 4015</w:t>
      </w:r>
      <w:r w:rsidR="00AC65B6" w:rsidRPr="009D408D">
        <w:t xml:space="preserve"> </w:t>
      </w:r>
      <w:r w:rsidR="00AC65B6" w:rsidRPr="0017782D">
        <w:t xml:space="preserve">associated with a </w:t>
      </w:r>
      <w:r w:rsidR="00AC65B6">
        <w:t xml:space="preserve">ProSe Discovery UE ID </w:t>
      </w:r>
      <w:r w:rsidR="00AC65B6" w:rsidRPr="0017782D">
        <w:t>expires</w:t>
      </w:r>
      <w:r>
        <w:t>.</w:t>
      </w:r>
    </w:p>
    <w:p w14:paraId="3C65FCFC" w14:textId="77777777" w:rsidR="00395B80" w:rsidRPr="0017782D" w:rsidRDefault="00395B80" w:rsidP="00395B80">
      <w:r w:rsidRPr="0017782D">
        <w:t xml:space="preserve">The UE </w:t>
      </w:r>
      <w:r>
        <w:t xml:space="preserve">shall </w:t>
      </w:r>
      <w:r w:rsidRPr="0017782D">
        <w:t xml:space="preserve">obtain the service authorisation from the ProSe Function of the HPLMN over the PC3 interface by requesting the ProSe Direct Services Provisioning Management Object </w:t>
      </w:r>
      <w:r>
        <w:t>or the ProSe Public Safety Direct Services Provisioning MO</w:t>
      </w:r>
      <w:r w:rsidRPr="0017782D">
        <w:t xml:space="preserve"> as specified in </w:t>
      </w:r>
      <w:r>
        <w:t>3GPP TS 24.333 [</w:t>
      </w:r>
      <w:r w:rsidR="0017589A">
        <w:t>9</w:t>
      </w:r>
      <w:r>
        <w:t xml:space="preserve">]. The UE </w:t>
      </w:r>
      <w:r w:rsidRPr="0017782D">
        <w:t>wait</w:t>
      </w:r>
      <w:r>
        <w:t>s</w:t>
      </w:r>
      <w:r w:rsidRPr="0017782D">
        <w:t xml:space="preserve"> for an implementation dependent time for an answer from the ProSe Function.</w:t>
      </w:r>
      <w:r>
        <w:t xml:space="preserve"> </w:t>
      </w:r>
      <w:r w:rsidRPr="0017782D">
        <w:t xml:space="preserve">If the ProSe Function does not respond within that time, </w:t>
      </w:r>
      <w:r>
        <w:t xml:space="preserve">the UE may retry the service authorisation procedure. The number of retries performed by </w:t>
      </w:r>
      <w:r w:rsidRPr="0017782D">
        <w:t xml:space="preserve">the UE is implementation dependent. </w:t>
      </w:r>
      <w:r>
        <w:t>Unless the UE receives a response from the ProSe function for service authorisation, the UE shall not consider that the request has been authorised.</w:t>
      </w:r>
    </w:p>
    <w:p w14:paraId="2FA72FD5" w14:textId="77777777" w:rsidR="00395B80" w:rsidRPr="00595B2F" w:rsidRDefault="00395B80" w:rsidP="00395B80">
      <w:r w:rsidRPr="00595B2F">
        <w:t xml:space="preserve">The </w:t>
      </w:r>
      <w:r>
        <w:t xml:space="preserve">ProSe direct discovery </w:t>
      </w:r>
      <w:r w:rsidRPr="00595B2F">
        <w:t xml:space="preserve">service authorisation from the ProSe Function of the HPLMN </w:t>
      </w:r>
      <w:r>
        <w:t xml:space="preserve">may </w:t>
      </w:r>
      <w:r w:rsidRPr="00595B2F">
        <w:t>include:</w:t>
      </w:r>
    </w:p>
    <w:p w14:paraId="3BE2C184" w14:textId="77777777" w:rsidR="00395B80" w:rsidRPr="00596EE8" w:rsidRDefault="00A048DD" w:rsidP="00395B80">
      <w:pPr>
        <w:pStyle w:val="B1"/>
      </w:pPr>
      <w:r>
        <w:t>a)</w:t>
      </w:r>
      <w:r w:rsidR="00395B80" w:rsidRPr="00596EE8">
        <w:tab/>
        <w:t xml:space="preserve">the PLMNs in which the UE is authorised to perform </w:t>
      </w:r>
      <w:r w:rsidR="002D3A0C">
        <w:t xml:space="preserve">open </w:t>
      </w:r>
      <w:r w:rsidR="00395B80" w:rsidRPr="00596EE8">
        <w:t>ProSe direct discovery monito</w:t>
      </w:r>
      <w:r w:rsidR="00395B80">
        <w:t>ring, and for each PLMN</w:t>
      </w:r>
      <w:r w:rsidR="00FD397C">
        <w:rPr>
          <w:rFonts w:hint="eastAsia"/>
          <w:lang w:eastAsia="zh-CN"/>
        </w:rPr>
        <w:t xml:space="preserve"> </w:t>
      </w:r>
      <w:r w:rsidR="00FD397C">
        <w:t>a timer T4005 indicating for how long the monitoring authorisation policy in that PLMN is valid</w:t>
      </w:r>
      <w:r w:rsidR="00584028">
        <w:t>;</w:t>
      </w:r>
    </w:p>
    <w:p w14:paraId="0526B535" w14:textId="77777777" w:rsidR="00395B80" w:rsidRDefault="00A048DD" w:rsidP="00395B80">
      <w:pPr>
        <w:pStyle w:val="B1"/>
      </w:pPr>
      <w:r>
        <w:t>b)</w:t>
      </w:r>
      <w:r w:rsidR="00395B80" w:rsidRPr="007C72A5">
        <w:tab/>
        <w:t xml:space="preserve">the PLMNs in which the UE is authorised to perform </w:t>
      </w:r>
      <w:r w:rsidR="002D3A0C">
        <w:t xml:space="preserve">open </w:t>
      </w:r>
      <w:r w:rsidR="00395B80" w:rsidRPr="007C72A5">
        <w:t>ProSe direct discovery announcing , and for each PLMN</w:t>
      </w:r>
      <w:r w:rsidR="00395B80">
        <w:t>, it indicates:</w:t>
      </w:r>
    </w:p>
    <w:p w14:paraId="390253F9" w14:textId="77777777" w:rsidR="00395B80" w:rsidRDefault="00751EB7" w:rsidP="00395B80">
      <w:pPr>
        <w:pStyle w:val="B2"/>
      </w:pPr>
      <w:r>
        <w:t>1</w:t>
      </w:r>
      <w:r w:rsidR="00A048DD">
        <w:t>)</w:t>
      </w:r>
      <w:r w:rsidR="00395B80" w:rsidRPr="00C1171F">
        <w:tab/>
        <w:t xml:space="preserve">a timer T4005 indicating for how long the </w:t>
      </w:r>
      <w:r w:rsidR="00395B80">
        <w:t>announcing authorisation policy in that PLMN is valid</w:t>
      </w:r>
      <w:r w:rsidR="00FD397C">
        <w:t>; and</w:t>
      </w:r>
    </w:p>
    <w:p w14:paraId="295C4742" w14:textId="77777777" w:rsidR="00395B80" w:rsidRPr="007C72A5" w:rsidRDefault="00751EB7" w:rsidP="00395B80">
      <w:pPr>
        <w:pStyle w:val="B2"/>
      </w:pPr>
      <w:r>
        <w:t>2</w:t>
      </w:r>
      <w:r w:rsidR="00A048DD">
        <w:t>)</w:t>
      </w:r>
      <w:r w:rsidR="00395B80">
        <w:tab/>
        <w:t>the authorised announcing range</w:t>
      </w:r>
      <w:r w:rsidR="0050660C">
        <w:t xml:space="preserve"> (short/medium/long)</w:t>
      </w:r>
      <w:r w:rsidR="00FD397C">
        <w:t>.</w:t>
      </w:r>
    </w:p>
    <w:p w14:paraId="5426739C" w14:textId="77777777" w:rsidR="0050660C" w:rsidRDefault="0050660C" w:rsidP="0050660C">
      <w:pPr>
        <w:pStyle w:val="B1"/>
      </w:pPr>
      <w:r>
        <w:t>c)</w:t>
      </w:r>
      <w:r>
        <w:tab/>
      </w:r>
      <w:r w:rsidR="0022176A">
        <w:t>void</w:t>
      </w:r>
      <w:r>
        <w:t>;</w:t>
      </w:r>
    </w:p>
    <w:p w14:paraId="622E1032" w14:textId="77777777" w:rsidR="0050660C" w:rsidRDefault="0050660C" w:rsidP="0050660C">
      <w:pPr>
        <w:pStyle w:val="B1"/>
        <w:rPr>
          <w:lang w:eastAsia="ko-KR"/>
        </w:rPr>
      </w:pPr>
      <w:r>
        <w:t>d)</w:t>
      </w:r>
      <w:r>
        <w:tab/>
      </w:r>
      <w:r w:rsidR="0022176A">
        <w:t>void</w:t>
      </w:r>
      <w:r>
        <w:t>;</w:t>
      </w:r>
    </w:p>
    <w:p w14:paraId="1C3036EB" w14:textId="77777777" w:rsidR="0050660C" w:rsidRDefault="0050660C" w:rsidP="0050660C">
      <w:pPr>
        <w:pStyle w:val="B1"/>
        <w:rPr>
          <w:lang w:eastAsia="ko-KR"/>
        </w:rPr>
      </w:pPr>
      <w:r>
        <w:t>e)</w:t>
      </w:r>
      <w:r>
        <w:tab/>
      </w:r>
      <w:r w:rsidR="0022176A">
        <w:t>void</w:t>
      </w:r>
      <w:r>
        <w:rPr>
          <w:rFonts w:hint="eastAsia"/>
          <w:lang w:eastAsia="ko-KR"/>
        </w:rPr>
        <w:t>;</w:t>
      </w:r>
    </w:p>
    <w:p w14:paraId="00B7864E" w14:textId="77777777" w:rsidR="0050660C" w:rsidRPr="00C255FB" w:rsidRDefault="0050660C" w:rsidP="0050660C">
      <w:pPr>
        <w:pStyle w:val="B1"/>
        <w:rPr>
          <w:lang w:eastAsia="ko-KR"/>
        </w:rPr>
      </w:pPr>
      <w:r>
        <w:rPr>
          <w:rFonts w:hint="eastAsia"/>
          <w:lang w:eastAsia="ko-KR"/>
        </w:rPr>
        <w:t>f</w:t>
      </w:r>
      <w:r>
        <w:t>)</w:t>
      </w:r>
      <w:r>
        <w:tab/>
      </w:r>
      <w:r w:rsidR="0022176A">
        <w:t>void</w:t>
      </w:r>
      <w:r w:rsidR="002D3A0C">
        <w:t>;</w:t>
      </w:r>
    </w:p>
    <w:p w14:paraId="1BA802E7" w14:textId="77777777" w:rsidR="002D3A0C" w:rsidRPr="00596EE8" w:rsidRDefault="002D3A0C" w:rsidP="002D3A0C">
      <w:pPr>
        <w:pStyle w:val="B1"/>
      </w:pPr>
      <w:r>
        <w:t>g)</w:t>
      </w:r>
      <w:r w:rsidRPr="00596EE8">
        <w:tab/>
        <w:t xml:space="preserve">the PLMNs in which the UE is authorised to perform </w:t>
      </w:r>
      <w:r>
        <w:t xml:space="preserve">restricted </w:t>
      </w:r>
      <w:r w:rsidRPr="00596EE8">
        <w:t xml:space="preserve">ProSe direct discovery </w:t>
      </w:r>
      <w:r>
        <w:t xml:space="preserve">model A </w:t>
      </w:r>
      <w:r w:rsidRPr="00596EE8">
        <w:t>monito</w:t>
      </w:r>
      <w:r>
        <w:t>ring, and for each PLMN</w:t>
      </w:r>
      <w:r>
        <w:rPr>
          <w:rFonts w:hint="eastAsia"/>
          <w:lang w:eastAsia="zh-CN"/>
        </w:rPr>
        <w:t xml:space="preserve"> </w:t>
      </w:r>
      <w:r>
        <w:t>a timer T4005 indicating for how long the monitoring authorisation policy in that PLMN is valid;</w:t>
      </w:r>
    </w:p>
    <w:p w14:paraId="178423F9" w14:textId="77777777" w:rsidR="002D3A0C" w:rsidRDefault="002D3A0C" w:rsidP="002D3A0C">
      <w:pPr>
        <w:pStyle w:val="B1"/>
      </w:pPr>
      <w:r>
        <w:t>h)</w:t>
      </w:r>
      <w:r w:rsidRPr="007C72A5">
        <w:tab/>
        <w:t xml:space="preserve">the PLMNs in which the UE is authorised to perform </w:t>
      </w:r>
      <w:r>
        <w:t xml:space="preserve">restricted </w:t>
      </w:r>
      <w:r w:rsidRPr="007C72A5">
        <w:t xml:space="preserve">ProSe direct discovery </w:t>
      </w:r>
      <w:r>
        <w:t xml:space="preserve">model A </w:t>
      </w:r>
      <w:r w:rsidRPr="007C72A5">
        <w:t>announcing, and for each PLMN</w:t>
      </w:r>
      <w:r>
        <w:t>, it indicates:</w:t>
      </w:r>
    </w:p>
    <w:p w14:paraId="4364D472" w14:textId="77777777" w:rsidR="002D3A0C" w:rsidRDefault="002D3A0C" w:rsidP="002D3A0C">
      <w:pPr>
        <w:pStyle w:val="B2"/>
      </w:pPr>
      <w:r>
        <w:t>1)</w:t>
      </w:r>
      <w:r w:rsidRPr="00C1171F">
        <w:tab/>
        <w:t xml:space="preserve">a timer T4005 indicating for how long the </w:t>
      </w:r>
      <w:r>
        <w:t>announcing authorisation policy in that PLMN is valid; and</w:t>
      </w:r>
    </w:p>
    <w:p w14:paraId="0E36F877" w14:textId="77777777" w:rsidR="002D3A0C" w:rsidRPr="007C72A5" w:rsidRDefault="002D3A0C" w:rsidP="002D3A0C">
      <w:pPr>
        <w:pStyle w:val="B2"/>
      </w:pPr>
      <w:r>
        <w:lastRenderedPageBreak/>
        <w:t>2)</w:t>
      </w:r>
      <w:r>
        <w:tab/>
        <w:t>the authorised announcing range (short/medium/long).</w:t>
      </w:r>
    </w:p>
    <w:p w14:paraId="6DE69D55" w14:textId="77777777" w:rsidR="002D3A0C" w:rsidRDefault="002D3A0C" w:rsidP="002D3A0C">
      <w:pPr>
        <w:pStyle w:val="B1"/>
      </w:pPr>
      <w:r>
        <w:t>i)</w:t>
      </w:r>
      <w:r w:rsidRPr="007C72A5">
        <w:tab/>
        <w:t xml:space="preserve">the PLMNs in which the UE is authorised to perform </w:t>
      </w:r>
      <w:r>
        <w:t xml:space="preserve">restricted </w:t>
      </w:r>
      <w:r w:rsidRPr="007C72A5">
        <w:t xml:space="preserve">ProSe direct discovery </w:t>
      </w:r>
      <w:r>
        <w:t>model B discoverer operation</w:t>
      </w:r>
      <w:r w:rsidRPr="007C72A5">
        <w:t>, and for each PLMN</w:t>
      </w:r>
      <w:r>
        <w:t>, it indicates:</w:t>
      </w:r>
    </w:p>
    <w:p w14:paraId="432EB73F" w14:textId="77777777" w:rsidR="002D3A0C" w:rsidRDefault="002D3A0C" w:rsidP="002D3A0C">
      <w:pPr>
        <w:pStyle w:val="B2"/>
      </w:pPr>
      <w:r>
        <w:t>1)</w:t>
      </w:r>
      <w:r w:rsidRPr="00C1171F">
        <w:tab/>
        <w:t xml:space="preserve">a timer T4005 indicating for how long the </w:t>
      </w:r>
      <w:r>
        <w:t>discoverer operation authorisation policy in that PLMN is valid; and</w:t>
      </w:r>
    </w:p>
    <w:p w14:paraId="7238BEFB" w14:textId="77777777" w:rsidR="002D3A0C" w:rsidRPr="007C72A5" w:rsidRDefault="002D3A0C" w:rsidP="002D3A0C">
      <w:pPr>
        <w:pStyle w:val="B2"/>
      </w:pPr>
      <w:r>
        <w:t>2)</w:t>
      </w:r>
      <w:r>
        <w:tab/>
        <w:t>the authorised discoverer operation range (short/medium/long).</w:t>
      </w:r>
    </w:p>
    <w:p w14:paraId="06038DE3" w14:textId="77777777" w:rsidR="002D3A0C" w:rsidRPr="00596EE8" w:rsidRDefault="002D3A0C" w:rsidP="002D3A0C">
      <w:pPr>
        <w:pStyle w:val="B1"/>
      </w:pPr>
      <w:r>
        <w:t>j)</w:t>
      </w:r>
      <w:r w:rsidRPr="00596EE8">
        <w:tab/>
        <w:t xml:space="preserve">the PLMNs in which the UE is authorised to perform </w:t>
      </w:r>
      <w:r>
        <w:t xml:space="preserve">restricted </w:t>
      </w:r>
      <w:r w:rsidRPr="00596EE8">
        <w:t xml:space="preserve">ProSe direct discovery </w:t>
      </w:r>
      <w:r>
        <w:t>model B discoveree operation, and for each PLMN, it indicates:</w:t>
      </w:r>
    </w:p>
    <w:p w14:paraId="5166E3C1" w14:textId="77777777" w:rsidR="002D3A0C" w:rsidRDefault="002D3A0C" w:rsidP="002D3A0C">
      <w:pPr>
        <w:pStyle w:val="B2"/>
      </w:pPr>
      <w:r>
        <w:t>1)</w:t>
      </w:r>
      <w:r w:rsidRPr="00C1171F">
        <w:tab/>
        <w:t xml:space="preserve">a timer T4005 indicating for how long the </w:t>
      </w:r>
      <w:r>
        <w:t>discoveree operation authorisation policy in that PLMN is valid; and</w:t>
      </w:r>
    </w:p>
    <w:p w14:paraId="733C35FB" w14:textId="77777777" w:rsidR="002D3A0C" w:rsidRPr="007C72A5" w:rsidRDefault="002D3A0C" w:rsidP="002D3A0C">
      <w:pPr>
        <w:pStyle w:val="B2"/>
      </w:pPr>
      <w:r>
        <w:t>2)</w:t>
      </w:r>
      <w:r>
        <w:tab/>
        <w:t>the authorised discoveree operation range (short/medium/long).</w:t>
      </w:r>
    </w:p>
    <w:p w14:paraId="67EFDA56" w14:textId="77777777" w:rsidR="00002EB4" w:rsidRDefault="002D3A0C" w:rsidP="00002EB4">
      <w:pPr>
        <w:pStyle w:val="B1"/>
      </w:pPr>
      <w:r>
        <w:rPr>
          <w:lang w:eastAsia="ko-KR"/>
        </w:rPr>
        <w:t>k</w:t>
      </w:r>
      <w:r>
        <w:t>)</w:t>
      </w:r>
      <w:r>
        <w:tab/>
        <w:t>the ProSe Discovery UE ID assigned to the UE for restricted ProSe direct discovery with an associated timer T4015 indicating for how long this ProSe Discovery UE ID is valid</w:t>
      </w:r>
      <w:r w:rsidR="00002EB4">
        <w:t>; and</w:t>
      </w:r>
    </w:p>
    <w:p w14:paraId="779814B1" w14:textId="77777777" w:rsidR="002D3A0C" w:rsidRPr="00C255FB" w:rsidRDefault="00002EB4" w:rsidP="00002EB4">
      <w:pPr>
        <w:pStyle w:val="B1"/>
        <w:rPr>
          <w:lang w:eastAsia="ko-KR"/>
        </w:rPr>
      </w:pPr>
      <w:r>
        <w:t>l)</w:t>
      </w:r>
      <w:r>
        <w:tab/>
        <w:t xml:space="preserve">the </w:t>
      </w:r>
      <w:r>
        <w:rPr>
          <w:lang w:eastAsia="ko-KR"/>
        </w:rPr>
        <w:t xml:space="preserve">PLMNs whose ProSe Application IDs </w:t>
      </w:r>
      <w:r w:rsidRPr="0017782D">
        <w:t>the UE is</w:t>
      </w:r>
      <w:r>
        <w:rPr>
          <w:rFonts w:hint="eastAsia"/>
          <w:lang w:eastAsia="zh-CN"/>
        </w:rPr>
        <w:t xml:space="preserve"> </w:t>
      </w:r>
      <w:r w:rsidRPr="0017782D">
        <w:t xml:space="preserve">authorised to use </w:t>
      </w:r>
      <w:r>
        <w:t xml:space="preserve">to perform WLAN-based </w:t>
      </w:r>
      <w:r w:rsidRPr="0017782D">
        <w:t>ProSe direct discovery</w:t>
      </w:r>
      <w:r>
        <w:t>.</w:t>
      </w:r>
    </w:p>
    <w:p w14:paraId="205EC962" w14:textId="77777777" w:rsidR="0022176A" w:rsidRDefault="0022176A" w:rsidP="0022176A">
      <w:r>
        <w:t>The ProSe direct discovery for public safety use service authorisation from the ProSe Function of the HPLMN may include:</w:t>
      </w:r>
    </w:p>
    <w:p w14:paraId="6F606A79" w14:textId="77777777" w:rsidR="00C60131" w:rsidRDefault="0022176A" w:rsidP="00C60131">
      <w:pPr>
        <w:pStyle w:val="B1"/>
      </w:pPr>
      <w:r>
        <w:t>a)</w:t>
      </w:r>
      <w:r>
        <w:tab/>
        <w:t xml:space="preserve">the PLMNs in which the UE is authorised to perform ProSe direct discovery for public safety use announcing, and for each PLMN, </w:t>
      </w:r>
      <w:r w:rsidR="00C60131">
        <w:t>it indicates:</w:t>
      </w:r>
    </w:p>
    <w:p w14:paraId="60E194CC"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4916453A" w14:textId="77777777" w:rsidR="00C60131" w:rsidRDefault="00C60131" w:rsidP="00C60131">
      <w:pPr>
        <w:pStyle w:val="B2"/>
      </w:pPr>
      <w:r>
        <w:t>2)</w:t>
      </w:r>
      <w:r>
        <w:tab/>
        <w:t>the authorised announcing range (short/medium/long);</w:t>
      </w:r>
    </w:p>
    <w:p w14:paraId="766AAA38" w14:textId="77777777" w:rsidR="0022176A" w:rsidRDefault="0022176A" w:rsidP="0022176A">
      <w:pPr>
        <w:pStyle w:val="B1"/>
      </w:pPr>
      <w:r>
        <w:t>b)</w:t>
      </w:r>
      <w:r>
        <w:tab/>
        <w:t>whether the UE is authorised to perform ProSe direct discovery for public safety use announcing when the UE is not served by E-UTRAN;</w:t>
      </w:r>
    </w:p>
    <w:p w14:paraId="7511129D" w14:textId="77777777" w:rsidR="0022176A" w:rsidRDefault="0022176A" w:rsidP="0022176A">
      <w:pPr>
        <w:pStyle w:val="B1"/>
      </w:pPr>
      <w:r>
        <w:t>c)</w:t>
      </w:r>
      <w:r>
        <w:tab/>
        <w:t>the PLMNs in which the UE is authorised to perform ProSe direct discovery for public safety use monitoring, and for each PLMN, a timer T4005 indicating for how long the authorisation policy for that operation is valid;</w:t>
      </w:r>
    </w:p>
    <w:p w14:paraId="2B03FD02" w14:textId="77777777" w:rsidR="0022176A" w:rsidRDefault="0022176A" w:rsidP="0022176A">
      <w:pPr>
        <w:pStyle w:val="B1"/>
      </w:pPr>
      <w:r>
        <w:t>d)</w:t>
      </w:r>
      <w:r>
        <w:tab/>
        <w:t>whether the UE is authorised to perform ProSe direct discovery for public safety use monitoring when the UE is not served by E-UTRAN;</w:t>
      </w:r>
    </w:p>
    <w:p w14:paraId="530E05D3" w14:textId="77777777" w:rsidR="00C60131" w:rsidRDefault="0022176A" w:rsidP="00C60131">
      <w:pPr>
        <w:pStyle w:val="B1"/>
      </w:pPr>
      <w:r>
        <w:t>e)</w:t>
      </w:r>
      <w:r>
        <w:tab/>
        <w:t xml:space="preserve">the PLMNs in which the UE is authorised to perform ProSe direct discovery for public safety use discoverer operation, and for each PLMN, </w:t>
      </w:r>
      <w:r w:rsidR="00C60131">
        <w:t>it indicates:</w:t>
      </w:r>
    </w:p>
    <w:p w14:paraId="5C025029"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FCA0CEF" w14:textId="77777777" w:rsidR="00C60131" w:rsidRDefault="00C60131" w:rsidP="00C60131">
      <w:pPr>
        <w:pStyle w:val="B2"/>
      </w:pPr>
      <w:r>
        <w:t>2)</w:t>
      </w:r>
      <w:r>
        <w:tab/>
        <w:t>the authorised discoveree operation range (short/medium/long);</w:t>
      </w:r>
    </w:p>
    <w:p w14:paraId="655F1712" w14:textId="77777777" w:rsidR="0022176A" w:rsidRDefault="0022176A" w:rsidP="0022176A">
      <w:pPr>
        <w:pStyle w:val="B1"/>
      </w:pPr>
      <w:r>
        <w:t>f)</w:t>
      </w:r>
      <w:r>
        <w:tab/>
        <w:t>whether the UE is authorised to perform ProSe direct discovery for public safety use discoverer operation when the UE is not served by E-UTRAN;</w:t>
      </w:r>
    </w:p>
    <w:p w14:paraId="0C04FD1C" w14:textId="77777777" w:rsidR="00C60131" w:rsidRDefault="0022176A" w:rsidP="0022176A">
      <w:pPr>
        <w:pStyle w:val="B1"/>
      </w:pPr>
      <w:r>
        <w:t>g)</w:t>
      </w:r>
      <w:r>
        <w:tab/>
        <w:t xml:space="preserve">the PLMNs in which the UE is authorised to perform ProSe direct discovery for public safety use discoveree operation, and for each PLMN, </w:t>
      </w:r>
      <w:r w:rsidR="00C60131">
        <w:t>it indicates;</w:t>
      </w:r>
    </w:p>
    <w:p w14:paraId="366EE068"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6A3C953" w14:textId="77777777" w:rsidR="00C60131" w:rsidRDefault="00C60131" w:rsidP="00C60131">
      <w:pPr>
        <w:pStyle w:val="B2"/>
      </w:pPr>
      <w:r>
        <w:t>2)</w:t>
      </w:r>
      <w:r>
        <w:tab/>
        <w:t>the authorised discoverer operation range (short/medium/long);</w:t>
      </w:r>
    </w:p>
    <w:p w14:paraId="646F634C" w14:textId="77777777" w:rsidR="0022176A" w:rsidRDefault="0022176A" w:rsidP="0022176A">
      <w:pPr>
        <w:pStyle w:val="B1"/>
      </w:pPr>
      <w:r>
        <w:t>h)</w:t>
      </w:r>
      <w:r>
        <w:tab/>
        <w:t>whether the UE is authorised to perform ProSe direct discovery for public safety use discoveree operation when the UE is not served by E-UTRAN; and</w:t>
      </w:r>
    </w:p>
    <w:p w14:paraId="204134E6" w14:textId="77777777" w:rsidR="0022176A" w:rsidRDefault="0022176A" w:rsidP="0022176A">
      <w:pPr>
        <w:pStyle w:val="B1"/>
      </w:pPr>
      <w:r>
        <w:t>i)</w:t>
      </w:r>
      <w:r>
        <w:tab/>
        <w:t>the radio parameters to be used for ProSe direct discovery for public safety use</w:t>
      </w:r>
      <w:r>
        <w:rPr>
          <w:lang w:eastAsia="ko-KR"/>
        </w:rPr>
        <w:t xml:space="preserve"> </w:t>
      </w:r>
      <w:r>
        <w:t>when not served by E-UTRAN and the geographical area(s) in which the UE is allowed to use these radio parameters.</w:t>
      </w:r>
    </w:p>
    <w:p w14:paraId="009730AD" w14:textId="77777777" w:rsidR="00253C95" w:rsidRDefault="00253C95" w:rsidP="00253C95">
      <w:pPr>
        <w:pStyle w:val="NO"/>
      </w:pPr>
      <w:r w:rsidRPr="00B04F53">
        <w:lastRenderedPageBreak/>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43331D83" w14:textId="77777777" w:rsidR="00253C95" w:rsidRDefault="00253C95" w:rsidP="00253C95">
      <w:pPr>
        <w:pStyle w:val="NO"/>
      </w:pPr>
      <w:r w:rsidRPr="00B04F53">
        <w:t>NOTE</w:t>
      </w:r>
      <w:r>
        <w:t xml:space="preserve"> 3</w:t>
      </w:r>
      <w:r w:rsidRPr="00B04F53">
        <w:t xml:space="preserve">: </w:t>
      </w:r>
      <w:r w:rsidRPr="00B04F53">
        <w:tab/>
        <w:t xml:space="preserve">The authorised </w:t>
      </w:r>
      <w:r>
        <w:t>announcing</w:t>
      </w:r>
      <w:r w:rsidRPr="00B04F53">
        <w:t xml:space="preserve"> range</w:t>
      </w:r>
      <w:r>
        <w:t>, authorised discoverer operation range and authorised discoveree operation range</w:t>
      </w:r>
      <w:r w:rsidRPr="00B04F53">
        <w:t xml:space="preserve"> </w:t>
      </w:r>
      <w:r>
        <w:t xml:space="preserve">as indicated </w:t>
      </w:r>
      <w:r w:rsidRPr="00B04F53">
        <w:t xml:space="preserve">above </w:t>
      </w:r>
      <w:r>
        <w:t xml:space="preserve">and in this clause </w:t>
      </w:r>
      <w:r w:rsidRPr="00B04F53">
        <w:t>do not apply to WLAN</w:t>
      </w:r>
      <w:r>
        <w:t>-</w:t>
      </w:r>
      <w:r w:rsidRPr="00B04F53">
        <w:t xml:space="preserve">based ProSe </w:t>
      </w:r>
      <w:r>
        <w:t>d</w:t>
      </w:r>
      <w:r w:rsidRPr="00B04F53">
        <w:t xml:space="preserve">irect </w:t>
      </w:r>
      <w:r>
        <w:t>d</w:t>
      </w:r>
      <w:r w:rsidRPr="00B04F53">
        <w:t>iscovery. When WLAN</w:t>
      </w:r>
      <w:r>
        <w:t>-</w:t>
      </w:r>
      <w:r w:rsidRPr="00B04F53">
        <w:t xml:space="preserve">based ProSe </w:t>
      </w:r>
      <w:r>
        <w:t>d</w:t>
      </w:r>
      <w:r w:rsidRPr="00B04F53">
        <w:t xml:space="preserve">irect </w:t>
      </w:r>
      <w:r>
        <w:t>d</w:t>
      </w:r>
      <w:r w:rsidRPr="00B04F53">
        <w:t>iscovery is used the range is determined by the underlying WLAN technology</w:t>
      </w:r>
      <w:r>
        <w:t>.</w:t>
      </w:r>
    </w:p>
    <w:p w14:paraId="1AFFFB11" w14:textId="77777777" w:rsidR="0022176A" w:rsidRDefault="0022176A" w:rsidP="0022176A">
      <w:r>
        <w:t xml:space="preserve">The ProSe direct discovery for public safety use service authorisation from the ProSe Function of the HPLMN may </w:t>
      </w:r>
      <w:r w:rsidRPr="001D7AE4">
        <w:t>include</w:t>
      </w:r>
      <w:r>
        <w:t xml:space="preserve"> </w:t>
      </w:r>
      <w:r w:rsidRPr="001D7AE4">
        <w:t>the</w:t>
      </w:r>
      <w:r>
        <w:t xml:space="preserve"> following parameters related to </w:t>
      </w:r>
      <w:r w:rsidR="002368F6">
        <w:t xml:space="preserve">ProSe </w:t>
      </w:r>
      <w:r>
        <w:t>UE-to-network relay</w:t>
      </w:r>
      <w:r w:rsidR="002368F6">
        <w:t>ing</w:t>
      </w:r>
      <w:r>
        <w:t>:</w:t>
      </w:r>
    </w:p>
    <w:p w14:paraId="694F7D43" w14:textId="77777777" w:rsidR="0022176A" w:rsidRDefault="0022176A" w:rsidP="0022176A">
      <w:pPr>
        <w:pStyle w:val="B1"/>
      </w:pPr>
      <w:r>
        <w:t>a)</w:t>
      </w:r>
      <w:r>
        <w:tab/>
        <w:t xml:space="preserve">the </w:t>
      </w:r>
      <w:r w:rsidRPr="006F6A67">
        <w:t>User Info ID</w:t>
      </w:r>
      <w:r>
        <w:t xml:space="preserve"> for the UE-to-network relay discovery;</w:t>
      </w:r>
    </w:p>
    <w:p w14:paraId="2985551F" w14:textId="77777777" w:rsidR="00C60131" w:rsidRDefault="0022176A" w:rsidP="00C60131">
      <w:pPr>
        <w:pStyle w:val="B1"/>
      </w:pPr>
      <w:r>
        <w:t>b)</w:t>
      </w:r>
      <w:r>
        <w:tab/>
        <w:t>the PLMNs in which the UE is authorised to act as a UE-to-network relay when the UE is served by E-UTRAN, and for each PLMN</w:t>
      </w:r>
      <w:r w:rsidR="00C60131">
        <w:t>:</w:t>
      </w:r>
    </w:p>
    <w:p w14:paraId="7B1F61AC" w14:textId="77777777" w:rsidR="00C60131" w:rsidRDefault="00C60131" w:rsidP="00C60131">
      <w:pPr>
        <w:pStyle w:val="B2"/>
      </w:pPr>
      <w:r>
        <w:t>1)</w:t>
      </w:r>
      <w:r>
        <w:tab/>
        <w:t>whether the relay needs to report the IMEI/IMEISV of the remote UE(s) connected to or disconnected from the relay; and</w:t>
      </w:r>
    </w:p>
    <w:p w14:paraId="7DF2F466" w14:textId="77777777" w:rsidR="0022176A" w:rsidRDefault="00C60131" w:rsidP="00C60131">
      <w:pPr>
        <w:pStyle w:val="B2"/>
      </w:pPr>
      <w:r>
        <w:t>2)</w:t>
      </w:r>
      <w:r>
        <w:tab/>
      </w:r>
      <w:r w:rsidR="0022176A">
        <w:t>a timer T4005 indicating for how long the authorisation policy for that operation is valid;</w:t>
      </w:r>
    </w:p>
    <w:p w14:paraId="6C96E310" w14:textId="77777777" w:rsidR="0022176A" w:rsidRDefault="0022176A" w:rsidP="0022176A">
      <w:pPr>
        <w:pStyle w:val="B1"/>
      </w:pPr>
      <w:r>
        <w:t>c)</w:t>
      </w:r>
      <w:r>
        <w:tab/>
        <w:t>for each connectivity service provided by a UE-to-network relay:</w:t>
      </w:r>
    </w:p>
    <w:p w14:paraId="7391E04F" w14:textId="77777777" w:rsidR="0022176A" w:rsidRDefault="0022176A" w:rsidP="0022176A">
      <w:pPr>
        <w:pStyle w:val="B2"/>
      </w:pPr>
      <w:r>
        <w:t>1)</w:t>
      </w:r>
      <w:r>
        <w:tab/>
        <w:t xml:space="preserve">the </w:t>
      </w:r>
      <w:r w:rsidRPr="006F6A67">
        <w:t>Relay Service Code</w:t>
      </w:r>
      <w:r>
        <w:t xml:space="preserve"> identifying the connectivity service;</w:t>
      </w:r>
    </w:p>
    <w:p w14:paraId="3E572E83" w14:textId="77777777" w:rsidR="0022176A" w:rsidRDefault="0022176A" w:rsidP="0022176A">
      <w:pPr>
        <w:pStyle w:val="B2"/>
      </w:pPr>
      <w:r>
        <w:t>2)</w:t>
      </w:r>
      <w:r>
        <w:tab/>
        <w:t>optionally the PDN type to be used for the relayed traffic of the connectivity service. If the PDN type is not provisioned, the IPv4v6 is used for the relayed traffic of the connectivity service;</w:t>
      </w:r>
    </w:p>
    <w:p w14:paraId="31A01C27" w14:textId="77777777" w:rsidR="0022176A" w:rsidRDefault="0022176A" w:rsidP="0022176A">
      <w:pPr>
        <w:pStyle w:val="B2"/>
      </w:pPr>
      <w:r>
        <w:t>3)</w:t>
      </w:r>
      <w:r>
        <w:tab/>
        <w:t>optionally the APN to be used for the relayed traffic of the connectivity service. If the APN is not provisioned, the default APN is used for the relayed traffic of the connectivity service;</w:t>
      </w:r>
    </w:p>
    <w:p w14:paraId="6664BF5C" w14:textId="77777777" w:rsidR="0022176A" w:rsidRDefault="0022176A" w:rsidP="0022176A">
      <w:pPr>
        <w:pStyle w:val="B2"/>
      </w:pPr>
      <w:r>
        <w:t>4)</w:t>
      </w:r>
      <w:r>
        <w:tab/>
        <w:t>the ProSe Relay UE ID;</w:t>
      </w:r>
      <w:r w:rsidR="002F3D52">
        <w:t xml:space="preserve"> and</w:t>
      </w:r>
    </w:p>
    <w:p w14:paraId="420E194B" w14:textId="77777777" w:rsidR="002F3D52" w:rsidRDefault="002F3D52" w:rsidP="002F3D52">
      <w:pPr>
        <w:pStyle w:val="B2"/>
      </w:pPr>
      <w:r>
        <w:t>5)</w:t>
      </w:r>
      <w:r>
        <w:tab/>
        <w:t>the address of the ProSe Key Management Function that the UE shall use to obtain security contents;</w:t>
      </w:r>
    </w:p>
    <w:p w14:paraId="31ED292A" w14:textId="77777777" w:rsidR="0022176A" w:rsidRDefault="0022176A" w:rsidP="0022176A">
      <w:pPr>
        <w:pStyle w:val="B1"/>
      </w:pPr>
      <w:r>
        <w:t>d)</w:t>
      </w:r>
      <w:r>
        <w:tab/>
      </w:r>
      <w:r w:rsidR="00844263">
        <w:rPr>
          <w:rFonts w:hint="eastAsia"/>
          <w:lang w:eastAsia="ko-KR"/>
        </w:rPr>
        <w:t>whether</w:t>
      </w:r>
      <w:r>
        <w:t xml:space="preserve"> the UE is authorised to act as a remote UE towards a UE-to-network relay;</w:t>
      </w:r>
    </w:p>
    <w:p w14:paraId="7250FEB4" w14:textId="77777777" w:rsidR="0022176A" w:rsidRDefault="0022176A" w:rsidP="0022176A">
      <w:pPr>
        <w:pStyle w:val="B1"/>
      </w:pPr>
      <w:r>
        <w:t>e)</w:t>
      </w:r>
      <w:r>
        <w:tab/>
      </w:r>
      <w:r w:rsidR="00844263">
        <w:rPr>
          <w:rFonts w:hint="eastAsia"/>
          <w:lang w:eastAsia="ko-KR"/>
        </w:rPr>
        <w:t>void</w:t>
      </w:r>
      <w:r w:rsidR="00844263">
        <w:rPr>
          <w:lang w:eastAsia="ko-KR"/>
        </w:rPr>
        <w:t>;</w:t>
      </w:r>
    </w:p>
    <w:p w14:paraId="2848466A" w14:textId="77777777" w:rsidR="0022176A" w:rsidRDefault="0022176A" w:rsidP="0022176A">
      <w:pPr>
        <w:pStyle w:val="B1"/>
      </w:pPr>
      <w:r>
        <w:t>f)</w:t>
      </w:r>
      <w:r>
        <w:tab/>
        <w:t>for each connectivity service authorised to be accessed by the remote UE:</w:t>
      </w:r>
    </w:p>
    <w:p w14:paraId="77C21045" w14:textId="77777777" w:rsidR="0022176A" w:rsidRDefault="0022176A" w:rsidP="0022176A">
      <w:pPr>
        <w:pStyle w:val="B2"/>
      </w:pPr>
      <w:r>
        <w:t>1)</w:t>
      </w:r>
      <w:r>
        <w:tab/>
        <w:t xml:space="preserve">the </w:t>
      </w:r>
      <w:r w:rsidRPr="006F6A67">
        <w:t>Relay Service Code</w:t>
      </w:r>
      <w:r>
        <w:t xml:space="preserve"> identifying the connectivity service;</w:t>
      </w:r>
    </w:p>
    <w:p w14:paraId="6AF71702" w14:textId="77777777" w:rsidR="0022176A" w:rsidRDefault="0022176A" w:rsidP="0022176A">
      <w:pPr>
        <w:pStyle w:val="B2"/>
      </w:pPr>
      <w:r>
        <w:t>2)</w:t>
      </w:r>
      <w:r>
        <w:tab/>
        <w:t>the IP version(s) to be used for the traffic of the connectivity service;</w:t>
      </w:r>
    </w:p>
    <w:p w14:paraId="243A8FF4" w14:textId="77777777" w:rsidR="0022176A" w:rsidRDefault="0022176A" w:rsidP="0022176A">
      <w:pPr>
        <w:pStyle w:val="B2"/>
      </w:pPr>
      <w:r>
        <w:t>3)</w:t>
      </w:r>
      <w:r w:rsidR="002F3D52">
        <w:tab/>
      </w:r>
      <w:r>
        <w:t>optionally the User Info ID of the UE-to-network relay providing the connectivity service</w:t>
      </w:r>
      <w:r w:rsidR="002F3D52">
        <w:t>; and</w:t>
      </w:r>
    </w:p>
    <w:p w14:paraId="75B15097" w14:textId="77777777" w:rsidR="002F3D52" w:rsidRDefault="002F3D52" w:rsidP="002F3D52">
      <w:pPr>
        <w:pStyle w:val="B2"/>
      </w:pPr>
      <w:r>
        <w:t>4)</w:t>
      </w:r>
      <w:r>
        <w:tab/>
        <w:t>the address of the ProSe Key Management Function that the UE shall use to obtain security contents; and</w:t>
      </w:r>
    </w:p>
    <w:p w14:paraId="2E6D9F9A" w14:textId="77777777" w:rsidR="002F3D52" w:rsidRDefault="002F3D52" w:rsidP="002F3D52">
      <w:pPr>
        <w:pStyle w:val="B1"/>
      </w:pPr>
      <w:r>
        <w:t>g)</w:t>
      </w:r>
      <w:r>
        <w:tab/>
        <w:t>mapping rules between the QCI of EPS bearer and the ProSe Per-Packet Priority for downlink unicast traffic relayed over the PC5 interface.</w:t>
      </w:r>
    </w:p>
    <w:p w14:paraId="3E909C67" w14:textId="77777777" w:rsidR="0022176A" w:rsidRDefault="0022176A" w:rsidP="0022176A">
      <w:r>
        <w:t xml:space="preserve">The ProSe direct discovery for public </w:t>
      </w:r>
      <w:r w:rsidR="00844263">
        <w:rPr>
          <w:rFonts w:hint="eastAsia"/>
          <w:lang w:eastAsia="ko-KR"/>
        </w:rPr>
        <w:t>safety</w:t>
      </w:r>
      <w:r>
        <w:t xml:space="preserve"> use service authorisation from the ProSe Function of the HPLMN may </w:t>
      </w:r>
      <w:r w:rsidRPr="001D7AE4">
        <w:t>include</w:t>
      </w:r>
      <w:r>
        <w:t xml:space="preserve"> the following parameters related to </w:t>
      </w:r>
      <w:r>
        <w:rPr>
          <w:lang w:eastAsia="ko-KR"/>
        </w:rPr>
        <w:t>group member discovery</w:t>
      </w:r>
      <w:r w:rsidR="00A84E15">
        <w:rPr>
          <w:rFonts w:hint="eastAsia"/>
          <w:lang w:eastAsia="zh-CN"/>
        </w:rPr>
        <w:t>,</w:t>
      </w:r>
      <w:r w:rsidR="00A84E15" w:rsidRPr="00E92DAD">
        <w:t xml:space="preserve"> </w:t>
      </w:r>
      <w:r w:rsidR="00A84E15">
        <w:t xml:space="preserve">for each </w:t>
      </w:r>
      <w:r w:rsidR="00A84E15">
        <w:rPr>
          <w:rFonts w:hint="eastAsia"/>
          <w:lang w:eastAsia="zh-CN"/>
        </w:rPr>
        <w:t>application layer</w:t>
      </w:r>
      <w:r w:rsidR="00A84E15">
        <w:t xml:space="preserve"> group</w:t>
      </w:r>
      <w:r>
        <w:t>:</w:t>
      </w:r>
    </w:p>
    <w:p w14:paraId="4CCD03DE" w14:textId="77777777" w:rsidR="0022176A" w:rsidRDefault="0022176A" w:rsidP="0022176A">
      <w:pPr>
        <w:pStyle w:val="B1"/>
      </w:pPr>
      <w:r>
        <w:t>a)</w:t>
      </w:r>
      <w:r>
        <w:tab/>
        <w:t xml:space="preserve">the User Info ID for the </w:t>
      </w:r>
      <w:r>
        <w:rPr>
          <w:lang w:eastAsia="ko-KR"/>
        </w:rPr>
        <w:t>group member discovery</w:t>
      </w:r>
      <w:r>
        <w:t>;</w:t>
      </w:r>
    </w:p>
    <w:p w14:paraId="701A3D6D" w14:textId="77777777" w:rsidR="0022176A" w:rsidRDefault="0022176A" w:rsidP="00A84E15">
      <w:pPr>
        <w:pStyle w:val="B1"/>
      </w:pPr>
      <w:r>
        <w:t>b)</w:t>
      </w:r>
      <w:r>
        <w:tab/>
      </w:r>
      <w:r w:rsidR="00A84E15">
        <w:rPr>
          <w:rFonts w:hint="eastAsia"/>
          <w:lang w:eastAsia="zh-CN"/>
        </w:rPr>
        <w:t xml:space="preserve">the </w:t>
      </w:r>
      <w:r w:rsidR="00A84E15" w:rsidRPr="0067103A">
        <w:t>Discovery Group ID identifying the discovery group;</w:t>
      </w:r>
    </w:p>
    <w:p w14:paraId="39B38060" w14:textId="77777777" w:rsidR="00A84E15" w:rsidRDefault="00A84E15" w:rsidP="00A84E15">
      <w:pPr>
        <w:pStyle w:val="B1"/>
      </w:pPr>
      <w:r>
        <w:t>c)</w:t>
      </w:r>
      <w:r>
        <w:tab/>
      </w:r>
      <w:r>
        <w:rPr>
          <w:rFonts w:hint="eastAsia"/>
          <w:lang w:eastAsia="zh-CN"/>
        </w:rPr>
        <w:t xml:space="preserve">the Application Layer Group ID identifying an application layer group </w:t>
      </w:r>
      <w:r>
        <w:t>that the UE belongs to</w:t>
      </w:r>
      <w:r w:rsidR="002C3A27">
        <w:t>; and</w:t>
      </w:r>
    </w:p>
    <w:p w14:paraId="3650AD6E" w14:textId="77777777" w:rsidR="002C3A27" w:rsidRDefault="002C3A27" w:rsidP="00A84E15">
      <w:pPr>
        <w:pStyle w:val="B1"/>
        <w:rPr>
          <w:lang w:eastAsia="zh-CN"/>
        </w:rPr>
      </w:pPr>
      <w:r>
        <w:t>d</w:t>
      </w:r>
      <w:r w:rsidRPr="00006914">
        <w:t>)</w:t>
      </w:r>
      <w:r>
        <w:tab/>
      </w:r>
      <w:r w:rsidRPr="00006914">
        <w:rPr>
          <w:rFonts w:hint="eastAsia"/>
          <w:lang w:eastAsia="zh-CN"/>
        </w:rPr>
        <w:t xml:space="preserve">the </w:t>
      </w:r>
      <w:r w:rsidRPr="00006914">
        <w:t>address of the ProSe Key Management Function that the UE shall use to obtain security contents</w:t>
      </w:r>
      <w:r>
        <w:t>.</w:t>
      </w:r>
    </w:p>
    <w:p w14:paraId="501A2489" w14:textId="77777777" w:rsidR="00395B80" w:rsidRPr="00595B2F" w:rsidRDefault="00395B80" w:rsidP="0050660C">
      <w:r w:rsidRPr="00595B2F">
        <w:t xml:space="preserve">The </w:t>
      </w:r>
      <w:r w:rsidR="008E70DD">
        <w:t xml:space="preserve">one-to-many </w:t>
      </w:r>
      <w:r>
        <w:t xml:space="preserve">ProSe direct communication </w:t>
      </w:r>
      <w:r w:rsidRPr="00595B2F">
        <w:t xml:space="preserve">service authorisation from the ProSe Function of the HPLMN </w:t>
      </w:r>
      <w:r>
        <w:t xml:space="preserve">may </w:t>
      </w:r>
      <w:r w:rsidRPr="00595B2F">
        <w:t>include:</w:t>
      </w:r>
    </w:p>
    <w:p w14:paraId="15F871DD" w14:textId="77777777" w:rsidR="00395B80" w:rsidRDefault="00A048DD" w:rsidP="00395B80">
      <w:pPr>
        <w:pStyle w:val="B1"/>
      </w:pPr>
      <w:r>
        <w:t>a)</w:t>
      </w:r>
      <w:r w:rsidR="00395B80">
        <w:tab/>
        <w:t xml:space="preserve">whether </w:t>
      </w:r>
      <w:r w:rsidR="00395B80" w:rsidRPr="0017782D">
        <w:t>the UE is</w:t>
      </w:r>
      <w:r w:rsidR="00395B80" w:rsidRPr="003C0087">
        <w:t xml:space="preserve"> authorised to perform </w:t>
      </w:r>
      <w:r w:rsidR="008E70DD">
        <w:t xml:space="preserve">one-to-many </w:t>
      </w:r>
      <w:r w:rsidR="00395B80" w:rsidRPr="003C0087">
        <w:rPr>
          <w:noProof/>
        </w:rPr>
        <w:t>ProSe</w:t>
      </w:r>
      <w:r w:rsidR="00395B80" w:rsidRPr="003C0087">
        <w:t xml:space="preserve"> </w:t>
      </w:r>
      <w:r w:rsidR="00395B80">
        <w:t>d</w:t>
      </w:r>
      <w:r w:rsidR="00395B80" w:rsidRPr="003C0087">
        <w:t xml:space="preserve">irect </w:t>
      </w:r>
      <w:r w:rsidR="00395B80">
        <w:t>communication</w:t>
      </w:r>
      <w:r w:rsidR="00395B80" w:rsidRPr="003C0087">
        <w:t xml:space="preserve"> when not served by E-UTRAN</w:t>
      </w:r>
      <w:r w:rsidR="00395B80">
        <w:t>;</w:t>
      </w:r>
    </w:p>
    <w:p w14:paraId="7734F9CF" w14:textId="77777777" w:rsidR="00395B80" w:rsidRPr="0017782D" w:rsidRDefault="00A048DD" w:rsidP="00395B80">
      <w:pPr>
        <w:pStyle w:val="B1"/>
      </w:pPr>
      <w:r>
        <w:lastRenderedPageBreak/>
        <w:t>b)</w:t>
      </w:r>
      <w:r w:rsidR="00395B80">
        <w:tab/>
        <w:t xml:space="preserve">the radio parameters to be used for </w:t>
      </w:r>
      <w:r w:rsidR="008E70DD">
        <w:t xml:space="preserve">one-to-many </w:t>
      </w:r>
      <w:r w:rsidR="00395B80">
        <w:t xml:space="preserve">ProSe direct communication when </w:t>
      </w:r>
      <w:r w:rsidR="00395B80" w:rsidRPr="003C0087">
        <w:t>not served by E-UTRAN</w:t>
      </w:r>
      <w:r w:rsidR="00285268">
        <w:t xml:space="preserve"> </w:t>
      </w:r>
      <w:r w:rsidR="001B2BB1">
        <w:t xml:space="preserve">as defined in 3GPP TS 36.331 [12] </w:t>
      </w:r>
      <w:r w:rsidR="00285268">
        <w:t>and the geographical area(s) in which the UE is allowed to use these radio parameters</w:t>
      </w:r>
      <w:r w:rsidR="00395B80" w:rsidRPr="0017782D">
        <w:t>;</w:t>
      </w:r>
    </w:p>
    <w:p w14:paraId="466061D3" w14:textId="77777777" w:rsidR="00395B80" w:rsidRDefault="00A048DD" w:rsidP="00395B80">
      <w:pPr>
        <w:pStyle w:val="B1"/>
      </w:pPr>
      <w:r>
        <w:t>c)</w:t>
      </w:r>
      <w:r w:rsidR="00395B80" w:rsidRPr="0017782D">
        <w:tab/>
      </w:r>
      <w:r w:rsidR="00395B80">
        <w:t>t</w:t>
      </w:r>
      <w:r w:rsidR="00395B80" w:rsidRPr="00596EE8">
        <w:t xml:space="preserve">he PLMNs in which the UE is authorised to perform </w:t>
      </w:r>
      <w:r w:rsidR="008E70DD">
        <w:t xml:space="preserve">one-to-many </w:t>
      </w:r>
      <w:r w:rsidR="00395B80" w:rsidRPr="00596EE8">
        <w:t xml:space="preserve">ProSe direct </w:t>
      </w:r>
      <w:r w:rsidR="00395B80">
        <w:t xml:space="preserve">communication when </w:t>
      </w:r>
      <w:r w:rsidR="00395B80" w:rsidRPr="003C0087">
        <w:t>served by E-UTRAN</w:t>
      </w:r>
      <w:r w:rsidR="00395B80" w:rsidRPr="00596EE8">
        <w:t>, and for each PLMN</w:t>
      </w:r>
      <w:r w:rsidR="00FD397C" w:rsidRPr="000139FB">
        <w:t xml:space="preserve"> </w:t>
      </w:r>
      <w:r w:rsidR="00FD397C">
        <w:t xml:space="preserve">a timer T4005 indicating for how long the </w:t>
      </w:r>
      <w:r w:rsidR="008E70DD">
        <w:t xml:space="preserve">one-to-many </w:t>
      </w:r>
      <w:r w:rsidR="00FD397C">
        <w:t>direct communication authorisation policy in that PLMN is valid; and</w:t>
      </w:r>
    </w:p>
    <w:p w14:paraId="7A95BD95" w14:textId="77777777" w:rsidR="00395B80" w:rsidRPr="0017782D" w:rsidRDefault="00A048DD" w:rsidP="00395B80">
      <w:pPr>
        <w:pStyle w:val="B1"/>
      </w:pPr>
      <w:r>
        <w:t>d)</w:t>
      </w:r>
      <w:r w:rsidR="00395B80" w:rsidRPr="0017782D">
        <w:tab/>
        <w:t xml:space="preserve">the </w:t>
      </w:r>
      <w:r w:rsidR="008E70DD">
        <w:t xml:space="preserve">one-to-many </w:t>
      </w:r>
      <w:r w:rsidR="00395B80">
        <w:t>ProSe Direct communication policy parameters, consisting of</w:t>
      </w:r>
      <w:r w:rsidR="0050660C">
        <w:t>, for each</w:t>
      </w:r>
      <w:r w:rsidR="00A84E15">
        <w:rPr>
          <w:rFonts w:hint="eastAsia"/>
          <w:lang w:eastAsia="zh-CN"/>
        </w:rPr>
        <w:t xml:space="preserve"> application layer</w:t>
      </w:r>
      <w:r w:rsidR="0050660C">
        <w:t xml:space="preserve"> group</w:t>
      </w:r>
      <w:r w:rsidR="00395B80">
        <w:t>:</w:t>
      </w:r>
    </w:p>
    <w:p w14:paraId="5D96E67A" w14:textId="77777777" w:rsidR="00395B80" w:rsidRDefault="00A048DD" w:rsidP="00395B80">
      <w:pPr>
        <w:pStyle w:val="B2"/>
      </w:pPr>
      <w:r>
        <w:t>1)</w:t>
      </w:r>
      <w:r w:rsidR="00395B80" w:rsidRPr="00596EE8">
        <w:tab/>
      </w:r>
      <w:r w:rsidR="00395B80">
        <w:t>the ProSe Layer-2 Group ID;</w:t>
      </w:r>
    </w:p>
    <w:p w14:paraId="0114BF26" w14:textId="77777777" w:rsidR="00395B80" w:rsidRDefault="00A048DD" w:rsidP="00395B80">
      <w:pPr>
        <w:pStyle w:val="B2"/>
      </w:pPr>
      <w:r>
        <w:t>2)</w:t>
      </w:r>
      <w:r w:rsidR="00395B80">
        <w:tab/>
        <w:t xml:space="preserve">the ProSe </w:t>
      </w:r>
      <w:r w:rsidR="00395B80" w:rsidRPr="003C0087">
        <w:t>Group IP multicast address</w:t>
      </w:r>
      <w:r w:rsidR="00395B80">
        <w:t>;</w:t>
      </w:r>
    </w:p>
    <w:p w14:paraId="13F5CCB4" w14:textId="77777777" w:rsidR="00395B80" w:rsidRDefault="00A048DD" w:rsidP="00395B80">
      <w:pPr>
        <w:pStyle w:val="B2"/>
      </w:pPr>
      <w:r>
        <w:t>3)</w:t>
      </w:r>
      <w:r w:rsidR="00395B80">
        <w:tab/>
        <w:t>whether the UE should use IPv4 or IPv6 for that group;</w:t>
      </w:r>
    </w:p>
    <w:p w14:paraId="57BADC33" w14:textId="77777777" w:rsidR="00395B80" w:rsidRDefault="00A048DD" w:rsidP="00395B80">
      <w:pPr>
        <w:pStyle w:val="B2"/>
      </w:pPr>
      <w:r>
        <w:t>4)</w:t>
      </w:r>
      <w:r w:rsidR="00395B80">
        <w:tab/>
      </w:r>
      <w:r w:rsidR="00395B80" w:rsidRPr="003C0087">
        <w:t>an IPv4 address to be used by the UE as a source address</w:t>
      </w:r>
      <w:r w:rsidR="00395B80">
        <w:t xml:space="preserve"> in case IPv4 is used;</w:t>
      </w:r>
    </w:p>
    <w:p w14:paraId="369E6875" w14:textId="77777777" w:rsidR="00395B80" w:rsidRDefault="00A048DD" w:rsidP="00395B80">
      <w:pPr>
        <w:pStyle w:val="B2"/>
      </w:pPr>
      <w:r>
        <w:t>5)</w:t>
      </w:r>
      <w:r w:rsidR="00395B80">
        <w:tab/>
      </w:r>
      <w:r w:rsidR="0050660C">
        <w:t xml:space="preserve">the address of the ProSe Key Management Function that the UE shall use to obtain </w:t>
      </w:r>
      <w:r w:rsidR="00395B80">
        <w:t>group-related security contents</w:t>
      </w:r>
      <w:r w:rsidR="00D109FC">
        <w:t>; and</w:t>
      </w:r>
    </w:p>
    <w:p w14:paraId="761A1D14" w14:textId="77777777" w:rsidR="00A84E15" w:rsidRDefault="00A84E15" w:rsidP="00A84E15">
      <w:pPr>
        <w:pStyle w:val="B2"/>
      </w:pPr>
      <w:r>
        <w:t>6)</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 and</w:t>
      </w:r>
    </w:p>
    <w:p w14:paraId="62DA7A88" w14:textId="77777777" w:rsidR="00D109FC" w:rsidRPr="0017782D" w:rsidRDefault="00D109FC" w:rsidP="00D109FC">
      <w:pPr>
        <w:pStyle w:val="B1"/>
      </w:pPr>
      <w:r>
        <w:t>e)</w:t>
      </w:r>
      <w:r w:rsidRPr="0017782D">
        <w:tab/>
        <w:t xml:space="preserve">the </w:t>
      </w:r>
      <w:r>
        <w:t>usage information reporting configuration, including:</w:t>
      </w:r>
    </w:p>
    <w:p w14:paraId="729B8D64" w14:textId="77777777" w:rsidR="00D109FC" w:rsidRDefault="00D109FC" w:rsidP="00D109FC">
      <w:pPr>
        <w:pStyle w:val="B2"/>
      </w:pPr>
      <w:r>
        <w:t>1)</w:t>
      </w:r>
      <w:r w:rsidRPr="00596EE8">
        <w:tab/>
      </w:r>
      <w:r>
        <w:t>the address of the server to which the UE shall upload the usage information reports;</w:t>
      </w:r>
    </w:p>
    <w:p w14:paraId="548C3B4D" w14:textId="77777777" w:rsidR="00D109FC" w:rsidRDefault="00D109FC" w:rsidP="00D109FC">
      <w:pPr>
        <w:pStyle w:val="B2"/>
      </w:pPr>
      <w:r>
        <w:t>2)</w:t>
      </w:r>
      <w:r>
        <w:tab/>
        <w:t>the collection period;</w:t>
      </w:r>
    </w:p>
    <w:p w14:paraId="22CBCA1F" w14:textId="77777777" w:rsidR="00D109FC" w:rsidRDefault="00D109FC" w:rsidP="00D109FC">
      <w:pPr>
        <w:pStyle w:val="B2"/>
      </w:pPr>
      <w:r>
        <w:t>3)</w:t>
      </w:r>
      <w:r>
        <w:tab/>
        <w:t>the reporting window;</w:t>
      </w:r>
    </w:p>
    <w:p w14:paraId="7F15D63C" w14:textId="77777777" w:rsidR="00D109FC" w:rsidRDefault="00D109FC" w:rsidP="00D109FC">
      <w:pPr>
        <w:pStyle w:val="B2"/>
      </w:pPr>
      <w:r>
        <w:t>4)</w:t>
      </w:r>
      <w:r>
        <w:tab/>
        <w:t>whether or not the UE shall report the Group Parameters in the usage information;</w:t>
      </w:r>
    </w:p>
    <w:p w14:paraId="03C8A6E0" w14:textId="77777777" w:rsidR="00D109FC" w:rsidRDefault="00D109FC" w:rsidP="00D109FC">
      <w:pPr>
        <w:pStyle w:val="B2"/>
      </w:pPr>
      <w:r>
        <w:t>5)</w:t>
      </w:r>
      <w:r>
        <w:tab/>
        <w:t xml:space="preserve">whether or not the UE shall report the time stamps of the first transmission/reception during the </w:t>
      </w:r>
      <w:r w:rsidR="00656296">
        <w:t xml:space="preserve">collection </w:t>
      </w:r>
      <w:r>
        <w:t>period in the usage information;</w:t>
      </w:r>
    </w:p>
    <w:p w14:paraId="43B68237" w14:textId="77777777" w:rsidR="00D109FC" w:rsidRDefault="00D109FC" w:rsidP="00D109FC">
      <w:pPr>
        <w:pStyle w:val="B2"/>
      </w:pPr>
      <w:r>
        <w:t>6)</w:t>
      </w:r>
      <w:r>
        <w:tab/>
        <w:t xml:space="preserve">whether or not the UE shall report the amount of data transmitted during the </w:t>
      </w:r>
      <w:r w:rsidR="00656296">
        <w:t xml:space="preserve">collection </w:t>
      </w:r>
      <w:r>
        <w:t>period in the usage information</w:t>
      </w:r>
      <w:r w:rsidR="00656296">
        <w:t>, and whether with location information</w:t>
      </w:r>
      <w:r>
        <w:t>;</w:t>
      </w:r>
    </w:p>
    <w:p w14:paraId="4BAE6394" w14:textId="77777777" w:rsidR="00D109FC" w:rsidRDefault="00D109FC" w:rsidP="00D109FC">
      <w:pPr>
        <w:pStyle w:val="B2"/>
      </w:pPr>
      <w:r>
        <w:t>7)</w:t>
      </w:r>
      <w:r>
        <w:tab/>
        <w:t xml:space="preserve">whether or not the UE shall report the amount of data received during the </w:t>
      </w:r>
      <w:r w:rsidR="00656296">
        <w:t xml:space="preserve">collection </w:t>
      </w:r>
      <w:r>
        <w:t>period in the usage information</w:t>
      </w:r>
      <w:r w:rsidR="00656296">
        <w:t>, and whether with location information</w:t>
      </w:r>
      <w:r>
        <w:t>;</w:t>
      </w:r>
    </w:p>
    <w:p w14:paraId="7C2EF84F" w14:textId="77777777" w:rsidR="00656296" w:rsidRDefault="00D109FC" w:rsidP="00656296">
      <w:pPr>
        <w:pStyle w:val="B2"/>
      </w:pPr>
      <w:r>
        <w:t>8)</w:t>
      </w:r>
      <w:r>
        <w:tab/>
        <w:t xml:space="preserve">whether or not the UE shall report the time stamps when it went in and out of E-UTRAN coverage during the </w:t>
      </w:r>
      <w:r w:rsidR="00656296">
        <w:t xml:space="preserve">collection </w:t>
      </w:r>
      <w:r>
        <w:t>period in the usage information</w:t>
      </w:r>
      <w:r w:rsidR="00656296">
        <w:t>;</w:t>
      </w:r>
    </w:p>
    <w:p w14:paraId="30F8DCD8" w14:textId="77777777" w:rsidR="00D109FC" w:rsidRDefault="00656296" w:rsidP="00656296">
      <w:pPr>
        <w:pStyle w:val="B2"/>
      </w:pPr>
      <w:r>
        <w:t>9)</w:t>
      </w:r>
      <w:r>
        <w:tab/>
        <w:t>whether or not the UE shall report the list of locations of the UE when in E-UTRAN coverage during the reporting period in the usage information; and</w:t>
      </w:r>
    </w:p>
    <w:p w14:paraId="563D24E8" w14:textId="77777777" w:rsidR="00656296" w:rsidRDefault="00656296" w:rsidP="00656296">
      <w:pPr>
        <w:pStyle w:val="B2"/>
      </w:pPr>
      <w:r>
        <w:t>10)</w:t>
      </w:r>
      <w:r>
        <w:tab/>
        <w:t xml:space="preserve">whether or not the UE shall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w:t>
      </w:r>
    </w:p>
    <w:p w14:paraId="02BDBB57" w14:textId="77777777" w:rsidR="008E70DD" w:rsidRPr="00595B2F" w:rsidRDefault="008E70DD" w:rsidP="008E70DD">
      <w:r w:rsidRPr="00595B2F">
        <w:t xml:space="preserve">The </w:t>
      </w:r>
      <w:r>
        <w:t xml:space="preserve">one-to-one ProSe direct communication </w:t>
      </w:r>
      <w:r w:rsidRPr="00595B2F">
        <w:t xml:space="preserve">service authorisation from the ProSe Function of the HPLMN </w:t>
      </w:r>
      <w:r>
        <w:t xml:space="preserve">may </w:t>
      </w:r>
      <w:r w:rsidRPr="00595B2F">
        <w:t>include:</w:t>
      </w:r>
    </w:p>
    <w:p w14:paraId="43C8B107" w14:textId="77777777" w:rsidR="008E70DD" w:rsidRDefault="008E70DD" w:rsidP="008E70DD">
      <w:pPr>
        <w:pStyle w:val="B1"/>
      </w:pPr>
      <w:r>
        <w:t>a)</w:t>
      </w:r>
      <w:r>
        <w:tab/>
        <w:t xml:space="preserve">whether </w:t>
      </w:r>
      <w:r w:rsidRPr="0017782D">
        <w:t>the UE is</w:t>
      </w:r>
      <w:r w:rsidRPr="003C0087">
        <w:t xml:space="preserve"> authorised to perform </w:t>
      </w:r>
      <w:r>
        <w:t xml:space="preserve">one-to-one </w:t>
      </w:r>
      <w:r w:rsidRPr="003C0087">
        <w:rPr>
          <w:noProof/>
        </w:rPr>
        <w:t>ProSe</w:t>
      </w:r>
      <w:r w:rsidRPr="003C0087">
        <w:t xml:space="preserve"> </w:t>
      </w:r>
      <w:r>
        <w:t>d</w:t>
      </w:r>
      <w:r w:rsidRPr="003C0087">
        <w:t xml:space="preserve">irect </w:t>
      </w:r>
      <w:r>
        <w:t>communication</w:t>
      </w:r>
      <w:r w:rsidRPr="003C0087">
        <w:t xml:space="preserve"> when not served by E-UTRAN</w:t>
      </w:r>
      <w:r>
        <w:t>;</w:t>
      </w:r>
    </w:p>
    <w:p w14:paraId="053C2AC6" w14:textId="77777777" w:rsidR="008E70DD" w:rsidRDefault="008E70DD" w:rsidP="008E70DD">
      <w:pPr>
        <w:pStyle w:val="B1"/>
      </w:pPr>
      <w:r>
        <w:t>b)</w:t>
      </w:r>
      <w:r>
        <w:tab/>
        <w:t xml:space="preserve">the radio parameters to be used for one-to-one ProSe direct communication when </w:t>
      </w:r>
      <w:r w:rsidRPr="003C0087">
        <w:t>not served by E-UTRAN</w:t>
      </w:r>
      <w:r>
        <w:t xml:space="preserve"> as defined in 3GPP TS 36.331 [12] and the geographical area(s) in which the UE is allowed to use these radio parameters</w:t>
      </w:r>
      <w:r w:rsidRPr="0017782D">
        <w:t>;</w:t>
      </w:r>
    </w:p>
    <w:p w14:paraId="70418E25" w14:textId="77777777" w:rsidR="008E70DD" w:rsidRDefault="008E70DD" w:rsidP="008E70DD">
      <w:pPr>
        <w:pStyle w:val="B1"/>
      </w:pPr>
      <w:r>
        <w:t>c)</w:t>
      </w:r>
      <w:r w:rsidRPr="0017782D">
        <w:tab/>
      </w:r>
      <w:r>
        <w:t>t</w:t>
      </w:r>
      <w:r w:rsidRPr="00596EE8">
        <w:t xml:space="preserve">he PLMNs in which the UE is authorised to perform </w:t>
      </w:r>
      <w:r>
        <w:t xml:space="preserve">one-to-one </w:t>
      </w:r>
      <w:r w:rsidRPr="00596EE8">
        <w:t xml:space="preserve">ProSe direct </w:t>
      </w:r>
      <w:r>
        <w:t xml:space="preserve">communication when </w:t>
      </w:r>
      <w:r w:rsidRPr="003C0087">
        <w:t>served by E-UTRAN</w:t>
      </w:r>
      <w:r w:rsidRPr="00596EE8">
        <w:t>, and for each PLMN</w:t>
      </w:r>
      <w:r w:rsidRPr="000139FB">
        <w:t xml:space="preserve"> </w:t>
      </w:r>
      <w:r>
        <w:t>a timer T4005 indicating for how long the one-to-one direct communication authorisation policy in that PLMN is valid; and</w:t>
      </w:r>
    </w:p>
    <w:p w14:paraId="1DF725B1" w14:textId="77777777" w:rsidR="00C60131" w:rsidRDefault="008E70DD" w:rsidP="00C60131">
      <w:pPr>
        <w:pStyle w:val="B1"/>
        <w:rPr>
          <w:lang w:eastAsia="ko-KR"/>
        </w:rPr>
      </w:pPr>
      <w:r>
        <w:t>d)</w:t>
      </w:r>
      <w:r w:rsidRPr="0017782D">
        <w:tab/>
        <w:t xml:space="preserve">the </w:t>
      </w:r>
      <w:r>
        <w:t>one-to-one ProSe direct communication policy parameters, consisting of</w:t>
      </w:r>
      <w:r w:rsidR="00C60131">
        <w:rPr>
          <w:rFonts w:hint="eastAsia"/>
          <w:lang w:eastAsia="ko-KR"/>
        </w:rPr>
        <w:t>:</w:t>
      </w:r>
    </w:p>
    <w:p w14:paraId="2D6DC1B5" w14:textId="77777777" w:rsidR="00C60131" w:rsidRDefault="00C60131" w:rsidP="00C60131">
      <w:pPr>
        <w:pStyle w:val="B2"/>
        <w:rPr>
          <w:lang w:eastAsia="ko-KR"/>
        </w:rPr>
      </w:pPr>
      <w:r>
        <w:t>-</w:t>
      </w:r>
      <w:r>
        <w:tab/>
        <w:t>the ProSe Per-Packet Priority value for PC5 signalling messages;</w:t>
      </w:r>
      <w:r>
        <w:rPr>
          <w:rFonts w:hint="eastAsia"/>
          <w:lang w:eastAsia="ko-KR"/>
        </w:rPr>
        <w:t xml:space="preserve"> and</w:t>
      </w:r>
    </w:p>
    <w:p w14:paraId="66ACFE64" w14:textId="77777777" w:rsidR="008E70DD" w:rsidRPr="0017782D" w:rsidRDefault="00C60131" w:rsidP="00C60131">
      <w:pPr>
        <w:pStyle w:val="B2"/>
      </w:pPr>
      <w:r>
        <w:lastRenderedPageBreak/>
        <w:t>-</w:t>
      </w:r>
      <w:r>
        <w:tab/>
      </w:r>
      <w:r w:rsidR="00A84E15">
        <w:rPr>
          <w:rFonts w:hint="eastAsia"/>
        </w:rPr>
        <w:t>for each application</w:t>
      </w:r>
      <w:r w:rsidR="00A84E15" w:rsidRPr="00A84E15">
        <w:rPr>
          <w:rFonts w:hint="eastAsia"/>
        </w:rPr>
        <w:t xml:space="preserve"> </w:t>
      </w:r>
      <w:r w:rsidR="00A84E15">
        <w:rPr>
          <w:rFonts w:hint="eastAsia"/>
        </w:rPr>
        <w:t>layer</w:t>
      </w:r>
      <w:r w:rsidR="00A84E15" w:rsidRPr="00A84E15">
        <w:rPr>
          <w:rFonts w:hint="eastAsia"/>
        </w:rPr>
        <w:t xml:space="preserve"> </w:t>
      </w:r>
      <w:r w:rsidR="00A84E15">
        <w:rPr>
          <w:rFonts w:hint="eastAsia"/>
        </w:rPr>
        <w:t>group</w:t>
      </w:r>
      <w:r>
        <w:t>,</w:t>
      </w:r>
    </w:p>
    <w:p w14:paraId="15A820AA" w14:textId="77777777" w:rsidR="008E70DD" w:rsidRDefault="008E70DD" w:rsidP="00C60131">
      <w:pPr>
        <w:pStyle w:val="B3"/>
      </w:pPr>
      <w:r>
        <w:t>1)</w:t>
      </w:r>
      <w:r w:rsidRPr="00596EE8">
        <w:tab/>
      </w:r>
      <w:r>
        <w:t>the Layer 2 ID used for unicast communication;</w:t>
      </w:r>
    </w:p>
    <w:p w14:paraId="6DF9E788" w14:textId="77777777" w:rsidR="00A84E15" w:rsidRDefault="00A84E15" w:rsidP="00C60131">
      <w:pPr>
        <w:pStyle w:val="B3"/>
      </w:pPr>
      <w:r>
        <w:t>2)</w:t>
      </w:r>
      <w:r>
        <w:tab/>
      </w:r>
      <w:r w:rsidR="00C60131">
        <w:t>void</w:t>
      </w:r>
      <w:r>
        <w:t>;</w:t>
      </w:r>
    </w:p>
    <w:p w14:paraId="27343B14" w14:textId="77777777" w:rsidR="008E70DD" w:rsidRDefault="00A84E15" w:rsidP="00C60131">
      <w:pPr>
        <w:pStyle w:val="B3"/>
      </w:pPr>
      <w:r>
        <w:t>3</w:t>
      </w:r>
      <w:r w:rsidR="008E70DD">
        <w:t>)</w:t>
      </w:r>
      <w:r w:rsidR="008E70DD">
        <w:tab/>
      </w:r>
      <w:r w:rsidR="002C3A27" w:rsidRPr="00006914">
        <w:t>the address of the Key Management Server that the UE shall use to obtain security contents</w:t>
      </w:r>
      <w:r>
        <w:t>; and</w:t>
      </w:r>
    </w:p>
    <w:p w14:paraId="19CB2CAF" w14:textId="77777777" w:rsidR="00A84E15" w:rsidRDefault="00A84E15" w:rsidP="00C60131">
      <w:pPr>
        <w:pStyle w:val="B3"/>
      </w:pPr>
      <w:r>
        <w:t>4)</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w:t>
      </w:r>
    </w:p>
    <w:p w14:paraId="227DF4D1" w14:textId="77777777" w:rsidR="008E70DD" w:rsidRPr="001B3D7E" w:rsidRDefault="008E70DD" w:rsidP="008E70DD">
      <w:pPr>
        <w:pStyle w:val="NO"/>
        <w:rPr>
          <w:lang w:eastAsia="zh-CN"/>
        </w:rPr>
      </w:pPr>
      <w:r w:rsidRPr="0017782D">
        <w:t>NOTE </w:t>
      </w:r>
      <w:r w:rsidR="00253C95">
        <w:t>4</w:t>
      </w:r>
      <w:r w:rsidRPr="0017782D">
        <w:t>:</w:t>
      </w:r>
      <w:r w:rsidRPr="0017782D">
        <w:tab/>
      </w:r>
      <w:r w:rsidRPr="0098782A">
        <w:t>ProSe communication operation i</w:t>
      </w:r>
      <w:r>
        <w:rPr>
          <w:rFonts w:hint="eastAsia"/>
          <w:lang w:eastAsia="zh-CN"/>
        </w:rPr>
        <w:t>s</w:t>
      </w:r>
      <w:r w:rsidRPr="0017782D">
        <w:t xml:space="preserve"> </w:t>
      </w:r>
      <w:r w:rsidR="00084FFE">
        <w:t xml:space="preserve">not </w:t>
      </w:r>
      <w:r w:rsidRPr="0017782D">
        <w:t>applicable to local PLMNs.</w:t>
      </w:r>
    </w:p>
    <w:p w14:paraId="5525B517" w14:textId="77777777" w:rsidR="007B5892" w:rsidRDefault="007B5892" w:rsidP="008E70DD">
      <w:pPr>
        <w:rPr>
          <w:lang w:eastAsia="zh-CN"/>
        </w:rPr>
      </w:pPr>
      <w:r>
        <w:rPr>
          <w:rFonts w:hint="eastAsia"/>
          <w:lang w:eastAsia="zh-CN"/>
        </w:rPr>
        <w:t xml:space="preserve">The </w:t>
      </w:r>
      <w:r w:rsidRPr="00595B2F">
        <w:t>ProSe Function of the HPLMN</w:t>
      </w:r>
      <w:r>
        <w:rPr>
          <w:rFonts w:hint="eastAsia"/>
          <w:lang w:eastAsia="zh-CN"/>
        </w:rPr>
        <w:t xml:space="preserve"> </w:t>
      </w:r>
      <w:r>
        <w:rPr>
          <w:lang w:eastAsia="zh-CN"/>
        </w:rPr>
        <w:t>is allowed to</w:t>
      </w:r>
      <w:r>
        <w:rPr>
          <w:rFonts w:hint="eastAsia"/>
          <w:lang w:eastAsia="zh-CN"/>
        </w:rPr>
        <w:t xml:space="preserve"> take </w:t>
      </w:r>
      <w:r>
        <w:rPr>
          <w:lang w:eastAsia="zh-CN"/>
        </w:rPr>
        <w:t xml:space="preserve">the </w:t>
      </w:r>
      <w:r>
        <w:rPr>
          <w:rFonts w:hint="eastAsia"/>
          <w:lang w:eastAsia="zh-CN"/>
        </w:rPr>
        <w:t>serving PLMN</w:t>
      </w:r>
      <w:r>
        <w:rPr>
          <w:lang w:eastAsia="zh-CN"/>
        </w:rPr>
        <w:t xml:space="preserve"> of the UE</w:t>
      </w:r>
      <w:r>
        <w:rPr>
          <w:rFonts w:hint="eastAsia"/>
          <w:lang w:eastAsia="zh-CN"/>
        </w:rPr>
        <w:t xml:space="preserve"> into account when including </w:t>
      </w:r>
      <w:r>
        <w:rPr>
          <w:lang w:eastAsia="zh-CN"/>
        </w:rPr>
        <w:t xml:space="preserve">the authorised PLMNs in </w:t>
      </w:r>
      <w:r>
        <w:rPr>
          <w:rFonts w:hint="eastAsia"/>
          <w:lang w:eastAsia="zh-CN"/>
        </w:rPr>
        <w:t>the service authorisation to the UE.</w:t>
      </w:r>
    </w:p>
    <w:p w14:paraId="22A111EB" w14:textId="77777777" w:rsidR="00395B80" w:rsidRDefault="00395B80" w:rsidP="00395B80">
      <w:r w:rsidRPr="0017782D">
        <w:t xml:space="preserve">The UE shall start </w:t>
      </w:r>
      <w:r w:rsidR="008A43A1">
        <w:rPr>
          <w:rFonts w:hint="eastAsia"/>
          <w:lang w:eastAsia="zh-CN"/>
        </w:rPr>
        <w:t xml:space="preserve">the </w:t>
      </w:r>
      <w:r w:rsidRPr="0017782D">
        <w:t>timer</w:t>
      </w:r>
      <w:r>
        <w:t>(s)</w:t>
      </w:r>
      <w:r w:rsidRPr="0017782D">
        <w:t xml:space="preserve"> T4005 with the value</w:t>
      </w:r>
      <w:r>
        <w:t>s</w:t>
      </w:r>
      <w:r w:rsidRPr="0017782D">
        <w:t xml:space="preserve"> included in this service authorisation. </w:t>
      </w:r>
      <w:r>
        <w:t>The UE shall consider that an authorisation policy is valid in the associated PLMN until the correspondin</w:t>
      </w:r>
      <w:r w:rsidR="00C518AE">
        <w:t xml:space="preserve">g </w:t>
      </w:r>
      <w:r w:rsidR="008A43A1">
        <w:rPr>
          <w:rFonts w:hint="eastAsia"/>
          <w:lang w:eastAsia="zh-CN"/>
        </w:rPr>
        <w:t>the</w:t>
      </w:r>
      <w:r w:rsidR="00C518AE">
        <w:t xml:space="preserve"> timer T4005 expires</w:t>
      </w:r>
      <w:r w:rsidR="00597016">
        <w:rPr>
          <w:rFonts w:hint="eastAsia"/>
          <w:lang w:eastAsia="zh-CN"/>
        </w:rPr>
        <w:t xml:space="preserve"> or is stopped</w:t>
      </w:r>
      <w:r w:rsidR="00C518AE">
        <w:t>.</w:t>
      </w:r>
    </w:p>
    <w:p w14:paraId="183920B1" w14:textId="77777777" w:rsidR="00162402" w:rsidRPr="004D3578" w:rsidRDefault="00996E43" w:rsidP="00162402">
      <w:pPr>
        <w:pStyle w:val="Heading1"/>
      </w:pPr>
      <w:bookmarkStart w:id="71" w:name="_Toc525230970"/>
      <w:bookmarkStart w:id="72" w:name="_Toc59198370"/>
      <w:bookmarkStart w:id="73" w:name="_Toc75282728"/>
      <w:r>
        <w:t>6</w:t>
      </w:r>
      <w:r w:rsidR="00162402" w:rsidRPr="004D3578">
        <w:tab/>
      </w:r>
      <w:r w:rsidR="00162402">
        <w:t xml:space="preserve">ProSe </w:t>
      </w:r>
      <w:r w:rsidR="0054628D">
        <w:t>d</w:t>
      </w:r>
      <w:r w:rsidR="00162402">
        <w:t xml:space="preserve">irect </w:t>
      </w:r>
      <w:r w:rsidR="0054628D">
        <w:t>d</w:t>
      </w:r>
      <w:r w:rsidR="00162402">
        <w:t>iscovery</w:t>
      </w:r>
      <w:bookmarkEnd w:id="71"/>
      <w:bookmarkEnd w:id="72"/>
      <w:bookmarkEnd w:id="73"/>
    </w:p>
    <w:p w14:paraId="62A7E23E" w14:textId="77777777" w:rsidR="00010328" w:rsidRPr="009E65DD" w:rsidRDefault="00010328" w:rsidP="00010328">
      <w:pPr>
        <w:pStyle w:val="Heading2"/>
      </w:pPr>
      <w:bookmarkStart w:id="74" w:name="_Toc525230971"/>
      <w:bookmarkStart w:id="75" w:name="_Toc59198371"/>
      <w:bookmarkStart w:id="76" w:name="_Toc75282729"/>
      <w:r w:rsidRPr="009E65DD">
        <w:t>6.1</w:t>
      </w:r>
      <w:r w:rsidRPr="009E65DD">
        <w:tab/>
        <w:t>Overview</w:t>
      </w:r>
      <w:bookmarkEnd w:id="74"/>
      <w:bookmarkEnd w:id="75"/>
      <w:bookmarkEnd w:id="76"/>
    </w:p>
    <w:p w14:paraId="5D9F4A59" w14:textId="77777777" w:rsidR="00010328" w:rsidRDefault="00010328" w:rsidP="00010328">
      <w:pPr>
        <w:numPr>
          <w:ilvl w:val="12"/>
          <w:numId w:val="0"/>
        </w:numPr>
      </w:pPr>
      <w:r>
        <w:t xml:space="preserve">This clause describes the </w:t>
      </w:r>
      <w:r>
        <w:rPr>
          <w:lang w:eastAsia="zh-CN"/>
        </w:rPr>
        <w:t xml:space="preserve">PC3 Control Protocol </w:t>
      </w:r>
      <w:r>
        <w:t>procedures between the UE and the ProSe Function for ProSe direct discovery announcing and monitoring. It also describes the ProSe Protocol procedures at the UE for ProSe direct discovery of other ProSe-enabled UEs over the PC5 interface.</w:t>
      </w:r>
    </w:p>
    <w:p w14:paraId="42F432C4" w14:textId="77777777" w:rsidR="00D643F9" w:rsidRDefault="00D643F9" w:rsidP="00D643F9">
      <w:pPr>
        <w:pStyle w:val="Heading3"/>
      </w:pPr>
      <w:bookmarkStart w:id="77" w:name="_Toc525230972"/>
      <w:bookmarkStart w:id="78" w:name="_Toc59198372"/>
      <w:bookmarkStart w:id="79" w:name="_Toc75282730"/>
      <w:r>
        <w:t>6.1.1</w:t>
      </w:r>
      <w:r>
        <w:tab/>
      </w:r>
      <w:r w:rsidRPr="00442825">
        <w:t>Transport</w:t>
      </w:r>
      <w:r>
        <w:t xml:space="preserve"> protocol for PC3 Control Protocol messages for ProSe direct discovery</w:t>
      </w:r>
      <w:bookmarkEnd w:id="77"/>
      <w:bookmarkEnd w:id="78"/>
      <w:bookmarkEnd w:id="79"/>
      <w:r>
        <w:t xml:space="preserve"> </w:t>
      </w:r>
    </w:p>
    <w:p w14:paraId="2D4C5B67" w14:textId="71AC38F5" w:rsidR="00476AB2" w:rsidRDefault="00D643F9" w:rsidP="00476AB2">
      <w:r>
        <w:t xml:space="preserve">The UE and ProSe Function shall use HTTP 1.1 as specified in </w:t>
      </w:r>
      <w:ins w:id="80" w:author="24.334_CR0333R1_(Rel-18)_TEI18, ProSe-CT" w:date="2024-01-04T14:17:00Z">
        <w:r w:rsidR="006026A0">
          <w:t>IETF RFC </w:t>
        </w:r>
        <w:del w:id="81" w:author="Huawei_CHV_1" w:date="2023-09-29T08:23:00Z">
          <w:r w:rsidR="006026A0" w:rsidDel="006B3641">
            <w:delText>7230</w:delText>
          </w:r>
        </w:del>
        <w:r w:rsidR="006026A0">
          <w:t xml:space="preserve">9112 [18] </w:t>
        </w:r>
      </w:ins>
      <w:del w:id="82" w:author="24.334_CR0333R1_(Rel-18)_TEI18, ProSe-CT" w:date="2024-01-04T14:17:00Z">
        <w:r w:rsidR="008B7890" w:rsidDel="006026A0">
          <w:delText>IETF </w:delText>
        </w:r>
        <w:r w:rsidDel="006026A0">
          <w:delText>RFC </w:delText>
        </w:r>
        <w:r w:rsidR="00763D52" w:rsidDel="006026A0">
          <w:delText>7230</w:delText>
        </w:r>
        <w:r w:rsidR="008B7890" w:rsidDel="006026A0">
          <w:delText> </w:delText>
        </w:r>
        <w:r w:rsidDel="006026A0">
          <w:delText>[18]</w:delText>
        </w:r>
        <w:r w:rsidR="00763D52" w:rsidDel="006026A0">
          <w:delText xml:space="preserve"> </w:delText>
        </w:r>
      </w:del>
      <w:r w:rsidR="00763D52">
        <w:t xml:space="preserve">and </w:t>
      </w:r>
      <w:ins w:id="83" w:author="24.334_CR0333R1_(Rel-18)_TEI18, ProSe-CT" w:date="2024-01-04T14:18:00Z">
        <w:r w:rsidR="009F737D">
          <w:t>IETF RFC </w:t>
        </w:r>
        <w:del w:id="84" w:author="Huawei_CHV_1" w:date="2023-09-29T08:23:00Z">
          <w:r w:rsidR="009F737D" w:rsidDel="006B3641">
            <w:delText>7231</w:delText>
          </w:r>
        </w:del>
        <w:r w:rsidR="009F737D">
          <w:t xml:space="preserve">9110 [19] </w:t>
        </w:r>
      </w:ins>
      <w:del w:id="85" w:author="24.334_CR0333R1_(Rel-18)_TEI18, ProSe-CT" w:date="2024-01-04T14:18:00Z">
        <w:r w:rsidR="00763D52" w:rsidDel="009F737D">
          <w:delText>IETF RFC 7231 [19]</w:delText>
        </w:r>
        <w:r w:rsidDel="009F737D">
          <w:delText xml:space="preserve"> </w:delText>
        </w:r>
      </w:del>
      <w:r>
        <w:t>as the transport protocol for ProSe messages over the PC3 interface. The ProSe messages described here shall be included in the body of either an HTTP request message or an HTTP response message. The following rules apply:</w:t>
      </w:r>
    </w:p>
    <w:p w14:paraId="655B3BDB" w14:textId="77777777" w:rsidR="00476AB2" w:rsidRDefault="00476AB2" w:rsidP="00476AB2">
      <w:pPr>
        <w:pStyle w:val="Heading3"/>
        <w:rPr>
          <w:noProof/>
          <w:lang w:eastAsia="zh-CN"/>
        </w:rPr>
      </w:pPr>
      <w:bookmarkStart w:id="86" w:name="_Toc525230973"/>
      <w:bookmarkStart w:id="87" w:name="_Toc59198373"/>
      <w:bookmarkStart w:id="88" w:name="_Toc75282731"/>
      <w:r>
        <w:rPr>
          <w:rFonts w:hint="eastAsia"/>
          <w:noProof/>
          <w:lang w:eastAsia="zh-CN"/>
        </w:rPr>
        <w:t>6</w:t>
      </w:r>
      <w:r>
        <w:rPr>
          <w:noProof/>
        </w:rPr>
        <w:t>.1.</w:t>
      </w:r>
      <w:r>
        <w:rPr>
          <w:noProof/>
          <w:lang w:eastAsia="zh-CN"/>
        </w:rPr>
        <w:t>2</w:t>
      </w:r>
      <w:r>
        <w:rPr>
          <w:noProof/>
        </w:rPr>
        <w:tab/>
        <w:t>Handling of UE-initiated procedures</w:t>
      </w:r>
      <w:bookmarkEnd w:id="86"/>
      <w:bookmarkEnd w:id="87"/>
      <w:bookmarkEnd w:id="88"/>
    </w:p>
    <w:p w14:paraId="78143EA9" w14:textId="77777777" w:rsidR="00D643F9" w:rsidRDefault="00476AB2" w:rsidP="00476AB2">
      <w:r>
        <w:t>The following rules apply for UE-initiated procedures:</w:t>
      </w:r>
    </w:p>
    <w:p w14:paraId="3BB4CE22" w14:textId="77777777" w:rsidR="00D643F9" w:rsidRDefault="00D643F9" w:rsidP="00D643F9">
      <w:pPr>
        <w:pStyle w:val="B1"/>
      </w:pPr>
      <w:r>
        <w:t>-</w:t>
      </w:r>
      <w:r>
        <w:tab/>
        <w:t>The UE initiates ProSe transactions with an HTTP request message containing the PC3 request(s);</w:t>
      </w:r>
    </w:p>
    <w:p w14:paraId="2254C831" w14:textId="77777777" w:rsidR="00D643F9" w:rsidRDefault="00D643F9" w:rsidP="00D643F9">
      <w:pPr>
        <w:pStyle w:val="B1"/>
      </w:pPr>
      <w:r>
        <w:t xml:space="preserve">- </w:t>
      </w:r>
      <w:r>
        <w:tab/>
        <w:t>The ProSe Function responds to the requests with an HTTP response message containing the PC3 response(s) for the PC3 request(s); and</w:t>
      </w:r>
    </w:p>
    <w:p w14:paraId="2990D179" w14:textId="77777777" w:rsidR="00325D87" w:rsidRDefault="00D643F9" w:rsidP="00325D87">
      <w:pPr>
        <w:pStyle w:val="B1"/>
      </w:pPr>
      <w:r>
        <w:t>-</w:t>
      </w:r>
      <w:r>
        <w:tab/>
        <w:t>HTTP POST methods are used for PC3 direct discovery procedures.</w:t>
      </w:r>
    </w:p>
    <w:p w14:paraId="33C0E859" w14:textId="77777777" w:rsidR="00325D87" w:rsidRDefault="00325D87" w:rsidP="00325D87">
      <w:r>
        <w:t xml:space="preserve">Optionally, the operator </w:t>
      </w:r>
      <w:r w:rsidRPr="00B8179D">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0A9E6C9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7AB775B3" w14:textId="77777777" w:rsidR="00D643F9"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6B2B465E" w14:textId="77777777" w:rsidR="00476AB2" w:rsidRDefault="00476AB2" w:rsidP="00476AB2">
      <w:pPr>
        <w:pStyle w:val="Heading3"/>
        <w:rPr>
          <w:noProof/>
          <w:lang w:eastAsia="zh-CN"/>
        </w:rPr>
      </w:pPr>
      <w:bookmarkStart w:id="89" w:name="_Toc525230974"/>
      <w:bookmarkStart w:id="90" w:name="_Toc59198374"/>
      <w:bookmarkStart w:id="91" w:name="_Toc75282732"/>
      <w:r>
        <w:rPr>
          <w:rFonts w:hint="eastAsia"/>
          <w:noProof/>
          <w:lang w:eastAsia="zh-CN"/>
        </w:rPr>
        <w:t>6</w:t>
      </w:r>
      <w:r>
        <w:rPr>
          <w:noProof/>
        </w:rPr>
        <w:t>.1.3</w:t>
      </w:r>
      <w:r>
        <w:rPr>
          <w:noProof/>
        </w:rPr>
        <w:tab/>
        <w:t xml:space="preserve">Handling of </w:t>
      </w:r>
      <w:r w:rsidRPr="00A47712">
        <w:rPr>
          <w:noProof/>
          <w:lang w:eastAsia="zh-CN"/>
        </w:rPr>
        <w:t>P</w:t>
      </w:r>
      <w:r w:rsidRPr="00A47712">
        <w:rPr>
          <w:rFonts w:hint="eastAsia"/>
          <w:noProof/>
          <w:lang w:eastAsia="zh-CN"/>
        </w:rPr>
        <w:t>ro</w:t>
      </w:r>
      <w:r w:rsidRPr="000864AB">
        <w:rPr>
          <w:noProof/>
          <w:lang w:eastAsia="zh-CN"/>
        </w:rPr>
        <w:t>S</w:t>
      </w:r>
      <w:r w:rsidRPr="00A47712">
        <w:rPr>
          <w:rFonts w:hint="eastAsia"/>
          <w:noProof/>
          <w:lang w:eastAsia="zh-CN"/>
        </w:rPr>
        <w:t xml:space="preserve">e </w:t>
      </w:r>
      <w:r w:rsidRPr="00A47712">
        <w:rPr>
          <w:noProof/>
          <w:lang w:eastAsia="zh-CN"/>
        </w:rPr>
        <w:t>F</w:t>
      </w:r>
      <w:r w:rsidRPr="00A47712">
        <w:rPr>
          <w:rFonts w:hint="eastAsia"/>
          <w:noProof/>
          <w:lang w:eastAsia="zh-CN"/>
        </w:rPr>
        <w:t>unction</w:t>
      </w:r>
      <w:r>
        <w:rPr>
          <w:noProof/>
        </w:rPr>
        <w:t>-initiated procedures</w:t>
      </w:r>
      <w:bookmarkEnd w:id="89"/>
      <w:bookmarkEnd w:id="90"/>
      <w:bookmarkEnd w:id="91"/>
    </w:p>
    <w:p w14:paraId="7637652D" w14:textId="77777777" w:rsidR="00476AB2" w:rsidRPr="005733AB" w:rsidRDefault="00476AB2" w:rsidP="00476AB2">
      <w:pPr>
        <w:pStyle w:val="Heading4"/>
        <w:rPr>
          <w:lang w:eastAsia="zh-CN"/>
        </w:rPr>
      </w:pPr>
      <w:bookmarkStart w:id="92" w:name="_Toc525230975"/>
      <w:bookmarkStart w:id="93" w:name="_Toc59198375"/>
      <w:bookmarkStart w:id="94" w:name="_Toc75282733"/>
      <w:r>
        <w:rPr>
          <w:rFonts w:hint="eastAsia"/>
          <w:lang w:eastAsia="zh-CN"/>
        </w:rPr>
        <w:t>6</w:t>
      </w:r>
      <w:r>
        <w:t>.1.3.1</w:t>
      </w:r>
      <w:r>
        <w:tab/>
      </w:r>
      <w:r>
        <w:rPr>
          <w:rFonts w:hint="eastAsia"/>
          <w:lang w:eastAsia="zh-CN"/>
        </w:rPr>
        <w:t>General</w:t>
      </w:r>
      <w:bookmarkEnd w:id="92"/>
      <w:bookmarkEnd w:id="93"/>
      <w:bookmarkEnd w:id="94"/>
    </w:p>
    <w:p w14:paraId="4631783E" w14:textId="77777777" w:rsidR="00476AB2" w:rsidRDefault="00476AB2" w:rsidP="00476AB2">
      <w:r>
        <w:t xml:space="preserve">The </w:t>
      </w:r>
      <w:r w:rsidRPr="00A47712">
        <w:rPr>
          <w:lang w:eastAsia="zh-CN"/>
        </w:rPr>
        <w:t>ProSe Function</w:t>
      </w:r>
      <w:r>
        <w:t>-initiated messages for ProSe direct discovery</w:t>
      </w:r>
      <w:r>
        <w:rPr>
          <w:rFonts w:hint="eastAsia"/>
          <w:lang w:eastAsia="zh-CN"/>
        </w:rPr>
        <w:t xml:space="preserve"> </w:t>
      </w:r>
      <w:r>
        <w:t>over the PC3 interface shall be contained in an HTTP response message. Either HTTP long polling, or</w:t>
      </w:r>
      <w:r w:rsidRPr="00705D85">
        <w:t xml:space="preserve"> </w:t>
      </w:r>
      <w:r>
        <w:t>OMA Push, can be used to trigger the HTTP request corresponding to this HTTP response message. The UE and the ProSe Function shall support OMA Push for network initiated procedures. Optionally the UE and ProSe Function should support long polling as well for network initiated procedures.</w:t>
      </w:r>
    </w:p>
    <w:p w14:paraId="72DEB6F7" w14:textId="77777777" w:rsidR="00906256" w:rsidRDefault="00476AB2" w:rsidP="00906256">
      <w:r>
        <w:t xml:space="preserve">If the UE supports </w:t>
      </w:r>
      <w:r w:rsidR="00906256">
        <w:t xml:space="preserve">the HTTP </w:t>
      </w:r>
      <w:r>
        <w:t xml:space="preserve">long polling, the </w:t>
      </w:r>
      <w:r w:rsidR="00906256">
        <w:t>UE</w:t>
      </w:r>
      <w:r w:rsidR="00906256" w:rsidRPr="00B25396">
        <w:t xml:space="preserve"> </w:t>
      </w:r>
      <w:r w:rsidR="00906256">
        <w:t xml:space="preserve">shall include a Network-Initiated Transaction </w:t>
      </w:r>
      <w:r w:rsidR="00906256" w:rsidRPr="00325D87">
        <w:t xml:space="preserve">Method </w:t>
      </w:r>
      <w:r w:rsidR="00906256">
        <w:t xml:space="preserve">set to </w:t>
      </w:r>
      <w:r w:rsidR="00906256" w:rsidRPr="00325D87">
        <w:t>"</w:t>
      </w:r>
      <w:r w:rsidR="00906256">
        <w:t>HTTP long polling</w:t>
      </w:r>
      <w:r w:rsidR="00906256" w:rsidRPr="00325D87">
        <w:t>"</w:t>
      </w:r>
      <w:r w:rsidR="00906256">
        <w:t xml:space="preserve"> in the DISCOVERY_REQUEST message to the ProSe Function.</w:t>
      </w:r>
    </w:p>
    <w:p w14:paraId="651E16C4" w14:textId="77777777" w:rsidR="00906256" w:rsidRDefault="00906256" w:rsidP="00906256">
      <w:r>
        <w:t xml:space="preserve">Upon receiving a DISCOVERY_REQUEST message containing a Network-Initiated Transaction </w:t>
      </w:r>
      <w:r w:rsidRPr="00325D87">
        <w:t xml:space="preserve">Method </w:t>
      </w:r>
      <w:r>
        <w:t xml:space="preserve">set to </w:t>
      </w:r>
      <w:r w:rsidRPr="00325D87">
        <w:t>"</w:t>
      </w:r>
      <w:r>
        <w:t>HTTP long polling</w:t>
      </w:r>
      <w:r w:rsidRPr="00325D87">
        <w:t>"</w:t>
      </w:r>
      <w:r>
        <w:t xml:space="preserve">, if the ProSe Function supports </w:t>
      </w:r>
      <w:r>
        <w:rPr>
          <w:rFonts w:hint="eastAsia"/>
          <w:lang w:eastAsia="zh-CN"/>
        </w:rPr>
        <w:t xml:space="preserve">the </w:t>
      </w:r>
      <w:r>
        <w:t>HTTP long polling and wants to use the HTTP long polling</w:t>
      </w:r>
      <w:r w:rsidDel="001968BE">
        <w:t xml:space="preserve"> </w:t>
      </w:r>
      <w:r>
        <w:t xml:space="preserve">for network initiated procedures, the ProSe Function shall include a Network-Initiated Transaction </w:t>
      </w:r>
      <w:r w:rsidRPr="00325D87">
        <w:t xml:space="preserve">Method </w:t>
      </w:r>
      <w:r>
        <w:t xml:space="preserve">set to </w:t>
      </w:r>
      <w:r w:rsidRPr="00325D87">
        <w:t>"</w:t>
      </w:r>
      <w:r>
        <w:t>HTTP long polling</w:t>
      </w:r>
      <w:r w:rsidRPr="00325D87">
        <w:t>"</w:t>
      </w:r>
      <w:r>
        <w:t xml:space="preserve"> in the DISCOVERY_RESPONSE message. Otherwise the ProSe Function shall not include a Network-Initiated Transaction </w:t>
      </w:r>
      <w:r w:rsidRPr="00325D87">
        <w:t xml:space="preserve">Method </w:t>
      </w:r>
      <w:r>
        <w:t xml:space="preserve">in the DISCOVERY_RESPONSE message. </w:t>
      </w:r>
    </w:p>
    <w:p w14:paraId="4E5C52EA" w14:textId="77777777" w:rsidR="00906256" w:rsidRDefault="00906256" w:rsidP="00906256">
      <w:r>
        <w:t>If the UE receives a DISCOVERY_RESPONSE message</w:t>
      </w:r>
      <w:r w:rsidRPr="00E90C73">
        <w:t xml:space="preserve"> </w:t>
      </w:r>
      <w:r>
        <w:t xml:space="preserve">including a Network-Initiated Transaction </w:t>
      </w:r>
      <w:r w:rsidRPr="00325D87">
        <w:t xml:space="preserve">Method </w:t>
      </w:r>
      <w:r>
        <w:t xml:space="preserve">set to </w:t>
      </w:r>
      <w:r w:rsidRPr="00325D87">
        <w:t>"</w:t>
      </w:r>
      <w:r>
        <w:t>HTTP long polling</w:t>
      </w:r>
      <w:r w:rsidRPr="00325D87">
        <w:t>"</w:t>
      </w:r>
      <w:r>
        <w:t xml:space="preserve">, the UE shall </w:t>
      </w:r>
      <w:r>
        <w:rPr>
          <w:rFonts w:hint="eastAsia"/>
          <w:lang w:eastAsia="zh-CN"/>
        </w:rPr>
        <w:t>use</w:t>
      </w:r>
      <w:r>
        <w:t xml:space="preserve"> </w:t>
      </w:r>
      <w:r>
        <w:rPr>
          <w:rFonts w:hint="eastAsia"/>
          <w:lang w:eastAsia="zh-CN"/>
        </w:rPr>
        <w:t xml:space="preserve">the </w:t>
      </w:r>
      <w:r>
        <w:t>HTTP long polling</w:t>
      </w:r>
      <w:r w:rsidRPr="001968BE">
        <w:t xml:space="preserve"> </w:t>
      </w:r>
      <w:r>
        <w:t>for network initiated procedures. Otherwise,</w:t>
      </w:r>
      <w:r w:rsidRPr="009E3583">
        <w:t xml:space="preserve"> the UE shall assume that the ProSe Function uses OMA Push for network initiated procedures</w:t>
      </w:r>
      <w:r>
        <w:t>.</w:t>
      </w:r>
    </w:p>
    <w:p w14:paraId="46E5C28F" w14:textId="77777777" w:rsidR="00476AB2" w:rsidRDefault="00476AB2" w:rsidP="00476AB2">
      <w:pPr>
        <w:pStyle w:val="Heading4"/>
      </w:pPr>
      <w:bookmarkStart w:id="95" w:name="_Toc525230976"/>
      <w:bookmarkStart w:id="96" w:name="_Toc59198376"/>
      <w:bookmarkStart w:id="97" w:name="_Toc75282734"/>
      <w:r>
        <w:rPr>
          <w:rFonts w:hint="eastAsia"/>
          <w:lang w:eastAsia="zh-CN"/>
        </w:rPr>
        <w:t>6</w:t>
      </w:r>
      <w:r>
        <w:t>.1.3.</w:t>
      </w:r>
      <w:r>
        <w:rPr>
          <w:rFonts w:hint="eastAsia"/>
          <w:lang w:eastAsia="zh-CN"/>
        </w:rPr>
        <w:t>2</w:t>
      </w:r>
      <w:r>
        <w:tab/>
        <w:t>HTTP long polling</w:t>
      </w:r>
      <w:bookmarkEnd w:id="95"/>
      <w:bookmarkEnd w:id="96"/>
      <w:bookmarkEnd w:id="97"/>
    </w:p>
    <w:p w14:paraId="7765C2D6" w14:textId="77777777" w:rsidR="00476AB2" w:rsidRDefault="00476AB2" w:rsidP="00476AB2">
      <w:pPr>
        <w:rPr>
          <w:noProof/>
        </w:rPr>
      </w:pPr>
      <w:r>
        <w:rPr>
          <w:noProof/>
        </w:rPr>
        <w:t>The HTTP long polling method involves the following steps:</w:t>
      </w:r>
    </w:p>
    <w:p w14:paraId="15F0723F" w14:textId="77777777" w:rsidR="00476AB2" w:rsidRDefault="00476AB2" w:rsidP="00476AB2">
      <w:pPr>
        <w:pStyle w:val="B1"/>
      </w:pPr>
      <w:r>
        <w:t>a)</w:t>
      </w:r>
      <w:r>
        <w:tab/>
        <w:t>the UE sends an empty HTTP request message as a polling request when it expects network initiated message(s) over the PC3 interface;</w:t>
      </w:r>
    </w:p>
    <w:p w14:paraId="445BA0F2" w14:textId="77777777" w:rsidR="00476AB2" w:rsidRDefault="00476AB2" w:rsidP="00476AB2">
      <w:pPr>
        <w:pStyle w:val="B1"/>
      </w:pPr>
      <w:r>
        <w:t>b)</w:t>
      </w:r>
      <w:r>
        <w:tab/>
        <w:t>the ProSe Function</w:t>
      </w:r>
      <w:r w:rsidRPr="002E12B8">
        <w:t xml:space="preserve"> defers its response </w:t>
      </w:r>
      <w:r>
        <w:t>to the UE</w:t>
      </w:r>
      <w:r>
        <w:rPr>
          <w:rFonts w:hint="eastAsia"/>
          <w:lang w:eastAsia="zh-CN"/>
        </w:rPr>
        <w:t>'</w:t>
      </w:r>
      <w:r>
        <w:t xml:space="preserve">s request </w:t>
      </w:r>
      <w:r w:rsidRPr="002E12B8">
        <w:t>until</w:t>
      </w:r>
      <w:r>
        <w:t>;</w:t>
      </w:r>
    </w:p>
    <w:p w14:paraId="0A3A3763" w14:textId="77777777" w:rsidR="00476AB2" w:rsidRDefault="00476AB2" w:rsidP="00476AB2">
      <w:pPr>
        <w:pStyle w:val="B2"/>
      </w:pPr>
      <w:r>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w:t>
      </w:r>
      <w:r>
        <w:rPr>
          <w:rFonts w:hint="eastAsia"/>
          <w:lang w:eastAsia="zh-CN"/>
        </w:rPr>
        <w:t xml:space="preserve"> </w:t>
      </w:r>
      <w:r>
        <w:t>enclose</w:t>
      </w:r>
      <w:r>
        <w:rPr>
          <w:rFonts w:hint="eastAsia"/>
          <w:lang w:eastAsia="zh-CN"/>
        </w:rPr>
        <w:t>s</w:t>
      </w:r>
      <w:r>
        <w:t xml:space="preserve"> the message(s) in an HTTP response message and send it to the UE; or</w:t>
      </w:r>
      <w:r w:rsidRPr="002E12B8">
        <w:t xml:space="preserve"> </w:t>
      </w:r>
    </w:p>
    <w:p w14:paraId="766B91C6" w14:textId="77777777" w:rsidR="00476AB2" w:rsidRDefault="00476AB2" w:rsidP="00476AB2">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17C45DB5" w14:textId="77777777" w:rsidR="00476AB2" w:rsidRDefault="00476AB2" w:rsidP="00476AB2">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634B9722" w14:textId="77777777" w:rsidR="00476AB2" w:rsidRDefault="00476AB2" w:rsidP="00476AB2">
      <w:pPr>
        <w:pStyle w:val="B2"/>
      </w:pPr>
      <w:r>
        <w:t>i)</w:t>
      </w:r>
      <w:r>
        <w:tab/>
        <w:t>the UE receives an empty polling response; or</w:t>
      </w:r>
    </w:p>
    <w:p w14:paraId="65F1DDE6" w14:textId="77777777" w:rsidR="00476AB2" w:rsidRDefault="00476AB2" w:rsidP="00476AB2">
      <w:pPr>
        <w:pStyle w:val="B2"/>
      </w:pPr>
      <w:r>
        <w:t>ii)</w:t>
      </w:r>
      <w:r>
        <w:tab/>
        <w:t xml:space="preserve">the UE receives </w:t>
      </w:r>
      <w:r>
        <w:rPr>
          <w:rFonts w:hint="eastAsia"/>
          <w:lang w:eastAsia="zh-CN"/>
        </w:rPr>
        <w:t>prose function</w:t>
      </w:r>
      <w:r>
        <w:t>-initiated message(s) from the ProSe Function but still expects additional network-initi</w:t>
      </w:r>
      <w:r w:rsidRPr="002E12B8">
        <w:t>a</w:t>
      </w:r>
      <w:r>
        <w:t>ted</w:t>
      </w:r>
      <w:r w:rsidRPr="002E12B8">
        <w:t xml:space="preserve"> </w:t>
      </w:r>
      <w:r>
        <w:t xml:space="preserve">message(s). </w:t>
      </w:r>
    </w:p>
    <w:p w14:paraId="0ADAA5A3" w14:textId="77777777" w:rsidR="00476AB2" w:rsidRDefault="00476AB2" w:rsidP="00476AB2">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011112F8" w14:textId="77777777" w:rsidR="00476AB2" w:rsidRDefault="00476AB2" w:rsidP="00476AB2">
      <w:pPr>
        <w:rPr>
          <w:noProof/>
        </w:rPr>
      </w:pPr>
      <w:r>
        <w:rPr>
          <w:noProof/>
        </w:rPr>
        <w:t>If the UE is trigged to send a PC3 message to the ProSe Func</w:t>
      </w:r>
      <w:r w:rsidR="00E14FD0">
        <w:rPr>
          <w:noProof/>
        </w:rPr>
        <w:t>t</w:t>
      </w:r>
      <w:r>
        <w:rPr>
          <w:noProof/>
        </w:rPr>
        <w:t>ion while it has a pending HTTP polling request, the UE shall open another HTTP connection to the ProSe Function to send this new request. Alternately t</w:t>
      </w:r>
      <w:r>
        <w:t>he UE may always use a separate dedicated HTTP connection for polling.</w:t>
      </w:r>
    </w:p>
    <w:p w14:paraId="071162C7" w14:textId="77777777" w:rsidR="00476AB2" w:rsidRDefault="00476AB2" w:rsidP="00476AB2">
      <w:pPr>
        <w:pStyle w:val="Heading4"/>
      </w:pPr>
      <w:bookmarkStart w:id="98" w:name="_Toc525230977"/>
      <w:bookmarkStart w:id="99" w:name="_Toc59198377"/>
      <w:bookmarkStart w:id="100" w:name="_Toc75282735"/>
      <w:r>
        <w:rPr>
          <w:rFonts w:hint="eastAsia"/>
          <w:lang w:eastAsia="zh-CN"/>
        </w:rPr>
        <w:t>6</w:t>
      </w:r>
      <w:r>
        <w:t>.1.3.</w:t>
      </w:r>
      <w:r>
        <w:rPr>
          <w:rFonts w:hint="eastAsia"/>
          <w:lang w:eastAsia="zh-CN"/>
        </w:rPr>
        <w:t>3</w:t>
      </w:r>
      <w:r>
        <w:tab/>
        <w:t>OMA Push</w:t>
      </w:r>
      <w:bookmarkEnd w:id="98"/>
      <w:bookmarkEnd w:id="99"/>
      <w:bookmarkEnd w:id="100"/>
    </w:p>
    <w:p w14:paraId="410725FD" w14:textId="77777777" w:rsidR="00476AB2" w:rsidRDefault="00476AB2" w:rsidP="00476AB2">
      <w:pPr>
        <w:rPr>
          <w:noProof/>
        </w:rPr>
      </w:pPr>
      <w:r>
        <w:rPr>
          <w:noProof/>
        </w:rPr>
        <w:t>The OMA Push method involves the following steps:</w:t>
      </w:r>
    </w:p>
    <w:p w14:paraId="4A493B01" w14:textId="77777777" w:rsidR="00476AB2" w:rsidRDefault="00476AB2" w:rsidP="00476AB2">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13" w:history="1">
        <w:r w:rsidRPr="00277160">
          <w:t>OMA-AD-Push-V2_2-20110809-A</w:t>
        </w:r>
      </w:hyperlink>
      <w:r w:rsidRPr="004D3578">
        <w:t> </w:t>
      </w:r>
      <w:r>
        <w:t>[22].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 xml:space="preserve">[21] with the PDU set according to </w:t>
      </w:r>
      <w:hyperlink r:id="rId14" w:history="1">
        <w:r w:rsidRPr="00277160">
          <w:t>WAP-168-ServiceLoad-20010731-a</w:t>
        </w:r>
      </w:hyperlink>
      <w:r>
        <w:t> [20]. The URL information shall be included in the PDU payload;</w:t>
      </w:r>
    </w:p>
    <w:p w14:paraId="766980A8" w14:textId="77777777" w:rsidR="00476AB2" w:rsidRDefault="00476AB2" w:rsidP="00476AB2">
      <w:pPr>
        <w:pStyle w:val="B1"/>
      </w:pPr>
      <w:r>
        <w:t>b)</w:t>
      </w:r>
      <w:r>
        <w:tab/>
        <w:t>After receiving the push message, the UE retrieves the URL from the payload of the message and sends an HTTP GET request to the ProSe Function with this URL; and</w:t>
      </w:r>
    </w:p>
    <w:p w14:paraId="4879B16E" w14:textId="77777777" w:rsidR="00476AB2" w:rsidRDefault="00476AB2" w:rsidP="00476AB2">
      <w:pPr>
        <w:pStyle w:val="B1"/>
      </w:pPr>
      <w:r>
        <w:t>c)</w:t>
      </w:r>
      <w:r>
        <w:tab/>
        <w:t>the ProSe Function sends an HTTP response message containing the PC3 message(s) to the UE.</w:t>
      </w:r>
    </w:p>
    <w:p w14:paraId="7F98A14C" w14:textId="77777777" w:rsidR="00010328" w:rsidRDefault="00010328" w:rsidP="00010328">
      <w:pPr>
        <w:pStyle w:val="Heading2"/>
      </w:pPr>
      <w:bookmarkStart w:id="101" w:name="_Toc525230978"/>
      <w:bookmarkStart w:id="102" w:name="_Toc59198378"/>
      <w:bookmarkStart w:id="103" w:name="_Toc75282736"/>
      <w:r>
        <w:t>6.2</w:t>
      </w:r>
      <w:r>
        <w:tab/>
        <w:t>Procedures</w:t>
      </w:r>
      <w:bookmarkEnd w:id="101"/>
      <w:bookmarkEnd w:id="102"/>
      <w:bookmarkEnd w:id="103"/>
    </w:p>
    <w:p w14:paraId="1D70E6BC" w14:textId="77777777" w:rsidR="00010328" w:rsidRDefault="00010328" w:rsidP="00010328">
      <w:pPr>
        <w:pStyle w:val="Heading3"/>
      </w:pPr>
      <w:bookmarkStart w:id="104" w:name="_Toc525230979"/>
      <w:bookmarkStart w:id="105" w:name="_Toc59198379"/>
      <w:bookmarkStart w:id="106" w:name="_Toc75282737"/>
      <w:r>
        <w:t>6.2.1</w:t>
      </w:r>
      <w:r>
        <w:tab/>
        <w:t>Types of ProSe direct discovery procedures</w:t>
      </w:r>
      <w:bookmarkEnd w:id="104"/>
      <w:bookmarkEnd w:id="105"/>
      <w:bookmarkEnd w:id="106"/>
    </w:p>
    <w:p w14:paraId="0F50732C" w14:textId="77777777" w:rsidR="00010328" w:rsidRDefault="00010328" w:rsidP="00010328">
      <w:r>
        <w:t xml:space="preserve">The following </w:t>
      </w:r>
      <w:r>
        <w:rPr>
          <w:lang w:eastAsia="zh-CN"/>
        </w:rPr>
        <w:t>PC3 Control Protocol</w:t>
      </w:r>
      <w:r>
        <w:t xml:space="preserve"> procedures are defined:</w:t>
      </w:r>
    </w:p>
    <w:p w14:paraId="1C5F0D4B" w14:textId="77777777" w:rsidR="00010328" w:rsidRDefault="00010328" w:rsidP="00010328">
      <w:pPr>
        <w:pStyle w:val="B1"/>
      </w:pPr>
      <w:r>
        <w:t>-</w:t>
      </w:r>
      <w:r>
        <w:tab/>
      </w:r>
      <w:r w:rsidR="008672BB">
        <w:t>a</w:t>
      </w:r>
      <w:r>
        <w:t xml:space="preserve">nnounce </w:t>
      </w:r>
      <w:r w:rsidR="008672BB">
        <w:t>r</w:t>
      </w:r>
      <w:r>
        <w:t>equest;</w:t>
      </w:r>
    </w:p>
    <w:p w14:paraId="058DB377" w14:textId="77777777" w:rsidR="00010328" w:rsidRDefault="00010328" w:rsidP="00010328">
      <w:pPr>
        <w:pStyle w:val="B1"/>
      </w:pPr>
      <w:r>
        <w:t>-</w:t>
      </w:r>
      <w:r>
        <w:tab/>
      </w:r>
      <w:r w:rsidR="008672BB">
        <w:t>m</w:t>
      </w:r>
      <w:r>
        <w:t xml:space="preserve">onitor </w:t>
      </w:r>
      <w:r w:rsidR="008672BB">
        <w:t>r</w:t>
      </w:r>
      <w:r>
        <w:t>equest;</w:t>
      </w:r>
    </w:p>
    <w:p w14:paraId="282A9F11" w14:textId="77777777" w:rsidR="004E3BE2" w:rsidRDefault="00010328" w:rsidP="004E3BE2">
      <w:pPr>
        <w:pStyle w:val="B1"/>
        <w:rPr>
          <w:lang w:eastAsia="zh-CN"/>
        </w:rPr>
      </w:pPr>
      <w:r>
        <w:t>-</w:t>
      </w:r>
      <w:r>
        <w:tab/>
      </w:r>
      <w:r w:rsidR="008672BB">
        <w:t>m</w:t>
      </w:r>
      <w:r>
        <w:t xml:space="preserve">atch </w:t>
      </w:r>
      <w:r w:rsidR="008672BB">
        <w:t>r</w:t>
      </w:r>
      <w:r>
        <w:t>eport</w:t>
      </w:r>
      <w:r w:rsidR="004E3BE2">
        <w:rPr>
          <w:rFonts w:hint="eastAsia"/>
          <w:lang w:eastAsia="zh-CN"/>
        </w:rPr>
        <w:t>; and</w:t>
      </w:r>
    </w:p>
    <w:p w14:paraId="062529EB" w14:textId="77777777" w:rsidR="00010328" w:rsidRDefault="004E3BE2" w:rsidP="004E3BE2">
      <w:pPr>
        <w:pStyle w:val="B1"/>
      </w:pPr>
      <w:r>
        <w:rPr>
          <w:rFonts w:hint="eastAsia"/>
          <w:lang w:eastAsia="zh-CN"/>
        </w:rPr>
        <w:t>-</w:t>
      </w:r>
      <w:r>
        <w:rPr>
          <w:rFonts w:hint="eastAsia"/>
          <w:lang w:eastAsia="zh-CN"/>
        </w:rPr>
        <w:tab/>
        <w:t>network initiated direct discovery update.</w:t>
      </w:r>
    </w:p>
    <w:p w14:paraId="5AC5CE92" w14:textId="77777777" w:rsidR="00D643F9" w:rsidRDefault="00D643F9" w:rsidP="00D643F9">
      <w:r>
        <w:t>In the following descriptions of PC3 Control Protocol procedures, the terms "request" and "response" refer to the corresponding PC3 Control Protocol messages, not to the HTTP request or response. The following procedure descriptions use a single PC3 Control Protocol message for illustration purposes.</w:t>
      </w:r>
    </w:p>
    <w:p w14:paraId="7192ABB3" w14:textId="77777777" w:rsidR="00D643F9" w:rsidRDefault="00D643F9" w:rsidP="00D643F9">
      <w:pPr>
        <w:pStyle w:val="NO"/>
      </w:pPr>
      <w:r>
        <w:t>NOTE:</w:t>
      </w:r>
      <w:r>
        <w:tab/>
        <w:t>A single HTTP request message can contain multiple PC3 Control Protocol requests and a single HTTP response message can contain multiple PC3 Control Protocol responses.</w:t>
      </w:r>
    </w:p>
    <w:p w14:paraId="22D1EB1D" w14:textId="77777777" w:rsidR="00010328" w:rsidRDefault="00010328" w:rsidP="00010328">
      <w:pPr>
        <w:pStyle w:val="Heading3"/>
        <w:rPr>
          <w:lang w:val="en-US"/>
        </w:rPr>
      </w:pPr>
      <w:bookmarkStart w:id="107" w:name="_Toc525230980"/>
      <w:bookmarkStart w:id="108" w:name="_Toc59198380"/>
      <w:bookmarkStart w:id="109" w:name="_Toc75282738"/>
      <w:r>
        <w:rPr>
          <w:lang w:val="en-US"/>
        </w:rPr>
        <w:t>6.2.2</w:t>
      </w:r>
      <w:r>
        <w:rPr>
          <w:lang w:val="en-US"/>
        </w:rPr>
        <w:tab/>
        <w:t xml:space="preserve">Announce </w:t>
      </w:r>
      <w:r w:rsidR="008672BB">
        <w:rPr>
          <w:lang w:val="en-US"/>
        </w:rPr>
        <w:t>r</w:t>
      </w:r>
      <w:r>
        <w:rPr>
          <w:lang w:val="en-US"/>
        </w:rPr>
        <w:t>equest procedure</w:t>
      </w:r>
      <w:r w:rsidR="00B50915">
        <w:rPr>
          <w:lang w:val="en-US"/>
        </w:rPr>
        <w:t xml:space="preserve"> for open ProSe direct discovery</w:t>
      </w:r>
      <w:bookmarkEnd w:id="107"/>
      <w:bookmarkEnd w:id="108"/>
      <w:bookmarkEnd w:id="109"/>
    </w:p>
    <w:p w14:paraId="6A357F64" w14:textId="77777777" w:rsidR="00010328" w:rsidRDefault="00010328" w:rsidP="00010328">
      <w:pPr>
        <w:pStyle w:val="Heading4"/>
      </w:pPr>
      <w:bookmarkStart w:id="110" w:name="_Toc525230981"/>
      <w:bookmarkStart w:id="111" w:name="_Toc59198381"/>
      <w:bookmarkStart w:id="112" w:name="_Toc75282739"/>
      <w:r>
        <w:t>6.2.2.1</w:t>
      </w:r>
      <w:r>
        <w:tab/>
        <w:t>General</w:t>
      </w:r>
      <w:bookmarkEnd w:id="110"/>
      <w:bookmarkEnd w:id="111"/>
      <w:bookmarkEnd w:id="112"/>
    </w:p>
    <w:p w14:paraId="21650096" w14:textId="77777777" w:rsidR="00506375" w:rsidRDefault="00010328" w:rsidP="00010328">
      <w:r w:rsidRPr="00442825">
        <w:t xml:space="preserve">The purpose of the </w:t>
      </w:r>
      <w:r w:rsidR="008672BB">
        <w:t>a</w:t>
      </w:r>
      <w:r w:rsidRPr="00442825">
        <w:t xml:space="preserve">nnounce </w:t>
      </w:r>
      <w:r w:rsidR="008672BB">
        <w:t>r</w:t>
      </w:r>
      <w:r w:rsidRPr="00442825">
        <w:t>equest procedure</w:t>
      </w:r>
      <w:r w:rsidR="00B50915">
        <w:t xml:space="preserve"> </w:t>
      </w:r>
      <w:r w:rsidR="00B50915">
        <w:rPr>
          <w:lang w:val="en-US"/>
        </w:rPr>
        <w:t>for open ProSe direct discovery</w:t>
      </w:r>
      <w:r w:rsidRPr="00442825">
        <w:t xml:space="preserve"> is for the UE</w:t>
      </w:r>
      <w:r w:rsidR="00506375">
        <w:t>:</w:t>
      </w:r>
    </w:p>
    <w:p w14:paraId="3AD44B7E" w14:textId="77777777" w:rsidR="00010328" w:rsidRPr="00442825" w:rsidRDefault="00506375" w:rsidP="00506375">
      <w:pPr>
        <w:pStyle w:val="B1"/>
      </w:pPr>
      <w:r>
        <w:t>-</w:t>
      </w:r>
      <w:r>
        <w:tab/>
      </w:r>
      <w:r w:rsidR="00010328" w:rsidRPr="00442825">
        <w:t>to obtain</w:t>
      </w:r>
      <w:r w:rsidR="00010328">
        <w:t xml:space="preserve"> </w:t>
      </w:r>
      <w:r w:rsidR="000E4DA9">
        <w:t>one or more</w:t>
      </w:r>
      <w:r w:rsidR="00010328" w:rsidRPr="00442825">
        <w:t xml:space="preserve"> ProSe Application Code</w:t>
      </w:r>
      <w:r w:rsidR="000E4DA9">
        <w:t>(s)</w:t>
      </w:r>
      <w:r w:rsidR="00010328" w:rsidRPr="00442825">
        <w:t xml:space="preserve"> to be announced over the PC5 interface, upon a request for announcing from upper layers</w:t>
      </w:r>
      <w:r w:rsidR="00010328">
        <w:t xml:space="preserve"> as defined in 3GPP</w:t>
      </w:r>
      <w:r w:rsidR="00010328" w:rsidRPr="004D3578">
        <w:t> </w:t>
      </w:r>
      <w:r w:rsidR="00010328">
        <w:t>TS</w:t>
      </w:r>
      <w:r w:rsidR="00010328" w:rsidRPr="004D3578">
        <w:t> </w:t>
      </w:r>
      <w:r w:rsidR="00010328">
        <w:t>23.303</w:t>
      </w:r>
      <w:r w:rsidR="00010328" w:rsidRPr="004D3578">
        <w:t> </w:t>
      </w:r>
      <w:r w:rsidR="00010328">
        <w:t>[2]</w:t>
      </w:r>
      <w:r>
        <w:t>;</w:t>
      </w:r>
    </w:p>
    <w:p w14:paraId="7D60E1CF" w14:textId="77777777" w:rsidR="00506375" w:rsidRPr="00442825" w:rsidRDefault="00506375" w:rsidP="00506375">
      <w:pPr>
        <w:pStyle w:val="B1"/>
        <w:rPr>
          <w:lang w:eastAsia="zh-CN"/>
        </w:rPr>
      </w:pPr>
      <w:r>
        <w:rPr>
          <w:rFonts w:hint="eastAsia"/>
          <w:lang w:eastAsia="zh-CN"/>
        </w:rPr>
        <w:t>-</w:t>
      </w:r>
      <w:r>
        <w:rPr>
          <w:rFonts w:hint="eastAsia"/>
          <w:lang w:eastAsia="zh-CN"/>
        </w:rPr>
        <w:tab/>
        <w:t xml:space="preserve">to inform the ProSe Function that the UE wants to stop </w:t>
      </w:r>
      <w:r>
        <w:rPr>
          <w:lang w:eastAsia="zh-CN"/>
        </w:rPr>
        <w:t>announcing</w:t>
      </w:r>
      <w:r>
        <w:rPr>
          <w:rFonts w:hint="eastAsia"/>
          <w:lang w:eastAsia="zh-CN"/>
        </w:rPr>
        <w:t xml:space="preserve"> a</w:t>
      </w:r>
      <w:r w:rsidRPr="0032072B">
        <w:t xml:space="preserve"> </w:t>
      </w:r>
      <w:r>
        <w:t>ProSe Application Code</w:t>
      </w:r>
      <w:r w:rsidRPr="00B53770">
        <w:t xml:space="preserve"> </w:t>
      </w:r>
      <w:r>
        <w:t>as defined in 3GPP</w:t>
      </w:r>
      <w:r w:rsidRPr="004D3578">
        <w:t> </w:t>
      </w:r>
      <w:r>
        <w:t>TS</w:t>
      </w:r>
      <w:r w:rsidRPr="004D3578">
        <w:t> </w:t>
      </w:r>
      <w:r>
        <w:t>23.303</w:t>
      </w:r>
      <w:r w:rsidRPr="004D3578">
        <w:t> </w:t>
      </w:r>
      <w:r>
        <w:t>[2]</w:t>
      </w:r>
      <w:r w:rsidR="00FD505E">
        <w:t>; or</w:t>
      </w:r>
    </w:p>
    <w:p w14:paraId="08C3B584" w14:textId="77777777" w:rsidR="00FD505E" w:rsidRPr="006F4E6A" w:rsidRDefault="00FD505E" w:rsidP="00FD505E">
      <w:pPr>
        <w:pStyle w:val="B1"/>
      </w:pPr>
      <w:r>
        <w:rPr>
          <w:rFonts w:hint="eastAsia"/>
        </w:rPr>
        <w:t>-</w:t>
      </w:r>
      <w:r>
        <w:rPr>
          <w:rFonts w:hint="eastAsia"/>
        </w:rPr>
        <w:tab/>
      </w:r>
      <w:bookmarkStart w:id="113" w:name="OLE_LINK261"/>
      <w:bookmarkStart w:id="114" w:name="OLE_LINK262"/>
      <w:r>
        <w:rPr>
          <w:rFonts w:hint="eastAsia"/>
        </w:rPr>
        <w:t xml:space="preserve">to upload </w:t>
      </w:r>
      <w:bookmarkStart w:id="115" w:name="OLE_LINK12"/>
      <w:bookmarkStart w:id="116" w:name="OLE_LINK204"/>
      <w:r>
        <w:rPr>
          <w:rFonts w:hint="eastAsia"/>
        </w:rPr>
        <w:t>metadata associated with a ProSe Application ID</w:t>
      </w:r>
      <w:bookmarkEnd w:id="115"/>
      <w:bookmarkEnd w:id="116"/>
      <w:r>
        <w:rPr>
          <w:rFonts w:hint="eastAsia"/>
        </w:rPr>
        <w:t xml:space="preserve"> to the ProSe Function</w:t>
      </w:r>
      <w:r w:rsidRPr="006F4E6A">
        <w:t xml:space="preserve"> </w:t>
      </w:r>
      <w:r>
        <w:t>as defined in 3GPP TS 23.303 [2]</w:t>
      </w:r>
      <w:r>
        <w:rPr>
          <w:rFonts w:hint="eastAsia"/>
        </w:rPr>
        <w:t>.</w:t>
      </w:r>
      <w:bookmarkEnd w:id="113"/>
      <w:bookmarkEnd w:id="114"/>
    </w:p>
    <w:p w14:paraId="57175168" w14:textId="77777777" w:rsidR="00010328" w:rsidRDefault="00010328" w:rsidP="00010328">
      <w:r>
        <w:t>The UE</w:t>
      </w:r>
      <w:r w:rsidRPr="00442825">
        <w:t xml:space="preserve"> </w:t>
      </w:r>
      <w:r>
        <w:t>shall be</w:t>
      </w:r>
      <w:r w:rsidRPr="00442825">
        <w:t xml:space="preserve"> authorised for </w:t>
      </w:r>
      <w:r w:rsidR="00B50915">
        <w:t xml:space="preserve">open </w:t>
      </w:r>
      <w:r w:rsidRPr="00442825">
        <w:t xml:space="preserve">ProSe </w:t>
      </w:r>
      <w:r>
        <w:t>direct discovery</w:t>
      </w:r>
      <w:r w:rsidRPr="00442825">
        <w:t xml:space="preserve"> announcing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the </w:t>
      </w:r>
      <w:r w:rsidR="008672BB">
        <w:t>a</w:t>
      </w:r>
      <w:r w:rsidRPr="00442825">
        <w:t xml:space="preserve">nnounce </w:t>
      </w:r>
      <w:r w:rsidR="008672BB">
        <w:t>r</w:t>
      </w:r>
      <w:r w:rsidRPr="00442825">
        <w:t>equest procedure</w:t>
      </w:r>
      <w:r>
        <w:t>.</w:t>
      </w:r>
      <w:r w:rsidRPr="00442825">
        <w:t xml:space="preserve"> </w:t>
      </w:r>
    </w:p>
    <w:p w14:paraId="349AF56C" w14:textId="77777777" w:rsidR="00253C95" w:rsidRDefault="00253C95" w:rsidP="00253C95">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37C606A1" w14:textId="77777777" w:rsidR="00010328" w:rsidRPr="00442825" w:rsidRDefault="00010328" w:rsidP="00010328">
      <w:r w:rsidRPr="00442825">
        <w:t xml:space="preserve">The UE includes </w:t>
      </w:r>
      <w:r w:rsidR="000E4DA9">
        <w:t xml:space="preserve">one of </w:t>
      </w:r>
      <w:r w:rsidRPr="00442825">
        <w:t>the ProSe Application Code</w:t>
      </w:r>
      <w:r w:rsidR="000E4DA9">
        <w:t>(s)</w:t>
      </w:r>
      <w:r w:rsidRPr="00442825">
        <w:t xml:space="preserve"> obtained as a result of a successful </w:t>
      </w:r>
      <w:r w:rsidR="008672BB">
        <w:t>a</w:t>
      </w:r>
      <w:r w:rsidRPr="00442825">
        <w:t xml:space="preserve">nnounce </w:t>
      </w:r>
      <w:r w:rsidR="008672BB">
        <w:t>r</w:t>
      </w:r>
      <w:r w:rsidRPr="00442825">
        <w:t xml:space="preserve">equest procedure </w:t>
      </w:r>
      <w:r w:rsidR="000E4DA9">
        <w:t>per</w:t>
      </w:r>
      <w:r w:rsidRPr="00442825">
        <w:t xml:space="preserve"> </w:t>
      </w:r>
      <w:r w:rsidR="000B342E">
        <w:t>PC5_</w:t>
      </w:r>
      <w:r>
        <w:t>DISCOVERY</w:t>
      </w:r>
      <w:r w:rsidRPr="00442825">
        <w:t xml:space="preserve"> message</w:t>
      </w:r>
      <w:r>
        <w:t xml:space="preserve"> </w:t>
      </w:r>
      <w:r w:rsidRPr="00442825">
        <w:t xml:space="preserve">and passes </w:t>
      </w:r>
      <w:r w:rsidR="000B342E">
        <w:t>the PC5_</w:t>
      </w:r>
      <w:r>
        <w:t>DISCOVERY message</w:t>
      </w:r>
      <w:r w:rsidR="000E4DA9">
        <w:t>s</w:t>
      </w:r>
      <w:r>
        <w:t xml:space="preserve"> </w:t>
      </w:r>
      <w:r w:rsidRPr="00442825">
        <w:t>to the lower layers for transmission over the PC5 interface.</w:t>
      </w:r>
    </w:p>
    <w:p w14:paraId="42F91286" w14:textId="77777777" w:rsidR="00010328" w:rsidRPr="00AB53D0" w:rsidRDefault="00010328" w:rsidP="00010328">
      <w:pPr>
        <w:pStyle w:val="Heading4"/>
      </w:pPr>
      <w:bookmarkStart w:id="117" w:name="_Toc525230982"/>
      <w:bookmarkStart w:id="118" w:name="_Toc59198382"/>
      <w:bookmarkStart w:id="119" w:name="_Toc75282740"/>
      <w:r>
        <w:t>6.2.2</w:t>
      </w:r>
      <w:r w:rsidRPr="00AB53D0">
        <w:t>.2</w:t>
      </w:r>
      <w:r w:rsidRPr="00AB53D0">
        <w:tab/>
        <w:t xml:space="preserve">Announce </w:t>
      </w:r>
      <w:r w:rsidR="008672BB">
        <w:t>r</w:t>
      </w:r>
      <w:r w:rsidRPr="00AB53D0">
        <w:t>equest procedure initiation</w:t>
      </w:r>
      <w:bookmarkEnd w:id="117"/>
      <w:bookmarkEnd w:id="118"/>
      <w:bookmarkEnd w:id="119"/>
    </w:p>
    <w:p w14:paraId="684875D2" w14:textId="77777777" w:rsidR="00010328" w:rsidRDefault="00010328" w:rsidP="00010328">
      <w:r>
        <w:rPr>
          <w:lang w:val="en-US"/>
        </w:rPr>
        <w:t xml:space="preserve">Before initiating the </w:t>
      </w:r>
      <w:r w:rsidR="008672BB">
        <w:rPr>
          <w:lang w:val="en-US"/>
        </w:rPr>
        <w:t>a</w:t>
      </w:r>
      <w:r>
        <w:rPr>
          <w:lang w:val="en-US"/>
        </w:rPr>
        <w:t xml:space="preserve">nnounce </w:t>
      </w:r>
      <w:r w:rsidR="008672BB">
        <w:rPr>
          <w:lang w:val="en-US"/>
        </w:rPr>
        <w:t>r</w:t>
      </w:r>
      <w:r>
        <w:rPr>
          <w:lang w:val="en-US"/>
        </w:rPr>
        <w:t>equest procedure</w:t>
      </w:r>
      <w:r w:rsidR="00B50915">
        <w:rPr>
          <w:lang w:val="en-US"/>
        </w:rPr>
        <w:t xml:space="preserve"> for open ProSe direct discovery</w:t>
      </w:r>
      <w:r>
        <w:rPr>
          <w:lang w:val="en-US"/>
        </w:rPr>
        <w:t xml:space="preserve">, the UE is configured </w:t>
      </w:r>
      <w:r w:rsidRPr="00442825">
        <w:rPr>
          <w:lang w:val="en-US"/>
        </w:rPr>
        <w:t>with the data structure of the ProSe Application IDs appropriate for its HPLMN. This step is performed using mechanisms out of scope of 3GPP.</w:t>
      </w:r>
    </w:p>
    <w:p w14:paraId="3EDCDCA5" w14:textId="77777777" w:rsidR="00010328" w:rsidRDefault="00010328" w:rsidP="00010328">
      <w:r w:rsidRPr="00442825">
        <w:t xml:space="preserve">If the UE is authorised to perform </w:t>
      </w:r>
      <w:r w:rsidR="00253C95">
        <w:t>E-UTRA-</w:t>
      </w:r>
      <w:r w:rsidR="00253C95" w:rsidRPr="00B04F53">
        <w:t>based</w:t>
      </w:r>
      <w:r w:rsidR="00253C95">
        <w:t xml:space="preserve"> </w:t>
      </w:r>
      <w:r w:rsidR="00B50915">
        <w:t xml:space="preserve">open </w:t>
      </w:r>
      <w:r w:rsidRPr="00442825">
        <w:t xml:space="preserve">ProSe </w:t>
      </w:r>
      <w:r>
        <w:t>direct discovery</w:t>
      </w:r>
      <w:r w:rsidRPr="00442825">
        <w:t xml:space="preserve"> announcing in the PLMN</w:t>
      </w:r>
      <w:r w:rsidR="005074C4">
        <w:t xml:space="preserve"> operating </w:t>
      </w:r>
      <w:r w:rsidR="005074C4" w:rsidRPr="00C83017">
        <w:t xml:space="preserve">the </w:t>
      </w:r>
      <w:r w:rsidR="005074C4">
        <w:t>radio resources signalled from the serving PLMN</w:t>
      </w:r>
      <w:r w:rsidRPr="00442825">
        <w:t xml:space="preserve">, </w:t>
      </w:r>
      <w:r w:rsidR="00253C95">
        <w:t>or i</w:t>
      </w:r>
      <w:r w:rsidR="00253C95" w:rsidRPr="00442825">
        <w:t xml:space="preserve">f the UE is authorised to perform </w:t>
      </w:r>
      <w:r w:rsidR="00253C95">
        <w:t>WLAN-</w:t>
      </w:r>
      <w:r w:rsidR="00253C95" w:rsidRPr="00B04F53">
        <w:t>based</w:t>
      </w:r>
      <w:r w:rsidR="00253C95">
        <w:t xml:space="preserve"> open ProSe direct discovery, </w:t>
      </w:r>
      <w:r w:rsidRPr="00442825">
        <w:t xml:space="preserve">it shall initiate an </w:t>
      </w:r>
      <w:r w:rsidR="008672BB">
        <w:t>a</w:t>
      </w:r>
      <w:r w:rsidRPr="00442825">
        <w:t xml:space="preserve">nnounce </w:t>
      </w:r>
      <w:r w:rsidR="008672BB">
        <w:t>r</w:t>
      </w:r>
      <w:r w:rsidRPr="00442825">
        <w:t>equest procedure:</w:t>
      </w:r>
    </w:p>
    <w:p w14:paraId="3A097A3D" w14:textId="77777777" w:rsidR="00010328" w:rsidRDefault="00766ACF" w:rsidP="00B45FE8">
      <w:pPr>
        <w:pStyle w:val="B1"/>
      </w:pPr>
      <w:r>
        <w:t>a)</w:t>
      </w:r>
      <w:r>
        <w:tab/>
      </w:r>
      <w:r w:rsidR="00010328">
        <w:t xml:space="preserve">when the UE is triggered by </w:t>
      </w:r>
      <w:r>
        <w:t xml:space="preserve">an </w:t>
      </w:r>
      <w:r w:rsidR="00010328">
        <w:t>upper layer</w:t>
      </w:r>
      <w:r>
        <w:t xml:space="preserve"> application</w:t>
      </w:r>
      <w:r w:rsidR="00010328">
        <w:t xml:space="preserve"> to </w:t>
      </w:r>
      <w:r w:rsidR="00010328" w:rsidRPr="00234321">
        <w:t xml:space="preserve">announce a ProSe Application ID and the UE has no </w:t>
      </w:r>
      <w:r w:rsidR="00010328">
        <w:t xml:space="preserve">valid </w:t>
      </w:r>
      <w:r w:rsidR="00010328" w:rsidRPr="00234321">
        <w:t>corre</w:t>
      </w:r>
      <w:r w:rsidR="00010328">
        <w:t>sponding ProSe Application Code</w:t>
      </w:r>
      <w:r>
        <w:t xml:space="preserve"> for that upper layer application</w:t>
      </w:r>
      <w:r w:rsidR="00010328">
        <w:t>;</w:t>
      </w:r>
    </w:p>
    <w:p w14:paraId="18A336E7" w14:textId="77777777" w:rsidR="00010328" w:rsidRDefault="00766ACF" w:rsidP="00B45FE8">
      <w:pPr>
        <w:pStyle w:val="B1"/>
      </w:pPr>
      <w:r>
        <w:t>b)</w:t>
      </w:r>
      <w:r>
        <w:tab/>
      </w:r>
      <w:r w:rsidR="00010328">
        <w:t>when the validity timer T4000 assigned by the ProSe Function to a ProSe Application Code has expired and the request from upper layers to announce the ProSe Application ID corresponding to that ProSe Application Code is still in place;</w:t>
      </w:r>
    </w:p>
    <w:p w14:paraId="487DECFF" w14:textId="77777777" w:rsidR="00506375" w:rsidRDefault="00766ACF" w:rsidP="00506375">
      <w:pPr>
        <w:pStyle w:val="B1"/>
        <w:rPr>
          <w:lang w:eastAsia="zh-CN"/>
        </w:rPr>
      </w:pPr>
      <w:r>
        <w:t>c)</w:t>
      </w:r>
      <w:r>
        <w:tab/>
      </w:r>
      <w:r w:rsidR="00010328">
        <w:t>when the UE selects a new PLMN while announcing a ProSe Application Code</w:t>
      </w:r>
      <w:r w:rsidR="005C7CB0">
        <w:rPr>
          <w:rFonts w:hint="eastAsia"/>
          <w:lang w:eastAsia="zh-CN"/>
        </w:rPr>
        <w:t xml:space="preserve"> and </w:t>
      </w:r>
      <w:r w:rsidR="005074C4">
        <w:rPr>
          <w:lang w:eastAsia="zh-CN"/>
        </w:rPr>
        <w:t xml:space="preserve">intends to announce in the new PLMN, and </w:t>
      </w:r>
      <w:r w:rsidR="005C7CB0">
        <w:rPr>
          <w:rFonts w:hint="eastAsia"/>
          <w:lang w:eastAsia="zh-CN"/>
        </w:rPr>
        <w:t>the UE is authorised for</w:t>
      </w:r>
      <w:r w:rsidR="005C7CB0" w:rsidRPr="003424AD">
        <w:t xml:space="preserve"> </w:t>
      </w:r>
      <w:r w:rsidR="00B50915">
        <w:t xml:space="preserve">open </w:t>
      </w:r>
      <w:r w:rsidR="005C7CB0" w:rsidRPr="003424AD">
        <w:t>ProSe direct discovery announcing in the new PLMN</w:t>
      </w:r>
      <w:r w:rsidR="00506375">
        <w:rPr>
          <w:rFonts w:hint="eastAsia"/>
          <w:lang w:eastAsia="zh-CN"/>
        </w:rPr>
        <w:t>;</w:t>
      </w:r>
    </w:p>
    <w:p w14:paraId="21F9CB81" w14:textId="7C01ACFF" w:rsidR="005074C4" w:rsidRDefault="005074C4" w:rsidP="005074C4">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0700D7AD" w14:textId="77777777" w:rsidR="00010328" w:rsidRDefault="005074C4" w:rsidP="00506375">
      <w:pPr>
        <w:pStyle w:val="B1"/>
      </w:pPr>
      <w:r>
        <w:rPr>
          <w:lang w:eastAsia="zh-CN"/>
        </w:rPr>
        <w:t>e</w:t>
      </w:r>
      <w:r w:rsidR="00506375">
        <w:rPr>
          <w:rFonts w:hint="eastAsia"/>
          <w:lang w:eastAsia="zh-CN"/>
        </w:rPr>
        <w:t>)</w:t>
      </w:r>
      <w:r w:rsidR="00506375">
        <w:rPr>
          <w:rFonts w:hint="eastAsia"/>
          <w:lang w:eastAsia="zh-CN"/>
        </w:rPr>
        <w:tab/>
        <w:t>when the UE needs to inform the ProSe Function that the UE wants to stop announcing a ProSe Application Code</w:t>
      </w:r>
      <w:r w:rsidR="00FD505E">
        <w:rPr>
          <w:lang w:eastAsia="zh-CN"/>
        </w:rPr>
        <w:t>; or</w:t>
      </w:r>
    </w:p>
    <w:p w14:paraId="465ECA16" w14:textId="77777777" w:rsidR="00FD505E" w:rsidRDefault="005074C4" w:rsidP="00FD505E">
      <w:pPr>
        <w:pStyle w:val="B1"/>
        <w:rPr>
          <w:lang w:eastAsia="zh-CN"/>
        </w:rPr>
      </w:pPr>
      <w:r>
        <w:rPr>
          <w:lang w:eastAsia="zh-CN"/>
        </w:rPr>
        <w:t>f</w:t>
      </w:r>
      <w:r w:rsidR="00FD505E">
        <w:rPr>
          <w:rFonts w:hint="eastAsia"/>
          <w:lang w:eastAsia="zh-CN"/>
        </w:rPr>
        <w:t>)</w:t>
      </w:r>
      <w:r w:rsidR="00FD505E">
        <w:rPr>
          <w:rFonts w:hint="eastAsia"/>
          <w:lang w:eastAsia="zh-CN"/>
        </w:rPr>
        <w:tab/>
        <w:t xml:space="preserve">when the UE needs to update </w:t>
      </w:r>
      <w:r w:rsidR="00FD505E">
        <w:rPr>
          <w:lang w:eastAsia="zh-CN"/>
        </w:rPr>
        <w:t xml:space="preserve">metadata </w:t>
      </w:r>
      <w:r w:rsidR="00FD505E">
        <w:rPr>
          <w:rFonts w:hint="eastAsia"/>
          <w:lang w:eastAsia="zh-CN"/>
        </w:rPr>
        <w:t xml:space="preserve">associated with </w:t>
      </w:r>
      <w:r w:rsidR="00FD505E">
        <w:rPr>
          <w:lang w:eastAsia="zh-CN"/>
        </w:rPr>
        <w:t>a ProSe Application ID</w:t>
      </w:r>
      <w:r w:rsidR="00FD505E">
        <w:rPr>
          <w:rFonts w:hint="eastAsia"/>
          <w:lang w:eastAsia="zh-CN"/>
        </w:rPr>
        <w:t xml:space="preserve"> to the ProSe Function.</w:t>
      </w:r>
    </w:p>
    <w:p w14:paraId="3D7B7759" w14:textId="77777777" w:rsidR="005C7CB0" w:rsidRDefault="005C7CB0" w:rsidP="005C7CB0">
      <w:pPr>
        <w:rPr>
          <w:lang w:eastAsia="zh-CN"/>
        </w:rPr>
      </w:pPr>
      <w:r>
        <w:rPr>
          <w:rFonts w:hint="eastAsia"/>
          <w:lang w:eastAsia="zh-CN"/>
        </w:rPr>
        <w:t>W</w:t>
      </w:r>
      <w:r>
        <w:t>hen the UE selects a new PLMN while announcing a ProSe Application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00B50915">
        <w:rPr>
          <w:lang w:eastAsia="zh-CN"/>
        </w:rPr>
        <w:t xml:space="preserve"> open</w:t>
      </w:r>
      <w:r w:rsidRPr="003424AD">
        <w:t xml:space="preserve"> ProSe direct discovery announcing in the new PLMN, the UE shall initiate an announce request procedure only after </w:t>
      </w:r>
      <w:r>
        <w:rPr>
          <w:rFonts w:hint="eastAsia"/>
          <w:lang w:eastAsia="zh-CN"/>
        </w:rPr>
        <w:t xml:space="preserve">the UE is authorised for </w:t>
      </w:r>
      <w:r w:rsidR="00B50915">
        <w:rPr>
          <w:lang w:eastAsia="zh-CN"/>
        </w:rPr>
        <w:t xml:space="preserve">open </w:t>
      </w:r>
      <w:r>
        <w:rPr>
          <w:rFonts w:hint="eastAsia"/>
          <w:lang w:eastAsia="zh-CN"/>
        </w:rPr>
        <w:t xml:space="preserve">ProSe direct discovery </w:t>
      </w:r>
      <w:r>
        <w:rPr>
          <w:lang w:eastAsia="zh-CN"/>
        </w:rPr>
        <w:t>announcing</w:t>
      </w:r>
      <w:r>
        <w:rPr>
          <w:rFonts w:hint="eastAsia"/>
          <w:lang w:eastAsia="zh-CN"/>
        </w:rPr>
        <w:t xml:space="preserve"> </w:t>
      </w:r>
      <w:r>
        <w:rPr>
          <w:lang w:eastAsia="zh-CN"/>
        </w:rPr>
        <w:t>in the</w:t>
      </w:r>
      <w:r>
        <w:rPr>
          <w:rFonts w:hint="eastAsia"/>
          <w:lang w:eastAsia="zh-CN"/>
        </w:rPr>
        <w:t xml:space="preserve"> new PLMN.</w:t>
      </w:r>
    </w:p>
    <w:p w14:paraId="449E6481" w14:textId="77777777" w:rsidR="00010328" w:rsidRDefault="00010328" w:rsidP="00010328">
      <w:pPr>
        <w:pStyle w:val="NO"/>
      </w:pPr>
      <w:r w:rsidRPr="00E43EF1">
        <w:t>NOTE</w:t>
      </w:r>
      <w:r w:rsidR="006E11A6">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xml:space="preserve">, the UE can initiate the </w:t>
      </w:r>
      <w:r w:rsidR="008672BB">
        <w:rPr>
          <w:lang w:eastAsia="ko-KR"/>
        </w:rPr>
        <w:t>a</w:t>
      </w:r>
      <w:r>
        <w:rPr>
          <w:lang w:eastAsia="ko-KR"/>
        </w:rPr>
        <w:t xml:space="preserve">nnounce </w:t>
      </w:r>
      <w:r w:rsidR="008672BB">
        <w:rPr>
          <w:lang w:eastAsia="ko-KR"/>
        </w:rPr>
        <w:t>r</w:t>
      </w:r>
      <w:r>
        <w:rPr>
          <w:lang w:eastAsia="ko-KR"/>
        </w:rPr>
        <w:t>equest procedure before the TTL timer T4000 assigned by the ProSe Function for a Prose Application Code expires.</w:t>
      </w:r>
    </w:p>
    <w:p w14:paraId="0B82742B" w14:textId="77777777" w:rsidR="00506375" w:rsidRDefault="00010328" w:rsidP="00010328">
      <w:r>
        <w:t xml:space="preserve">The UE initiates the </w:t>
      </w:r>
      <w:r w:rsidR="008672BB">
        <w:t>a</w:t>
      </w:r>
      <w:r>
        <w:rPr>
          <w:lang w:eastAsia="zh-CN"/>
        </w:rPr>
        <w:t xml:space="preserve">nnounce </w:t>
      </w:r>
      <w:r w:rsidR="008672BB">
        <w:rPr>
          <w:lang w:eastAsia="zh-CN"/>
        </w:rPr>
        <w:t>r</w:t>
      </w:r>
      <w:r>
        <w:rPr>
          <w:lang w:eastAsia="zh-CN"/>
        </w:rPr>
        <w:t>equest</w:t>
      </w:r>
      <w:r>
        <w:t xml:space="preserve"> procedure</w:t>
      </w:r>
      <w:r w:rsidR="00B50915">
        <w:t xml:space="preserve"> </w:t>
      </w:r>
      <w:r w:rsidR="00B50915">
        <w:rPr>
          <w:lang w:val="en-US"/>
        </w:rPr>
        <w:t>for open ProSe direct discovery</w:t>
      </w:r>
      <w:r>
        <w:t xml:space="preserve"> by sending a DISCOVERY_REQUEST message with</w:t>
      </w:r>
      <w:r w:rsidR="00506375">
        <w:t>:</w:t>
      </w:r>
    </w:p>
    <w:p w14:paraId="26AF5E27" w14:textId="77777777" w:rsidR="00506375" w:rsidRDefault="00506375" w:rsidP="00506375">
      <w:pPr>
        <w:pStyle w:val="B1"/>
      </w:pPr>
      <w:r>
        <w:t>-</w:t>
      </w:r>
      <w:r>
        <w:tab/>
      </w:r>
      <w:r w:rsidR="00010328">
        <w:t>a new transaction ID</w:t>
      </w:r>
      <w:r>
        <w:t>;</w:t>
      </w:r>
    </w:p>
    <w:p w14:paraId="30BBD16A" w14:textId="77777777" w:rsidR="00506375" w:rsidRDefault="00506375" w:rsidP="00506375">
      <w:pPr>
        <w:pStyle w:val="B1"/>
      </w:pPr>
      <w:r>
        <w:t>-</w:t>
      </w:r>
      <w:r>
        <w:tab/>
      </w:r>
      <w:r w:rsidR="00010328">
        <w:t>the ProSe Application ID set to the ProSe Application ID received from upper layers</w:t>
      </w:r>
      <w:r>
        <w:t>;</w:t>
      </w:r>
    </w:p>
    <w:p w14:paraId="305DA1C8" w14:textId="77777777" w:rsidR="00506375" w:rsidRDefault="00506375" w:rsidP="00506375">
      <w:pPr>
        <w:pStyle w:val="B1"/>
        <w:rPr>
          <w:lang w:eastAsia="zh-CN"/>
        </w:rPr>
      </w:pPr>
      <w:r>
        <w:t>-</w:t>
      </w:r>
      <w:r>
        <w:tab/>
      </w:r>
      <w:r w:rsidR="00010328">
        <w:t xml:space="preserve">the command set to </w:t>
      </w:r>
      <w:r w:rsidR="00FD505E">
        <w:t>"metadata_update"</w:t>
      </w:r>
      <w:r w:rsidR="00FD505E">
        <w:rPr>
          <w:rFonts w:hint="eastAsia"/>
          <w:lang w:eastAsia="zh-CN"/>
        </w:rPr>
        <w:t xml:space="preserve"> if the UE has a valid ProSe Application Code corresponding to the ProSe Application ID and intends to update </w:t>
      </w:r>
      <w:r w:rsidR="00FD505E">
        <w:rPr>
          <w:lang w:eastAsia="zh-CN"/>
        </w:rPr>
        <w:t xml:space="preserve">metadata </w:t>
      </w:r>
      <w:r w:rsidR="00FD505E">
        <w:rPr>
          <w:rFonts w:hint="eastAsia"/>
          <w:lang w:eastAsia="zh-CN"/>
        </w:rPr>
        <w:t>associated with the</w:t>
      </w:r>
      <w:r w:rsidR="00FD505E">
        <w:rPr>
          <w:lang w:eastAsia="zh-CN"/>
        </w:rPr>
        <w:t xml:space="preserve"> ProSe Application ID</w:t>
      </w:r>
      <w:r w:rsidR="00FD505E">
        <w:rPr>
          <w:rFonts w:hint="eastAsia"/>
          <w:lang w:eastAsia="zh-CN"/>
        </w:rPr>
        <w:t xml:space="preserve"> to the ProSe Function, otherwise set to </w:t>
      </w:r>
      <w:r w:rsidR="00010328">
        <w:rPr>
          <w:lang w:eastAsia="zh-CN"/>
        </w:rPr>
        <w:t>"announce"</w:t>
      </w:r>
      <w:r>
        <w:rPr>
          <w:lang w:eastAsia="zh-CN"/>
        </w:rPr>
        <w:t>;</w:t>
      </w:r>
    </w:p>
    <w:p w14:paraId="13143A12" w14:textId="77777777" w:rsidR="00506375" w:rsidRDefault="00506375" w:rsidP="00506375">
      <w:pPr>
        <w:pStyle w:val="B1"/>
        <w:rPr>
          <w:lang w:eastAsia="zh-CN"/>
        </w:rPr>
      </w:pPr>
      <w:r>
        <w:rPr>
          <w:lang w:eastAsia="zh-CN"/>
        </w:rPr>
        <w:t>-</w:t>
      </w:r>
      <w:r>
        <w:rPr>
          <w:lang w:eastAsia="zh-CN"/>
        </w:rPr>
        <w:tab/>
      </w:r>
      <w:r w:rsidR="00010328">
        <w:rPr>
          <w:lang w:eastAsia="zh-CN"/>
        </w:rPr>
        <w:t>the UE identity set to the UE</w:t>
      </w:r>
      <w:r w:rsidR="003E598F" w:rsidRPr="00B81036">
        <w:t>'</w:t>
      </w:r>
      <w:r w:rsidR="00010328">
        <w:rPr>
          <w:lang w:eastAsia="zh-CN"/>
        </w:rPr>
        <w:t>s IMSI</w:t>
      </w:r>
      <w:r>
        <w:rPr>
          <w:lang w:eastAsia="zh-CN"/>
        </w:rPr>
        <w:t xml:space="preserve">; </w:t>
      </w:r>
    </w:p>
    <w:p w14:paraId="0A0471CD" w14:textId="77777777" w:rsidR="00010328" w:rsidRDefault="00506375" w:rsidP="00506375">
      <w:pPr>
        <w:pStyle w:val="B1"/>
        <w:rPr>
          <w:lang w:eastAsia="zh-CN"/>
        </w:rPr>
      </w:pPr>
      <w:r>
        <w:rPr>
          <w:lang w:eastAsia="zh-CN"/>
        </w:rPr>
        <w:t>-</w:t>
      </w:r>
      <w:r>
        <w:rPr>
          <w:lang w:eastAsia="zh-CN"/>
        </w:rPr>
        <w:tab/>
      </w:r>
      <w:r w:rsidR="00010328">
        <w:t xml:space="preserve">the Application Identity set to the </w:t>
      </w:r>
      <w:r w:rsidR="00010328">
        <w:rPr>
          <w:lang w:eastAsia="zh-CN"/>
        </w:rPr>
        <w:t>Application Identity of the upper layer application that requested the announcing</w:t>
      </w:r>
      <w:r>
        <w:rPr>
          <w:lang w:eastAsia="zh-CN"/>
        </w:rPr>
        <w:t>;</w:t>
      </w:r>
    </w:p>
    <w:p w14:paraId="678E6DDB" w14:textId="77777777" w:rsidR="009D34D6" w:rsidRDefault="00506375" w:rsidP="009D34D6">
      <w:pPr>
        <w:pStyle w:val="B1"/>
        <w:rPr>
          <w:lang w:eastAsia="zh-CN"/>
        </w:rPr>
      </w:pPr>
      <w:r>
        <w:rPr>
          <w:rFonts w:hint="eastAsia"/>
          <w:lang w:eastAsia="zh-CN"/>
        </w:rPr>
        <w:t>-</w:t>
      </w:r>
      <w:r>
        <w:rPr>
          <w:rFonts w:hint="eastAsia"/>
          <w:lang w:eastAsia="zh-CN"/>
        </w:rPr>
        <w:tab/>
        <w:t>the Discovery Entry ID</w:t>
      </w:r>
      <w:r w:rsidRPr="00B96B3D">
        <w:rPr>
          <w:rFonts w:hint="eastAsia"/>
          <w:lang w:eastAsia="zh-CN"/>
        </w:rPr>
        <w:t xml:space="preserve"> </w:t>
      </w:r>
      <w:r>
        <w:rPr>
          <w:rFonts w:hint="eastAsia"/>
          <w:lang w:eastAsia="zh-CN"/>
        </w:rPr>
        <w:t xml:space="preserve">set to 0 when this is a new request or </w:t>
      </w:r>
      <w:r>
        <w:t>set to the Discovery Entry ID received from the ProSe Function if the announce request is to update a previously sent announce request</w:t>
      </w:r>
      <w:r>
        <w:rPr>
          <w:rFonts w:hint="eastAsia"/>
          <w:lang w:eastAsia="zh-CN"/>
        </w:rPr>
        <w:t>;</w:t>
      </w:r>
      <w:r w:rsidR="009D34D6" w:rsidRPr="009D34D6">
        <w:rPr>
          <w:lang w:eastAsia="zh-CN"/>
        </w:rPr>
        <w:t xml:space="preserve"> </w:t>
      </w:r>
    </w:p>
    <w:p w14:paraId="5E196717" w14:textId="77777777" w:rsidR="00506375" w:rsidRDefault="009D34D6" w:rsidP="009D34D6">
      <w:pPr>
        <w:pStyle w:val="B1"/>
        <w:rPr>
          <w:lang w:eastAsia="zh-CN"/>
        </w:rPr>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0F94B2DA" w14:textId="77777777" w:rsidR="00FD505E" w:rsidRDefault="00506375" w:rsidP="00FD505E">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xml:space="preserve"> t</w:t>
      </w:r>
      <w:r>
        <w:t>he Requested Timer</w:t>
      </w:r>
      <w:r>
        <w:rPr>
          <w:rFonts w:hint="eastAsia"/>
          <w:lang w:eastAsia="zh-CN"/>
        </w:rPr>
        <w:t xml:space="preserve"> set to </w:t>
      </w:r>
      <w:r w:rsidRPr="000738B2">
        <w:t>the length of validity timer associated with the ProSe Application Code that the UE expects to receive from the ProSe Function</w:t>
      </w:r>
      <w:r w:rsidR="00FD505E">
        <w:rPr>
          <w:rFonts w:hint="eastAsia"/>
          <w:lang w:eastAsia="zh-CN"/>
        </w:rPr>
        <w:t>;</w:t>
      </w:r>
    </w:p>
    <w:p w14:paraId="569E1256" w14:textId="77777777" w:rsidR="00506375" w:rsidRDefault="00FD505E" w:rsidP="00FD505E">
      <w:pPr>
        <w:pStyle w:val="B1"/>
        <w:rPr>
          <w:lang w:eastAsia="zh-CN"/>
        </w:rPr>
      </w:pPr>
      <w:r>
        <w:rPr>
          <w:rFonts w:hint="eastAsia"/>
        </w:rPr>
        <w:t>-</w:t>
      </w:r>
      <w:r>
        <w:rPr>
          <w:rFonts w:hint="eastAsia"/>
        </w:rPr>
        <w:tab/>
        <w:t xml:space="preserve">optionally the Metadata set to the </w:t>
      </w:r>
      <w:r>
        <w:t>metadata received from upper layers</w:t>
      </w:r>
      <w:r>
        <w:rPr>
          <w:rFonts w:hint="eastAsia"/>
        </w:rPr>
        <w:t xml:space="preserve"> </w:t>
      </w:r>
      <w:r>
        <w:t>associated with the ProSe Application ID</w:t>
      </w:r>
      <w:r w:rsidR="005074C4">
        <w:rPr>
          <w:lang w:eastAsia="zh-CN"/>
        </w:rPr>
        <w:t>;</w:t>
      </w:r>
    </w:p>
    <w:p w14:paraId="09324F7A" w14:textId="77777777" w:rsidR="00253C95" w:rsidRDefault="005074C4" w:rsidP="00253C95">
      <w:pPr>
        <w:pStyle w:val="B1"/>
        <w:rPr>
          <w:lang w:eastAsia="zh-CN"/>
        </w:rPr>
      </w:pPr>
      <w:r>
        <w:rPr>
          <w:lang w:eastAsia="zh-CN"/>
        </w:rPr>
        <w:t>-</w:t>
      </w:r>
      <w:r>
        <w:rPr>
          <w:lang w:eastAsia="zh-CN"/>
        </w:rPr>
        <w:tab/>
        <w:t xml:space="preserve">optionally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this ProSe Application ID</w:t>
      </w:r>
      <w:r w:rsidR="00253C95">
        <w:rPr>
          <w:lang w:eastAsia="zh-CN"/>
        </w:rPr>
        <w:t>; and</w:t>
      </w:r>
    </w:p>
    <w:p w14:paraId="6A1FB3D0" w14:textId="77777777" w:rsidR="005074C4" w:rsidRDefault="00253C95" w:rsidP="00253C95">
      <w:pPr>
        <w:pStyle w:val="B1"/>
        <w:rPr>
          <w:lang w:eastAsia="zh-CN"/>
        </w:rPr>
      </w:pPr>
      <w:r>
        <w:rPr>
          <w:lang w:eastAsia="zh-CN"/>
        </w:rPr>
        <w:t>-</w:t>
      </w:r>
      <w:r>
        <w:rPr>
          <w:lang w:eastAsia="zh-CN"/>
        </w:rPr>
        <w:tab/>
        <w:t>optionally the PC5_tech set to the PC5 radio technology that the UE wishes to use. PC5_tech may include more than one PC5 radio technology.</w:t>
      </w:r>
    </w:p>
    <w:p w14:paraId="5D42311D" w14:textId="77777777" w:rsidR="009D34D6" w:rsidRDefault="009D34D6" w:rsidP="009D34D6">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4F631DB8" w14:textId="77777777" w:rsidR="00506375" w:rsidRDefault="00506375" w:rsidP="00506375">
      <w:pPr>
        <w:rPr>
          <w:lang w:eastAsia="zh-CN"/>
        </w:rPr>
      </w:pPr>
      <w:r w:rsidRPr="00B96B3D">
        <w:rPr>
          <w:lang w:eastAsia="zh-CN"/>
        </w:rPr>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Pr="008C32B2">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2878032C" w14:textId="77777777" w:rsidR="00010328" w:rsidRDefault="00010328" w:rsidP="00010328">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different ProSe Application IDs, and receive corresponding </w:t>
      </w:r>
      <w:r w:rsidR="00DE1384">
        <w:t>&lt;response-announce</w:t>
      </w:r>
      <w:r w:rsidR="00DE1384">
        <w:rPr>
          <w:lang w:val="de-DE"/>
        </w:rPr>
        <w:t>&gt;</w:t>
      </w:r>
      <w:r w:rsidR="00DE1384">
        <w:t xml:space="preserve"> element</w:t>
      </w:r>
      <w:r>
        <w:t xml:space="preserve"> or </w:t>
      </w:r>
      <w:r w:rsidR="00DE1384">
        <w:t>&lt;response-reject</w:t>
      </w:r>
      <w:r w:rsidR="00DE1384">
        <w:rPr>
          <w:lang w:val="de-DE"/>
        </w:rPr>
        <w:t>&gt;</w:t>
      </w:r>
      <w:r w:rsidR="00DE1384">
        <w:t xml:space="preserve"> element</w:t>
      </w:r>
      <w:r>
        <w:t xml:space="preserve"> </w:t>
      </w:r>
      <w:r w:rsidR="00DE1384">
        <w:t xml:space="preserve">in a DISCOVERY_RESPONSE message </w:t>
      </w:r>
      <w:r>
        <w:t xml:space="preserve">for each respective transaction. In the following description of the </w:t>
      </w:r>
      <w:r w:rsidR="008672BB">
        <w:t>a</w:t>
      </w:r>
      <w:r>
        <w:t xml:space="preserve">nnounce </w:t>
      </w:r>
      <w:r w:rsidR="008672BB">
        <w:t>r</w:t>
      </w:r>
      <w:r>
        <w:t>equest procedure, only one transaction is included.</w:t>
      </w:r>
    </w:p>
    <w:p w14:paraId="1F1E74F8" w14:textId="77777777" w:rsidR="00010328" w:rsidRDefault="00010328" w:rsidP="00010328">
      <w:r>
        <w:t xml:space="preserve">Figure 6.2.2.2.1 illustrates the interaction of the UE and the ProSe Function in the </w:t>
      </w:r>
      <w:r w:rsidR="008672BB">
        <w:t>a</w:t>
      </w:r>
      <w:r>
        <w:t xml:space="preserve">nnounce </w:t>
      </w:r>
      <w:r w:rsidR="008672BB">
        <w:t>r</w:t>
      </w:r>
      <w:r>
        <w:t xml:space="preserve">equest procedure. </w:t>
      </w:r>
    </w:p>
    <w:p w14:paraId="6E7A1A98" w14:textId="77777777" w:rsidR="00010328" w:rsidRDefault="00DE1384" w:rsidP="00C518AE">
      <w:pPr>
        <w:pStyle w:val="TH"/>
      </w:pPr>
      <w:r w:rsidRPr="003168A2">
        <w:object w:dxaOrig="10335" w:dyaOrig="6721" w14:anchorId="6F1AEC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7.05pt;height:304.9pt" o:ole="">
            <v:imagedata r:id="rId15" o:title=""/>
          </v:shape>
          <o:OLEObject Type="Embed" ProgID="Visio.Drawing.11" ShapeID="_x0000_i1027" DrawAspect="Content" ObjectID="_1765883912" r:id="rId16"/>
        </w:object>
      </w:r>
    </w:p>
    <w:p w14:paraId="5D5B2484" w14:textId="77777777" w:rsidR="00010328" w:rsidRPr="003168A2" w:rsidRDefault="00010328" w:rsidP="00010328">
      <w:pPr>
        <w:pStyle w:val="TF"/>
      </w:pPr>
      <w:r>
        <w:t>Figure</w:t>
      </w:r>
      <w:r w:rsidR="00C518AE">
        <w:t xml:space="preserve"> </w:t>
      </w:r>
      <w:r>
        <w:t>6</w:t>
      </w:r>
      <w:r w:rsidRPr="003168A2">
        <w:t>.</w:t>
      </w:r>
      <w:r>
        <w:t>2</w:t>
      </w:r>
      <w:r w:rsidRPr="003168A2">
        <w:t>.</w:t>
      </w:r>
      <w:r>
        <w:t>2</w:t>
      </w:r>
      <w:r w:rsidRPr="003168A2">
        <w:rPr>
          <w:lang w:eastAsia="zh-CN"/>
        </w:rPr>
        <w:t>.2</w:t>
      </w:r>
      <w:r>
        <w:rPr>
          <w:lang w:eastAsia="zh-CN"/>
        </w:rPr>
        <w:t>.1</w:t>
      </w:r>
      <w:r w:rsidRPr="003168A2">
        <w:t xml:space="preserve">: </w:t>
      </w:r>
      <w:r>
        <w:t xml:space="preserve">Announce </w:t>
      </w:r>
      <w:r w:rsidR="008672BB">
        <w:t>r</w:t>
      </w:r>
      <w:r>
        <w:t>equest</w:t>
      </w:r>
      <w:r w:rsidRPr="003168A2">
        <w:t xml:space="preserve"> procedure</w:t>
      </w:r>
    </w:p>
    <w:p w14:paraId="0C94B9FE" w14:textId="77777777" w:rsidR="00010328" w:rsidRPr="00C926E8" w:rsidRDefault="00010328" w:rsidP="00010328">
      <w:pPr>
        <w:pStyle w:val="Heading4"/>
        <w:rPr>
          <w:lang w:eastAsia="zh-CN"/>
        </w:rPr>
      </w:pPr>
      <w:bookmarkStart w:id="120" w:name="_Toc525230983"/>
      <w:bookmarkStart w:id="121" w:name="_Toc59198383"/>
      <w:bookmarkStart w:id="122" w:name="_Toc75282741"/>
      <w:r>
        <w:rPr>
          <w:lang w:eastAsia="zh-CN"/>
        </w:rPr>
        <w:t>6.2.2</w:t>
      </w:r>
      <w:r w:rsidRPr="00C926E8">
        <w:rPr>
          <w:lang w:eastAsia="zh-CN"/>
        </w:rPr>
        <w:t>.3</w:t>
      </w:r>
      <w:r w:rsidRPr="00C926E8">
        <w:rPr>
          <w:lang w:eastAsia="zh-CN"/>
        </w:rPr>
        <w:tab/>
        <w:t xml:space="preserve">Announce </w:t>
      </w:r>
      <w:r w:rsidR="008672BB">
        <w:rPr>
          <w:lang w:eastAsia="zh-CN"/>
        </w:rPr>
        <w:t>r</w:t>
      </w:r>
      <w:r w:rsidRPr="00C926E8">
        <w:rPr>
          <w:lang w:eastAsia="zh-CN"/>
        </w:rPr>
        <w:t>equest procedure accepted by the ProSe Function</w:t>
      </w:r>
      <w:bookmarkEnd w:id="120"/>
      <w:bookmarkEnd w:id="121"/>
      <w:bookmarkEnd w:id="122"/>
    </w:p>
    <w:p w14:paraId="40AFF72D" w14:textId="77777777" w:rsidR="00506375" w:rsidRDefault="00010328" w:rsidP="00506375">
      <w:pPr>
        <w:rPr>
          <w:lang w:eastAsia="zh-CN"/>
        </w:rPr>
      </w:pPr>
      <w:r>
        <w:t>Upon receiving a DISCOVERY_REQUEST message</w:t>
      </w:r>
      <w:r w:rsidR="002D3A0C" w:rsidRPr="002D3A0C">
        <w:t xml:space="preserve"> with </w:t>
      </w:r>
      <w:r w:rsidR="002D3A0C">
        <w:t>the command set to "</w:t>
      </w:r>
      <w:r w:rsidR="002D3A0C">
        <w:rPr>
          <w:rFonts w:hint="eastAsia"/>
          <w:lang w:eastAsia="zh-CN"/>
        </w:rPr>
        <w:t>announce</w:t>
      </w:r>
      <w:r w:rsidR="002D3A0C">
        <w:t>"</w:t>
      </w:r>
      <w:r>
        <w:t>,</w:t>
      </w:r>
      <w:r w:rsidR="00506375">
        <w:rPr>
          <w:rFonts w:hint="eastAsia"/>
          <w:lang w:eastAsia="zh-CN"/>
        </w:rPr>
        <w:t xml:space="preserve"> if</w:t>
      </w:r>
      <w:r w:rsidR="00506375" w:rsidRPr="00570D82">
        <w:rPr>
          <w:rFonts w:hint="eastAsia"/>
          <w:lang w:eastAsia="zh-CN"/>
        </w:rPr>
        <w:t xml:space="preserve"> </w:t>
      </w:r>
      <w:r w:rsidR="00506375">
        <w:rPr>
          <w:rFonts w:hint="eastAsia"/>
          <w:lang w:eastAsia="zh-CN"/>
        </w:rPr>
        <w:t xml:space="preserve">the </w:t>
      </w:r>
      <w:r w:rsidR="00506375" w:rsidRPr="0032072B">
        <w:t>Requested Timer</w:t>
      </w:r>
      <w:r w:rsidR="00506375">
        <w:rPr>
          <w:rFonts w:hint="eastAsia"/>
        </w:rPr>
        <w:t xml:space="preserve"> is </w:t>
      </w:r>
      <w:r w:rsidR="00506375">
        <w:t>included</w:t>
      </w:r>
      <w:r w:rsidR="00506375">
        <w:rPr>
          <w:rFonts w:hint="eastAsia"/>
        </w:rPr>
        <w:t xml:space="preserve"> in the </w:t>
      </w:r>
      <w:r w:rsidR="00506375">
        <w:t>DISCOVERY_REQUEST message</w:t>
      </w:r>
      <w:r w:rsidR="00506375">
        <w:rPr>
          <w:rFonts w:hint="eastAsia"/>
        </w:rPr>
        <w:t xml:space="preserve"> and the Requested Timer</w:t>
      </w:r>
      <w:r w:rsidR="00506375">
        <w:rPr>
          <w:rFonts w:hint="eastAsia"/>
          <w:lang w:eastAsia="zh-CN"/>
        </w:rPr>
        <w:t xml:space="preserve"> is set to 0, the ProSe Function shall check whether there is an existing UE context containing the discovery entry identified by the Discovery Entry ID included in the </w:t>
      </w:r>
      <w:r w:rsidR="00506375">
        <w:t>DISCOVERY_REQUEST message</w:t>
      </w:r>
      <w:r w:rsidR="00506375">
        <w:rPr>
          <w:rFonts w:hint="eastAsia"/>
          <w:lang w:eastAsia="zh-CN"/>
        </w:rPr>
        <w:t>.</w:t>
      </w:r>
      <w:r w:rsidR="00506375">
        <w:rPr>
          <w:lang w:eastAsia="zh-CN"/>
        </w:rPr>
        <w:t xml:space="preserve"> </w:t>
      </w:r>
      <w:r w:rsidR="00506375">
        <w:rPr>
          <w:rFonts w:hint="eastAsia"/>
          <w:lang w:eastAsia="zh-CN"/>
        </w:rPr>
        <w:t xml:space="preserve">If the discovery entry exists in the UE context, </w:t>
      </w:r>
      <w:r w:rsidR="00506375">
        <w:rPr>
          <w:lang w:eastAsia="zh-CN"/>
        </w:rPr>
        <w:t>the</w:t>
      </w:r>
      <w:r w:rsidR="00506375">
        <w:rPr>
          <w:rFonts w:hint="eastAsia"/>
          <w:lang w:eastAsia="zh-CN"/>
        </w:rPr>
        <w:t xml:space="preserve"> ProSe Function shall inform the ProSe Function in the </w:t>
      </w:r>
      <w:r w:rsidR="00257102">
        <w:rPr>
          <w:rFonts w:hint="eastAsia"/>
          <w:lang w:eastAsia="zh-CN"/>
        </w:rPr>
        <w:t xml:space="preserve">announcing PLMN </w:t>
      </w:r>
      <w:r w:rsidR="00506375">
        <w:rPr>
          <w:rFonts w:hint="eastAsia"/>
          <w:lang w:eastAsia="zh-CN"/>
        </w:rPr>
        <w:t>to remove the corresponding discovery entry as specified</w:t>
      </w:r>
      <w:r w:rsidR="00506375">
        <w:t xml:space="preserve"> in 3GPP TS 29.345 </w:t>
      </w:r>
      <w:r w:rsidR="00506375" w:rsidRPr="0063578A">
        <w:t>[5]</w:t>
      </w:r>
      <w:r w:rsidR="00506375">
        <w:rPr>
          <w:rFonts w:hint="eastAsia"/>
          <w:lang w:eastAsia="zh-CN"/>
        </w:rPr>
        <w:t xml:space="preserve"> when </w:t>
      </w:r>
      <w:r w:rsidR="00257102">
        <w:rPr>
          <w:rFonts w:hint="eastAsia"/>
          <w:lang w:eastAsia="zh-CN"/>
        </w:rPr>
        <w:t xml:space="preserve">the </w:t>
      </w:r>
      <w:r w:rsidR="00257102">
        <w:rPr>
          <w:lang w:eastAsia="zh-CN"/>
        </w:rPr>
        <w:t>announcing</w:t>
      </w:r>
      <w:r w:rsidR="00257102">
        <w:rPr>
          <w:rFonts w:hint="eastAsia"/>
          <w:lang w:eastAsia="zh-CN"/>
        </w:rPr>
        <w:t xml:space="preserve"> PLMN is not the same as t</w:t>
      </w:r>
      <w:r w:rsidR="00257102" w:rsidRPr="00852451">
        <w:t>hat of the PLMN to which the ProSe Function belongs</w:t>
      </w:r>
      <w:r w:rsidR="00506375">
        <w:rPr>
          <w:rFonts w:hint="eastAsia"/>
          <w:lang w:eastAsia="zh-CN"/>
        </w:rPr>
        <w:t xml:space="preserve"> and remove the</w:t>
      </w:r>
      <w:r w:rsidR="00506375" w:rsidRPr="001911AF">
        <w:t xml:space="preserve"> </w:t>
      </w:r>
      <w:r w:rsidR="00506375">
        <w:rPr>
          <w:rFonts w:hint="eastAsia"/>
          <w:lang w:eastAsia="zh-CN"/>
        </w:rPr>
        <w:t>discovery entry identified by the Discovery Entry ID</w:t>
      </w:r>
      <w:r w:rsidR="00506375">
        <w:t xml:space="preserve"> from the UE</w:t>
      </w:r>
      <w:r w:rsidR="00506375">
        <w:rPr>
          <w:lang w:val="en-US"/>
        </w:rPr>
        <w:t>'</w:t>
      </w:r>
      <w:r w:rsidR="00506375">
        <w:t>s context.</w:t>
      </w:r>
      <w:r w:rsidR="00506375" w:rsidRPr="008919BB">
        <w:t xml:space="preserve"> </w:t>
      </w:r>
      <w:r w:rsidR="00506375">
        <w:rPr>
          <w:rFonts w:hint="eastAsia"/>
          <w:lang w:eastAsia="zh-CN"/>
        </w:rPr>
        <w:t>T</w:t>
      </w:r>
      <w:r w:rsidR="00506375" w:rsidRPr="001547CA">
        <w:t>hen</w:t>
      </w:r>
      <w:r w:rsidR="00506375">
        <w:t xml:space="preserve"> the</w:t>
      </w:r>
      <w:r w:rsidR="00506375" w:rsidRPr="00C926E8">
        <w:t xml:space="preserve"> ProSe Function shall send a DISCOVERY_RESPONSE message </w:t>
      </w:r>
      <w:r w:rsidR="00506375">
        <w:t>containing a &lt;</w:t>
      </w:r>
      <w:r w:rsidR="00506375" w:rsidRPr="00570D82">
        <w:t>response-announce</w:t>
      </w:r>
      <w:r w:rsidR="00506375">
        <w:t>&gt; element</w:t>
      </w:r>
      <w:r w:rsidR="00506375" w:rsidRPr="00C926E8">
        <w:t xml:space="preserve"> with</w:t>
      </w:r>
      <w:r w:rsidR="00506375">
        <w:rPr>
          <w:rFonts w:hint="eastAsia"/>
          <w:lang w:eastAsia="zh-CN"/>
        </w:rPr>
        <w:t>:</w:t>
      </w:r>
      <w:r w:rsidR="00506375" w:rsidRPr="00C926E8">
        <w:t xml:space="preserve"> </w:t>
      </w:r>
    </w:p>
    <w:p w14:paraId="39AA5223" w14:textId="77777777" w:rsidR="00506375" w:rsidRPr="00397C90" w:rsidRDefault="00506375" w:rsidP="00506375">
      <w:pPr>
        <w:pStyle w:val="B1"/>
      </w:pPr>
      <w:r w:rsidRPr="00397C90">
        <w:rPr>
          <w:rFonts w:hint="eastAsia"/>
        </w:rPr>
        <w:t>-</w:t>
      </w:r>
      <w:r w:rsidRPr="00397C90">
        <w:rPr>
          <w:rFonts w:hint="eastAsia"/>
        </w:rPr>
        <w:tab/>
      </w:r>
      <w:r w:rsidRPr="00397C90">
        <w:t>the transaction ID set to the value of the transaction ID received in the DISCOVERY_REQUEST message</w:t>
      </w:r>
      <w:r w:rsidRPr="00397C90">
        <w:rPr>
          <w:rFonts w:hint="eastAsia"/>
        </w:rPr>
        <w:t>,</w:t>
      </w:r>
      <w:r w:rsidRPr="00397C90">
        <w:t xml:space="preserve"> </w:t>
      </w:r>
      <w:r w:rsidRPr="00397C90">
        <w:rPr>
          <w:rFonts w:hint="eastAsia"/>
        </w:rPr>
        <w:t>and</w:t>
      </w:r>
    </w:p>
    <w:p w14:paraId="561DEBEB" w14:textId="77777777" w:rsidR="00506375" w:rsidRPr="00397C90" w:rsidRDefault="00506375" w:rsidP="00506375">
      <w:pPr>
        <w:pStyle w:val="B1"/>
      </w:pPr>
      <w:r w:rsidRPr="00397C90">
        <w:rPr>
          <w:rFonts w:hint="eastAsia"/>
        </w:rPr>
        <w:t>-</w:t>
      </w:r>
      <w:r w:rsidRPr="00397C90">
        <w:rPr>
          <w:rFonts w:hint="eastAsia"/>
        </w:rPr>
        <w:tab/>
        <w:t>the Discovery Entry ID set to the identifier associated with the corresponding discovery entry.</w:t>
      </w:r>
    </w:p>
    <w:p w14:paraId="54F08317" w14:textId="77777777" w:rsidR="00506375" w:rsidRDefault="00F65C59" w:rsidP="00506375">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w:t>
      </w:r>
      <w:r w:rsidR="00506375">
        <w:rPr>
          <w:rFonts w:hint="eastAsia"/>
          <w:lang w:eastAsia="zh-CN"/>
        </w:rPr>
        <w:t>, the ProSe Function shall perform the following procedure.</w:t>
      </w:r>
    </w:p>
    <w:p w14:paraId="29E1F8B3" w14:textId="77777777" w:rsidR="00010328" w:rsidRDefault="00506375" w:rsidP="00961A12">
      <w:r>
        <w:rPr>
          <w:rFonts w:hint="eastAsia"/>
          <w:lang w:eastAsia="zh-CN"/>
        </w:rPr>
        <w:t>T</w:t>
      </w:r>
      <w:r w:rsidR="00010328">
        <w:t>he ProSe Function shall check that the</w:t>
      </w:r>
      <w:r w:rsidR="00010328" w:rsidRPr="00FF7431">
        <w:t xml:space="preserve"> </w:t>
      </w:r>
      <w:r w:rsidR="00010328">
        <w:t>application corresponding to the Application I</w:t>
      </w:r>
      <w:r w:rsidR="00010328" w:rsidRPr="00FF7431">
        <w:t xml:space="preserve">dentity </w:t>
      </w:r>
      <w:r w:rsidR="00010328">
        <w:t xml:space="preserve">contained in the DISCOVERY_REQUEST message is authorised for </w:t>
      </w:r>
      <w:r w:rsidR="00B50915">
        <w:t xml:space="preserve">open </w:t>
      </w:r>
      <w:r w:rsidR="00010328">
        <w:t xml:space="preserve">ProSe direct discovery </w:t>
      </w:r>
      <w:r w:rsidR="0008508A">
        <w:t>announcing</w:t>
      </w:r>
      <w:r w:rsidR="00010328">
        <w:t>.</w:t>
      </w:r>
      <w:r w:rsidR="00010328" w:rsidRPr="000E088D">
        <w:t xml:space="preserve"> </w:t>
      </w:r>
      <w:r w:rsidR="00010328">
        <w:t xml:space="preserve">If the application is authorised for </w:t>
      </w:r>
      <w:r w:rsidR="00B50915">
        <w:t xml:space="preserve">open </w:t>
      </w:r>
      <w:r w:rsidR="00010328">
        <w:t xml:space="preserve">ProSe direct discovery </w:t>
      </w:r>
      <w:r w:rsidR="0008508A">
        <w:t>announcing</w:t>
      </w:r>
      <w:r w:rsidR="00010328">
        <w:t>,</w:t>
      </w:r>
      <w:r w:rsidR="009C66EA" w:rsidRPr="00D63A7B">
        <w:rPr>
          <w:rFonts w:hint="eastAsia"/>
          <w:lang w:eastAsia="zh-CN"/>
        </w:rPr>
        <w:t xml:space="preserve"> </w:t>
      </w:r>
      <w:r w:rsidR="009C66EA" w:rsidRPr="00C93C41">
        <w:rPr>
          <w:rFonts w:hint="eastAsia"/>
          <w:lang w:eastAsia="zh-CN"/>
        </w:rPr>
        <w:t xml:space="preserve">the ProSe Function may also check whether the ProSe Application ID contained in the </w:t>
      </w:r>
      <w:r w:rsidR="009C66EA" w:rsidRPr="00C93C41">
        <w:t>DISCOVERY_REQUEST message</w:t>
      </w:r>
      <w:r w:rsidR="009C66EA" w:rsidRPr="00C93C41">
        <w:rPr>
          <w:rFonts w:hint="eastAsia"/>
          <w:lang w:eastAsia="zh-CN"/>
        </w:rPr>
        <w:t xml:space="preserve"> is known. If the </w:t>
      </w:r>
      <w:r w:rsidR="009C66EA" w:rsidRPr="00C93C41">
        <w:t>ProSe Application ID</w:t>
      </w:r>
      <w:r w:rsidR="009C66EA" w:rsidRPr="00C93C41">
        <w:rPr>
          <w:rFonts w:hint="eastAsia"/>
          <w:lang w:eastAsia="zh-CN"/>
        </w:rPr>
        <w:t xml:space="preserve"> is known or the ProSe Function skips the check of the ProSe Application ID,</w:t>
      </w:r>
      <w:r w:rsidR="00010328">
        <w:t xml:space="preserve"> the ProSe Function shall </w:t>
      </w:r>
      <w:r w:rsidR="00010328" w:rsidRPr="000E088D">
        <w:t xml:space="preserve">check </w:t>
      </w:r>
      <w:r w:rsidR="00010328">
        <w:t>whether</w:t>
      </w:r>
      <w:r w:rsidR="00010328" w:rsidRPr="000E088D">
        <w:t xml:space="preserve"> there is an existing </w:t>
      </w:r>
      <w:r w:rsidR="00010328">
        <w:t>context for the UE associated</w:t>
      </w:r>
      <w:r w:rsidR="00010328" w:rsidRPr="000E088D">
        <w:t xml:space="preserve"> with </w:t>
      </w:r>
      <w:r w:rsidR="00010328">
        <w:t xml:space="preserve">the </w:t>
      </w:r>
      <w:r w:rsidR="00010328" w:rsidRPr="000E088D">
        <w:t>requested ProSe Application ID</w:t>
      </w:r>
      <w:r w:rsidR="00010328">
        <w:t>.</w:t>
      </w:r>
    </w:p>
    <w:p w14:paraId="5D0EC1B8" w14:textId="77777777" w:rsidR="009D34D6" w:rsidRDefault="00010328" w:rsidP="00961A12">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announcing </w:t>
      </w:r>
      <w:r>
        <w:t xml:space="preserve">as described in </w:t>
      </w:r>
      <w:r w:rsidRPr="004D3578">
        <w:t>3GPP </w:t>
      </w:r>
      <w:r>
        <w:t>TS 29.344 [</w:t>
      </w:r>
      <w:r w:rsidR="00473E92">
        <w:t>3</w:t>
      </w:r>
      <w:r>
        <w:t>]</w:t>
      </w:r>
      <w:r w:rsidRPr="00C926E8">
        <w:t>. If the check indicates that the UE is authorised</w:t>
      </w:r>
      <w:r w:rsidR="009D34D6">
        <w:t xml:space="preserve"> then:</w:t>
      </w:r>
    </w:p>
    <w:p w14:paraId="1A2A8FC1" w14:textId="77777777" w:rsidR="009D34D6" w:rsidRDefault="009D34D6" w:rsidP="009D34D6">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ProSe Application ID</w:t>
      </w:r>
      <w:r>
        <w:rPr>
          <w:rFonts w:hint="eastAsia"/>
          <w:lang w:eastAsia="ko-KR"/>
        </w:rPr>
        <w:t xml:space="preserve"> contained in the DISCOVERY_REQUEST message</w:t>
      </w:r>
      <w:r>
        <w:rPr>
          <w:lang w:eastAsia="ko-KR"/>
        </w:rPr>
        <w:t>;</w:t>
      </w:r>
    </w:p>
    <w:p w14:paraId="6DD9A5C5" w14:textId="77777777" w:rsidR="009D34D6" w:rsidRDefault="009D34D6" w:rsidP="009D34D6">
      <w:pPr>
        <w:pStyle w:val="B1"/>
      </w:pPr>
      <w:r>
        <w:t>-</w:t>
      </w:r>
      <w:r>
        <w:tab/>
        <w:t xml:space="preserve">if the UE is authorised to announce the ProSe Application ID, the ACE Enabled Indicator is </w:t>
      </w:r>
      <w:r w:rsidRPr="004A6FBC">
        <w:t>included and</w:t>
      </w:r>
      <w:r>
        <w:t xml:space="preserve"> set to "</w:t>
      </w:r>
      <w:r>
        <w:rPr>
          <w:lang w:val="en-US"/>
        </w:rPr>
        <w:t>application-controlled extension enabled</w:t>
      </w:r>
      <w:r>
        <w:rPr>
          <w:lang w:eastAsia="zh-CN"/>
        </w:rPr>
        <w:t xml:space="preserve">", </w:t>
      </w:r>
      <w:r>
        <w:t xml:space="preserve">the Application Level Container is included in the DISCOVERY_REQUEST message and the requested application uses application-controlled extension, the ProSe Function shall check whether the UE is authorised to use ACE. If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51B95B6B"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rsidRPr="00EE2C8D">
        <w:t>DISCOVERY_REQUEST message</w:t>
      </w:r>
      <w:r>
        <w:t>;</w:t>
      </w:r>
    </w:p>
    <w:p w14:paraId="4EF50497" w14:textId="77777777" w:rsidR="009D34D6" w:rsidRDefault="009D34D6" w:rsidP="009D34D6">
      <w:pPr>
        <w:pStyle w:val="B1"/>
      </w:pPr>
      <w:r>
        <w:t>-</w:t>
      </w:r>
      <w:r>
        <w:tab/>
      </w:r>
      <w:r>
        <w:rPr>
          <w:lang w:eastAsia="ko-KR"/>
        </w:rPr>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set </w:t>
      </w:r>
      <w:r w:rsidRPr="004A6FBC">
        <w:t>included and</w:t>
      </w:r>
      <w:r>
        <w:t xml:space="preserve">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shall check whether the UE is authoris</w:t>
      </w:r>
      <w:r w:rsidRPr="004D5159">
        <w:t>ed to use ACE</w:t>
      </w:r>
      <w:r>
        <w:t xml:space="preserve">. </w:t>
      </w:r>
      <w:r w:rsidRPr="004D5159">
        <w:t>I</w:t>
      </w:r>
      <w:r>
        <w:t xml:space="preserve">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28BE0433"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"application-controlled-extension enabled</w:t>
      </w:r>
      <w:r>
        <w:rPr>
          <w:lang w:eastAsia="zh-CN"/>
        </w:rPr>
        <w:t>"</w:t>
      </w:r>
      <w:r>
        <w:t xml:space="preserve"> and the Application Level Container is included in the DISCOVERY_REQUEST message but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t xml:space="preserve">DISCOVERY_REQUEST message; </w:t>
      </w:r>
      <w:r w:rsidRPr="004A6FBC">
        <w:t>and</w:t>
      </w:r>
    </w:p>
    <w:p w14:paraId="1CB3EF39" w14:textId="77777777" w:rsidR="009D34D6" w:rsidRDefault="009D34D6" w:rsidP="009D34D6">
      <w:pPr>
        <w:pStyle w:val="B1"/>
      </w:pPr>
      <w:r>
        <w:rPr>
          <w:lang w:eastAsia="ko-KR"/>
        </w:rPr>
        <w:t>-</w:t>
      </w:r>
      <w:r>
        <w:rPr>
          <w:lang w:eastAsia="ko-KR"/>
        </w:rPr>
        <w:tab/>
      </w:r>
      <w:r w:rsidRPr="004A6FBC">
        <w:rPr>
          <w:lang w:eastAsia="ko-KR"/>
        </w:rPr>
        <w:t>i</w:t>
      </w:r>
      <w:r w:rsidRPr="004A6FBC">
        <w:rPr>
          <w:rFonts w:hint="eastAsia"/>
          <w:lang w:eastAsia="ko-KR"/>
        </w:rPr>
        <w:t xml:space="preserve">f the UE is authorised to announce the </w:t>
      </w:r>
      <w:r w:rsidRPr="004A6FBC">
        <w:rPr>
          <w:lang w:eastAsia="ko-KR"/>
        </w:rPr>
        <w:t xml:space="preserve">ProSe Application ID and the ACE </w:t>
      </w:r>
      <w:r w:rsidRPr="004A6FBC">
        <w:t xml:space="preserve">Enabled </w:t>
      </w:r>
      <w:r w:rsidRPr="004A6FBC">
        <w:rPr>
          <w:lang w:eastAsia="ko-KR"/>
        </w:rPr>
        <w:t>Indicator</w:t>
      </w:r>
      <w:r w:rsidRPr="004A6FBC">
        <w:t xml:space="preserve"> is not included in the DISCOVERY_REQUEST message</w:t>
      </w:r>
      <w:r w:rsidRPr="004A6FBC">
        <w:rPr>
          <w:rFonts w:hint="eastAsia"/>
          <w:lang w:eastAsia="ko-KR"/>
        </w:rPr>
        <w:t xml:space="preserve">, </w:t>
      </w:r>
      <w:r w:rsidRPr="004A6FBC">
        <w:t>the ProSe Function shall allocate the corresponding ProSe Application Code(s) and a value for validity timer T4000. The ProSe Function</w:t>
      </w:r>
      <w:r w:rsidRPr="004A6FBC">
        <w:rPr>
          <w:rFonts w:hint="eastAsia"/>
        </w:rPr>
        <w:t xml:space="preserve"> may take into account the Requested Timer if contained in the </w:t>
      </w:r>
      <w:r w:rsidRPr="004A6FBC">
        <w:t>DISCOVERY_REQUEST message.</w:t>
      </w:r>
    </w:p>
    <w:p w14:paraId="3DED1741" w14:textId="77777777" w:rsidR="009D34D6" w:rsidRDefault="009D34D6" w:rsidP="009D34D6">
      <w:pPr>
        <w:pStyle w:val="NO"/>
      </w:pPr>
      <w:r w:rsidRPr="004A6FBC">
        <w:t>NOTE 1:</w:t>
      </w:r>
      <w:r w:rsidRPr="004A6FBC">
        <w:tab/>
        <w:t xml:space="preserve">A UE implementing a previous release of the protocol will not include the </w:t>
      </w:r>
      <w:r w:rsidRPr="004A6FBC">
        <w:rPr>
          <w:lang w:eastAsia="ko-KR"/>
        </w:rPr>
        <w:t xml:space="preserve">ACE </w:t>
      </w:r>
      <w:r w:rsidRPr="004A6FBC">
        <w:t xml:space="preserve">Enabled </w:t>
      </w:r>
      <w:r w:rsidRPr="004A6FBC">
        <w:rPr>
          <w:lang w:eastAsia="ko-KR"/>
        </w:rPr>
        <w:t>Indicator</w:t>
      </w:r>
      <w:r w:rsidRPr="004A6FBC">
        <w:t xml:space="preserve"> in the DISCOVERY_REQUEST message.</w:t>
      </w:r>
    </w:p>
    <w:p w14:paraId="4BA1DF45" w14:textId="77777777" w:rsidR="00F43802" w:rsidRDefault="00F43802" w:rsidP="00F43802">
      <w:pPr>
        <w:pStyle w:val="NO"/>
      </w:pPr>
      <w:r w:rsidRPr="003168A2">
        <w:t>NOTE</w:t>
      </w:r>
      <w:r w:rsidR="009D34D6">
        <w:t> 2</w:t>
      </w:r>
      <w:r w:rsidRPr="003168A2">
        <w:t>:</w:t>
      </w:r>
      <w:r w:rsidRPr="003168A2">
        <w:tab/>
      </w:r>
      <w:r>
        <w:t>The ProSe Function can allocate multiple ProSe Application Codes for a given ProSe Application ID for instance in the case when one or more labels in the ProSe Application ID Name are wild carded as described in subclause 24.2.2 of 3GPP TS 23.003 [4].</w:t>
      </w:r>
    </w:p>
    <w:p w14:paraId="1BFF3EEC" w14:textId="77777777" w:rsidR="006911AA" w:rsidRDefault="006911AA" w:rsidP="00961A12">
      <w:r>
        <w:t>If the requested ProSe Application ID is country-specific or global as described in subclause 2</w:t>
      </w:r>
      <w:r w:rsidR="00862CCB">
        <w:t>4</w:t>
      </w:r>
      <w:r>
        <w:t xml:space="preserve">.2 of 3GPP TS 23.003 [4], the ProSe Function shall allocate </w:t>
      </w:r>
      <w:r w:rsidR="00F43802">
        <w:t>the</w:t>
      </w:r>
      <w:r>
        <w:t xml:space="preserve"> corresponding ProSe Application Code</w:t>
      </w:r>
      <w:r w:rsidR="00F43802">
        <w:t>(s)</w:t>
      </w:r>
      <w:r>
        <w:t xml:space="preserve"> </w:t>
      </w:r>
      <w:r w:rsidR="009D34D6">
        <w:t xml:space="preserve">or ProSe Application Code Prefix </w:t>
      </w:r>
      <w:r>
        <w:t>according to subclause 2</w:t>
      </w:r>
      <w:r w:rsidR="00862CCB">
        <w:t>4</w:t>
      </w:r>
      <w:r>
        <w:t xml:space="preserve">.3 of 3GPP TS 23.003 [4]. </w:t>
      </w:r>
      <w:r w:rsidR="00072639">
        <w:t xml:space="preserve">The temporary identity part of </w:t>
      </w:r>
      <w:r w:rsidR="00F43802">
        <w:t>each</w:t>
      </w:r>
      <w:r w:rsidR="00072639">
        <w:t xml:space="preserve"> ProSe Application Code </w:t>
      </w:r>
      <w:r w:rsidR="009D34D6">
        <w:t xml:space="preserve">or ProSe Application Code Prefix </w:t>
      </w:r>
      <w:r w:rsidR="00072639">
        <w:t>is taken from the data structure corresponding to the country-specific or global ProSe Application ID namespace</w:t>
      </w:r>
      <w:r w:rsidR="00C518AE">
        <w:t xml:space="preserve"> according to subclause </w:t>
      </w:r>
      <w:r>
        <w:t>2</w:t>
      </w:r>
      <w:r w:rsidR="00862CCB">
        <w:t>4</w:t>
      </w:r>
      <w:r>
        <w:t>.3 of 3GPP TS 23.003 [4]</w:t>
      </w:r>
      <w:r w:rsidR="001D47D4">
        <w:t>.</w:t>
      </w:r>
      <w:r w:rsidR="00072639">
        <w:t xml:space="preserve"> </w:t>
      </w:r>
      <w:r w:rsidR="001D47D4">
        <w:t>T</w:t>
      </w:r>
      <w:r w:rsidR="00072639">
        <w:t>he</w:t>
      </w:r>
      <w:r w:rsidR="00072639" w:rsidRPr="00072639">
        <w:t xml:space="preserve"> </w:t>
      </w:r>
      <w:r w:rsidR="00072639">
        <w:t>ProSe Function shall use the MCC and MNC of the PLMN ID of this ProSe Function for the PLMN ID part of the ProSe Application Code</w:t>
      </w:r>
      <w:r w:rsidR="009D34D6">
        <w:t xml:space="preserve"> or ProSe Application Code Prefix</w:t>
      </w:r>
      <w:r>
        <w:t>.</w:t>
      </w:r>
    </w:p>
    <w:p w14:paraId="2A1DA9F2" w14:textId="77777777" w:rsidR="00506375" w:rsidRDefault="006911AA" w:rsidP="00506375">
      <w:pPr>
        <w:rPr>
          <w:lang w:eastAsia="zh-CN"/>
        </w:rPr>
      </w:pPr>
      <w:r>
        <w:t>After the ProSe Application Code</w:t>
      </w:r>
      <w:r w:rsidR="00F43802">
        <w:t>(s)</w:t>
      </w:r>
      <w:r>
        <w:t xml:space="preserve"> </w:t>
      </w:r>
      <w:r w:rsidR="009D34D6">
        <w:t xml:space="preserve">or ProSe Application Code Prefix </w:t>
      </w:r>
      <w:r>
        <w:t>allocat</w:t>
      </w:r>
      <w:r w:rsidR="00F43802">
        <w:t>ion</w:t>
      </w:r>
      <w:r>
        <w:t>,</w:t>
      </w:r>
      <w:r w:rsidR="00010328" w:rsidRPr="0060600E">
        <w:t xml:space="preserve"> </w:t>
      </w:r>
      <w:r>
        <w:t>t</w:t>
      </w:r>
      <w:r w:rsidR="00010328" w:rsidRPr="00C926E8">
        <w:t>he ProSe Function then associate</w:t>
      </w:r>
      <w:r w:rsidR="00010328">
        <w:t>s</w:t>
      </w:r>
      <w:r w:rsidR="00010328" w:rsidRPr="00C926E8">
        <w:t xml:space="preserve"> th</w:t>
      </w:r>
      <w:r w:rsidR="00F43802">
        <w:t>e</w:t>
      </w:r>
      <w:r w:rsidR="00010328" w:rsidRPr="00C926E8">
        <w:t xml:space="preserve"> ProSe Application Code</w:t>
      </w:r>
      <w:r w:rsidR="00F43802">
        <w:t>(s)</w:t>
      </w:r>
      <w:r w:rsidR="00010328">
        <w:t xml:space="preserve"> </w:t>
      </w:r>
      <w:r w:rsidR="009D34D6">
        <w:t xml:space="preserve">or ProSe Application Code Prefix </w:t>
      </w:r>
      <w:r w:rsidR="00010328" w:rsidRPr="00C926E8">
        <w:t>with a</w:t>
      </w:r>
      <w:r w:rsidR="00010328">
        <w:t xml:space="preserve"> new </w:t>
      </w:r>
      <w:r w:rsidR="00506375">
        <w:rPr>
          <w:rFonts w:hint="eastAsia"/>
          <w:lang w:eastAsia="zh-CN"/>
        </w:rPr>
        <w:t xml:space="preserve">discovery entry identified by a non-zero value Discovery Entry ID in the new </w:t>
      </w:r>
      <w:r w:rsidR="00010328">
        <w:t xml:space="preserve">context for the </w:t>
      </w:r>
      <w:r w:rsidR="00010328" w:rsidRPr="00C926E8">
        <w:t xml:space="preserve">UE that contains the </w:t>
      </w:r>
      <w:r w:rsidR="00010328">
        <w:t>UE</w:t>
      </w:r>
      <w:r w:rsidR="003E598F" w:rsidRPr="00B81036">
        <w:t>'</w:t>
      </w:r>
      <w:r w:rsidR="00010328">
        <w:t xml:space="preserve">s </w:t>
      </w:r>
      <w:r w:rsidR="00010328" w:rsidRPr="00C926E8">
        <w:t xml:space="preserve">subscription parameters obtained from the HSS, and starts timer </w:t>
      </w:r>
      <w:r w:rsidR="00010328">
        <w:t>T4001. T</w:t>
      </w:r>
      <w:r w:rsidR="00010328" w:rsidRPr="00C926E8">
        <w:t>he HSS also provides to the ProSe Function the PLMN ID of the PLMN in which the UE is currently registered.</w:t>
      </w:r>
      <w:r w:rsidR="005C7CB0" w:rsidRPr="00124AC0">
        <w:t xml:space="preserve"> </w:t>
      </w:r>
      <w:r w:rsidR="005C7CB0">
        <w:t xml:space="preserve">For a given </w:t>
      </w:r>
      <w:r w:rsidR="00F43802">
        <w:t xml:space="preserve">set of </w:t>
      </w:r>
      <w:r w:rsidR="005C7CB0">
        <w:t>ProSe Application Code</w:t>
      </w:r>
      <w:r w:rsidR="009D34D6">
        <w:t>s</w:t>
      </w:r>
      <w:r w:rsidR="005C7CB0">
        <w:t xml:space="preserve"> </w:t>
      </w:r>
      <w:r w:rsidR="009D34D6">
        <w:t xml:space="preserve">or the allocated ProSe Application Code Prefix, </w:t>
      </w:r>
      <w:r w:rsidR="005C7CB0">
        <w:t>timer T4001 shall be longer than timer T4000. By default, the value of timer T4001 is 4 minutes greater than the value of timer T4000.</w:t>
      </w:r>
    </w:p>
    <w:p w14:paraId="4F0D63F5" w14:textId="77777777" w:rsidR="00506375" w:rsidRDefault="00506375" w:rsidP="00506375">
      <w:pPr>
        <w:rPr>
          <w:lang w:eastAsia="zh-CN"/>
        </w:rPr>
      </w:pPr>
      <w:r w:rsidRPr="004F7999">
        <w:t>If there is an existing context for the UE</w:t>
      </w:r>
      <w:r>
        <w:rPr>
          <w:rFonts w:hint="eastAsia"/>
          <w:lang w:eastAsia="zh-CN"/>
        </w:rPr>
        <w:t xml:space="preserve"> </w:t>
      </w:r>
      <w:r w:rsidRPr="00C926E8">
        <w:t xml:space="preserve">that contains the </w:t>
      </w:r>
      <w:r>
        <w:t>UE</w:t>
      </w:r>
      <w:r w:rsidRPr="00B81036">
        <w:t>'</w:t>
      </w:r>
      <w:r>
        <w:t xml:space="preserve">s </w:t>
      </w:r>
      <w:r w:rsidRPr="00C926E8">
        <w:t>subscription parameters obtained from the HSS</w:t>
      </w:r>
      <w:r>
        <w:rPr>
          <w:rFonts w:hint="eastAsia"/>
          <w:lang w:eastAsia="zh-CN"/>
        </w:rPr>
        <w:t xml:space="preserve">, but no discovery entry identified by the Discovery Entry ID contained in the </w:t>
      </w:r>
      <w:r w:rsidRPr="00C93C41">
        <w:t>DISCOVERY_REQUEST message</w:t>
      </w:r>
      <w:r>
        <w:rPr>
          <w:rFonts w:hint="eastAsia"/>
          <w:lang w:eastAsia="zh-CN"/>
        </w:rPr>
        <w:t>,</w:t>
      </w:r>
      <w:r w:rsidRPr="00E1108C">
        <w:rPr>
          <w:rFonts w:hint="eastAsia"/>
          <w:lang w:eastAsia="ko-KR"/>
        </w:rPr>
        <w:t xml:space="preserve"> </w:t>
      </w:r>
      <w:r>
        <w:rPr>
          <w:rFonts w:hint="eastAsia"/>
          <w:lang w:eastAsia="ko-KR"/>
        </w:rPr>
        <w:t xml:space="preserve">the ProSe Function shall </w:t>
      </w:r>
      <w:r w:rsidR="009D34D6">
        <w:rPr>
          <w:rFonts w:hint="eastAsia"/>
          <w:lang w:eastAsia="zh-CN"/>
        </w:rPr>
        <w:t xml:space="preserve">behave as if </w:t>
      </w:r>
      <w:r w:rsidR="009D34D6">
        <w:t xml:space="preserve">the Discovery Entry ID included in the DISCOVERY_REQUEST message </w:t>
      </w:r>
      <w:r w:rsidR="009D34D6">
        <w:rPr>
          <w:rFonts w:hint="eastAsia"/>
          <w:lang w:eastAsia="zh-CN"/>
        </w:rPr>
        <w:t>was</w:t>
      </w:r>
      <w:r w:rsidR="009D34D6">
        <w:t xml:space="preserve"> set to 0</w:t>
      </w:r>
      <w:r w:rsidR="009D34D6">
        <w:rPr>
          <w:rFonts w:hint="eastAsia"/>
          <w:lang w:eastAsia="zh-CN"/>
        </w:rPr>
        <w:t xml:space="preserve">, and the ProSe Function shall allocate a new non-zero </w:t>
      </w:r>
      <w:r w:rsidR="009D34D6">
        <w:t>Discovery Entry ID</w:t>
      </w:r>
      <w:r w:rsidR="009D34D6">
        <w:rPr>
          <w:rFonts w:hint="eastAsia"/>
          <w:lang w:eastAsia="zh-CN"/>
        </w:rPr>
        <w:t xml:space="preserve"> for this entry</w:t>
      </w:r>
      <w:r w:rsidRPr="0060600E">
        <w:t>.</w:t>
      </w:r>
    </w:p>
    <w:p w14:paraId="4FC08CF0" w14:textId="77777777" w:rsidR="00906256" w:rsidRDefault="00906256" w:rsidP="00906256">
      <w:pPr>
        <w:rPr>
          <w:lang w:eastAsia="zh-CN"/>
        </w:rPr>
      </w:pPr>
      <w:r>
        <w:t xml:space="preserve">If the </w:t>
      </w:r>
      <w:r>
        <w:rPr>
          <w:lang w:eastAsia="zh-CN"/>
        </w:rPr>
        <w:t xml:space="preserve">Metadata </w:t>
      </w:r>
      <w:r>
        <w:rPr>
          <w:rFonts w:hint="eastAsia"/>
          <w:lang w:eastAsia="zh-CN"/>
        </w:rPr>
        <w:t xml:space="preserve">is included </w:t>
      </w:r>
      <w:r>
        <w:rPr>
          <w:lang w:eastAsia="zh-CN"/>
        </w:rPr>
        <w:t xml:space="preserve">in the </w:t>
      </w:r>
      <w:bookmarkStart w:id="123" w:name="OLE_LINK263"/>
      <w:bookmarkStart w:id="124" w:name="OLE_LINK264"/>
      <w:r>
        <w:t>DISCOVERY_REQUEST message</w:t>
      </w:r>
      <w:bookmarkEnd w:id="123"/>
      <w:bookmarkEnd w:id="124"/>
      <w:r>
        <w:rPr>
          <w:lang w:eastAsia="zh-CN"/>
        </w:rPr>
        <w:t xml:space="preserve">, </w:t>
      </w:r>
      <w:r>
        <w:rPr>
          <w:rFonts w:hint="eastAsia"/>
          <w:lang w:eastAsia="zh-CN"/>
        </w:rPr>
        <w:t xml:space="preserve">the ProSe Function shall allocate </w:t>
      </w:r>
      <w:r>
        <w:t>the ProSe Application Code</w:t>
      </w:r>
      <w:r>
        <w:rPr>
          <w:rFonts w:hint="eastAsia"/>
          <w:lang w:eastAsia="zh-CN"/>
        </w:rPr>
        <w:t xml:space="preserve"> </w:t>
      </w:r>
      <w:r w:rsidR="009D34D6">
        <w:rPr>
          <w:lang w:eastAsia="zh-CN"/>
        </w:rPr>
        <w:t xml:space="preserve">or ProSe Application Code Prefix </w:t>
      </w:r>
      <w:r>
        <w:rPr>
          <w:lang w:val="en-US" w:eastAsia="zh-CN"/>
        </w:rPr>
        <w:t>including</w:t>
      </w:r>
      <w:r>
        <w:rPr>
          <w:rFonts w:hint="eastAsia"/>
          <w:lang w:eastAsia="zh-CN"/>
        </w:rPr>
        <w:t xml:space="preserve"> </w:t>
      </w:r>
      <w:r>
        <w:rPr>
          <w:lang w:eastAsia="zh-CN"/>
        </w:rPr>
        <w:t xml:space="preserve">a </w:t>
      </w:r>
      <w:r>
        <w:rPr>
          <w:rFonts w:hint="eastAsia"/>
          <w:lang w:eastAsia="zh-CN"/>
        </w:rPr>
        <w:t xml:space="preserve">Metadata Index to </w:t>
      </w:r>
      <w:r>
        <w:rPr>
          <w:lang w:eastAsia="zh-CN"/>
        </w:rPr>
        <w:t>indicate the current version of the Metadata</w:t>
      </w:r>
      <w:r w:rsidR="00C026DF">
        <w:rPr>
          <w:lang w:eastAsia="zh-CN"/>
        </w:rPr>
        <w:t>,</w:t>
      </w:r>
      <w:r>
        <w:rPr>
          <w:rFonts w:hint="eastAsia"/>
          <w:lang w:eastAsia="zh-CN"/>
        </w:rPr>
        <w:t xml:space="preserve"> </w:t>
      </w:r>
      <w:r>
        <w:rPr>
          <w:lang w:eastAsia="zh-CN"/>
        </w:rPr>
        <w:t>and</w:t>
      </w:r>
      <w:r>
        <w:rPr>
          <w:rFonts w:hint="eastAsia"/>
          <w:lang w:eastAsia="zh-CN"/>
        </w:rPr>
        <w:t xml:space="preserve"> store </w:t>
      </w:r>
      <w:r>
        <w:rPr>
          <w:lang w:eastAsia="zh-CN"/>
        </w:rPr>
        <w:t>the</w:t>
      </w:r>
      <w:r>
        <w:rPr>
          <w:rFonts w:hint="eastAsia"/>
          <w:lang w:eastAsia="zh-CN"/>
        </w:rPr>
        <w:t xml:space="preserve"> received metadata in the UE context.</w:t>
      </w:r>
    </w:p>
    <w:p w14:paraId="28EBB259" w14:textId="77777777" w:rsidR="00906256" w:rsidRDefault="00906256" w:rsidP="00906256">
      <w:pPr>
        <w:rPr>
          <w:lang w:eastAsia="zh-CN"/>
        </w:rPr>
      </w:pPr>
      <w:r>
        <w:t>Moreover, if the command is set to "metadata_update"</w:t>
      </w:r>
      <w:r w:rsidRPr="00CB7F3D">
        <w:rPr>
          <w:lang w:eastAsia="zh-CN"/>
        </w:rPr>
        <w:t xml:space="preserve"> </w:t>
      </w:r>
      <w:r>
        <w:rPr>
          <w:lang w:eastAsia="zh-CN"/>
        </w:rPr>
        <w:t xml:space="preserve">in the </w:t>
      </w:r>
      <w:r>
        <w:t>DISCOVERY_REQUEST message</w:t>
      </w:r>
      <w:r>
        <w:rPr>
          <w:rFonts w:hint="eastAsia"/>
          <w:lang w:eastAsia="zh-CN"/>
        </w:rPr>
        <w:t xml:space="preserve"> and</w:t>
      </w:r>
      <w:r>
        <w:rPr>
          <w:lang w:eastAsia="zh-CN"/>
        </w:rPr>
        <w:t xml:space="preserve"> there is an existing UE context</w:t>
      </w:r>
      <w:r>
        <w:rPr>
          <w:rFonts w:hint="eastAsia"/>
          <w:lang w:eastAsia="zh-CN"/>
        </w:rPr>
        <w:t xml:space="preserve"> stored in the ProSe Function, the ProSe Function shall update the metadata in the UE context by using the received Medadata in the </w:t>
      </w:r>
      <w:r>
        <w:t>DISCOVERY_REQUEST message</w:t>
      </w:r>
      <w:r>
        <w:rPr>
          <w:rFonts w:hint="eastAsia"/>
          <w:lang w:eastAsia="zh-CN"/>
        </w:rPr>
        <w:t>, and update</w:t>
      </w:r>
      <w:r>
        <w:rPr>
          <w:lang w:eastAsia="zh-CN"/>
        </w:rPr>
        <w:t xml:space="preserve"> the </w:t>
      </w:r>
      <w:r>
        <w:rPr>
          <w:rFonts w:hint="eastAsia"/>
          <w:lang w:eastAsia="zh-CN"/>
        </w:rPr>
        <w:t xml:space="preserve">ProSe Application Code </w:t>
      </w:r>
      <w:r w:rsidR="00C026DF">
        <w:rPr>
          <w:lang w:eastAsia="zh-CN"/>
        </w:rPr>
        <w:t xml:space="preserve">or ProSe Application Code Prefix </w:t>
      </w:r>
      <w:r>
        <w:rPr>
          <w:rFonts w:hint="eastAsia"/>
          <w:lang w:eastAsia="zh-CN"/>
        </w:rPr>
        <w:t>in the UE context by changing the Metadata Index portion and keeping the rest unchanged.</w:t>
      </w:r>
    </w:p>
    <w:p w14:paraId="7525CE08" w14:textId="77777777" w:rsidR="00010328" w:rsidRPr="00506375" w:rsidRDefault="00506375" w:rsidP="00506375">
      <w:pPr>
        <w:rPr>
          <w:lang w:eastAsia="zh-CN"/>
        </w:rPr>
      </w:pPr>
      <w:r>
        <w:t>After the ProSe Application Code</w:t>
      </w:r>
      <w:r w:rsidR="00F43802">
        <w:t>(s)</w:t>
      </w:r>
      <w:r>
        <w:t xml:space="preserve"> allocat</w:t>
      </w:r>
      <w:r w:rsidR="00F43802">
        <w:t>ion</w:t>
      </w:r>
      <w:r>
        <w:t>,</w:t>
      </w:r>
      <w:r w:rsidRPr="0060600E">
        <w:t xml:space="preserve"> </w:t>
      </w:r>
      <w:r>
        <w:t>t</w:t>
      </w:r>
      <w:r w:rsidRPr="00C926E8">
        <w:t>he ProSe Function then associate</w:t>
      </w:r>
      <w:r>
        <w:t>s</w:t>
      </w:r>
      <w:r w:rsidRPr="00C926E8">
        <w:t xml:space="preserve"> th</w:t>
      </w:r>
      <w:r w:rsidR="00F43802">
        <w:t>e</w:t>
      </w:r>
      <w:r w:rsidRPr="00C926E8">
        <w:t xml:space="preserve"> ProSe Application Code</w:t>
      </w:r>
      <w:r w:rsidR="00F43802">
        <w:t>(s)</w:t>
      </w:r>
      <w:r>
        <w:t xml:space="preserve"> </w:t>
      </w:r>
      <w:r w:rsidRPr="00C926E8">
        <w:t>with a</w:t>
      </w:r>
      <w:r>
        <w:t xml:space="preserve"> new </w:t>
      </w:r>
      <w:r>
        <w:rPr>
          <w:rFonts w:hint="eastAsia"/>
          <w:lang w:eastAsia="zh-CN"/>
        </w:rPr>
        <w:t xml:space="preserve">discovery entry identified by a non-zero value Discovery Entry ID in the UE </w:t>
      </w:r>
      <w:r>
        <w:t>context</w:t>
      </w:r>
      <w:r>
        <w:rPr>
          <w:rFonts w:hint="eastAsia"/>
          <w:lang w:eastAsia="zh-CN"/>
        </w:rPr>
        <w:t>,</w:t>
      </w:r>
      <w:r w:rsidRPr="00C926E8">
        <w:t xml:space="preserve"> and starts timer </w:t>
      </w:r>
      <w:r>
        <w:t>T4001.</w:t>
      </w:r>
    </w:p>
    <w:p w14:paraId="465DF09B" w14:textId="77777777" w:rsidR="00010328" w:rsidRDefault="00010328" w:rsidP="00010328">
      <w:r w:rsidRPr="00C926E8">
        <w:t xml:space="preserve">If there is an existing context for the UE </w:t>
      </w:r>
      <w:r w:rsidR="00506375">
        <w:rPr>
          <w:rFonts w:hint="eastAsia"/>
          <w:lang w:eastAsia="zh-CN"/>
        </w:rPr>
        <w:t xml:space="preserve">and a discovery entry identified by the Discovery Entry ID contained in the </w:t>
      </w:r>
      <w:r w:rsidR="00506375" w:rsidRPr="00C93C41">
        <w:t>DISCOVERY_REQUEST message</w:t>
      </w:r>
      <w:r w:rsidR="00506375" w:rsidRPr="00C926E8">
        <w:t xml:space="preserve"> </w:t>
      </w:r>
      <w:r w:rsidRPr="00C926E8">
        <w:t xml:space="preserve">associated with the requested ProSe Application ID, the </w:t>
      </w:r>
      <w:r w:rsidR="00506375">
        <w:t>ProSe Function</w:t>
      </w:r>
      <w:r w:rsidRPr="00C926E8">
        <w:t xml:space="preserve"> shall </w:t>
      </w:r>
      <w:r>
        <w:t xml:space="preserve">either </w:t>
      </w:r>
      <w:r w:rsidRPr="00C926E8">
        <w:t xml:space="preserve">update the </w:t>
      </w:r>
      <w:r w:rsidR="00506375">
        <w:rPr>
          <w:rFonts w:hint="eastAsia"/>
          <w:lang w:eastAsia="zh-CN"/>
        </w:rPr>
        <w:t xml:space="preserve">discovery entry </w:t>
      </w:r>
      <w:r w:rsidRPr="00C926E8">
        <w:t xml:space="preserve">with a new validity timer </w:t>
      </w:r>
      <w:r>
        <w:t>T4000, or allocate new ProSe Application Code</w:t>
      </w:r>
      <w:r w:rsidR="00F43802">
        <w:t>(s)</w:t>
      </w:r>
      <w:r>
        <w:t xml:space="preserve"> </w:t>
      </w:r>
      <w:r w:rsidR="00C026DF">
        <w:t xml:space="preserve">or ProSe Application Code Prefix </w:t>
      </w:r>
      <w:r>
        <w:t>for the requested ProSe Application ID with a new validity timer T4000</w:t>
      </w:r>
      <w:r w:rsidR="005C7CB0">
        <w:rPr>
          <w:rFonts w:hint="eastAsia"/>
          <w:lang w:eastAsia="zh-CN"/>
        </w:rPr>
        <w:t xml:space="preserve">, </w:t>
      </w:r>
      <w:r w:rsidR="005C7CB0" w:rsidRPr="00C926E8">
        <w:t xml:space="preserve">and restart timer </w:t>
      </w:r>
      <w:r w:rsidR="005C7CB0">
        <w:t>T4001</w:t>
      </w:r>
      <w:r w:rsidRPr="00C926E8">
        <w:t>.</w:t>
      </w:r>
      <w:r w:rsidR="00506375" w:rsidRPr="00E2701C">
        <w:t xml:space="preserve"> </w:t>
      </w:r>
      <w:r w:rsidR="00506375" w:rsidRPr="00C926E8">
        <w:t>The ProSe Function</w:t>
      </w:r>
      <w:r w:rsidR="00506375">
        <w:rPr>
          <w:rFonts w:hint="eastAsia"/>
          <w:lang w:eastAsia="zh-CN"/>
        </w:rPr>
        <w:t xml:space="preserve"> may take into account the Requested Timer if contained in </w:t>
      </w:r>
      <w:r w:rsidR="00506375" w:rsidRPr="00C93C41">
        <w:rPr>
          <w:rFonts w:hint="eastAsia"/>
          <w:lang w:eastAsia="zh-CN"/>
        </w:rPr>
        <w:t xml:space="preserve">the </w:t>
      </w:r>
      <w:r w:rsidR="00506375" w:rsidRPr="00C93C41">
        <w:t>DISCOVERY_REQUEST message</w:t>
      </w:r>
      <w:r w:rsidR="00506375" w:rsidRPr="0060600E">
        <w:t>.</w:t>
      </w:r>
    </w:p>
    <w:p w14:paraId="1CE45323" w14:textId="77777777" w:rsidR="00010328" w:rsidRPr="0086437E" w:rsidRDefault="00010328" w:rsidP="00010328">
      <w:r w:rsidRPr="00411F31">
        <w:t xml:space="preserve">If a new </w:t>
      </w:r>
      <w:r w:rsidR="00506375">
        <w:rPr>
          <w:rFonts w:hint="eastAsia"/>
          <w:lang w:eastAsia="zh-CN"/>
        </w:rPr>
        <w:t>discovery entry</w:t>
      </w:r>
      <w:r w:rsidR="00506375" w:rsidRPr="00411F31">
        <w:t xml:space="preserve"> </w:t>
      </w:r>
      <w:r w:rsidRPr="00411F31">
        <w:t xml:space="preserve">was created or an existing </w:t>
      </w:r>
      <w:r w:rsidR="00506375">
        <w:rPr>
          <w:rFonts w:hint="eastAsia"/>
          <w:lang w:eastAsia="zh-CN"/>
        </w:rPr>
        <w:t>discovery entry</w:t>
      </w:r>
      <w:r w:rsidR="00506375" w:rsidRPr="00411F31">
        <w:t xml:space="preserve"> </w:t>
      </w:r>
      <w:r w:rsidRPr="00411F31">
        <w:t>was updated and the UE is currently roaming</w:t>
      </w:r>
      <w:r w:rsidR="005074C4">
        <w:t xml:space="preserve"> or the Announcing PLMN ID is included in the DISCOVERY_REQUEST message</w:t>
      </w:r>
      <w:r w:rsidRPr="00411F31">
        <w:t xml:space="preserve">, the ProSe </w:t>
      </w:r>
      <w:r>
        <w:t>F</w:t>
      </w:r>
      <w:r w:rsidRPr="00411F31">
        <w:t xml:space="preserve">unction </w:t>
      </w:r>
      <w:r w:rsidRPr="0086437E">
        <w:t>check</w:t>
      </w:r>
      <w:r>
        <w:t>s</w:t>
      </w:r>
      <w:r w:rsidRPr="0086437E">
        <w:t xml:space="preserve"> with the</w:t>
      </w:r>
      <w:r w:rsidR="005074C4">
        <w:t xml:space="preserve"> ProSe Function of the</w:t>
      </w:r>
      <w:r w:rsidRPr="0086437E">
        <w:t xml:space="preserve"> VPLMN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 xml:space="preserve">direct discovery </w:t>
      </w:r>
      <w:r w:rsidR="005074C4">
        <w:t xml:space="preserve">the </w:t>
      </w:r>
      <w:r w:rsidR="00084FFE">
        <w:t>local</w:t>
      </w:r>
      <w:r w:rsidR="005074C4">
        <w:t xml:space="preserve"> PLMN</w:t>
      </w:r>
      <w:r w:rsidR="005074C4" w:rsidRPr="00E65C66">
        <w:t xml:space="preserve"> </w:t>
      </w:r>
      <w:r w:rsidR="005074C4">
        <w:t xml:space="preserve">identified by the Announcing PLMN ID </w:t>
      </w:r>
      <w:r w:rsidRPr="0086437E">
        <w:t xml:space="preserve">whether the UE is authorised for </w:t>
      </w:r>
      <w:r w:rsidR="000734E9">
        <w:t xml:space="preserve">open </w:t>
      </w:r>
      <w:r w:rsidRPr="0086437E">
        <w:t xml:space="preserve">ProSe </w:t>
      </w:r>
      <w:r>
        <w:t>direct discovery</w:t>
      </w:r>
      <w:r w:rsidRPr="001547CA">
        <w:t xml:space="preserve"> 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rsidR="00473E92">
        <w:t>5</w:t>
      </w:r>
      <w:r w:rsidRPr="0086437E">
        <w:t>].</w:t>
      </w:r>
    </w:p>
    <w:p w14:paraId="7E561D9C" w14:textId="77777777" w:rsidR="00506375" w:rsidRDefault="00010328" w:rsidP="00010328">
      <w:r w:rsidRPr="001547CA">
        <w:t>If the check indicates that the UE is authorised then</w:t>
      </w:r>
      <w:r>
        <w:t xml:space="preserve"> the</w:t>
      </w:r>
      <w:r w:rsidRPr="00C926E8">
        <w:t xml:space="preserve"> ProSe Function shall send a DISCOVERY_RESPONSE message </w:t>
      </w:r>
      <w:r w:rsidR="00DE1384">
        <w:t>containing a &lt;response-announce&gt; element</w:t>
      </w:r>
      <w:r w:rsidR="00DE1384" w:rsidRPr="00C926E8">
        <w:t xml:space="preserve"> </w:t>
      </w:r>
      <w:r w:rsidRPr="00C926E8">
        <w:t>with</w:t>
      </w:r>
      <w:r w:rsidR="00506375">
        <w:t>:</w:t>
      </w:r>
    </w:p>
    <w:p w14:paraId="48BAD6D8" w14:textId="77777777" w:rsidR="00506375" w:rsidRDefault="00506375" w:rsidP="00506375">
      <w:pPr>
        <w:pStyle w:val="B1"/>
      </w:pPr>
      <w:r>
        <w:t>-</w:t>
      </w:r>
      <w:r>
        <w:tab/>
      </w:r>
      <w:r w:rsidR="00010328" w:rsidRPr="00C926E8">
        <w:t xml:space="preserve">the </w:t>
      </w:r>
      <w:r w:rsidR="00010328">
        <w:t>t</w:t>
      </w:r>
      <w:r w:rsidR="00010328" w:rsidRPr="00C926E8">
        <w:t xml:space="preserve">ransaction ID set to the value of the </w:t>
      </w:r>
      <w:r w:rsidR="00010328">
        <w:t>t</w:t>
      </w:r>
      <w:r w:rsidR="00010328" w:rsidRPr="00C926E8">
        <w:t>ransaction ID</w:t>
      </w:r>
      <w:r w:rsidR="00010328">
        <w:t xml:space="preserve"> </w:t>
      </w:r>
      <w:r w:rsidR="00010328" w:rsidRPr="00C926E8">
        <w:t xml:space="preserve">received in the DISCOVERY_REQUEST </w:t>
      </w:r>
      <w:r w:rsidR="00010328">
        <w:t xml:space="preserve">message </w:t>
      </w:r>
      <w:r w:rsidR="00010328" w:rsidRPr="00C926E8">
        <w:t>from the UE</w:t>
      </w:r>
      <w:r>
        <w:t>;</w:t>
      </w:r>
    </w:p>
    <w:p w14:paraId="42D0E8F8" w14:textId="77777777" w:rsidR="00506375" w:rsidRDefault="00506375" w:rsidP="00506375">
      <w:pPr>
        <w:pStyle w:val="B1"/>
      </w:pPr>
      <w:r>
        <w:t>-</w:t>
      </w:r>
      <w:r>
        <w:tab/>
      </w:r>
      <w:r w:rsidR="00C026DF">
        <w:t xml:space="preserve">either </w:t>
      </w:r>
      <w:r w:rsidR="00010328" w:rsidRPr="00C926E8">
        <w:t>the ProSe Application Code</w:t>
      </w:r>
      <w:r w:rsidR="00F43802">
        <w:t>(s)</w:t>
      </w:r>
      <w:r w:rsidR="00010328" w:rsidRPr="00C926E8">
        <w:t xml:space="preserve"> set to the ProSe Application Code</w:t>
      </w:r>
      <w:r w:rsidR="00F43802">
        <w:t>(s)</w:t>
      </w:r>
      <w:r w:rsidR="00010328" w:rsidRPr="00C926E8">
        <w:t xml:space="preserve"> allocated by the ProSe Function</w:t>
      </w:r>
      <w:r w:rsidR="00C026DF">
        <w:t>,</w:t>
      </w:r>
      <w:r w:rsidR="00010328" w:rsidRPr="00C926E8">
        <w:t xml:space="preserve"> </w:t>
      </w:r>
      <w:r w:rsidR="00C026DF">
        <w:t>or the ProSe Application Code</w:t>
      </w:r>
      <w:r w:rsidR="00C026DF" w:rsidRPr="00C926E8">
        <w:t xml:space="preserve"> </w:t>
      </w:r>
      <w:r w:rsidR="00C026DF">
        <w:t>ACE parameter set to include the ProSe-Application Code-</w:t>
      </w:r>
      <w:r w:rsidR="00C026DF" w:rsidRPr="00C026DF">
        <w:t xml:space="preserve"> </w:t>
      </w:r>
      <w:r w:rsidR="00C026DF">
        <w:t xml:space="preserve">Prefix </w:t>
      </w:r>
      <w:r w:rsidR="00C026DF" w:rsidRPr="00C926E8">
        <w:t>allocated by the ProSe Function</w:t>
      </w:r>
      <w:r w:rsidR="00C026DF">
        <w:t xml:space="preserve">, and one or more ProSe Application Code Suffix Ranges which contain the suffix(es) </w:t>
      </w:r>
      <w:r w:rsidR="00010328" w:rsidRPr="00C926E8">
        <w:t xml:space="preserve">for the ProSe Application ID received in the DISCOVERY_REQUEST </w:t>
      </w:r>
      <w:r w:rsidR="00010328">
        <w:t xml:space="preserve">message </w:t>
      </w:r>
      <w:r w:rsidR="00010328" w:rsidRPr="00C926E8">
        <w:t>from the UE</w:t>
      </w:r>
      <w:r>
        <w:t>;</w:t>
      </w:r>
    </w:p>
    <w:p w14:paraId="63865D64" w14:textId="77777777" w:rsidR="00506375" w:rsidRDefault="00506375" w:rsidP="00506375">
      <w:pPr>
        <w:pStyle w:val="B1"/>
      </w:pPr>
      <w:r>
        <w:t>-</w:t>
      </w:r>
      <w:r>
        <w:tab/>
      </w:r>
      <w:r w:rsidR="00010328">
        <w:t>Validity Timer</w:t>
      </w:r>
      <w:r w:rsidR="00010328" w:rsidRPr="00C926E8">
        <w:t xml:space="preserve"> </w:t>
      </w:r>
      <w:r w:rsidR="00010328">
        <w:t>T4000</w:t>
      </w:r>
      <w:r w:rsidR="00010328" w:rsidRPr="00C926E8">
        <w:t xml:space="preserve"> set to the </w:t>
      </w:r>
      <w:r w:rsidR="00010328">
        <w:t xml:space="preserve">T4000 timer value </w:t>
      </w:r>
      <w:r w:rsidR="00010328" w:rsidRPr="00C926E8">
        <w:t>assigned by the ProSe Function to the ProSe Application Code</w:t>
      </w:r>
      <w:r w:rsidR="00F43802">
        <w:t>(s)</w:t>
      </w:r>
      <w:r>
        <w:t>:</w:t>
      </w:r>
    </w:p>
    <w:p w14:paraId="34B9A35D" w14:textId="77777777" w:rsidR="00C026DF" w:rsidRDefault="00C026DF" w:rsidP="00C026DF">
      <w:pPr>
        <w:pStyle w:val="B1"/>
      </w:pPr>
      <w:r w:rsidRPr="004A6FBC">
        <w:t>-</w:t>
      </w:r>
      <w:r w:rsidRPr="004A6FBC">
        <w:tab/>
        <w:t>if the ACE Enabled Indicator was included by the UE in the DISCOVERY_REQUEST message, the ACE</w:t>
      </w:r>
      <w:r>
        <w:t xml:space="preserve"> </w:t>
      </w:r>
      <w:r w:rsidRPr="004A6FBC">
        <w:t>Enabled Indicator set to:</w:t>
      </w:r>
    </w:p>
    <w:p w14:paraId="50BCFF0D"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7D916E82"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4F497ACB" w14:textId="77777777" w:rsidR="00506375" w:rsidRDefault="00506375" w:rsidP="00506375">
      <w:pPr>
        <w:pStyle w:val="B1"/>
      </w:pPr>
      <w:r>
        <w:rPr>
          <w:rFonts w:hint="eastAsia"/>
          <w:lang w:eastAsia="zh-CN"/>
        </w:rPr>
        <w:t>-</w:t>
      </w:r>
      <w:r>
        <w:rPr>
          <w:rFonts w:hint="eastAsia"/>
          <w:lang w:eastAsia="zh-CN"/>
        </w:rPr>
        <w:tab/>
        <w:t>the Discovery Entry ID set to the identifier associated with the corresponding discovery entry;</w:t>
      </w:r>
    </w:p>
    <w:p w14:paraId="50F8AA77" w14:textId="77777777" w:rsidR="00253C95" w:rsidRDefault="00506375" w:rsidP="00253C95">
      <w:pPr>
        <w:pStyle w:val="B1"/>
      </w:pPr>
      <w:r>
        <w:t>-</w:t>
      </w:r>
      <w:r>
        <w:tab/>
      </w:r>
      <w:r w:rsidR="00010328">
        <w:t>the Discovery Key set to a value provided by the ProSe Function</w:t>
      </w:r>
      <w:r w:rsidR="00253C95">
        <w:t>; and</w:t>
      </w:r>
    </w:p>
    <w:p w14:paraId="6EB08692" w14:textId="77777777" w:rsidR="00010328" w:rsidRDefault="00253C95" w:rsidP="00253C95">
      <w:pPr>
        <w:pStyle w:val="B1"/>
      </w:pPr>
      <w:r>
        <w:rPr>
          <w:lang w:eastAsia="zh-CN"/>
        </w:rPr>
        <w:t>-</w:t>
      </w:r>
      <w:r>
        <w:rPr>
          <w:lang w:eastAsia="zh-CN"/>
        </w:rPr>
        <w:tab/>
        <w:t xml:space="preserve">optionally the PC5_tech set to the one or more PC5 radio technologies that are authorized to be used for the assigned ProSe Application Code(s) or the assigned </w:t>
      </w:r>
      <w:r>
        <w:t>ProSe-Application Code-</w:t>
      </w:r>
      <w:r w:rsidRPr="00C026DF">
        <w:t xml:space="preserve"> </w:t>
      </w:r>
      <w:r>
        <w:t>Prefix</w:t>
      </w:r>
      <w:r>
        <w:rPr>
          <w:lang w:eastAsia="zh-CN"/>
        </w:rPr>
        <w:t xml:space="preserve"> and the </w:t>
      </w:r>
      <w:r>
        <w:t>ProSe Application Code Suffix Ranges</w:t>
      </w:r>
      <w:r>
        <w:rPr>
          <w:lang w:eastAsia="zh-CN"/>
        </w:rPr>
        <w:t>.</w:t>
      </w:r>
    </w:p>
    <w:p w14:paraId="05278C19" w14:textId="77777777" w:rsidR="00010328" w:rsidRPr="00C926E8" w:rsidRDefault="00010328" w:rsidP="00010328">
      <w:r w:rsidRPr="00C926E8">
        <w:t xml:space="preserve">If </w:t>
      </w:r>
      <w:r>
        <w:t>timer T4001 expires</w:t>
      </w:r>
      <w:r w:rsidRPr="001911AF">
        <w:t xml:space="preserve">, the ProSe Function shall remove the </w:t>
      </w:r>
      <w:r w:rsidR="00506375">
        <w:rPr>
          <w:rFonts w:hint="eastAsia"/>
          <w:lang w:eastAsia="zh-CN"/>
        </w:rPr>
        <w:t xml:space="preserve">discovery </w:t>
      </w:r>
      <w:r w:rsidR="005C7CB0">
        <w:rPr>
          <w:rFonts w:hint="eastAsia"/>
          <w:lang w:eastAsia="zh-CN"/>
        </w:rPr>
        <w:t>entry</w:t>
      </w:r>
      <w:r w:rsidR="00506375">
        <w:rPr>
          <w:rFonts w:hint="eastAsia"/>
          <w:lang w:eastAsia="zh-CN"/>
        </w:rPr>
        <w:t xml:space="preserve"> identified by the Discovery Entry ID</w:t>
      </w:r>
      <w:r w:rsidR="005C7CB0">
        <w:t xml:space="preserve"> from the UE</w:t>
      </w:r>
      <w:r w:rsidR="005C7CB0">
        <w:rPr>
          <w:lang w:val="en-US"/>
        </w:rPr>
        <w:t>'</w:t>
      </w:r>
      <w:r w:rsidR="005C7CB0">
        <w:t>s context</w:t>
      </w:r>
      <w:r>
        <w:t>.</w:t>
      </w:r>
    </w:p>
    <w:p w14:paraId="593654B3" w14:textId="77777777" w:rsidR="00010328" w:rsidRPr="00C926E8" w:rsidRDefault="00010328" w:rsidP="00010328">
      <w:pPr>
        <w:pStyle w:val="Heading4"/>
        <w:rPr>
          <w:lang w:eastAsia="zh-CN"/>
        </w:rPr>
      </w:pPr>
      <w:bookmarkStart w:id="125" w:name="_Toc525230984"/>
      <w:bookmarkStart w:id="126" w:name="_Toc59198384"/>
      <w:bookmarkStart w:id="127" w:name="_Toc75282742"/>
      <w:r>
        <w:rPr>
          <w:lang w:eastAsia="zh-CN"/>
        </w:rPr>
        <w:t>6.2.2</w:t>
      </w:r>
      <w:r w:rsidRPr="00C926E8">
        <w:rPr>
          <w:lang w:eastAsia="zh-CN"/>
        </w:rPr>
        <w:t>.4</w:t>
      </w:r>
      <w:r w:rsidRPr="00C926E8">
        <w:rPr>
          <w:lang w:eastAsia="zh-CN"/>
        </w:rPr>
        <w:tab/>
        <w:t xml:space="preserve">Announce </w:t>
      </w:r>
      <w:r w:rsidR="008672BB">
        <w:rPr>
          <w:lang w:eastAsia="zh-CN"/>
        </w:rPr>
        <w:t>r</w:t>
      </w:r>
      <w:r w:rsidRPr="00C926E8">
        <w:rPr>
          <w:lang w:eastAsia="zh-CN"/>
        </w:rPr>
        <w:t>equest procedure completion by the UE</w:t>
      </w:r>
      <w:bookmarkEnd w:id="125"/>
      <w:bookmarkEnd w:id="126"/>
      <w:bookmarkEnd w:id="127"/>
    </w:p>
    <w:p w14:paraId="145C4B05" w14:textId="77777777" w:rsidR="00506375" w:rsidRDefault="00506375" w:rsidP="0050637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&lt;response-announce&gt;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33B6B930" w14:textId="77777777" w:rsidR="00506375" w:rsidRPr="0067604C" w:rsidRDefault="0067604C" w:rsidP="0067604C">
      <w:pPr>
        <w:pStyle w:val="B1"/>
      </w:pPr>
      <w:r>
        <w:t>-</w:t>
      </w:r>
      <w:r>
        <w:tab/>
      </w:r>
      <w:r w:rsidR="00506375" w:rsidRPr="0067604C">
        <w:rPr>
          <w:rFonts w:hint="eastAsia"/>
        </w:rPr>
        <w:t>stop the validity timer T4000 corresponding to the ProSe Application Code</w:t>
      </w:r>
      <w:r w:rsidR="00F43802" w:rsidRPr="0067604C">
        <w:t>(s)</w:t>
      </w:r>
      <w:r w:rsidR="00506375" w:rsidRPr="0067604C">
        <w:rPr>
          <w:rFonts w:hint="eastAsia"/>
        </w:rPr>
        <w:t xml:space="preserve"> </w:t>
      </w:r>
      <w:r w:rsidR="00C026DF" w:rsidRPr="0067604C">
        <w:t xml:space="preserve">or ProSe Application Code Prefix </w:t>
      </w:r>
      <w:r w:rsidR="00506375" w:rsidRPr="0067604C">
        <w:rPr>
          <w:rFonts w:hint="eastAsia"/>
        </w:rPr>
        <w:t xml:space="preserve">in the discovery entry identified by the Discovery Entry ID; </w:t>
      </w:r>
    </w:p>
    <w:p w14:paraId="03EB2D06" w14:textId="77777777" w:rsidR="00506375" w:rsidRPr="0067604C" w:rsidRDefault="0067604C" w:rsidP="0067604C">
      <w:pPr>
        <w:pStyle w:val="B1"/>
      </w:pPr>
      <w:r>
        <w:t>-</w:t>
      </w:r>
      <w:r>
        <w:tab/>
      </w:r>
      <w:r w:rsidR="00506375" w:rsidRPr="0067604C">
        <w:rPr>
          <w:rFonts w:hint="eastAsia"/>
        </w:rPr>
        <w:t>remove the discovery entry identified by the Discovery Entry ID included; and</w:t>
      </w:r>
    </w:p>
    <w:p w14:paraId="702AF6B3" w14:textId="77777777" w:rsidR="00506375" w:rsidRPr="0067604C" w:rsidRDefault="0067604C" w:rsidP="0067604C">
      <w:pPr>
        <w:pStyle w:val="B1"/>
      </w:pPr>
      <w:r>
        <w:t>-</w:t>
      </w:r>
      <w:r>
        <w:tab/>
      </w:r>
      <w:r w:rsidR="00506375" w:rsidRPr="0067604C">
        <w:t>instruct the lower layers to st</w:t>
      </w:r>
      <w:r w:rsidR="00506375" w:rsidRPr="0067604C">
        <w:rPr>
          <w:rFonts w:hint="eastAsia"/>
        </w:rPr>
        <w:t>op</w:t>
      </w:r>
      <w:r w:rsidR="00506375" w:rsidRPr="0067604C">
        <w:t xml:space="preserve"> announcing</w:t>
      </w:r>
      <w:r w:rsidR="00506375" w:rsidRPr="0067604C">
        <w:rPr>
          <w:rFonts w:hint="eastAsia"/>
        </w:rPr>
        <w:t>.</w:t>
      </w:r>
    </w:p>
    <w:p w14:paraId="3B4721B8" w14:textId="77777777" w:rsidR="00010328" w:rsidRDefault="00010328" w:rsidP="00961A12">
      <w:r>
        <w:t xml:space="preserve">Upon receipt of the DISCOVERY_RESPONSE message, if the transaction ID contained in the </w:t>
      </w:r>
      <w:r w:rsidR="00DE1384">
        <w:t>&lt;response-announce&gt; element</w:t>
      </w:r>
      <w:r>
        <w:t xml:space="preserve"> matches the value sent by the UE in a DISCOVERY_REQUEST message with the command set to "announce", the UE shall</w:t>
      </w:r>
      <w:r w:rsidR="00B02677">
        <w:t xml:space="preserve"> create a new discovery entry or update an existing discovery entry w</w:t>
      </w:r>
      <w:r w:rsidR="00B02677">
        <w:rPr>
          <w:rFonts w:hint="eastAsia"/>
          <w:lang w:eastAsia="zh-CN"/>
        </w:rPr>
        <w:t>i</w:t>
      </w:r>
      <w:r w:rsidR="00B02677">
        <w:t>th the received ProSe Application Code(s) and the PLMN ID of the intended announcing PLMN.</w:t>
      </w:r>
      <w:r w:rsidR="00217FD8">
        <w:rPr>
          <w:rFonts w:hint="eastAsia"/>
        </w:rPr>
        <w:t xml:space="preserve"> </w:t>
      </w:r>
      <w:r w:rsidR="00882EC8">
        <w:rPr>
          <w:lang w:eastAsia="zh-CN"/>
        </w:rPr>
        <w:t>For this discovery entry</w:t>
      </w:r>
      <w:r w:rsidR="00217FD8">
        <w:rPr>
          <w:rFonts w:hint="eastAsia"/>
        </w:rPr>
        <w:t>,</w:t>
      </w:r>
      <w:r w:rsidR="00325D87">
        <w:rPr>
          <w:rFonts w:hint="eastAsia"/>
          <w:lang w:eastAsia="zh-CN"/>
        </w:rPr>
        <w:t xml:space="preserve"> </w:t>
      </w:r>
      <w:r w:rsidR="00882EC8">
        <w:rPr>
          <w:lang w:eastAsia="zh-CN"/>
        </w:rPr>
        <w:t xml:space="preserve">the UE shall </w:t>
      </w:r>
      <w:r w:rsidR="00217FD8">
        <w:rPr>
          <w:rFonts w:hint="eastAsia"/>
          <w:lang w:eastAsia="zh-CN"/>
        </w:rPr>
        <w:t xml:space="preserve">stop the validity timer T4000 if running and </w:t>
      </w:r>
      <w:r w:rsidR="00325D87">
        <w:rPr>
          <w:rFonts w:hint="eastAsia"/>
          <w:lang w:eastAsia="zh-CN"/>
        </w:rPr>
        <w:t>start the v</w:t>
      </w:r>
      <w:r w:rsidR="00325D87">
        <w:t xml:space="preserve">alidity </w:t>
      </w:r>
      <w:r w:rsidR="00325D87">
        <w:rPr>
          <w:rFonts w:hint="eastAsia"/>
        </w:rPr>
        <w:t>t</w:t>
      </w:r>
      <w:r w:rsidR="00325D87">
        <w:t>imer</w:t>
      </w:r>
      <w:r w:rsidR="00325D87" w:rsidRPr="00C926E8">
        <w:t xml:space="preserve"> </w:t>
      </w:r>
      <w:r w:rsidR="00325D87">
        <w:t>T4000</w:t>
      </w:r>
      <w:r w:rsidR="00325D87">
        <w:rPr>
          <w:rFonts w:hint="eastAsia"/>
          <w:lang w:eastAsia="zh-CN"/>
        </w:rPr>
        <w:t xml:space="preserve"> </w:t>
      </w:r>
      <w:r w:rsidR="00217FD8">
        <w:rPr>
          <w:rFonts w:hint="eastAsia"/>
          <w:lang w:eastAsia="zh-CN"/>
        </w:rPr>
        <w:t>with the received value</w:t>
      </w:r>
      <w:r w:rsidR="00217FD8">
        <w:t>.</w:t>
      </w:r>
      <w:r w:rsidR="00325D87">
        <w:rPr>
          <w:rFonts w:hint="eastAsia"/>
        </w:rPr>
        <w:t xml:space="preserve"> </w:t>
      </w:r>
      <w:r>
        <w:t>Otherwise the UE shall discard the DISCOVERY_RESPONSE message</w:t>
      </w:r>
      <w:r w:rsidR="00217FD8">
        <w:t xml:space="preserve"> and shall not perform the procedures below</w:t>
      </w:r>
      <w:r>
        <w:t>.</w:t>
      </w:r>
    </w:p>
    <w:p w14:paraId="32E570E1" w14:textId="77777777" w:rsidR="00217FD8" w:rsidRDefault="00F43802" w:rsidP="00217FD8">
      <w:r>
        <w:rPr>
          <w:lang w:eastAsia="zh-CN"/>
        </w:rPr>
        <w:t>For any one of the received ProSe Application Codes</w:t>
      </w:r>
      <w:r w:rsidR="00C026DF">
        <w:rPr>
          <w:lang w:eastAsia="zh-CN"/>
        </w:rPr>
        <w:t xml:space="preserve"> or ProSe Application Code Prefix</w:t>
      </w:r>
      <w:r w:rsidR="00882EC8">
        <w:rPr>
          <w:lang w:eastAsia="zh-CN"/>
        </w:rPr>
        <w:t xml:space="preserve"> in this discovery entry</w:t>
      </w:r>
      <w:r>
        <w:rPr>
          <w:lang w:eastAsia="zh-CN"/>
        </w:rPr>
        <w:t>, t</w:t>
      </w:r>
      <w:r w:rsidR="00217FD8">
        <w:rPr>
          <w:rFonts w:hint="eastAsia"/>
          <w:lang w:eastAsia="zh-CN"/>
        </w:rPr>
        <w:t xml:space="preserve">he UE may </w:t>
      </w:r>
      <w:r w:rsidR="00217FD8">
        <w:t xml:space="preserve">perform </w:t>
      </w:r>
      <w:r w:rsidR="000734E9">
        <w:t xml:space="preserve">open ProSe </w:t>
      </w:r>
      <w:r w:rsidR="00217FD8">
        <w:t>direct discovery announcing as described below.</w:t>
      </w:r>
    </w:p>
    <w:p w14:paraId="272823D5" w14:textId="77777777" w:rsidR="00103C01" w:rsidRDefault="00010328" w:rsidP="00961A12">
      <w:r w:rsidRPr="00C926E8">
        <w:t xml:space="preserve">The UE requests the </w:t>
      </w:r>
      <w:r w:rsidR="00CD6653">
        <w:t>parameters</w:t>
      </w:r>
      <w:r w:rsidRPr="00C926E8">
        <w:t xml:space="preserve"> from the lower layers</w:t>
      </w:r>
      <w:r w:rsidR="009C66EA" w:rsidRPr="00701F8A">
        <w:t xml:space="preserve"> </w:t>
      </w:r>
      <w:r w:rsidR="009C66EA">
        <w:t>for Prose direct discovery announcing</w:t>
      </w:r>
      <w:r w:rsidR="00103C01">
        <w:t xml:space="preserve"> (see </w:t>
      </w:r>
      <w:r w:rsidR="00103C01" w:rsidRPr="004D3578">
        <w:t>3GPP T</w:t>
      </w:r>
      <w:r w:rsidR="00103C01">
        <w:t>S</w:t>
      </w:r>
      <w:r w:rsidR="00103C01" w:rsidRPr="004D3578">
        <w:t> </w:t>
      </w:r>
      <w:r w:rsidR="00103C01">
        <w:t>36</w:t>
      </w:r>
      <w:r w:rsidR="00103C01" w:rsidRPr="004D3578">
        <w:t>.</w:t>
      </w:r>
      <w:r w:rsidR="00103C01">
        <w:t>331</w:t>
      </w:r>
      <w:r w:rsidR="00103C01" w:rsidRPr="004D3578">
        <w:t> </w:t>
      </w:r>
      <w:r w:rsidR="00103C01">
        <w:t>[</w:t>
      </w:r>
      <w:r w:rsidR="00F100AE">
        <w:t>12</w:t>
      </w:r>
      <w:r w:rsidR="00103C01">
        <w:t xml:space="preserve">]). </w:t>
      </w:r>
      <w:r w:rsidR="00253C95">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t</w:t>
      </w:r>
      <w:r w:rsidR="00103C01">
        <w:t>he UE shall perform direct discovery announcing</w:t>
      </w:r>
      <w:r w:rsidR="009C66EA">
        <w:rPr>
          <w:rFonts w:hint="eastAsia"/>
          <w:lang w:eastAsia="ko-KR"/>
        </w:rPr>
        <w:t xml:space="preserve"> only</w:t>
      </w:r>
      <w:r w:rsidR="00103C01">
        <w:t xml:space="preserve"> if the lower layers indicate that ProSe direct discovery is supported by the network</w:t>
      </w:r>
      <w:r w:rsidR="009C66EA">
        <w:rPr>
          <w:rFonts w:hint="eastAsia"/>
          <w:lang w:eastAsia="ko-KR"/>
        </w:rPr>
        <w:t xml:space="preserve">. </w:t>
      </w:r>
      <w:r w:rsidR="00253C95">
        <w:rPr>
          <w:lang w:eastAsia="ko-KR"/>
        </w:rPr>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i</w:t>
      </w:r>
      <w:r w:rsidR="009C66EA">
        <w:rPr>
          <w:rFonts w:hint="eastAsia"/>
          <w:lang w:eastAsia="ko-KR"/>
        </w:rPr>
        <w:t>f the UE in EMM-IDLE mode has to request resources for ProSe direct discovery</w:t>
      </w:r>
      <w:r w:rsidR="009C66EA">
        <w:rPr>
          <w:lang w:eastAsia="ko-KR"/>
        </w:rPr>
        <w:t xml:space="preserve"> announcing</w:t>
      </w:r>
      <w:r w:rsidR="009C66EA">
        <w:rPr>
          <w:rFonts w:hint="eastAsia"/>
          <w:lang w:eastAsia="ko-KR"/>
        </w:rPr>
        <w:t xml:space="preserve">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T</w:t>
      </w:r>
      <w:r w:rsidR="009C66EA">
        <w:rPr>
          <w:rFonts w:hint="eastAsia"/>
          <w:lang w:eastAsia="ko-KR"/>
        </w:rPr>
        <w:t xml:space="preserve">he UE </w:t>
      </w:r>
      <w:r w:rsidR="009C66EA">
        <w:rPr>
          <w:lang w:eastAsia="ko-KR"/>
        </w:rPr>
        <w:t xml:space="preserve">shall </w:t>
      </w:r>
      <w:r w:rsidR="009C66EA">
        <w:rPr>
          <w:rFonts w:hint="eastAsia"/>
          <w:lang w:eastAsia="ko-KR"/>
        </w:rPr>
        <w:t xml:space="preserve">obtain </w:t>
      </w:r>
      <w:r w:rsidR="009C66EA" w:rsidRPr="0057065D">
        <w:t xml:space="preserve">the </w:t>
      </w:r>
      <w:r w:rsidR="009C66EA">
        <w:t xml:space="preserve">UTC </w:t>
      </w:r>
      <w:r w:rsidR="009C66EA" w:rsidRPr="0057065D">
        <w:t xml:space="preserve">time for the next discovery transmission opportunity </w:t>
      </w:r>
      <w:r w:rsidR="009C66EA">
        <w:rPr>
          <w:rFonts w:hint="eastAsia"/>
          <w:lang w:eastAsia="ko-KR"/>
        </w:rPr>
        <w:t>for ProSe direct discovery from the lower layers</w:t>
      </w:r>
      <w:r w:rsidR="009C66EA">
        <w:rPr>
          <w:lang w:eastAsia="ko-KR"/>
        </w:rPr>
        <w:t>.</w:t>
      </w:r>
    </w:p>
    <w:p w14:paraId="49F36FC8" w14:textId="77777777" w:rsidR="00010328" w:rsidRPr="00C926E8" w:rsidRDefault="00103C01" w:rsidP="00A252B2">
      <w:r>
        <w:t>If</w:t>
      </w:r>
      <w:r w:rsidR="009C66EA">
        <w:rPr>
          <w:rFonts w:hint="eastAsia"/>
          <w:lang w:eastAsia="ko-KR"/>
        </w:rPr>
        <w:t xml:space="preserve"> </w:t>
      </w:r>
      <w:r w:rsidR="009C66EA" w:rsidRPr="00B905D9">
        <w:t>a</w:t>
      </w:r>
      <w:r w:rsidR="009C66EA">
        <w:t xml:space="preserve"> valid</w:t>
      </w:r>
      <w:r>
        <w:t xml:space="preserve"> </w:t>
      </w:r>
      <w:r w:rsidR="0050660C">
        <w:t xml:space="preserve">UTC </w:t>
      </w:r>
      <w:r>
        <w:t xml:space="preserve">time </w:t>
      </w:r>
      <w:r w:rsidR="009C66EA">
        <w:t xml:space="preserve">is </w:t>
      </w:r>
      <w:r>
        <w:t>obtained, the UE</w:t>
      </w:r>
      <w:r w:rsidR="00010328" w:rsidRPr="00C926E8">
        <w:t xml:space="preserve"> </w:t>
      </w:r>
      <w:r w:rsidR="0050660C">
        <w:t>shall</w:t>
      </w:r>
      <w:r w:rsidR="00A252B2">
        <w:t xml:space="preserve"> </w:t>
      </w:r>
      <w:r w:rsidR="0050660C">
        <w:t>generate the UTC-based counter corresponding to this UTC time as specified in subclause 12.2.2.18</w:t>
      </w:r>
      <w:r w:rsidR="00A252B2">
        <w:t xml:space="preserve">. 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50660C">
        <w:t xml:space="preserve"> </w:t>
      </w:r>
      <w:r w:rsidR="00010328" w:rsidRPr="00C926E8">
        <w:t>use th</w:t>
      </w:r>
      <w:r w:rsidR="0050660C">
        <w:t>e UTC-based counter</w:t>
      </w:r>
      <w:r w:rsidR="00010328" w:rsidRPr="00C926E8">
        <w:t xml:space="preserve"> </w:t>
      </w:r>
      <w:r w:rsidR="00A36559">
        <w:rPr>
          <w:rFonts w:hint="eastAsia"/>
          <w:lang w:eastAsia="zh-CN"/>
        </w:rPr>
        <w:t xml:space="preserve">and the Discovery Key contained in the </w:t>
      </w:r>
      <w:r w:rsidR="00A36559">
        <w:t>&lt;response-announce&gt; element</w:t>
      </w:r>
      <w:r w:rsidR="00A36559" w:rsidRPr="00C926E8">
        <w:t xml:space="preserve"> </w:t>
      </w:r>
      <w:r w:rsidR="00A36559">
        <w:rPr>
          <w:rFonts w:hint="eastAsia"/>
          <w:lang w:eastAsia="zh-CN"/>
        </w:rPr>
        <w:t xml:space="preserve">of the DISCOVERY_RESPONSE message </w:t>
      </w:r>
      <w:r w:rsidR="00010328" w:rsidRPr="00C926E8">
        <w:t xml:space="preserve">to compute the MIC field for the </w:t>
      </w:r>
      <w:r w:rsidR="00010328">
        <w:t>PC5_DISCOVERY</w:t>
      </w:r>
      <w:r w:rsidR="00010328" w:rsidRPr="00C926E8">
        <w:t xml:space="preserve"> message as described in </w:t>
      </w:r>
      <w:r w:rsidR="00010328">
        <w:t>3GPP</w:t>
      </w:r>
      <w:r w:rsidR="00010328" w:rsidRPr="003168A2">
        <w:t> </w:t>
      </w:r>
      <w:r w:rsidR="00010328" w:rsidRPr="00C926E8">
        <w:t>TS</w:t>
      </w:r>
      <w:r w:rsidR="00010328" w:rsidRPr="003168A2">
        <w:t> </w:t>
      </w:r>
      <w:r w:rsidR="00010328" w:rsidRPr="00C926E8">
        <w:t>33.</w:t>
      </w:r>
      <w:r w:rsidR="003E18E8">
        <w:t>303</w:t>
      </w:r>
      <w:r w:rsidR="00010328">
        <w:t> [</w:t>
      </w:r>
      <w:r w:rsidR="00473E92">
        <w:t>6</w:t>
      </w:r>
      <w:r w:rsidR="00010328">
        <w:t>]</w:t>
      </w:r>
      <w:r w:rsidR="00010328" w:rsidRPr="00C926E8">
        <w:t>.</w:t>
      </w:r>
    </w:p>
    <w:p w14:paraId="1B14177C" w14:textId="77777777" w:rsidR="00010328" w:rsidRDefault="00010328" w:rsidP="00010328">
      <w:r w:rsidRPr="00FC7F8C">
        <w:t xml:space="preserve">The UE shall </w:t>
      </w:r>
      <w:r w:rsidR="00C026DF">
        <w:t xml:space="preserve">either </w:t>
      </w:r>
      <w:r w:rsidRPr="00FC7F8C">
        <w:t xml:space="preserve">use the ProSe Application Code received in </w:t>
      </w:r>
      <w:r>
        <w:t xml:space="preserve">the </w:t>
      </w:r>
      <w:r w:rsidRPr="00FC7F8C">
        <w:t>DISCOVERY_RESPONSE</w:t>
      </w:r>
      <w:r>
        <w:t xml:space="preserve"> message, </w:t>
      </w:r>
      <w:r w:rsidR="00C026DF">
        <w:t>or select one ProSe Application Code based on the ProSe Application Code Prefix</w:t>
      </w:r>
      <w:r w:rsidR="00C026DF" w:rsidRPr="00FC7F8C">
        <w:t xml:space="preserve"> </w:t>
      </w:r>
      <w:r w:rsidR="00C026DF">
        <w:t xml:space="preserve">and ProSe Application Code Suffix Range(s) </w:t>
      </w:r>
      <w:r w:rsidR="00C026DF" w:rsidRPr="00FC7F8C">
        <w:t xml:space="preserve">received in </w:t>
      </w:r>
      <w:r w:rsidR="00C026DF">
        <w:t xml:space="preserve">the </w:t>
      </w:r>
      <w:r w:rsidR="00C026DF" w:rsidRPr="00FC7F8C">
        <w:t>DISCOVERY_RESPONSE</w:t>
      </w:r>
      <w:r w:rsidR="00C026DF">
        <w:t xml:space="preserve"> message as announced ProSe Application Code, </w:t>
      </w:r>
      <w:r>
        <w:t>along with</w:t>
      </w:r>
      <w:r w:rsidRPr="00FC7F8C">
        <w:t xml:space="preserve"> the </w:t>
      </w:r>
      <w:r w:rsidR="0050660C">
        <w:t>MIC and the four least significant bits of the UTC-based counter</w:t>
      </w:r>
      <w:r>
        <w:t>,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rsidR="00C960EE">
        <w:t>1</w:t>
      </w:r>
      <w:r w:rsidRPr="00463771">
        <w:t>.2.</w:t>
      </w:r>
      <w:r w:rsidR="00C960EE">
        <w:t>5</w:t>
      </w:r>
      <w:r w:rsidRPr="00463771">
        <w:t>.</w:t>
      </w:r>
    </w:p>
    <w:p w14:paraId="6CD5C2FD" w14:textId="77777777" w:rsidR="00C026DF" w:rsidRDefault="00C026DF" w:rsidP="00C026DF">
      <w:pPr>
        <w:pStyle w:val="NO"/>
      </w:pPr>
      <w:r>
        <w:t>NOTE:</w:t>
      </w:r>
      <w:r>
        <w:tab/>
        <w:t>The UE can use different codes formed based on different ProSe Application Code Suffixes to announce, without having to send a new DISCOVERY_REQUEST message to the ProSe Function, as long as the validity timer T4000 of the ProSe Application Code Prefix has not expired.</w:t>
      </w:r>
    </w:p>
    <w:p w14:paraId="5FA66708" w14:textId="77777777" w:rsidR="00010328" w:rsidRPr="00C926E8" w:rsidRDefault="00010328" w:rsidP="00010328">
      <w:r w:rsidRPr="00C926E8">
        <w:t xml:space="preserve">The UE then passes the </w:t>
      </w:r>
      <w:r>
        <w:t>PC5_DISCOVERY</w:t>
      </w:r>
      <w:r w:rsidRPr="00C926E8">
        <w:t xml:space="preserve"> message</w:t>
      </w:r>
      <w:r w:rsidR="005074C4">
        <w:t>, 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0DCB9951" w14:textId="77777777" w:rsidR="00010328" w:rsidRPr="00E80B26" w:rsidRDefault="00010328" w:rsidP="00010328">
      <w:pPr>
        <w:pStyle w:val="B1"/>
      </w:pPr>
      <w:r>
        <w:t>-</w:t>
      </w:r>
      <w:r>
        <w:tab/>
        <w:t>t</w:t>
      </w:r>
      <w:r w:rsidRPr="00E80B26">
        <w:t>he UE is currently authori</w:t>
      </w:r>
      <w:r>
        <w:t>s</w:t>
      </w:r>
      <w:r w:rsidRPr="00E80B26">
        <w:t xml:space="preserve">ed to perform </w:t>
      </w:r>
      <w:r w:rsidR="000734E9">
        <w:t xml:space="preserve">open </w:t>
      </w:r>
      <w:r>
        <w:t xml:space="preserve">direct discovery </w:t>
      </w:r>
      <w:r w:rsidRPr="00E80B26">
        <w:t>announc</w:t>
      </w:r>
      <w:r>
        <w:t>ing</w:t>
      </w:r>
      <w:r w:rsidRPr="00E80B26">
        <w:t xml:space="preserve"> in the registered 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5074C4">
        <w:t xml:space="preserve">the </w:t>
      </w:r>
      <w:r w:rsidR="00084FFE">
        <w:t>local</w:t>
      </w:r>
      <w:r w:rsidR="005074C4">
        <w:t xml:space="preserve"> PLMN </w:t>
      </w:r>
      <w:r w:rsidR="005074C4">
        <w:rPr>
          <w:lang w:eastAsia="zh-CN"/>
        </w:rPr>
        <w:t>operating the radio resources that the UE intends to use</w:t>
      </w:r>
      <w:r>
        <w:t>;</w:t>
      </w:r>
    </w:p>
    <w:p w14:paraId="56C5721F" w14:textId="77777777" w:rsidR="00010328" w:rsidRPr="00E80B26" w:rsidRDefault="00010328" w:rsidP="00010328">
      <w:pPr>
        <w:pStyle w:val="B1"/>
      </w:pPr>
      <w:r>
        <w:t>-</w:t>
      </w:r>
      <w:r>
        <w:tab/>
        <w:t>the validity timer T4000 for the</w:t>
      </w:r>
      <w:r w:rsidR="00882EC8">
        <w:t xml:space="preserve"> corresponding discovery entry</w:t>
      </w:r>
      <w:r>
        <w:t xml:space="preserve"> allocated</w:t>
      </w:r>
      <w:r w:rsidRPr="00E80B26">
        <w:t xml:space="preserve"> </w:t>
      </w:r>
      <w:r>
        <w:t>ProSe Application Code</w:t>
      </w:r>
      <w:r w:rsidRPr="00E80B26">
        <w:t xml:space="preserve"> </w:t>
      </w:r>
      <w:r w:rsidR="00C026DF">
        <w:t xml:space="preserve">or ProSe Application Code Prefix </w:t>
      </w:r>
      <w:r w:rsidRPr="00E80B26">
        <w:t>has not expired</w:t>
      </w:r>
      <w:r>
        <w:t>; and</w:t>
      </w:r>
    </w:p>
    <w:p w14:paraId="6FB7E3DA" w14:textId="77777777" w:rsidR="001B2BB1" w:rsidRDefault="00010328" w:rsidP="001B2BB1">
      <w:pPr>
        <w:pStyle w:val="B1"/>
      </w:pPr>
      <w:r>
        <w:t>-</w:t>
      </w:r>
      <w:r>
        <w:tab/>
        <w:t xml:space="preserve">a request from </w:t>
      </w:r>
      <w:r w:rsidRPr="00E80B26">
        <w:t xml:space="preserve">upper layers </w:t>
      </w:r>
      <w:r>
        <w:t xml:space="preserve">to announce </w:t>
      </w:r>
      <w:r w:rsidRPr="00E80B26">
        <w:t>the ProSe App</w:t>
      </w:r>
      <w:r>
        <w:t xml:space="preserve">lication ID associated with </w:t>
      </w:r>
      <w:r w:rsidR="00040B64">
        <w:t xml:space="preserve">both </w:t>
      </w:r>
      <w:r>
        <w:t xml:space="preserve">the ProSe Application Code </w:t>
      </w:r>
      <w:r w:rsidR="00C026DF">
        <w:t xml:space="preserve">or ProSe Application Code Prefix </w:t>
      </w:r>
      <w:r w:rsidR="00040B64">
        <w:rPr>
          <w:rFonts w:hint="eastAsia"/>
          <w:lang w:eastAsia="ko-KR"/>
        </w:rPr>
        <w:t xml:space="preserve">and the authorised Application Identity </w:t>
      </w:r>
      <w:r>
        <w:t>is still in place.</w:t>
      </w:r>
    </w:p>
    <w:p w14:paraId="7CAD252B" w14:textId="77777777" w:rsidR="00010328" w:rsidRPr="00E80B26" w:rsidRDefault="001B2BB1" w:rsidP="001B2BB1">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T4000 of the ProSe Application Code </w:t>
      </w:r>
      <w:r w:rsidR="00C026DF">
        <w:t xml:space="preserve">or ProSe Application Code Prefix </w:t>
      </w:r>
      <w:r w:rsidRPr="00B47491">
        <w:t>expires</w:t>
      </w:r>
      <w:r>
        <w:t>. How this is achieved</w:t>
      </w:r>
      <w:r w:rsidRPr="00B47491">
        <w:t xml:space="preserve"> is left </w:t>
      </w:r>
      <w:r>
        <w:t xml:space="preserve">up </w:t>
      </w:r>
      <w:r w:rsidRPr="00B47491">
        <w:t>to UE</w:t>
      </w:r>
      <w:r>
        <w:t xml:space="preserve"> implementation.</w:t>
      </w:r>
    </w:p>
    <w:p w14:paraId="1977CFF2" w14:textId="77777777" w:rsidR="006F2412" w:rsidRPr="00E80B26" w:rsidRDefault="006F2412" w:rsidP="006F2412">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24712AFE" w14:textId="77777777" w:rsidR="00010328" w:rsidRPr="00DB4910" w:rsidRDefault="00010328" w:rsidP="00010328">
      <w:pPr>
        <w:pStyle w:val="Heading4"/>
        <w:rPr>
          <w:lang w:eastAsia="zh-CN"/>
        </w:rPr>
      </w:pPr>
      <w:bookmarkStart w:id="128" w:name="_Toc525230985"/>
      <w:bookmarkStart w:id="129" w:name="_Toc59198385"/>
      <w:bookmarkStart w:id="130" w:name="_Toc75282743"/>
      <w:r>
        <w:rPr>
          <w:lang w:eastAsia="zh-CN"/>
        </w:rPr>
        <w:t>6.2.2</w:t>
      </w:r>
      <w:r w:rsidRPr="00DB4910">
        <w:rPr>
          <w:lang w:eastAsia="zh-CN"/>
        </w:rPr>
        <w:t>.5</w:t>
      </w:r>
      <w:r w:rsidRPr="00DB4910">
        <w:rPr>
          <w:lang w:eastAsia="zh-CN"/>
        </w:rPr>
        <w:tab/>
        <w:t xml:space="preserve">Announce </w:t>
      </w:r>
      <w:r w:rsidR="008672BB">
        <w:rPr>
          <w:lang w:eastAsia="zh-CN"/>
        </w:rPr>
        <w:t>r</w:t>
      </w:r>
      <w:r w:rsidRPr="00DB4910">
        <w:rPr>
          <w:lang w:eastAsia="zh-CN"/>
        </w:rPr>
        <w:t>equest procedure not accepted by the ProSe Function</w:t>
      </w:r>
      <w:bookmarkEnd w:id="128"/>
      <w:bookmarkEnd w:id="129"/>
      <w:bookmarkEnd w:id="130"/>
    </w:p>
    <w:p w14:paraId="248B0EF8" w14:textId="77777777" w:rsidR="00010328" w:rsidRDefault="00010328" w:rsidP="00010328">
      <w:r w:rsidRPr="003168A2">
        <w:t xml:space="preserve">If the </w:t>
      </w:r>
      <w:r>
        <w:t>DISCOVERY_REQUEST message cannot</w:t>
      </w:r>
      <w:r w:rsidRPr="003168A2">
        <w:t xml:space="preserve"> be accepted by the </w:t>
      </w:r>
      <w:r>
        <w:t>ProSe Function, the ProSe Function</w:t>
      </w:r>
      <w:r w:rsidRPr="003168A2">
        <w:t xml:space="preserve"> sends a </w:t>
      </w:r>
      <w:r>
        <w:t>DISCOVERY_</w:t>
      </w:r>
      <w:r w:rsidR="00DE1384">
        <w:t>RESPONSE message containing a &lt;response-reject&gt; element</w:t>
      </w:r>
      <w:r w:rsidRPr="003168A2">
        <w:t xml:space="preserve"> to the UE including an appropriate </w:t>
      </w:r>
      <w:r>
        <w:t xml:space="preserve">PC3 Control Protocol </w:t>
      </w:r>
      <w:r w:rsidRPr="003168A2">
        <w:t>cause value.</w:t>
      </w:r>
    </w:p>
    <w:p w14:paraId="05C9F885" w14:textId="77777777" w:rsidR="00010328" w:rsidRDefault="00010328" w:rsidP="00010328">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announcing</w:t>
      </w:r>
      <w:r>
        <w:t>, the ProSe Function shall send the DISCOVERY_</w:t>
      </w:r>
      <w:r w:rsidR="00DE1384">
        <w:t>RESPONSE message containing a &lt;response-reject&gt; element</w:t>
      </w:r>
      <w:r>
        <w:t xml:space="preserve"> with PC3 Control Protocol cause value #1 </w:t>
      </w:r>
      <w:r w:rsidRPr="003168A2">
        <w:t>"I</w:t>
      </w:r>
      <w:r>
        <w:t>nvalid application</w:t>
      </w:r>
      <w:r w:rsidRPr="003168A2">
        <w:t>"</w:t>
      </w:r>
      <w:r>
        <w:t>.</w:t>
      </w:r>
    </w:p>
    <w:p w14:paraId="304FB12D" w14:textId="77777777" w:rsidR="00DE3154" w:rsidRPr="003168A2" w:rsidRDefault="00DE3154" w:rsidP="00DE3154">
      <w:r w:rsidRPr="00500030">
        <w:t>If the ProSe Application ID contained in the DISCOVERY_REQUEST message is unknown to the ProSe Function, the ProSe Function shall send a DISCOVERY_RESPONSE message containing a &lt;response-reject&gt; element with PC3 Control Protocol cause value #2 "Unknown ProSe Application ID".</w:t>
      </w:r>
    </w:p>
    <w:p w14:paraId="7C4CE149" w14:textId="77777777" w:rsidR="00982A62" w:rsidRDefault="00010328" w:rsidP="00982A62">
      <w:pPr>
        <w:rPr>
          <w:lang w:eastAsia="ko-KR"/>
        </w:rPr>
      </w:pPr>
      <w:r>
        <w:t>If the</w:t>
      </w:r>
      <w:r w:rsidRPr="00FF7431">
        <w:t xml:space="preserve"> </w:t>
      </w:r>
      <w:r>
        <w:t xml:space="preserve">UE is not authorised for </w:t>
      </w:r>
      <w:r w:rsidR="000734E9">
        <w:t xml:space="preserve">open </w:t>
      </w:r>
      <w:r>
        <w:t>ProSe direct discovery</w:t>
      </w:r>
      <w:r w:rsidR="0008508A">
        <w:t xml:space="preserve"> announcing</w:t>
      </w:r>
      <w:r>
        <w:t>, the ProSe Function shall send the DISCOVERY_</w:t>
      </w:r>
      <w:r w:rsidR="00DE1384">
        <w:t>RESPONSE message containing a &lt;response-reject&gt; element</w:t>
      </w:r>
      <w:r>
        <w:t xml:space="preserve"> with PC3 Control Protocol cause </w:t>
      </w:r>
      <w:r w:rsidRPr="00411F31">
        <w:t>value #</w:t>
      </w:r>
      <w:r w:rsidRPr="008E04FA">
        <w:t>3</w:t>
      </w:r>
      <w:r w:rsidRPr="00411F31">
        <w:t xml:space="preserve"> "</w:t>
      </w:r>
      <w:r w:rsidRPr="006C27F1">
        <w:t>UE authorisation failure".</w:t>
      </w:r>
    </w:p>
    <w:p w14:paraId="2C6BBAD6" w14:textId="77777777" w:rsidR="00010328" w:rsidRPr="003168A2" w:rsidRDefault="00982A62" w:rsidP="00982A62">
      <w:r>
        <w:t>If the</w:t>
      </w:r>
      <w:r w:rsidRPr="00FF7431">
        <w:t xml:space="preserve"> </w:t>
      </w:r>
      <w:r>
        <w:t xml:space="preserve">UE is not authorised </w:t>
      </w:r>
      <w:r>
        <w:rPr>
          <w:rFonts w:hint="eastAsia"/>
          <w:lang w:eastAsia="ko-KR"/>
        </w:rPr>
        <w:t xml:space="preserve">to use the ProSe Application ID contained in the </w:t>
      </w:r>
      <w:r>
        <w:t xml:space="preserve">DISCOVERY_REQUEST message,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3BEB6D66" w14:textId="77777777" w:rsidR="00072639" w:rsidRDefault="00072639" w:rsidP="00072639">
      <w:r>
        <w:t>If the UE requests a country-specific ProSe Application ID for a country that does not correspond to the country of its HPLMN, and the ProSe Function has not authorized the UE to announce in that country, the ProSe Function shall send a DISCOVERY_RESPONSE message containing a &lt;response-reject&gt; element with PC3 Control Protocol cause value #8 "Scope Violation in Prose Application ID".</w:t>
      </w:r>
    </w:p>
    <w:p w14:paraId="51D0AABC" w14:textId="77777777" w:rsidR="00072639" w:rsidRPr="003168A2" w:rsidRDefault="00072639" w:rsidP="00072639">
      <w:r>
        <w:t>If the UE requests a country-specific ProSe Application ID for a country that does not correspond to the country of its HPLMN, and the ProSe Function has no agreement to access the country-wide ProSe Application ID database of that country, the ProSe Function shall send a DISCOVERY_RESPONSE message containing a &lt;response-reject&gt; element with PC3 Control Protocol cause value #8 "Scope Violation in Prose Application ID".</w:t>
      </w:r>
    </w:p>
    <w:p w14:paraId="4D32CF7A" w14:textId="77777777" w:rsidR="00506375" w:rsidRPr="003168A2" w:rsidRDefault="00506375" w:rsidP="00506375">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rsidR="001332F9">
        <w:t>10</w:t>
      </w:r>
      <w:r>
        <w:rPr>
          <w:rFonts w:hint="eastAsia"/>
        </w:rPr>
        <w:t xml:space="preserve"> </w:t>
      </w:r>
      <w:r w:rsidRPr="00F15292">
        <w:t>"</w:t>
      </w:r>
      <w:r w:rsidR="006E1560">
        <w:t>U</w:t>
      </w:r>
      <w:r>
        <w:t>nknown or invalid Discovery Entry ID</w:t>
      </w:r>
      <w:r w:rsidRPr="00F15292">
        <w:t>"</w:t>
      </w:r>
      <w:r w:rsidRPr="00F15292">
        <w:rPr>
          <w:rFonts w:hint="eastAsia"/>
          <w:lang w:eastAsia="zh-CN"/>
        </w:rPr>
        <w:t>.</w:t>
      </w:r>
    </w:p>
    <w:p w14:paraId="314E6BB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288710A4" w14:textId="77777777" w:rsidR="00C026DF" w:rsidRPr="003168A2" w:rsidRDefault="00C026DF" w:rsidP="00C026DF">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t>14</w:t>
      </w:r>
      <w:r w:rsidRPr="00411F31">
        <w:t xml:space="preserve"> "</w:t>
      </w:r>
      <w:r>
        <w:t>Missing Application Level Container</w:t>
      </w:r>
      <w:r w:rsidRPr="00411F31">
        <w:t>"</w:t>
      </w:r>
      <w:r>
        <w:t>.</w:t>
      </w:r>
    </w:p>
    <w:p w14:paraId="60963027" w14:textId="77777777" w:rsidR="00C026DF" w:rsidRDefault="00C026DF" w:rsidP="00C026DF">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DISCOVERY_RESPONSE message containing a &lt;response-reject&gt; element with PC3 Control Protocol cause </w:t>
      </w:r>
      <w:r w:rsidRPr="00411F31">
        <w:t>value #</w:t>
      </w:r>
      <w:r>
        <w:t>15</w:t>
      </w:r>
      <w:r w:rsidRPr="00411F31">
        <w:t xml:space="preserve"> "</w:t>
      </w:r>
      <w:r>
        <w:t>Invalid Data in Application Level Container</w:t>
      </w:r>
      <w:r w:rsidRPr="00411F31">
        <w:t>"</w:t>
      </w:r>
      <w:r>
        <w:t>.</w:t>
      </w:r>
    </w:p>
    <w:p w14:paraId="7CC23A6E" w14:textId="77777777" w:rsidR="00C026DF" w:rsidRDefault="00C026DF" w:rsidP="00C026DF">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42488E3D" w14:textId="77777777" w:rsidR="00010328" w:rsidRPr="00DB4910" w:rsidRDefault="00010328" w:rsidP="00C026DF">
      <w:pPr>
        <w:pStyle w:val="Heading4"/>
        <w:rPr>
          <w:lang w:eastAsia="zh-CN"/>
        </w:rPr>
      </w:pPr>
      <w:bookmarkStart w:id="131" w:name="_Toc525230986"/>
      <w:bookmarkStart w:id="132" w:name="_Toc59198386"/>
      <w:bookmarkStart w:id="133" w:name="_Toc75282744"/>
      <w:r>
        <w:rPr>
          <w:lang w:eastAsia="zh-CN"/>
        </w:rPr>
        <w:t>6.2.2</w:t>
      </w:r>
      <w:r w:rsidRPr="00DB4910">
        <w:rPr>
          <w:lang w:eastAsia="zh-CN"/>
        </w:rPr>
        <w:t>.6</w:t>
      </w:r>
      <w:r w:rsidRPr="00DB4910">
        <w:rPr>
          <w:lang w:eastAsia="zh-CN"/>
        </w:rPr>
        <w:tab/>
        <w:t>Abnormal cases</w:t>
      </w:r>
      <w:bookmarkEnd w:id="131"/>
      <w:bookmarkEnd w:id="132"/>
      <w:bookmarkEnd w:id="133"/>
    </w:p>
    <w:p w14:paraId="748592CC" w14:textId="77777777" w:rsidR="007E6D20" w:rsidRPr="000E43D3" w:rsidRDefault="007E6D20" w:rsidP="007E6D20">
      <w:pPr>
        <w:pStyle w:val="Heading5"/>
        <w:rPr>
          <w:lang w:eastAsia="zh-CN"/>
        </w:rPr>
      </w:pPr>
      <w:bookmarkStart w:id="134" w:name="_Toc525230987"/>
      <w:bookmarkStart w:id="135" w:name="_Toc59198387"/>
      <w:bookmarkStart w:id="136" w:name="_Toc75282745"/>
      <w:r>
        <w:rPr>
          <w:lang w:eastAsia="zh-CN"/>
        </w:rPr>
        <w:t>6.2.2.6.1</w:t>
      </w:r>
      <w:r>
        <w:rPr>
          <w:lang w:eastAsia="zh-CN"/>
        </w:rPr>
        <w:tab/>
        <w:t>Abnormal cases in the UE</w:t>
      </w:r>
      <w:bookmarkEnd w:id="134"/>
      <w:bookmarkEnd w:id="135"/>
      <w:bookmarkEnd w:id="136"/>
    </w:p>
    <w:p w14:paraId="435D97BE" w14:textId="77777777" w:rsidR="007E6D20" w:rsidRPr="00F85378" w:rsidRDefault="007E6D20" w:rsidP="007E6D20">
      <w:pPr>
        <w:rPr>
          <w:lang w:eastAsia="zh-CN"/>
        </w:rPr>
      </w:pPr>
      <w:r w:rsidRPr="00F85378">
        <w:rPr>
          <w:lang w:eastAsia="zh-CN"/>
        </w:rPr>
        <w:t>The following abnormal cases can be identified:</w:t>
      </w:r>
    </w:p>
    <w:p w14:paraId="789322C5" w14:textId="77777777" w:rsidR="007E6D20" w:rsidRPr="0095036C" w:rsidRDefault="0095036C" w:rsidP="0095036C">
      <w:pPr>
        <w:pStyle w:val="B1"/>
      </w:pPr>
      <w:r w:rsidRPr="0095036C">
        <w:t>a)</w:t>
      </w:r>
      <w:r w:rsidRPr="0095036C">
        <w:tab/>
      </w:r>
      <w:r w:rsidR="007E6D20" w:rsidRPr="0095036C">
        <w:t>Indication from the transport layer of transmission failure of DISCOVERY_REQUEST message (e.g. after TCP retransmission timeout)</w:t>
      </w:r>
    </w:p>
    <w:p w14:paraId="3FA9DC19" w14:textId="77777777" w:rsidR="00F0560C" w:rsidRPr="003168A2" w:rsidRDefault="00F0560C" w:rsidP="00F0560C">
      <w:pPr>
        <w:pStyle w:val="B1"/>
      </w:pPr>
      <w:r w:rsidRPr="003168A2">
        <w:tab/>
      </w:r>
      <w:r>
        <w:t>The UE shall close the existing secure connection to the ProSe Function, establish a new secure connection and then restart the announce request procedure.</w:t>
      </w:r>
    </w:p>
    <w:p w14:paraId="726D80B9" w14:textId="77777777" w:rsidR="007E6D20" w:rsidRDefault="00F0560C" w:rsidP="0095036C">
      <w:pPr>
        <w:pStyle w:val="B1"/>
      </w:pPr>
      <w:r>
        <w:t>b)</w:t>
      </w:r>
      <w:r>
        <w:tab/>
      </w:r>
      <w:r w:rsidR="007E6D20">
        <w:t>No response from the ProSe Function after the DISCOVERY_REQUEST message has been successfully delivered (e.g. TCP ACK has been received for the DISCOVERY_REQUEST message)</w:t>
      </w:r>
    </w:p>
    <w:p w14:paraId="6DF02AA5" w14:textId="77777777" w:rsidR="00F0560C" w:rsidRPr="003168A2" w:rsidRDefault="00F0560C" w:rsidP="00F0560C">
      <w:pPr>
        <w:pStyle w:val="B1"/>
      </w:pPr>
      <w:r w:rsidRPr="003168A2">
        <w:tab/>
      </w:r>
      <w:r>
        <w:t>The UE shall retransmit the DISCOVERY_REQUEST message.</w:t>
      </w:r>
    </w:p>
    <w:p w14:paraId="31A0FC72" w14:textId="77777777" w:rsidR="0050660C" w:rsidRDefault="0050660C" w:rsidP="0050660C">
      <w:pPr>
        <w:pStyle w:val="NO"/>
      </w:pPr>
      <w:r>
        <w:t>NOTE:</w:t>
      </w:r>
      <w:r>
        <w:tab/>
        <w:t>The timer to trigger retransmission and the maximum number of allowed retransmissions are UE implementation specific.</w:t>
      </w:r>
    </w:p>
    <w:p w14:paraId="080168AD" w14:textId="77777777" w:rsidR="007E6D20" w:rsidRDefault="00F0560C" w:rsidP="00F0560C">
      <w:pPr>
        <w:pStyle w:val="B1"/>
      </w:pPr>
      <w:r>
        <w:t>c)</w:t>
      </w:r>
      <w:r>
        <w:tab/>
      </w:r>
      <w:r w:rsidR="007E6D20">
        <w:t>Indication from upper layers that the request to announce the ProSe Application ID is no longer in place after sending the DISCOVERY_REQUEST message, but before the announce request procedure is completed</w:t>
      </w:r>
    </w:p>
    <w:p w14:paraId="39195E5C" w14:textId="77777777" w:rsidR="00F0560C" w:rsidRPr="003168A2" w:rsidRDefault="00F0560C" w:rsidP="00F0560C">
      <w:pPr>
        <w:pStyle w:val="B1"/>
      </w:pPr>
      <w:r w:rsidRPr="003168A2">
        <w:tab/>
      </w:r>
      <w:r>
        <w:t>The UE shall acknowledge the DISCOVERY_RESPONSE message received from the ProSe Function but discard its contents and then abort the procedure.</w:t>
      </w:r>
    </w:p>
    <w:p w14:paraId="1D45BB07" w14:textId="77777777" w:rsidR="007E6D20" w:rsidRDefault="00F0560C" w:rsidP="00F0560C">
      <w:pPr>
        <w:pStyle w:val="B1"/>
      </w:pPr>
      <w:r>
        <w:t>d)</w:t>
      </w:r>
      <w:r>
        <w:tab/>
      </w:r>
      <w:r w:rsidR="007E6D20">
        <w:t>Change of PLMN</w:t>
      </w:r>
    </w:p>
    <w:p w14:paraId="1724B996" w14:textId="77777777" w:rsidR="005074C4" w:rsidRDefault="00F0560C" w:rsidP="005074C4">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6F07240" w14:textId="77777777" w:rsidR="005074C4" w:rsidRDefault="005074C4" w:rsidP="005074C4">
      <w:pPr>
        <w:pStyle w:val="B1"/>
      </w:pPr>
      <w:r>
        <w:t>e)</w:t>
      </w:r>
      <w:r>
        <w:tab/>
        <w:t>Absence of Discovery Entry ID parameter in a DISCOVERY_RESPONSE message received in response to a DISCOVERY_REQUEST message which contained a Discovery Entry ID parameter</w:t>
      </w:r>
    </w:p>
    <w:p w14:paraId="015BFB63" w14:textId="77777777" w:rsidR="005074C4" w:rsidRDefault="005074C4" w:rsidP="005074C4">
      <w:pPr>
        <w:pStyle w:val="B1"/>
      </w:pPr>
      <w:r>
        <w:tab/>
        <w:t xml:space="preserve">If the DISCOVERY_REQUEST message: </w:t>
      </w:r>
    </w:p>
    <w:p w14:paraId="40C7BB70" w14:textId="77777777" w:rsidR="005074C4" w:rsidRDefault="005074C4" w:rsidP="005074C4">
      <w:pPr>
        <w:pStyle w:val="B2"/>
      </w:pPr>
      <w:r>
        <w:t>-</w:t>
      </w:r>
      <w:r>
        <w:tab/>
        <w:t xml:space="preserve">included a Requested Timer which is set to 0; or </w:t>
      </w:r>
    </w:p>
    <w:p w14:paraId="496E938D" w14:textId="77777777" w:rsidR="005074C4" w:rsidRDefault="005074C4" w:rsidP="005074C4">
      <w:pPr>
        <w:pStyle w:val="B2"/>
      </w:pPr>
      <w:r>
        <w:t>-</w:t>
      </w:r>
      <w:r>
        <w:tab/>
        <w:t>included an Announcing PLMN ID;</w:t>
      </w:r>
    </w:p>
    <w:p w14:paraId="321F61B0" w14:textId="77777777" w:rsidR="00F0560C" w:rsidRPr="003168A2" w:rsidRDefault="005074C4" w:rsidP="005074C4">
      <w:pPr>
        <w:pStyle w:val="B2"/>
        <w:ind w:left="567"/>
      </w:pPr>
      <w:r>
        <w:tab/>
        <w:t>the UE shall acknowledge the DISCOVERY_RESPONSE message received from the ProSe Function but discard its content and then abort the procedure.</w:t>
      </w:r>
    </w:p>
    <w:p w14:paraId="78F37221" w14:textId="77777777" w:rsidR="007E6D20" w:rsidRDefault="007E6D20" w:rsidP="007E6D20">
      <w:pPr>
        <w:pStyle w:val="Heading5"/>
        <w:rPr>
          <w:lang w:eastAsia="zh-CN"/>
        </w:rPr>
      </w:pPr>
      <w:bookmarkStart w:id="137" w:name="_Toc525230988"/>
      <w:bookmarkStart w:id="138" w:name="_Toc59198388"/>
      <w:bookmarkStart w:id="139" w:name="_Toc75282746"/>
      <w:r>
        <w:rPr>
          <w:lang w:eastAsia="zh-CN"/>
        </w:rPr>
        <w:t>6.2.2.6.2</w:t>
      </w:r>
      <w:r>
        <w:rPr>
          <w:lang w:eastAsia="zh-CN"/>
        </w:rPr>
        <w:tab/>
        <w:t>Abnormal cases in the ProSe Function</w:t>
      </w:r>
      <w:bookmarkEnd w:id="137"/>
      <w:bookmarkEnd w:id="138"/>
      <w:bookmarkEnd w:id="139"/>
    </w:p>
    <w:p w14:paraId="2E6E49FC" w14:textId="77777777" w:rsidR="007E6D20" w:rsidRPr="00644DB5" w:rsidRDefault="007E6D20" w:rsidP="007E6D20">
      <w:pPr>
        <w:rPr>
          <w:lang w:eastAsia="zh-CN"/>
        </w:rPr>
      </w:pPr>
      <w:r>
        <w:rPr>
          <w:lang w:eastAsia="zh-CN"/>
        </w:rPr>
        <w:t>The following abnormal cases can be identified:</w:t>
      </w:r>
    </w:p>
    <w:p w14:paraId="581914E6" w14:textId="77777777" w:rsidR="007E6D20" w:rsidRDefault="00F0560C" w:rsidP="00F0560C">
      <w:pPr>
        <w:pStyle w:val="B1"/>
      </w:pPr>
      <w:r>
        <w:t>a)</w:t>
      </w:r>
      <w:r>
        <w:tab/>
      </w:r>
      <w:r w:rsidR="007E6D20">
        <w:t>Indication from the lower layer of transmission failure of DISCOVERY_RESPONSE message</w:t>
      </w:r>
    </w:p>
    <w:p w14:paraId="554398EA" w14:textId="77777777" w:rsidR="00F0560C" w:rsidRPr="003168A2" w:rsidRDefault="00F0560C" w:rsidP="00F0560C">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T4001, if running</w:t>
      </w:r>
      <w:r>
        <w:t>.</w:t>
      </w:r>
    </w:p>
    <w:p w14:paraId="1D4E2F4A" w14:textId="77777777" w:rsidR="00890C59" w:rsidRDefault="00890C59" w:rsidP="00890C59">
      <w:pPr>
        <w:pStyle w:val="Heading3"/>
        <w:rPr>
          <w:lang w:val="en-US"/>
        </w:rPr>
      </w:pPr>
      <w:bookmarkStart w:id="140" w:name="_Toc525230989"/>
      <w:bookmarkStart w:id="141" w:name="_Toc59198389"/>
      <w:bookmarkStart w:id="142" w:name="_Toc75282747"/>
      <w:r>
        <w:rPr>
          <w:lang w:val="en-US"/>
        </w:rPr>
        <w:t>6.2.2A</w:t>
      </w:r>
      <w:r>
        <w:rPr>
          <w:lang w:val="en-US"/>
        </w:rPr>
        <w:tab/>
        <w:t>Announce request procedure for restricted ProSe direct discovery model A</w:t>
      </w:r>
      <w:bookmarkEnd w:id="140"/>
      <w:bookmarkEnd w:id="141"/>
      <w:bookmarkEnd w:id="142"/>
    </w:p>
    <w:p w14:paraId="5B78DB09" w14:textId="77777777" w:rsidR="00890C59" w:rsidRDefault="00890C59" w:rsidP="00890C59">
      <w:pPr>
        <w:pStyle w:val="Heading4"/>
      </w:pPr>
      <w:bookmarkStart w:id="143" w:name="_Toc525230990"/>
      <w:bookmarkStart w:id="144" w:name="_Toc59198390"/>
      <w:bookmarkStart w:id="145" w:name="_Toc75282748"/>
      <w:r>
        <w:t>6.2.2A.1</w:t>
      </w:r>
      <w:r>
        <w:tab/>
        <w:t>General</w:t>
      </w:r>
      <w:bookmarkEnd w:id="143"/>
      <w:bookmarkEnd w:id="144"/>
      <w:bookmarkEnd w:id="145"/>
    </w:p>
    <w:p w14:paraId="4677C81A" w14:textId="77777777" w:rsidR="007B60ED" w:rsidRDefault="00890C59" w:rsidP="00890C59">
      <w:r w:rsidRPr="00442825">
        <w:t xml:space="preserve">The purpose of the </w:t>
      </w:r>
      <w:r>
        <w:t>a</w:t>
      </w:r>
      <w:r w:rsidRPr="00442825">
        <w:t xml:space="preserve">nnounce </w:t>
      </w:r>
      <w:r>
        <w:t>r</w:t>
      </w:r>
      <w:r w:rsidRPr="00442825">
        <w:t xml:space="preserve">equest procedure </w:t>
      </w:r>
      <w:r>
        <w:t xml:space="preserve">for restricted ProSe direct discovery model A </w:t>
      </w:r>
      <w:r w:rsidRPr="00442825">
        <w:t>is for the UE</w:t>
      </w:r>
      <w:r w:rsidR="007B60ED">
        <w:t>:</w:t>
      </w:r>
    </w:p>
    <w:p w14:paraId="7C44737F" w14:textId="77777777" w:rsidR="00890C59" w:rsidRPr="00442825" w:rsidRDefault="007B60ED" w:rsidP="007B60ED">
      <w:pPr>
        <w:pStyle w:val="B1"/>
      </w:pPr>
      <w:r>
        <w:t>-</w:t>
      </w:r>
      <w:r>
        <w:tab/>
      </w:r>
      <w:r w:rsidR="00890C59" w:rsidRPr="00442825">
        <w:t>to obtain</w:t>
      </w:r>
      <w:r w:rsidR="00890C59">
        <w:t xml:space="preserve"> a </w:t>
      </w:r>
      <w:r w:rsidR="00890C59">
        <w:rPr>
          <w:lang w:eastAsia="zh-CN"/>
        </w:rPr>
        <w:t xml:space="preserve">ProSe Restricted Code corresponding to the </w:t>
      </w:r>
      <w:r w:rsidR="00890C59" w:rsidRPr="00D6433C">
        <w:rPr>
          <w:lang w:eastAsia="zh-CN"/>
        </w:rPr>
        <w:t>Restricted ProSe Application User ID (RPAUID)</w:t>
      </w:r>
      <w:r w:rsidR="00890C59">
        <w:rPr>
          <w:lang w:eastAsia="zh-CN"/>
        </w:rPr>
        <w:t xml:space="preserve"> </w:t>
      </w:r>
      <w:r w:rsidR="00890C59" w:rsidRPr="00442825">
        <w:t>to be announced over the PC5 interface, upon a request for announcing from upper layers</w:t>
      </w:r>
      <w:r w:rsidR="00890C59">
        <w:t xml:space="preserve"> (e.g., application client) as defined in 3GPP</w:t>
      </w:r>
      <w:r w:rsidR="00890C59" w:rsidRPr="004D3578">
        <w:t> </w:t>
      </w:r>
      <w:r w:rsidR="00890C59">
        <w:t>TS</w:t>
      </w:r>
      <w:r w:rsidR="00890C59" w:rsidRPr="004D3578">
        <w:t> </w:t>
      </w:r>
      <w:r w:rsidR="00890C59">
        <w:t>23.303</w:t>
      </w:r>
      <w:r w:rsidR="00890C59" w:rsidRPr="004D3578">
        <w:t> </w:t>
      </w:r>
      <w:r w:rsidR="00890C59">
        <w:t>[2]</w:t>
      </w:r>
      <w:r>
        <w:t>; or</w:t>
      </w:r>
    </w:p>
    <w:p w14:paraId="690FB81C" w14:textId="77777777" w:rsidR="007B60ED" w:rsidRPr="00442825" w:rsidRDefault="007B60ED" w:rsidP="007B60ED">
      <w:pPr>
        <w:pStyle w:val="B1"/>
      </w:pPr>
      <w:r>
        <w:rPr>
          <w:rFonts w:hint="eastAsia"/>
        </w:rPr>
        <w:t>-</w:t>
      </w:r>
      <w:r>
        <w:rPr>
          <w:rFonts w:hint="eastAsia"/>
        </w:rPr>
        <w:tab/>
        <w:t xml:space="preserve">to inform the ProSe Function that the UE wants to stop </w:t>
      </w:r>
      <w:r>
        <w:t>announcing</w:t>
      </w:r>
      <w:r>
        <w:rPr>
          <w:rFonts w:hint="eastAsia"/>
        </w:rPr>
        <w:t xml:space="preserve"> a </w:t>
      </w:r>
      <w:r>
        <w:t>ProSe Restricted Code as defined in 3GPP</w:t>
      </w:r>
      <w:r w:rsidRPr="004D3578">
        <w:t> </w:t>
      </w:r>
      <w:r>
        <w:t>TS</w:t>
      </w:r>
      <w:r w:rsidRPr="004D3578">
        <w:t> </w:t>
      </w:r>
      <w:r>
        <w:t>23.303</w:t>
      </w:r>
      <w:r w:rsidRPr="004D3578">
        <w:t> </w:t>
      </w:r>
      <w:r>
        <w:t>[2]</w:t>
      </w:r>
      <w:r>
        <w:rPr>
          <w:rFonts w:hint="eastAsia"/>
        </w:rPr>
        <w:t>.</w:t>
      </w:r>
    </w:p>
    <w:p w14:paraId="1B16F672" w14:textId="77777777" w:rsidR="00890C59" w:rsidRDefault="00890C59" w:rsidP="00890C59">
      <w:r>
        <w:t>Before</w:t>
      </w:r>
      <w:r w:rsidRPr="00A13131">
        <w:t xml:space="preserve"> </w:t>
      </w:r>
      <w:r>
        <w:t>initiating</w:t>
      </w:r>
      <w:r w:rsidRPr="00442825">
        <w:t xml:space="preserve"> the </w:t>
      </w:r>
      <w:r>
        <w:t>a</w:t>
      </w:r>
      <w:r w:rsidRPr="00442825">
        <w:t xml:space="preserve">nnounce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 xml:space="preserve">model A </w:t>
      </w:r>
      <w:r w:rsidRPr="00500D65">
        <w:t>announcing</w:t>
      </w:r>
      <w:r w:rsidRPr="00442825">
        <w:t xml:space="preserve"> in the registered PLMN</w:t>
      </w:r>
      <w:r w:rsidR="005074C4" w:rsidRPr="00993203">
        <w:t xml:space="preserve"> </w:t>
      </w:r>
      <w:r w:rsidR="005074C4">
        <w:t xml:space="preserve">or </w:t>
      </w:r>
      <w:r w:rsidR="00084FFE">
        <w:t>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5AF938F2"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260A8B56" w14:textId="77777777" w:rsidR="00890C59" w:rsidRPr="00442825" w:rsidRDefault="00890C59" w:rsidP="00890C59">
      <w:r w:rsidRPr="00442825">
        <w:t xml:space="preserve">The UE includes the </w:t>
      </w:r>
      <w:r>
        <w:t>ProSe Restricted Code</w:t>
      </w:r>
      <w:r w:rsidRPr="00442825">
        <w:t xml:space="preserve"> obtained as a result of a successful </w:t>
      </w:r>
      <w:r>
        <w:t>a</w:t>
      </w:r>
      <w:r w:rsidRPr="00442825">
        <w:t xml:space="preserve">nnounce </w:t>
      </w:r>
      <w:r>
        <w:t>r</w:t>
      </w:r>
      <w:r w:rsidRPr="00442825">
        <w:t xml:space="preserve">equest procedure 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p>
    <w:p w14:paraId="7D901989" w14:textId="77777777" w:rsidR="00890C59" w:rsidRPr="00AB53D0" w:rsidRDefault="00890C59" w:rsidP="00890C59">
      <w:pPr>
        <w:pStyle w:val="Heading4"/>
      </w:pPr>
      <w:bookmarkStart w:id="146" w:name="_Toc525230991"/>
      <w:bookmarkStart w:id="147" w:name="_Toc59198391"/>
      <w:bookmarkStart w:id="148" w:name="_Toc75282749"/>
      <w:r>
        <w:t>6.2.2A</w:t>
      </w:r>
      <w:r w:rsidRPr="00AB53D0">
        <w:t>.2</w:t>
      </w:r>
      <w:r w:rsidRPr="00AB53D0">
        <w:tab/>
        <w:t xml:space="preserve">Announce </w:t>
      </w:r>
      <w:r>
        <w:t>r</w:t>
      </w:r>
      <w:r w:rsidRPr="00AB53D0">
        <w:t>equest procedure initiation</w:t>
      </w:r>
      <w:bookmarkEnd w:id="146"/>
      <w:bookmarkEnd w:id="147"/>
      <w:bookmarkEnd w:id="148"/>
    </w:p>
    <w:p w14:paraId="1C309EEC" w14:textId="77777777" w:rsidR="00890C59" w:rsidRDefault="00890C59" w:rsidP="00890C59">
      <w:r>
        <w:rPr>
          <w:lang w:val="en-US"/>
        </w:rPr>
        <w:t>Before initiating the announce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w:t>
      </w:r>
      <w:r w:rsidRPr="00E81FE3">
        <w:rPr>
          <w:rFonts w:hint="eastAsia"/>
          <w:lang w:val="en-US" w:eastAsia="zh-CN"/>
        </w:rPr>
        <w:t>'</w:t>
      </w:r>
      <w:r>
        <w:rPr>
          <w:lang w:val="en-US"/>
        </w:rPr>
        <w:t>s PDUID from the ProSe Application Server.</w:t>
      </w:r>
      <w:r w:rsidRPr="00442825">
        <w:rPr>
          <w:lang w:val="en-US"/>
        </w:rPr>
        <w:t xml:space="preserve"> </w:t>
      </w:r>
      <w:r w:rsidR="008E70DD" w:rsidRPr="007F5B33">
        <w:t>The UE may provide metadata to be associated with the RPAUID, and the ProSe Application Server stores the metadata</w:t>
      </w:r>
      <w:r w:rsidR="008E70DD">
        <w:t xml:space="preserve">.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104D8AD8" w14:textId="77777777" w:rsidR="00890C59" w:rsidRDefault="00890C59" w:rsidP="00890C59">
      <w:r w:rsidRPr="00442825">
        <w:t xml:space="preserve">If the UE is authorised to perform </w:t>
      </w:r>
      <w:r w:rsidR="00A46BD6">
        <w:t>E-UTRA-</w:t>
      </w:r>
      <w:r w:rsidR="00A46BD6" w:rsidRPr="00B04F53">
        <w:t>based</w:t>
      </w:r>
      <w:r w:rsidR="00A46BD6">
        <w:t xml:space="preserve"> </w:t>
      </w:r>
      <w:r>
        <w:t xml:space="preserve">restricted </w:t>
      </w:r>
      <w:r w:rsidRPr="00442825">
        <w:t xml:space="preserve">ProSe </w:t>
      </w:r>
      <w:r>
        <w:t>direct discovery</w:t>
      </w:r>
      <w:r w:rsidRPr="00442825">
        <w:t xml:space="preserve"> </w:t>
      </w:r>
      <w:r>
        <w:t xml:space="preserve">model A </w:t>
      </w:r>
      <w:r w:rsidRPr="00442825">
        <w:t>announcing in the PLMN</w:t>
      </w:r>
      <w:r w:rsidR="005074C4">
        <w:t xml:space="preserve"> operating </w:t>
      </w:r>
      <w:r w:rsidR="005074C4" w:rsidRPr="00C83017">
        <w:t xml:space="preserve">the </w:t>
      </w:r>
      <w:r w:rsidR="005074C4">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rsidRPr="00442825">
        <w:t xml:space="preserve"> </w:t>
      </w:r>
      <w:r w:rsidR="00A46BD6">
        <w:t xml:space="preserve">retricted </w:t>
      </w:r>
      <w:r w:rsidR="00A46BD6" w:rsidRPr="00442825">
        <w:t xml:space="preserve">ProSe </w:t>
      </w:r>
      <w:r w:rsidR="00A46BD6">
        <w:t xml:space="preserve">direct discovery model A, </w:t>
      </w:r>
      <w:r w:rsidRPr="00442825">
        <w:t xml:space="preserve">it shall initiate an </w:t>
      </w:r>
      <w:r>
        <w:t>a</w:t>
      </w:r>
      <w:r w:rsidRPr="00442825">
        <w:t xml:space="preserve">nnounce </w:t>
      </w:r>
      <w:r>
        <w:t>r</w:t>
      </w:r>
      <w:r w:rsidRPr="00442825">
        <w:t>equest procedure:</w:t>
      </w:r>
    </w:p>
    <w:p w14:paraId="09D44269" w14:textId="77777777" w:rsidR="00890C59" w:rsidRDefault="00890C59" w:rsidP="00890C59">
      <w:pPr>
        <w:pStyle w:val="B1"/>
      </w:pPr>
      <w:r>
        <w:t>a)</w:t>
      </w:r>
      <w:r>
        <w:tab/>
        <w:t xml:space="preserve">when the UE is triggered by an upper layer application to </w:t>
      </w:r>
      <w:r w:rsidRPr="00234321">
        <w:t>announce a</w:t>
      </w:r>
      <w:r>
        <w:t>n</w:t>
      </w:r>
      <w:r w:rsidRPr="00234321">
        <w:t xml:space="preserve"> </w:t>
      </w:r>
      <w:r>
        <w:t>RPAUID</w:t>
      </w:r>
      <w:r w:rsidRPr="00234321">
        <w:t xml:space="preserve"> and the UE has no </w:t>
      </w:r>
      <w:r>
        <w:t xml:space="preserve">valid </w:t>
      </w:r>
      <w:r w:rsidRPr="00234321">
        <w:t>corre</w:t>
      </w:r>
      <w:r>
        <w:t>sponding ProSe Restricted Code for that RPAUID of the upper layer application;</w:t>
      </w:r>
    </w:p>
    <w:p w14:paraId="2F0463A1" w14:textId="77777777" w:rsidR="00890C59" w:rsidRDefault="00890C59" w:rsidP="00890C59">
      <w:pPr>
        <w:pStyle w:val="B1"/>
      </w:pPr>
      <w:r>
        <w:t>b)</w:t>
      </w:r>
      <w:r>
        <w:tab/>
        <w:t xml:space="preserve">when the validity timer </w:t>
      </w:r>
      <w:r w:rsidRPr="00CC51C1">
        <w:t>T400</w:t>
      </w:r>
      <w:r>
        <w:t>7 assigned by the ProSe Function to a ProSe Restricted Code has expired and the request from upper layers to announce the RPAUID corresponding to that ProSe Restricted Code is still in place;</w:t>
      </w:r>
    </w:p>
    <w:p w14:paraId="566ED4C7" w14:textId="77777777" w:rsidR="005074C4" w:rsidRDefault="00890C59" w:rsidP="005074C4">
      <w:pPr>
        <w:pStyle w:val="B1"/>
      </w:pPr>
      <w:r>
        <w:t>c)</w:t>
      </w:r>
      <w:r>
        <w:tab/>
        <w:t>when the UE selects a new PLMN while announcing a ProSe Restricted Code</w:t>
      </w:r>
      <w:r>
        <w:rPr>
          <w:rFonts w:hint="eastAsia"/>
          <w:lang w:eastAsia="zh-CN"/>
        </w:rPr>
        <w:t xml:space="preserve"> and</w:t>
      </w:r>
      <w:r w:rsidR="005074C4" w:rsidRPr="009F22B6">
        <w:rPr>
          <w:lang w:eastAsia="zh-CN"/>
        </w:rPr>
        <w:t xml:space="preserve"> </w:t>
      </w:r>
      <w:r w:rsidR="005074C4">
        <w:rPr>
          <w:lang w:eastAsia="zh-CN"/>
        </w:rPr>
        <w:t>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 xml:space="preserve">model A </w:t>
      </w:r>
      <w:r w:rsidRPr="00CC51C1">
        <w:t>announcing</w:t>
      </w:r>
      <w:r w:rsidRPr="003424AD">
        <w:t xml:space="preserve"> in the new PLMN</w:t>
      </w:r>
      <w:r>
        <w:t>;</w:t>
      </w:r>
    </w:p>
    <w:p w14:paraId="74E5C675" w14:textId="77777777" w:rsidR="00890C59" w:rsidRDefault="005074C4" w:rsidP="005074C4">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rsidR="00890C59">
        <w:t xml:space="preserve"> or</w:t>
      </w:r>
    </w:p>
    <w:p w14:paraId="2DFB737C" w14:textId="77777777" w:rsidR="00890C59" w:rsidRDefault="005074C4" w:rsidP="00890C59">
      <w:pPr>
        <w:pStyle w:val="B1"/>
      </w:pPr>
      <w:r>
        <w:t>e</w:t>
      </w:r>
      <w:r w:rsidR="00890C59">
        <w:t>)</w:t>
      </w:r>
      <w:r w:rsidR="00890C59">
        <w:tab/>
        <w:t>when the UE needs to update a previously sent restricted ProSe direct discovery model A announcing request.</w:t>
      </w:r>
    </w:p>
    <w:p w14:paraId="228A34FD" w14:textId="77777777" w:rsidR="00890C59" w:rsidRDefault="00890C59" w:rsidP="00890C59">
      <w:pPr>
        <w:rPr>
          <w:lang w:eastAsia="zh-CN"/>
        </w:rPr>
      </w:pPr>
      <w:r>
        <w:rPr>
          <w:rFonts w:hint="eastAsia"/>
          <w:lang w:eastAsia="zh-CN"/>
        </w:rPr>
        <w:t>W</w:t>
      </w:r>
      <w:r>
        <w:t>hen the UE selects a new PLMN while announcing a ProSe Restricted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 xml:space="preserve">model A </w:t>
      </w:r>
      <w:r w:rsidRPr="003424AD">
        <w:t xml:space="preserve">announcing in the new PLMN, the UE shall initiate an announce 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A announcing</w:t>
      </w:r>
      <w:r>
        <w:rPr>
          <w:rFonts w:hint="eastAsia"/>
          <w:lang w:eastAsia="zh-CN"/>
        </w:rPr>
        <w:t xml:space="preserve"> </w:t>
      </w:r>
      <w:r>
        <w:rPr>
          <w:lang w:eastAsia="zh-CN"/>
        </w:rPr>
        <w:t>in the</w:t>
      </w:r>
      <w:r>
        <w:rPr>
          <w:rFonts w:hint="eastAsia"/>
          <w:lang w:eastAsia="zh-CN"/>
        </w:rPr>
        <w:t xml:space="preserve"> new PLMN.</w:t>
      </w:r>
    </w:p>
    <w:p w14:paraId="2B1F98B1" w14:textId="77777777" w:rsidR="00890C59" w:rsidRDefault="00890C59" w:rsidP="00890C59">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T4007 assigned by the ProSe Function for a ProSe Restricted Code expires.</w:t>
      </w:r>
    </w:p>
    <w:p w14:paraId="76317C6A" w14:textId="77777777" w:rsidR="00890C59" w:rsidRDefault="00890C59" w:rsidP="00890C59">
      <w:r>
        <w:t>The UE initiates the a</w:t>
      </w:r>
      <w:r>
        <w:rPr>
          <w:lang w:eastAsia="zh-CN"/>
        </w:rPr>
        <w:t>nnounce request</w:t>
      </w:r>
      <w:r>
        <w:t xml:space="preserve"> procedure by sending a DISCOVERY_REQUEST message with:</w:t>
      </w:r>
    </w:p>
    <w:p w14:paraId="637EDE99" w14:textId="77777777" w:rsidR="00890C59" w:rsidRDefault="00890C59" w:rsidP="00890C59">
      <w:pPr>
        <w:pStyle w:val="B1"/>
      </w:pPr>
      <w:r>
        <w:t>-</w:t>
      </w:r>
      <w:r>
        <w:tab/>
        <w:t>a new transaction ID not used in any other direct discovery procedures in PC3 interface;</w:t>
      </w:r>
    </w:p>
    <w:p w14:paraId="152E8999" w14:textId="77777777" w:rsidR="00890C59" w:rsidRDefault="00890C59" w:rsidP="00890C59">
      <w:pPr>
        <w:pStyle w:val="B1"/>
      </w:pPr>
      <w:r>
        <w:t>-</w:t>
      </w:r>
      <w:r>
        <w:tab/>
        <w:t>the RPAUID set to the RPAUID received from upper layers;</w:t>
      </w:r>
    </w:p>
    <w:p w14:paraId="35616948" w14:textId="77777777" w:rsidR="00890C59" w:rsidRDefault="00890C59" w:rsidP="00890C59">
      <w:pPr>
        <w:pStyle w:val="B1"/>
        <w:rPr>
          <w:lang w:eastAsia="zh-CN"/>
        </w:rPr>
      </w:pPr>
      <w:r>
        <w:t>-</w:t>
      </w:r>
      <w:r>
        <w:tab/>
        <w:t xml:space="preserve">the command set to </w:t>
      </w:r>
      <w:r>
        <w:rPr>
          <w:lang w:eastAsia="zh-CN"/>
        </w:rPr>
        <w:t xml:space="preserve">"announce"; </w:t>
      </w:r>
    </w:p>
    <w:p w14:paraId="7510B98F" w14:textId="77777777" w:rsidR="00890C59" w:rsidRDefault="00890C59" w:rsidP="00890C59">
      <w:pPr>
        <w:pStyle w:val="B1"/>
        <w:rPr>
          <w:lang w:eastAsia="zh-CN"/>
        </w:rPr>
      </w:pPr>
      <w:r>
        <w:rPr>
          <w:lang w:eastAsia="zh-CN"/>
        </w:rPr>
        <w:t>-</w:t>
      </w:r>
      <w:r>
        <w:rPr>
          <w:lang w:eastAsia="zh-CN"/>
        </w:rPr>
        <w:tab/>
        <w:t>the UE identity set to the UE</w:t>
      </w:r>
      <w:r w:rsidRPr="00B81036">
        <w:t>'</w:t>
      </w:r>
      <w:r>
        <w:rPr>
          <w:lang w:eastAsia="zh-CN"/>
        </w:rPr>
        <w:t>s IMSI;</w:t>
      </w:r>
    </w:p>
    <w:p w14:paraId="1DAB8AF4" w14:textId="77777777" w:rsidR="00890C59" w:rsidRDefault="00890C59" w:rsidP="00890C59">
      <w:pPr>
        <w:pStyle w:val="B1"/>
        <w:rPr>
          <w:lang w:eastAsia="zh-CN"/>
        </w:rPr>
      </w:pPr>
      <w:r>
        <w:t>-</w:t>
      </w:r>
      <w:r>
        <w:tab/>
        <w:t xml:space="preserve">the Application Identity set to the </w:t>
      </w:r>
      <w:r>
        <w:rPr>
          <w:lang w:eastAsia="zh-CN"/>
        </w:rPr>
        <w:t>Application Identity of the upper layer application that requested the announcing;</w:t>
      </w:r>
    </w:p>
    <w:p w14:paraId="58FE6A9C" w14:textId="77777777" w:rsidR="00890C59" w:rsidRDefault="00890C59" w:rsidP="00890C59">
      <w:pPr>
        <w:pStyle w:val="B1"/>
        <w:rPr>
          <w:lang w:eastAsia="zh-CN"/>
        </w:rPr>
      </w:pPr>
      <w:r>
        <w:t>-</w:t>
      </w:r>
      <w:r>
        <w:tab/>
        <w:t>the Discovery Type set to "Restricted discovery"</w:t>
      </w:r>
      <w:r>
        <w:rPr>
          <w:lang w:eastAsia="zh-CN"/>
        </w:rPr>
        <w:t>;</w:t>
      </w:r>
    </w:p>
    <w:p w14:paraId="334CD6D0" w14:textId="77777777" w:rsidR="00890C59" w:rsidRDefault="00890C59" w:rsidP="00890C59">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25D9B1DF" w14:textId="77777777" w:rsidR="007B60ED" w:rsidRDefault="00890C59" w:rsidP="007B60ED">
      <w:pPr>
        <w:pStyle w:val="B1"/>
        <w:rPr>
          <w:lang w:eastAsia="zh-CN"/>
        </w:rPr>
      </w:pPr>
      <w:r>
        <w:t>-</w:t>
      </w:r>
      <w:r>
        <w:tab/>
        <w:t>the announcing type set to "on demand" if on demand announcing is requested by upper layers and "normal" if on demand announcing is not requested by upper layers;</w:t>
      </w:r>
      <w:r w:rsidR="007B60ED" w:rsidRPr="007B60ED">
        <w:rPr>
          <w:rFonts w:hint="eastAsia"/>
          <w:lang w:eastAsia="zh-CN"/>
        </w:rPr>
        <w:t xml:space="preserve"> </w:t>
      </w:r>
    </w:p>
    <w:p w14:paraId="2B89765B" w14:textId="77777777" w:rsidR="00890C59" w:rsidRDefault="007B60ED" w:rsidP="007B60ED">
      <w:pPr>
        <w:pStyle w:val="B1"/>
      </w:pPr>
      <w:r w:rsidRPr="00DD2CC8">
        <w:rPr>
          <w:rFonts w:hint="eastAsia"/>
          <w:lang w:eastAsia="en-US"/>
        </w:rPr>
        <w:t>-</w:t>
      </w:r>
      <w:r w:rsidRPr="00DD2CC8">
        <w:rPr>
          <w:rFonts w:hint="eastAsia"/>
          <w:lang w:eastAsia="en-US"/>
        </w:rPr>
        <w:tab/>
        <w:t>optionally t</w:t>
      </w:r>
      <w:r w:rsidRPr="00A9607F">
        <w:t>he Requested Timer</w:t>
      </w:r>
      <w:r w:rsidRPr="00DD2CC8">
        <w:rPr>
          <w:rFonts w:hint="eastAsia"/>
          <w:lang w:eastAsia="en-US"/>
        </w:rPr>
        <w:t xml:space="preserve"> set to </w:t>
      </w:r>
      <w:r w:rsidRPr="00A9607F">
        <w:t xml:space="preserve">the length of validity timer associated with the </w:t>
      </w:r>
      <w:r>
        <w:rPr>
          <w:lang w:eastAsia="zh-CN"/>
        </w:rPr>
        <w:t>ProSe Restricted Code</w:t>
      </w:r>
      <w:r>
        <w:t xml:space="preserve"> </w:t>
      </w:r>
      <w:r w:rsidRPr="00DD2CC8">
        <w:t>that the UE expects to receive from the ProSe Function</w:t>
      </w:r>
      <w:r w:rsidRPr="00DD2CC8">
        <w:rPr>
          <w:rFonts w:hint="eastAsia"/>
          <w:lang w:eastAsia="en-US"/>
        </w:rPr>
        <w:t>;</w:t>
      </w:r>
    </w:p>
    <w:p w14:paraId="538E3954" w14:textId="77777777" w:rsidR="00890C59" w:rsidRDefault="00890C59" w:rsidP="00890C59">
      <w:pPr>
        <w:pStyle w:val="B1"/>
      </w:pPr>
      <w:r>
        <w:t>-</w:t>
      </w:r>
      <w:r>
        <w:tab/>
        <w:t>the Discovery Entry ID set to a 0 if the announcing request is a new request, and set to the Discovery Entry ID received from the ProSe Function if the announcing request is to update a previously sent announcing request</w:t>
      </w:r>
      <w:r w:rsidR="005074C4">
        <w:t xml:space="preserve">; </w:t>
      </w:r>
    </w:p>
    <w:p w14:paraId="123A352B" w14:textId="77777777" w:rsidR="00A46BD6" w:rsidRDefault="005074C4" w:rsidP="00A46BD6">
      <w:pPr>
        <w:pStyle w:val="B1"/>
        <w:rPr>
          <w:lang w:eastAsia="zh-CN"/>
        </w:rPr>
      </w:pPr>
      <w:r>
        <w:t>-</w:t>
      </w:r>
      <w:r>
        <w:tab/>
      </w:r>
      <w:r>
        <w:rPr>
          <w:lang w:eastAsia="zh-CN"/>
        </w:rPr>
        <w:t xml:space="preserve">optionally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lang w:eastAsia="zh-CN"/>
        </w:rPr>
        <w:t xml:space="preserve"> model A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E166A71" w14:textId="77777777" w:rsidR="005074C4"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1CFE5741" w14:textId="77777777" w:rsidR="007B60ED" w:rsidRDefault="00890C59" w:rsidP="007B60ED">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w:t>
      </w:r>
      <w:r w:rsidR="007B60ED" w:rsidRPr="007B60ED">
        <w:rPr>
          <w:rFonts w:hint="eastAsia"/>
          <w:lang w:eastAsia="zh-CN"/>
        </w:rPr>
        <w:t xml:space="preserve"> </w:t>
      </w:r>
    </w:p>
    <w:p w14:paraId="64662929" w14:textId="77777777" w:rsidR="00890C59" w:rsidRDefault="007B60ED" w:rsidP="007B60ED">
      <w:pPr>
        <w:rPr>
          <w:lang w:eastAsia="zh-CN"/>
        </w:rPr>
      </w:pPr>
      <w:r w:rsidRPr="00B96B3D">
        <w:rPr>
          <w:lang w:eastAsia="zh-CN"/>
        </w:rPr>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rPr>
          <w:lang w:eastAsia="zh-CN"/>
        </w:rPr>
        <w:t>ProSe Restricted Code</w:t>
      </w:r>
      <w:r>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3E45EDD9" w14:textId="77777777" w:rsidR="00890C59" w:rsidRDefault="00890C59" w:rsidP="00890C59">
      <w:pPr>
        <w:pStyle w:val="NO"/>
      </w:pPr>
      <w:r w:rsidRPr="003168A2">
        <w:t>NOTE</w:t>
      </w:r>
      <w:r>
        <w:t> 2</w:t>
      </w:r>
      <w:r w:rsidRPr="003168A2">
        <w:t>:</w:t>
      </w:r>
      <w:r w:rsidRPr="003168A2">
        <w:tab/>
      </w:r>
      <w:r>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1BC28383" w14:textId="77777777" w:rsidR="00890C59" w:rsidRDefault="00890C59" w:rsidP="00890C59">
      <w:r>
        <w:t xml:space="preserve">Figure 6.2.2A.2.1 illustrates the interaction of the UE and the ProSe Function in the announce request procedure. </w:t>
      </w:r>
    </w:p>
    <w:p w14:paraId="103BFEBA" w14:textId="77777777" w:rsidR="00890C59" w:rsidRDefault="00890C59" w:rsidP="00890C59">
      <w:pPr>
        <w:pStyle w:val="TH"/>
      </w:pPr>
      <w:r w:rsidRPr="003168A2">
        <w:object w:dxaOrig="10335" w:dyaOrig="6721" w14:anchorId="76FE0977">
          <v:shape id="_x0000_i1028" type="#_x0000_t75" style="width:344.95pt;height:225.4pt" o:ole="">
            <v:imagedata r:id="rId17" o:title=""/>
          </v:shape>
          <o:OLEObject Type="Embed" ProgID="Visio.Drawing.11" ShapeID="_x0000_i1028" DrawAspect="Content" ObjectID="_1765883913" r:id="rId18"/>
        </w:object>
      </w:r>
    </w:p>
    <w:p w14:paraId="68A7D9A5" w14:textId="77777777" w:rsidR="00890C59" w:rsidRPr="003168A2" w:rsidRDefault="00890C59" w:rsidP="00890C59">
      <w:pPr>
        <w:pStyle w:val="TF"/>
      </w:pPr>
      <w:r>
        <w:t>Figure 6</w:t>
      </w:r>
      <w:r w:rsidRPr="003168A2">
        <w:t>.</w:t>
      </w:r>
      <w:r>
        <w:t>2</w:t>
      </w:r>
      <w:r w:rsidRPr="003168A2">
        <w:t>.</w:t>
      </w:r>
      <w:r>
        <w:t>2A</w:t>
      </w:r>
      <w:r w:rsidRPr="003168A2">
        <w:rPr>
          <w:lang w:eastAsia="zh-CN"/>
        </w:rPr>
        <w:t>.2</w:t>
      </w:r>
      <w:r>
        <w:rPr>
          <w:lang w:eastAsia="zh-CN"/>
        </w:rPr>
        <w:t>.1</w:t>
      </w:r>
      <w:r w:rsidRPr="003168A2">
        <w:t xml:space="preserve">: </w:t>
      </w:r>
      <w:r>
        <w:t>Announce request</w:t>
      </w:r>
      <w:r w:rsidRPr="003168A2">
        <w:t xml:space="preserve"> procedure</w:t>
      </w:r>
      <w:r>
        <w:t xml:space="preserve"> for restricted ProSe direct discovery model A</w:t>
      </w:r>
    </w:p>
    <w:p w14:paraId="0A557200" w14:textId="77777777" w:rsidR="00890C59" w:rsidRPr="00C926E8" w:rsidRDefault="00890C59" w:rsidP="00890C59">
      <w:pPr>
        <w:pStyle w:val="Heading4"/>
        <w:rPr>
          <w:lang w:eastAsia="zh-CN"/>
        </w:rPr>
      </w:pPr>
      <w:bookmarkStart w:id="149" w:name="_Toc525230992"/>
      <w:bookmarkStart w:id="150" w:name="_Toc59198392"/>
      <w:bookmarkStart w:id="151" w:name="_Toc75282750"/>
      <w:r>
        <w:rPr>
          <w:lang w:eastAsia="zh-CN"/>
        </w:rPr>
        <w:t>6.2.2A</w:t>
      </w:r>
      <w:r w:rsidRPr="00C926E8">
        <w:rPr>
          <w:lang w:eastAsia="zh-CN"/>
        </w:rPr>
        <w:t>.3</w:t>
      </w:r>
      <w:r w:rsidRPr="00C926E8">
        <w:rPr>
          <w:lang w:eastAsia="zh-CN"/>
        </w:rPr>
        <w:tab/>
        <w:t xml:space="preserve">Announce </w:t>
      </w:r>
      <w:r>
        <w:rPr>
          <w:lang w:eastAsia="zh-CN"/>
        </w:rPr>
        <w:t>r</w:t>
      </w:r>
      <w:r w:rsidRPr="00C926E8">
        <w:rPr>
          <w:lang w:eastAsia="zh-CN"/>
        </w:rPr>
        <w:t>equest procedure accepted by the ProSe Function</w:t>
      </w:r>
      <w:bookmarkEnd w:id="149"/>
      <w:bookmarkEnd w:id="150"/>
      <w:bookmarkEnd w:id="151"/>
    </w:p>
    <w:p w14:paraId="0B03226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sidRPr="00BB469E">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t>included</w:t>
      </w:r>
      <w:r>
        <w:rPr>
          <w:rFonts w:hint="eastAsia"/>
        </w:rPr>
        <w:t xml:space="preserve"> in the </w:t>
      </w:r>
      <w:r>
        <w:t>DISCOVERY_REQUEST message</w:t>
      </w:r>
      <w:r>
        <w:rPr>
          <w:rFonts w:hint="eastAsia"/>
        </w:rPr>
        <w:t xml:space="preserve"> and the Requested Timer</w:t>
      </w:r>
      <w:r>
        <w:rPr>
          <w:rFonts w:hint="eastAsia"/>
          <w:lang w:eastAsia="zh-CN"/>
        </w:rPr>
        <w:t xml:space="preserve"> is set to 0, the ProSe Function shall check whether there is an existing UE context containing the discovery entry identified by the Discovery Entry ID included in the </w:t>
      </w:r>
      <w:r>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Pr>
          <w:lang w:eastAsia="zh-CN"/>
        </w:rPr>
        <w:t>the</w:t>
      </w:r>
      <w:r>
        <w:rPr>
          <w:rFonts w:hint="eastAsia"/>
          <w:lang w:eastAsia="zh-CN"/>
        </w:rPr>
        <w:t xml:space="preserve"> ProSe Function shall inform the ProSe Function in the announcing PLMN to remove the corresponding discovery entry as specified</w:t>
      </w:r>
      <w:r>
        <w:t xml:space="preserve"> in 3GPP TS 29.345 </w:t>
      </w:r>
      <w:r w:rsidRPr="0063578A">
        <w:t>[5]</w:t>
      </w:r>
      <w:r>
        <w:rPr>
          <w:rFonts w:hint="eastAsia"/>
          <w:lang w:eastAsia="zh-CN"/>
        </w:rPr>
        <w:t xml:space="preserve"> when the </w:t>
      </w:r>
      <w:r>
        <w:rPr>
          <w:lang w:eastAsia="zh-CN"/>
        </w:rPr>
        <w:t>announcing</w:t>
      </w:r>
      <w:r>
        <w:rPr>
          <w:rFonts w:hint="eastAsia"/>
          <w:lang w:eastAsia="zh-CN"/>
        </w:rPr>
        <w:t xml:space="preserve"> PLMN is not the same as t</w:t>
      </w:r>
      <w:r w:rsidRPr="00852451">
        <w:t>hat of the PLMN to which the ProSe Function belongs</w:t>
      </w:r>
      <w:r>
        <w:rPr>
          <w:rFonts w:hint="eastAsia"/>
          <w:lang w:eastAsia="zh-CN"/>
        </w:rPr>
        <w:t xml:space="preserve"> and remove the</w:t>
      </w:r>
      <w:r w:rsidRPr="001911AF">
        <w:t xml:space="preserve"> </w:t>
      </w:r>
      <w:r>
        <w:rPr>
          <w:rFonts w:hint="eastAsia"/>
          <w:lang w:eastAsia="zh-CN"/>
        </w:rPr>
        <w:t>discovery entry identified by the Discovery Entry ID</w:t>
      </w:r>
      <w:r>
        <w:t xml:space="preserve"> from the UE</w:t>
      </w:r>
      <w:r>
        <w:rPr>
          <w:lang w:val="en-US"/>
        </w:rPr>
        <w:t>'</w:t>
      </w:r>
      <w:r>
        <w:t>s context.</w:t>
      </w:r>
      <w:r w:rsidRPr="008919BB">
        <w:t xml:space="preserve"> </w:t>
      </w:r>
      <w:r>
        <w:rPr>
          <w:rFonts w:hint="eastAsia"/>
          <w:lang w:eastAsia="zh-CN"/>
        </w:rPr>
        <w:t>T</w:t>
      </w:r>
      <w:r w:rsidRPr="001547CA">
        <w:t>hen</w:t>
      </w:r>
      <w:r>
        <w:t xml:space="preserve"> the</w:t>
      </w:r>
      <w:r w:rsidRPr="00C926E8">
        <w:t xml:space="preserve"> ProSe Function shall send a DISCOVERY_RESPONSE message </w:t>
      </w:r>
      <w:r>
        <w:t>containing a &lt;restricted-announce-response&gt; element</w:t>
      </w:r>
      <w:r w:rsidRPr="00C926E8">
        <w:t xml:space="preserve"> with</w:t>
      </w:r>
      <w:r>
        <w:rPr>
          <w:rFonts w:hint="eastAsia"/>
          <w:lang w:eastAsia="zh-CN"/>
        </w:rPr>
        <w:t>:</w:t>
      </w:r>
      <w:r w:rsidRPr="00C926E8">
        <w:t xml:space="preserve"> </w:t>
      </w:r>
    </w:p>
    <w:p w14:paraId="124C5A76" w14:textId="77777777" w:rsidR="007B60ED" w:rsidRPr="004F4912" w:rsidRDefault="007B60ED" w:rsidP="007B60ED">
      <w:pPr>
        <w:pStyle w:val="B1"/>
      </w:pPr>
      <w:r w:rsidRPr="004F4912">
        <w:rPr>
          <w:rFonts w:hint="eastAsia"/>
        </w:rPr>
        <w:t>-</w:t>
      </w:r>
      <w:r w:rsidRPr="004F4912">
        <w:rPr>
          <w:rFonts w:hint="eastAsia"/>
        </w:rPr>
        <w:tab/>
      </w:r>
      <w:r w:rsidRPr="004F4912">
        <w:t>the transaction ID set to the value of the transaction ID received in the DISCOVERY_REQUEST message</w:t>
      </w:r>
      <w:r w:rsidRPr="004F4912">
        <w:rPr>
          <w:rFonts w:hint="eastAsia"/>
        </w:rPr>
        <w:t>,</w:t>
      </w:r>
      <w:r w:rsidRPr="004F4912">
        <w:t xml:space="preserve"> </w:t>
      </w:r>
      <w:r w:rsidRPr="004F4912">
        <w:rPr>
          <w:rFonts w:hint="eastAsia"/>
        </w:rPr>
        <w:t>and</w:t>
      </w:r>
    </w:p>
    <w:p w14:paraId="16371073" w14:textId="77777777" w:rsidR="007B60ED" w:rsidRPr="00397C90" w:rsidRDefault="007B60ED" w:rsidP="007B60ED">
      <w:pPr>
        <w:pStyle w:val="B1"/>
      </w:pPr>
      <w:r w:rsidRPr="004F4912">
        <w:rPr>
          <w:rFonts w:hint="eastAsia"/>
        </w:rPr>
        <w:t>-</w:t>
      </w:r>
      <w:r w:rsidRPr="004F4912">
        <w:rPr>
          <w:rFonts w:hint="eastAsia"/>
        </w:rPr>
        <w:tab/>
        <w:t>the Discovery Entry ID set to the identifier associated with the corresponding discovery entry.</w:t>
      </w:r>
    </w:p>
    <w:p w14:paraId="597ECC5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 the ProSe Function shall perform the following procedure.</w:t>
      </w:r>
    </w:p>
    <w:p w14:paraId="7072FBA7" w14:textId="77777777" w:rsidR="00890C59" w:rsidRDefault="007B60ED" w:rsidP="00890C59">
      <w:r>
        <w:rPr>
          <w:lang w:eastAsia="zh-CN"/>
        </w:rPr>
        <w:t>The</w:t>
      </w:r>
      <w:r w:rsidR="00890C59">
        <w:t xml:space="preserve"> ProSe Function shall check that the</w:t>
      </w:r>
      <w:r w:rsidR="00890C59" w:rsidRPr="00FF7431">
        <w:t xml:space="preserve"> </w:t>
      </w:r>
      <w:r w:rsidR="00890C59">
        <w:t>application corresponding to the Application I</w:t>
      </w:r>
      <w:r w:rsidR="00890C59" w:rsidRPr="00FF7431">
        <w:t xml:space="preserve">dentity </w:t>
      </w:r>
      <w:r w:rsidR="00890C59">
        <w:t>contained in the DISCOVERY_REQUEST message is authorised for restricted ProSe direct discovery model A announcing.</w:t>
      </w:r>
      <w:r w:rsidR="00890C59" w:rsidRPr="00751D6A">
        <w:t xml:space="preserve"> </w:t>
      </w:r>
      <w:r w:rsidR="00890C59">
        <w:t>If the application is authorised for restricted ProSe direct discovery model A announcing,</w:t>
      </w:r>
      <w:r w:rsidR="00890C59" w:rsidRPr="00D63A7B">
        <w:rPr>
          <w:rFonts w:hint="eastAsia"/>
          <w:lang w:eastAsia="zh-CN"/>
        </w:rPr>
        <w:t xml:space="preserve"> </w:t>
      </w:r>
      <w:r w:rsidR="00890C59" w:rsidRPr="00C93C41">
        <w:rPr>
          <w:rFonts w:hint="eastAsia"/>
          <w:lang w:eastAsia="zh-CN"/>
        </w:rPr>
        <w:t xml:space="preserve">the ProSe Function </w:t>
      </w:r>
      <w:r w:rsidR="00890C59">
        <w:t xml:space="preserve">shall </w:t>
      </w:r>
      <w:r w:rsidR="00890C59" w:rsidRPr="000E088D">
        <w:t xml:space="preserve">check </w:t>
      </w:r>
      <w:r w:rsidR="00890C59">
        <w:t>whether</w:t>
      </w:r>
      <w:r w:rsidR="00890C59" w:rsidRPr="000E088D">
        <w:t xml:space="preserve"> there is an existing </w:t>
      </w:r>
      <w:r w:rsidR="00890C59">
        <w:t>context for the UE.</w:t>
      </w:r>
    </w:p>
    <w:p w14:paraId="062D16C7" w14:textId="77777777" w:rsidR="00890C59" w:rsidRDefault="00890C59" w:rsidP="00890C59">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A announcing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 If the UE context exists, the ProSe Function shall then check whether the UE is authorised for restricted ProSe direct discovery model A announcing in the currently registered 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identified by the Announcing PLMN ID included in the DISCOVERY_REQUEST message</w:t>
      </w:r>
      <w:r>
        <w:t>.</w:t>
      </w:r>
    </w:p>
    <w:p w14:paraId="0ACF935B" w14:textId="77777777" w:rsidR="00890C59" w:rsidRDefault="00890C59" w:rsidP="00890C59">
      <w:r>
        <w:t>If the UE is authorised and the Discovery Entry ID included in the DISCOVERY_REQUEST message is set to 0 then:</w:t>
      </w:r>
    </w:p>
    <w:p w14:paraId="5854D356" w14:textId="77777777" w:rsidR="00890C59" w:rsidRDefault="00890C59" w:rsidP="00890C59">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described </w:t>
      </w:r>
      <w:r>
        <w:t xml:space="preserve">in </w:t>
      </w:r>
      <w:r w:rsidRPr="004D3578">
        <w:t>3GPP </w:t>
      </w:r>
      <w:r>
        <w:t>TS 29.343 [</w:t>
      </w:r>
      <w:r w:rsidR="00D42828">
        <w:t>31</w:t>
      </w:r>
      <w:r>
        <w:t xml:space="preserve">] to obtain the binding between the RPAUID and PDUID, and then verifying that the PDUID belongs to the requesting UE; </w:t>
      </w:r>
    </w:p>
    <w:p w14:paraId="493C7CCF" w14:textId="77777777" w:rsidR="00890C59" w:rsidRDefault="00890C59" w:rsidP="00890C59">
      <w:pPr>
        <w:pStyle w:val="B1"/>
      </w:pPr>
      <w:r>
        <w:t>-</w:t>
      </w:r>
      <w:r>
        <w:tab/>
        <w:t>if the UE is authorised to announce the RPAUID, the ACE Enabled Indicator is set to "</w:t>
      </w:r>
      <w:r>
        <w:rPr>
          <w:lang w:val="en-US"/>
        </w:rPr>
        <w:t>application-controlled extension enabled</w:t>
      </w:r>
      <w:r>
        <w:rPr>
          <w:lang w:eastAsia="zh-CN"/>
        </w:rPr>
        <w:t>"</w:t>
      </w:r>
      <w:r w:rsidR="003F3D9E">
        <w:rPr>
          <w:lang w:eastAsia="zh-CN"/>
        </w:rPr>
        <w:t xml:space="preserve">, </w:t>
      </w:r>
      <w:r w:rsidR="003F3D9E">
        <w:t>the Application Level Container is included</w:t>
      </w:r>
      <w:r>
        <w:t xml:space="preserve"> in the DISCOVERY_REQUEST message and the requested application uses application-controlled extension, </w:t>
      </w:r>
      <w:r w:rsidR="003F3D9E">
        <w:t xml:space="preserve">the ProSe Function shall check whether the UE is authorized to use ACE. If the UE is authorized for ACE, </w:t>
      </w:r>
      <w:r>
        <w:t xml:space="preserve">the ProSe Function shall invoke the procedure described in </w:t>
      </w:r>
      <w:r w:rsidRPr="004D3578">
        <w:t>3GPP </w:t>
      </w:r>
      <w:r>
        <w:t>TS 29.343 [</w:t>
      </w:r>
      <w:r w:rsidR="00D42828">
        <w:t>31</w:t>
      </w:r>
      <w:r>
        <w:t xml:space="preserve">]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w:t>
      </w:r>
      <w:r w:rsidR="00D42828">
        <w:t>31</w:t>
      </w:r>
      <w:r>
        <w:t>]</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r>
        <w:t>;</w:t>
      </w:r>
    </w:p>
    <w:p w14:paraId="308CE0A0"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w:t>
      </w:r>
      <w:r w:rsidR="007B60ED" w:rsidRPr="003C7DDC">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p>
    <w:p w14:paraId="27922248" w14:textId="77777777" w:rsidR="003F3D9E" w:rsidRDefault="003F3D9E" w:rsidP="003F3D9E">
      <w:pPr>
        <w:pStyle w:val="B1"/>
      </w:pPr>
      <w:r>
        <w:t>-</w:t>
      </w:r>
      <w:r>
        <w:tab/>
      </w:r>
      <w:r>
        <w:rPr>
          <w:lang w:eastAsia="ko-KR"/>
        </w:rPr>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 xml:space="preserve">shall </w:t>
      </w:r>
      <w:r w:rsidRPr="004D5159">
        <w:t>check whether the UE is authorized to use ACE</w:t>
      </w:r>
      <w:r>
        <w:t xml:space="preserve">. </w:t>
      </w:r>
      <w:r w:rsidRPr="004D5159">
        <w:t>I</w:t>
      </w:r>
      <w:r>
        <w:t xml:space="preserve">f the UE is authorized for ACE, the ProSe Function shall invoke the procedure described in </w:t>
      </w:r>
      <w:r w:rsidRPr="004D3578">
        <w:t>3GPP </w:t>
      </w:r>
      <w:r>
        <w:t xml:space="preserve">TS 29.343 [31]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[31]</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w:t>
      </w:r>
    </w:p>
    <w:p w14:paraId="2C39FAED"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"application-controlled-extension enabled</w:t>
      </w:r>
      <w:r>
        <w:rPr>
          <w:lang w:eastAsia="zh-CN"/>
        </w:rPr>
        <w:t>"</w:t>
      </w:r>
      <w:r>
        <w:t xml:space="preserve"> </w:t>
      </w:r>
      <w:r w:rsidR="003F3D9E">
        <w:t xml:space="preserve">and the Application Level Container is included </w:t>
      </w:r>
      <w:r>
        <w:t xml:space="preserve">in the DISCOVERY_REQUEST message </w:t>
      </w:r>
      <w:r w:rsidR="003F3D9E">
        <w:t xml:space="preserve">but </w:t>
      </w:r>
      <w:r>
        <w:t>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 and</w:t>
      </w:r>
    </w:p>
    <w:p w14:paraId="475C169C" w14:textId="77777777" w:rsidR="00890C59" w:rsidRDefault="00890C59" w:rsidP="00890C59">
      <w:pPr>
        <w:pStyle w:val="B1"/>
      </w:pPr>
      <w:r>
        <w:t>-</w:t>
      </w:r>
      <w:r>
        <w:tab/>
        <w:t>t</w:t>
      </w:r>
      <w:r w:rsidRPr="00C926E8">
        <w:t>he ProSe Function associate</w:t>
      </w:r>
      <w:r>
        <w:t>s</w:t>
      </w:r>
      <w:r w:rsidRPr="00C926E8">
        <w:t xml:space="preserve"> th</w:t>
      </w:r>
      <w:r>
        <w:t>e</w:t>
      </w:r>
      <w:r w:rsidRPr="00C926E8">
        <w:t xml:space="preserve"> </w:t>
      </w:r>
      <w:r>
        <w:t xml:space="preserve">allocated ProSe Restricted Code or ProSe Restricted Code Prefix </w:t>
      </w:r>
      <w:r w:rsidRPr="00C926E8">
        <w:t>with a</w:t>
      </w:r>
      <w:r>
        <w:t xml:space="preserve"> new discovery entry in the UE</w:t>
      </w:r>
      <w:r w:rsidRPr="00E81FE3">
        <w:rPr>
          <w:rFonts w:hint="eastAsia"/>
          <w:lang w:val="en-US" w:eastAsia="zh-CN"/>
        </w:rPr>
        <w:t>'</w:t>
      </w:r>
      <w:r>
        <w:t>s context</w:t>
      </w:r>
      <w:r w:rsidRPr="00C926E8">
        <w:t xml:space="preserve">, and starts timer </w:t>
      </w:r>
      <w:r>
        <w:t>T4008. T</w:t>
      </w:r>
      <w:r w:rsidRPr="00C926E8">
        <w:t>he HSS also provides to the ProSe Function the PLMN ID of the PLMN in which the UE is currently registered.</w:t>
      </w:r>
      <w:r w:rsidRPr="00124AC0">
        <w:t xml:space="preserve"> </w:t>
      </w:r>
      <w:r>
        <w:t>For a given ProSe Restricted Code, timer T4008 shall be longer than timer T4007. By default, the value of timer T4008 is 4 minutes greater than the value of timer T4007.</w:t>
      </w:r>
    </w:p>
    <w:p w14:paraId="32DC4793" w14:textId="77777777" w:rsidR="007B60ED" w:rsidRDefault="00890C59" w:rsidP="007B60ED">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w:t>
      </w:r>
      <w:r w:rsidRPr="00E81FE3">
        <w:rPr>
          <w:rFonts w:hint="eastAsia"/>
          <w:lang w:val="en-US" w:eastAsia="zh-CN"/>
        </w:rPr>
        <w:t>'</w:t>
      </w:r>
      <w:r>
        <w:t>s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T4007, or allocate a new ProSe Restricted Code or ProSe Restricted Code Prefix for the requested RPAUID with a new validity timer T4007</w:t>
      </w:r>
      <w:r>
        <w:rPr>
          <w:rFonts w:hint="eastAsia"/>
          <w:lang w:eastAsia="zh-CN"/>
        </w:rPr>
        <w:t xml:space="preserve">, </w:t>
      </w:r>
      <w:r w:rsidRPr="00C926E8">
        <w:t xml:space="preserve">restart timer </w:t>
      </w:r>
      <w:r>
        <w:t xml:space="preserve">T4008, and clear any existing </w:t>
      </w:r>
      <w:r>
        <w:rPr>
          <w:lang w:val="en-US" w:eastAsia="zh-CN"/>
        </w:rPr>
        <w:t>on demand announcing enabled indicator</w:t>
      </w:r>
      <w:r>
        <w:rPr>
          <w:lang w:eastAsia="zh-CN"/>
        </w:rPr>
        <w:t>.</w:t>
      </w:r>
      <w:r w:rsidR="007B60ED">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lang w:eastAsia="zh-CN"/>
        </w:rPr>
        <w:t xml:space="preserve"> when allocating validity timer T4007</w:t>
      </w:r>
      <w:r w:rsidR="007B60ED" w:rsidRPr="0060600E">
        <w:t>.</w:t>
      </w:r>
    </w:p>
    <w:p w14:paraId="47B29144" w14:textId="77777777" w:rsidR="00AC65B6"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was</w:t>
      </w:r>
      <w:r>
        <w:t xml:space="preserve">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7BC6C1" w14:textId="77777777" w:rsidR="00890C59" w:rsidRPr="005C7CB0" w:rsidRDefault="00890C59" w:rsidP="00890C59">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ProSe Function</w:t>
      </w:r>
      <w:r>
        <w:rPr>
          <w:lang w:val="en-US" w:eastAsia="zh-CN"/>
        </w:rPr>
        <w:t xml:space="preserve"> shall check if "on </w:t>
      </w:r>
      <w:r w:rsidRPr="002053F2">
        <w:rPr>
          <w:lang w:val="en-US" w:eastAsia="zh-CN"/>
        </w:rPr>
        <w:t>demand" announcing is authori</w:t>
      </w:r>
      <w:r>
        <w:rPr>
          <w:lang w:val="en-US" w:eastAsia="zh-CN"/>
        </w:rPr>
        <w:t>s</w:t>
      </w:r>
      <w:r w:rsidRPr="002053F2">
        <w:rPr>
          <w:lang w:val="en-US" w:eastAsia="zh-CN"/>
        </w:rPr>
        <w:t xml:space="preserve">ed </w:t>
      </w:r>
      <w:r>
        <w:rPr>
          <w:lang w:val="en-US" w:eastAsia="zh-CN"/>
        </w:rPr>
        <w:t xml:space="preserve">and enabled </w:t>
      </w:r>
      <w:r w:rsidRPr="002053F2">
        <w:rPr>
          <w:lang w:val="en-US" w:eastAsia="zh-CN"/>
        </w:rPr>
        <w:t xml:space="preserve">based on the Application </w:t>
      </w:r>
      <w:r>
        <w:rPr>
          <w:lang w:val="en-US" w:eastAsia="zh-CN"/>
        </w:rPr>
        <w:t>Identity</w:t>
      </w:r>
      <w:r w:rsidRPr="002053F2">
        <w:rPr>
          <w:lang w:val="en-US" w:eastAsia="zh-CN"/>
        </w:rPr>
        <w:t xml:space="preserve"> and </w:t>
      </w:r>
      <w:r>
        <w:rPr>
          <w:lang w:val="en-US" w:eastAsia="zh-CN"/>
        </w:rPr>
        <w:t xml:space="preserve">the operator's policy. If "on </w:t>
      </w:r>
      <w:r w:rsidRPr="002053F2">
        <w:rPr>
          <w:lang w:val="en-US" w:eastAsia="zh-CN"/>
        </w:rPr>
        <w:t>demand" annou</w:t>
      </w:r>
      <w:r>
        <w:rPr>
          <w:lang w:val="en-US" w:eastAsia="zh-CN"/>
        </w:rPr>
        <w:t>ncing is authorised and enabled, and there is no ongoing monitoring request for this RPAUID, then</w:t>
      </w:r>
      <w:r w:rsidRPr="002053F2">
        <w:rPr>
          <w:lang w:val="en-US" w:eastAsia="zh-CN"/>
        </w:rPr>
        <w:t xml:space="preserve"> the ProSe Function</w:t>
      </w:r>
      <w:r>
        <w:rPr>
          <w:lang w:val="en-US" w:eastAsia="zh-CN"/>
        </w:rPr>
        <w:t xml:space="preserve"> shall set the on demand announcing enabled indicator to 1 for the corresponding discovery entry in the UE</w:t>
      </w:r>
      <w:r w:rsidRPr="00E81FE3">
        <w:rPr>
          <w:rFonts w:hint="eastAsia"/>
          <w:lang w:val="en-US" w:eastAsia="zh-CN"/>
        </w:rPr>
        <w:t>'</w:t>
      </w:r>
      <w:r>
        <w:rPr>
          <w:lang w:val="en-US" w:eastAsia="zh-CN"/>
        </w:rPr>
        <w:t>s context.</w:t>
      </w:r>
    </w:p>
    <w:p w14:paraId="2F84A6EB" w14:textId="77777777" w:rsidR="00890C59" w:rsidRPr="0086437E" w:rsidRDefault="00890C59" w:rsidP="00890C59">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5074C4">
        <w:t xml:space="preserve">and </w:t>
      </w:r>
      <w:r w:rsidRPr="00411F31">
        <w:t>the UE is currently roaming</w:t>
      </w:r>
      <w:r w:rsidR="005074C4">
        <w:t xml:space="preserve"> or the Announcing PLMN ID is included in the DISCOVERY_REQUEST message,</w:t>
      </w:r>
      <w:r>
        <w:t xml:space="preserve"> and the on demand announcing enabled indicator is not set to 1 for this discovery entry in the UE</w:t>
      </w:r>
      <w:r w:rsidRPr="00E81FE3">
        <w:rPr>
          <w:rFonts w:hint="eastAsia"/>
          <w:lang w:val="en-US" w:eastAsia="zh-CN"/>
        </w:rPr>
        <w:t>'</w:t>
      </w:r>
      <w:r>
        <w:t>s context</w:t>
      </w:r>
      <w:r w:rsidRPr="00411F31">
        <w:t xml:space="preserve">, the ProSe </w:t>
      </w:r>
      <w:r>
        <w:t>F</w:t>
      </w:r>
      <w:r w:rsidRPr="00411F31">
        <w:t xml:space="preserve">unction </w:t>
      </w:r>
      <w:r w:rsidRPr="0086437E">
        <w:t>check</w:t>
      </w:r>
      <w:r>
        <w:t>s</w:t>
      </w:r>
      <w:r w:rsidRPr="0086437E">
        <w:t xml:space="preserve"> with the ProSe function </w:t>
      </w:r>
      <w:r>
        <w:t>of the VPLMN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w:t>
      </w:r>
      <w:r w:rsidR="005074C4" w:rsidRPr="00E65C66">
        <w:t xml:space="preserve"> </w:t>
      </w:r>
      <w:r w:rsidR="005074C4">
        <w:t>represented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 xml:space="preserve">model A </w:t>
      </w:r>
      <w:r w:rsidRPr="001547CA">
        <w:t xml:space="preserve">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0F043FD2" w14:textId="77777777" w:rsidR="00890C59" w:rsidRDefault="00890C59" w:rsidP="00890C59">
      <w:r>
        <w:t>The</w:t>
      </w:r>
      <w:r w:rsidRPr="00C926E8">
        <w:t xml:space="preserve"> ProSe Function shall </w:t>
      </w:r>
      <w:r>
        <w:t xml:space="preserve">then </w:t>
      </w:r>
      <w:r w:rsidRPr="00C926E8">
        <w:t xml:space="preserve">send a DISCOVERY_RESPONSE message </w:t>
      </w:r>
      <w:r>
        <w:t>containing a &lt;restricted-announce-response&gt; element</w:t>
      </w:r>
      <w:r w:rsidRPr="00C926E8">
        <w:t xml:space="preserve"> with</w:t>
      </w:r>
      <w:r>
        <w:t>:</w:t>
      </w:r>
    </w:p>
    <w:p w14:paraId="3111027A" w14:textId="77777777" w:rsidR="00890C59" w:rsidRDefault="00890C59" w:rsidP="00890C59">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498DC15" w14:textId="77777777" w:rsidR="00890C59" w:rsidRDefault="00890C59" w:rsidP="00890C59">
      <w:pPr>
        <w:pStyle w:val="B1"/>
      </w:pPr>
      <w:r>
        <w:t>-</w:t>
      </w:r>
      <w:r>
        <w:tab/>
        <w:t>if the on demand announcing enabled indicator is not set to 1 in the UE</w:t>
      </w:r>
      <w:r w:rsidRPr="00E81FE3">
        <w:rPr>
          <w:rFonts w:hint="eastAsia"/>
          <w:lang w:val="en-US" w:eastAsia="zh-CN"/>
        </w:rPr>
        <w:t>'</w:t>
      </w:r>
      <w:r>
        <w:t xml:space="preserve">s context for this discovery entry, either </w:t>
      </w:r>
      <w:r w:rsidRPr="00C926E8">
        <w:t xml:space="preserve">the </w:t>
      </w:r>
      <w:r>
        <w:t>ProSe Restricted Code</w:t>
      </w:r>
      <w:r w:rsidRPr="00C926E8">
        <w:t xml:space="preserve"> set to the </w:t>
      </w:r>
      <w:r>
        <w:t xml:space="preserve">ProSe Restricted Code or the ProSe Restricted Code Prefix </w:t>
      </w:r>
      <w:r w:rsidRPr="00C926E8">
        <w:t>allocated by the ProSe Function</w:t>
      </w:r>
      <w:r>
        <w:t xml:space="preserve">, and optionally one or more ProSe Restricted Code Suffix Ranges which contain the suffix(es) </w:t>
      </w:r>
      <w:r w:rsidRPr="00C926E8">
        <w:t xml:space="preserve">for the </w:t>
      </w:r>
      <w:r>
        <w:t>RPAUID</w:t>
      </w:r>
      <w:r w:rsidRPr="00C926E8">
        <w:t xml:space="preserve"> received in the DISCOVERY_REQUEST </w:t>
      </w:r>
      <w:r>
        <w:t>message;</w:t>
      </w:r>
    </w:p>
    <w:p w14:paraId="274002B3" w14:textId="77777777" w:rsidR="00890C59" w:rsidRDefault="00890C59" w:rsidP="00890C59">
      <w:pPr>
        <w:pStyle w:val="B1"/>
      </w:pPr>
      <w:r>
        <w:t>-</w:t>
      </w:r>
      <w:r>
        <w:tab/>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p>
    <w:p w14:paraId="5DB4443F" w14:textId="77777777" w:rsidR="00890C59" w:rsidRDefault="00890C59" w:rsidP="00890C59">
      <w:pPr>
        <w:pStyle w:val="B1"/>
      </w:pPr>
      <w:r>
        <w:t>-</w:t>
      </w:r>
      <w:r>
        <w:tab/>
        <w:t xml:space="preserve"> 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67AB2011" w14:textId="77777777" w:rsidR="00890C59" w:rsidRDefault="00890C59" w:rsidP="00890C59">
      <w:pPr>
        <w:pStyle w:val="B1"/>
      </w:pPr>
      <w:r>
        <w:t>-</w:t>
      </w:r>
      <w:r>
        <w:tab/>
        <w:t>the Restricted Security set to a value containing the security-related information for restricted discovery provided by the ProSe Function;</w:t>
      </w:r>
    </w:p>
    <w:p w14:paraId="2AFA1DB2" w14:textId="77777777" w:rsidR="00890C59" w:rsidRDefault="00890C59" w:rsidP="00890C59">
      <w:pPr>
        <w:pStyle w:val="B1"/>
      </w:pPr>
      <w:r>
        <w:t>-</w:t>
      </w:r>
      <w:r>
        <w:tab/>
        <w:t xml:space="preserve">the On Demand Announcing Enabled Indicator indicating whether the on demand announcing is enabled or not for this discovery entry if the Announcing Type is set to </w:t>
      </w:r>
      <w:r w:rsidRPr="00500030">
        <w:t>"</w:t>
      </w:r>
      <w:r>
        <w:t>on demand</w:t>
      </w:r>
      <w:r w:rsidRPr="00500030">
        <w:t>"</w:t>
      </w:r>
      <w:r>
        <w:t xml:space="preserve"> in the DISCOVERY_REQUEST message; </w:t>
      </w:r>
    </w:p>
    <w:p w14:paraId="5851F042" w14:textId="77777777" w:rsidR="00890C59" w:rsidRDefault="00890C59" w:rsidP="00890C59">
      <w:pPr>
        <w:pStyle w:val="B1"/>
      </w:pPr>
      <w:r>
        <w:t>-</w:t>
      </w:r>
      <w:r>
        <w:tab/>
        <w:t>the Discovery Entry ID</w:t>
      </w:r>
      <w:r w:rsidRPr="00500D65">
        <w:t xml:space="preserve"> </w:t>
      </w:r>
      <w:r>
        <w:t>set to the ID of the discovery entry associated with this announce request in the UE</w:t>
      </w:r>
      <w:r w:rsidRPr="00E81FE3">
        <w:rPr>
          <w:rFonts w:hint="eastAsia"/>
          <w:lang w:val="en-US" w:eastAsia="zh-CN"/>
        </w:rPr>
        <w:t>'</w:t>
      </w:r>
      <w:r>
        <w:t>s context</w:t>
      </w:r>
      <w:r w:rsidR="00A46BD6">
        <w:t>; and</w:t>
      </w:r>
    </w:p>
    <w:p w14:paraId="5A7AEF76" w14:textId="77777777" w:rsidR="00A46BD6"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Restricted Code or the assigned </w:t>
      </w:r>
      <w:r>
        <w:t>ProSe Restricted Code Prefix</w:t>
      </w:r>
      <w:r>
        <w:rPr>
          <w:lang w:eastAsia="zh-CN"/>
        </w:rPr>
        <w:t xml:space="preserve"> and the associated </w:t>
      </w:r>
      <w:r>
        <w:t>ProSe Restricted Code Suffix Ranges</w:t>
      </w:r>
      <w:r>
        <w:rPr>
          <w:lang w:eastAsia="zh-CN"/>
        </w:rPr>
        <w:t>.</w:t>
      </w:r>
    </w:p>
    <w:p w14:paraId="394179C1" w14:textId="77777777" w:rsidR="00890C59" w:rsidRPr="00C926E8" w:rsidRDefault="00890C59" w:rsidP="00890C59">
      <w:r w:rsidRPr="00C926E8">
        <w:t xml:space="preserve">If </w:t>
      </w:r>
      <w:r>
        <w:t>timer T4008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1FE8AC91" w14:textId="77777777" w:rsidR="00890C59" w:rsidRPr="00C926E8" w:rsidRDefault="00890C59" w:rsidP="00890C59">
      <w:pPr>
        <w:pStyle w:val="Heading4"/>
        <w:rPr>
          <w:lang w:eastAsia="zh-CN"/>
        </w:rPr>
      </w:pPr>
      <w:bookmarkStart w:id="152" w:name="_Toc525230993"/>
      <w:bookmarkStart w:id="153" w:name="_Toc59198393"/>
      <w:bookmarkStart w:id="154" w:name="_Toc75282751"/>
      <w:r>
        <w:rPr>
          <w:lang w:eastAsia="zh-CN"/>
        </w:rPr>
        <w:t>6.2.2A</w:t>
      </w:r>
      <w:r w:rsidRPr="00C926E8">
        <w:rPr>
          <w:lang w:eastAsia="zh-CN"/>
        </w:rPr>
        <w:t>.4</w:t>
      </w:r>
      <w:r w:rsidRPr="00C926E8">
        <w:rPr>
          <w:lang w:eastAsia="zh-CN"/>
        </w:rPr>
        <w:tab/>
        <w:t xml:space="preserve">Announce </w:t>
      </w:r>
      <w:r>
        <w:rPr>
          <w:lang w:eastAsia="zh-CN"/>
        </w:rPr>
        <w:t>r</w:t>
      </w:r>
      <w:r w:rsidRPr="00C926E8">
        <w:rPr>
          <w:lang w:eastAsia="zh-CN"/>
        </w:rPr>
        <w:t>equest procedure completion by the UE</w:t>
      </w:r>
      <w:bookmarkEnd w:id="152"/>
      <w:bookmarkEnd w:id="153"/>
      <w:bookmarkEnd w:id="154"/>
    </w:p>
    <w:p w14:paraId="3C310D25" w14:textId="77777777" w:rsidR="007B60ED" w:rsidRDefault="007B60ED" w:rsidP="007B60ED">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&lt;restricted-announce-response&gt;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40D20F72" w14:textId="77777777" w:rsidR="007B60ED" w:rsidRPr="003C7DDC" w:rsidRDefault="007B60ED" w:rsidP="007B60ED">
      <w:pPr>
        <w:pStyle w:val="B1"/>
      </w:pPr>
      <w:r w:rsidRPr="003C7DDC">
        <w:rPr>
          <w:rFonts w:hint="eastAsia"/>
        </w:rPr>
        <w:t>-</w:t>
      </w:r>
      <w:r w:rsidRPr="003C7DDC">
        <w:rPr>
          <w:rFonts w:hint="eastAsia"/>
        </w:rPr>
        <w:tab/>
        <w:t xml:space="preserve">stop the validity timer T4007 </w:t>
      </w:r>
      <w:r w:rsidRPr="003C7DDC">
        <w:t>for the discovery entry corresponding to the Discovery Entry ID received in the DISCOVERY_RESPONSE message</w:t>
      </w:r>
      <w:r w:rsidRPr="003C7DDC">
        <w:rPr>
          <w:rFonts w:hint="eastAsia"/>
        </w:rPr>
        <w:t xml:space="preserve">; </w:t>
      </w:r>
    </w:p>
    <w:p w14:paraId="55A75B6F" w14:textId="77777777" w:rsidR="007B60ED" w:rsidRPr="003C7DDC" w:rsidRDefault="007B60ED" w:rsidP="007B60ED">
      <w:pPr>
        <w:pStyle w:val="B1"/>
      </w:pPr>
      <w:r w:rsidRPr="003C7DDC">
        <w:rPr>
          <w:rFonts w:hint="eastAsia"/>
        </w:rPr>
        <w:t>-</w:t>
      </w:r>
      <w:r w:rsidRPr="003C7DDC">
        <w:rPr>
          <w:rFonts w:hint="eastAsia"/>
        </w:rPr>
        <w:tab/>
        <w:t>remove the discovery entry identified by the Discovery Entry ID included; and</w:t>
      </w:r>
    </w:p>
    <w:p w14:paraId="106B950F" w14:textId="77777777" w:rsidR="007B60ED" w:rsidRPr="003C7DDC" w:rsidRDefault="007B60ED" w:rsidP="007B60ED">
      <w:pPr>
        <w:pStyle w:val="B1"/>
      </w:pPr>
      <w:r w:rsidRPr="003C7DDC">
        <w:rPr>
          <w:rFonts w:hint="eastAsia"/>
        </w:rPr>
        <w:t>-</w:t>
      </w:r>
      <w:r w:rsidRPr="003C7DDC">
        <w:rPr>
          <w:rFonts w:hint="eastAsia"/>
        </w:rPr>
        <w:tab/>
      </w:r>
      <w:r w:rsidRPr="003C7DDC">
        <w:t>instruct the lower layers to st</w:t>
      </w:r>
      <w:r w:rsidRPr="003C7DDC">
        <w:rPr>
          <w:rFonts w:hint="eastAsia"/>
        </w:rPr>
        <w:t>op</w:t>
      </w:r>
      <w:r w:rsidRPr="003C7DDC">
        <w:t xml:space="preserve"> announcing</w:t>
      </w:r>
      <w:r w:rsidRPr="003C7DDC">
        <w:rPr>
          <w:rFonts w:hint="eastAsia"/>
        </w:rPr>
        <w:t>.</w:t>
      </w:r>
    </w:p>
    <w:p w14:paraId="0A420ADD" w14:textId="77777777" w:rsidR="00890C59" w:rsidRDefault="00890C59" w:rsidP="00890C59">
      <w:r>
        <w:t>Upon receipt of the DISCOVERY_RESPONSE message, if the transaction ID contained in the &lt;restricted-announce-response&gt; element matches the value sent by the UE in a DISCOVERY_REQUEST message with the command set to "announce", the UE shall</w:t>
      </w:r>
      <w:r w:rsidR="009661CD">
        <w:rPr>
          <w:rFonts w:hint="eastAsia"/>
          <w:lang w:eastAsia="zh-CN"/>
        </w:rPr>
        <w:t xml:space="preserve"> </w:t>
      </w:r>
      <w:r w:rsidR="00882EC8">
        <w:t>create a new discovery entry or update an existing discovery entry w</w:t>
      </w:r>
      <w:r w:rsidR="00882EC8">
        <w:rPr>
          <w:rFonts w:hint="eastAsia"/>
          <w:lang w:eastAsia="zh-CN"/>
        </w:rPr>
        <w:t>i</w:t>
      </w:r>
      <w:r w:rsidR="00882EC8">
        <w:t>th the received ProSe Restricted Code or ProSe Restricted Code Prefix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xml:space="preserve">, the UE shall </w:t>
      </w:r>
      <w:r>
        <w:rPr>
          <w:rFonts w:hint="eastAsia"/>
          <w:lang w:eastAsia="zh-CN"/>
        </w:rPr>
        <w:t>stop the validity timer T4007</w:t>
      </w:r>
      <w:r w:rsidR="009661CD">
        <w:rPr>
          <w:rFonts w:hint="eastAsia"/>
          <w:lang w:eastAsia="zh-CN"/>
        </w:rPr>
        <w:t>,</w:t>
      </w:r>
      <w:r>
        <w:rPr>
          <w:rFonts w:hint="eastAsia"/>
          <w:lang w:eastAsia="zh-CN"/>
        </w:rPr>
        <w:t xml:space="preserve"> if running</w:t>
      </w:r>
      <w:r w:rsidR="009661CD">
        <w:rPr>
          <w:rFonts w:hint="eastAsia"/>
        </w:rPr>
        <w:t xml:space="preserve">, </w:t>
      </w:r>
      <w:r w:rsidR="009661CD" w:rsidRPr="00B54D49">
        <w:t>for the discovery entry corresponding to the Discovery Entry ID received in the DISCOVERY_RESPONSE message,</w:t>
      </w:r>
      <w:r>
        <w:rPr>
          <w:rFonts w:hint="eastAsia"/>
          <w:lang w:eastAsia="zh-CN"/>
        </w:rPr>
        <w:t xml:space="preserve"> and start the v</w:t>
      </w:r>
      <w:r>
        <w:t xml:space="preserve">alidity </w:t>
      </w:r>
      <w:r>
        <w:rPr>
          <w:rFonts w:hint="eastAsia"/>
        </w:rPr>
        <w:t>t</w:t>
      </w:r>
      <w:r>
        <w:t>imer</w:t>
      </w:r>
      <w:r w:rsidRPr="00C926E8">
        <w:t xml:space="preserve"> </w:t>
      </w:r>
      <w:r>
        <w:t>T4007</w:t>
      </w:r>
      <w:r w:rsidR="009661CD" w:rsidRPr="00B54D49">
        <w:t xml:space="preserve"> for this discovery entry</w:t>
      </w:r>
      <w:r>
        <w:rPr>
          <w:rFonts w:hint="eastAsia"/>
          <w:lang w:eastAsia="zh-CN"/>
        </w:rPr>
        <w:t xml:space="preserve"> with the received value</w:t>
      </w:r>
      <w:r w:rsidR="009661CD" w:rsidRPr="00B54D49">
        <w:t xml:space="preserve"> in the DISCOVERY_RESPONSE message</w:t>
      </w:r>
      <w:r>
        <w:t>.</w:t>
      </w:r>
      <w:r>
        <w:rPr>
          <w:rFonts w:hint="eastAsia"/>
        </w:rPr>
        <w:t xml:space="preserve"> </w:t>
      </w:r>
      <w:r>
        <w:t>Otherwise the UE shall discard the DISCOVERY_RESPONSE message and shall not perform the procedures below.</w:t>
      </w:r>
    </w:p>
    <w:p w14:paraId="22A76C6C" w14:textId="77777777" w:rsidR="00890C59" w:rsidRDefault="00890C59" w:rsidP="00890C59">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0BF71E30" w14:textId="77777777" w:rsidR="00890C59" w:rsidRDefault="00890C59" w:rsidP="00890C59">
      <w:r>
        <w:t>If the DISCOVERY RESPONSE message contains an On Demand Announcing Enabled Indicator set to 1, the UE shall wait for an Announcing Alert Request message from the ProSe Function of the HPLMN before starting to perform restricted ProSe direct discovery model A announcing. Otherwise, t</w:t>
      </w:r>
      <w:r>
        <w:rPr>
          <w:rFonts w:hint="eastAsia"/>
          <w:lang w:eastAsia="zh-CN"/>
        </w:rPr>
        <w:t xml:space="preserve">he UE may </w:t>
      </w:r>
      <w:r>
        <w:t>perform restricted ProSe direct discovery model A announcing as described below.</w:t>
      </w:r>
    </w:p>
    <w:p w14:paraId="224DDEB2" w14:textId="77777777" w:rsidR="00890C59" w:rsidRDefault="00890C59" w:rsidP="00890C59">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xml:space="preserve">.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2065228A" w14:textId="77777777" w:rsidR="00890C59" w:rsidRDefault="00890C59" w:rsidP="00890C59">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either use the ProSe Restricted Code</w:t>
      </w:r>
      <w:r w:rsidRPr="00FC7F8C">
        <w:t xml:space="preserve"> received in </w:t>
      </w:r>
      <w:r>
        <w:t xml:space="preserve">the </w:t>
      </w:r>
      <w:r w:rsidRPr="00FC7F8C">
        <w:t>DISCOVERY_RESPONSE</w:t>
      </w:r>
      <w:r>
        <w:t xml:space="preserve"> message, or select one ProSe Restricted Code based on the ProSe Restricted Code Prefix</w:t>
      </w:r>
      <w:r w:rsidRPr="00FC7F8C">
        <w:t xml:space="preserve"> </w:t>
      </w:r>
      <w:r>
        <w:t xml:space="preserve">and ProSe Restricted Code Suffix Range(s) </w:t>
      </w:r>
      <w:r w:rsidRPr="00FC7F8C">
        <w:t xml:space="preserve">received in </w:t>
      </w:r>
      <w:r>
        <w:t xml:space="preserve">the </w:t>
      </w:r>
      <w:r w:rsidRPr="00FC7F8C">
        <w:t>DISCOVERY_RESPONSE</w:t>
      </w:r>
      <w:r>
        <w:t xml:space="preserve"> message as announced ProSe Restricted Code, along with</w:t>
      </w:r>
      <w:r w:rsidRPr="00FC7F8C">
        <w:t xml:space="preserve"> </w:t>
      </w:r>
      <w:r>
        <w:t xml:space="preserve">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62EAD3BC" w14:textId="77777777" w:rsidR="00890C59" w:rsidRDefault="00890C59" w:rsidP="00890C59">
      <w:pPr>
        <w:pStyle w:val="NO"/>
      </w:pPr>
      <w:r>
        <w:t>NOTE:</w:t>
      </w:r>
      <w:r>
        <w:tab/>
        <w:t>The UE can use different codes formed based on different ProSe Restricted Code Suffixes to announce, without having to send a new DISCOVERY_REQUEST message to the ProSe Function, as long as the validity timer T4007 of the ProSe Restricted Code Prefix has not expired.</w:t>
      </w:r>
    </w:p>
    <w:p w14:paraId="65C9B7B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06993728" w14:textId="77777777" w:rsidR="00890C59" w:rsidRPr="00C926E8" w:rsidRDefault="00890C59" w:rsidP="00890C59">
      <w:r w:rsidRPr="00C926E8">
        <w:t xml:space="preserve">The UE then passes the </w:t>
      </w:r>
      <w:r w:rsidR="00A77970" w:rsidRPr="00F96DAF">
        <w:t xml:space="preserve">resulting </w:t>
      </w:r>
      <w:r>
        <w:t>PC5_DISCOVERY</w:t>
      </w:r>
      <w:r w:rsidRPr="00C926E8">
        <w:t xml:space="preserve"> message</w:t>
      </w:r>
      <w:r w:rsidR="005074C4">
        <w:t>,</w:t>
      </w:r>
      <w:r w:rsidR="005074C4" w:rsidRPr="00AF192C">
        <w:t xml:space="preserve"> </w:t>
      </w:r>
      <w:r w:rsidR="005074C4">
        <w:t>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3EE5A6F0" w14:textId="77777777" w:rsidR="00890C59" w:rsidRPr="00E80B26" w:rsidRDefault="00890C59" w:rsidP="00890C59">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5074C4" w:rsidRPr="002907E1">
        <w:t xml:space="preserve"> </w:t>
      </w:r>
      <w:r w:rsidR="005074C4">
        <w:t xml:space="preserve">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w:t>
      </w:r>
      <w:r w:rsidR="005074C4">
        <w:rPr>
          <w:lang w:eastAsia="zh-CN"/>
        </w:rPr>
        <w:t>operating the radio resources that the UE intends to use</w:t>
      </w:r>
      <w:r>
        <w:t>;</w:t>
      </w:r>
    </w:p>
    <w:p w14:paraId="0B4221E1" w14:textId="77777777" w:rsidR="00890C59" w:rsidRPr="00E80B26" w:rsidRDefault="00890C59" w:rsidP="00890C59">
      <w:pPr>
        <w:pStyle w:val="B1"/>
      </w:pPr>
      <w:r>
        <w:t>-</w:t>
      </w:r>
      <w:r>
        <w:tab/>
        <w:t>the validity timer T4007 for the</w:t>
      </w:r>
      <w:r w:rsidR="00882EC8" w:rsidRPr="00157BCE">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031A5C4E" w14:textId="77777777" w:rsidR="00890C59" w:rsidRDefault="00890C59" w:rsidP="00890C59">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553CC38" w14:textId="77777777" w:rsidR="00890C59" w:rsidRPr="00E80B26" w:rsidRDefault="00890C59" w:rsidP="00890C59">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1ACE3672" w14:textId="77777777" w:rsidR="00890C59" w:rsidRPr="00E80B26" w:rsidRDefault="00890C59" w:rsidP="00890C59">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740B836F" w14:textId="77777777" w:rsidR="00890C59" w:rsidRPr="00DB4910" w:rsidRDefault="00890C59" w:rsidP="00890C59">
      <w:pPr>
        <w:pStyle w:val="Heading4"/>
        <w:rPr>
          <w:lang w:eastAsia="zh-CN"/>
        </w:rPr>
      </w:pPr>
      <w:bookmarkStart w:id="155" w:name="_Toc525230994"/>
      <w:bookmarkStart w:id="156" w:name="_Toc59198394"/>
      <w:bookmarkStart w:id="157" w:name="_Toc75282752"/>
      <w:r>
        <w:rPr>
          <w:lang w:eastAsia="zh-CN"/>
        </w:rPr>
        <w:t>6.2.2A</w:t>
      </w:r>
      <w:r w:rsidRPr="00DB4910">
        <w:rPr>
          <w:lang w:eastAsia="zh-CN"/>
        </w:rPr>
        <w:t>.5</w:t>
      </w:r>
      <w:r w:rsidRPr="00DB4910">
        <w:rPr>
          <w:lang w:eastAsia="zh-CN"/>
        </w:rPr>
        <w:tab/>
        <w:t xml:space="preserve">Announce </w:t>
      </w:r>
      <w:r>
        <w:rPr>
          <w:lang w:eastAsia="zh-CN"/>
        </w:rPr>
        <w:t>r</w:t>
      </w:r>
      <w:r w:rsidRPr="00DB4910">
        <w:rPr>
          <w:lang w:eastAsia="zh-CN"/>
        </w:rPr>
        <w:t>equest procedure not accepted by the ProSe Function</w:t>
      </w:r>
      <w:bookmarkEnd w:id="155"/>
      <w:bookmarkEnd w:id="156"/>
      <w:bookmarkEnd w:id="157"/>
    </w:p>
    <w:p w14:paraId="78BE3939" w14:textId="77777777" w:rsidR="00890C59" w:rsidRDefault="00890C59" w:rsidP="00890C59">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34A6424F" w14:textId="77777777" w:rsidR="00890C59" w:rsidRDefault="00890C59" w:rsidP="00890C59">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announcing, the ProSe Function shall send the DISCOVERY_RESPONSE message containing a &lt;response-reject&gt; element with PC3 Control Protocol cause value #1 </w:t>
      </w:r>
      <w:r w:rsidRPr="003168A2">
        <w:t>"I</w:t>
      </w:r>
      <w:r>
        <w:t>nvalid application</w:t>
      </w:r>
      <w:r w:rsidRPr="003168A2">
        <w:t>"</w:t>
      </w:r>
      <w:r>
        <w:t>.</w:t>
      </w:r>
    </w:p>
    <w:p w14:paraId="694A9B40" w14:textId="77777777" w:rsidR="00890C59" w:rsidRDefault="00890C59" w:rsidP="00890C59">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6E32DC2F" w14:textId="77777777" w:rsidR="00890C59" w:rsidRDefault="00890C59" w:rsidP="00890C59">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w:t>
      </w:r>
      <w:r w:rsidRPr="00500030">
        <w:t xml:space="preserve"> 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3035F388" w14:textId="77777777" w:rsidR="003F3D9E" w:rsidRDefault="00890C59" w:rsidP="003F3D9E">
      <w:r>
        <w:t>If the</w:t>
      </w:r>
      <w:r w:rsidRPr="00FF7431">
        <w:t xml:space="preserve"> </w:t>
      </w:r>
      <w:r>
        <w:t xml:space="preserve">UE is not authorised for restricted ProSe direct discovery model A announcing,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0CC7702" w14:textId="77777777" w:rsidR="00890C59" w:rsidRDefault="003F3D9E" w:rsidP="003F3D9E">
      <w:pPr>
        <w:rPr>
          <w:lang w:eastAsia="ko-KR"/>
        </w:rPr>
      </w:pPr>
      <w:r>
        <w:t>If the</w:t>
      </w:r>
      <w:r w:rsidRPr="00FF7431">
        <w:t xml:space="preserve"> </w:t>
      </w:r>
      <w:r>
        <w:t xml:space="preserve">UE is not authorised for restricted </w:t>
      </w:r>
      <w:r w:rsidRPr="00411F31">
        <w:t>"</w:t>
      </w:r>
      <w:r>
        <w:t>on demand</w:t>
      </w:r>
      <w:r w:rsidRPr="00411F31">
        <w:t>"</w:t>
      </w:r>
      <w:r>
        <w:t xml:space="preserve"> restricted ProSe direct discovery model A announcing, the ProSe Function shall send the DISCOVERY_RESPONSE message containing a &lt;response-reject&gt; element with PC3 Control Protocol cause </w:t>
      </w:r>
      <w:r w:rsidRPr="00411F31">
        <w:t>value #</w:t>
      </w:r>
      <w:r w:rsidR="006D0A18">
        <w:t>13</w:t>
      </w:r>
      <w:r w:rsidRPr="00411F31">
        <w:t xml:space="preserve"> "</w:t>
      </w:r>
      <w:r w:rsidRPr="006C27F1">
        <w:t xml:space="preserve">UE </w:t>
      </w:r>
      <w:r>
        <w:t>unauthorised for on-demand announcing</w:t>
      </w:r>
      <w:r w:rsidRPr="006C27F1">
        <w:t>".</w:t>
      </w:r>
    </w:p>
    <w:p w14:paraId="5EFE4FF5" w14:textId="77777777" w:rsidR="003F3D9E" w:rsidRDefault="00890C59" w:rsidP="003F3D9E">
      <w:r w:rsidRPr="00500030">
        <w:t xml:space="preserve">If the </w:t>
      </w:r>
      <w:r>
        <w:t>RPAUID</w:t>
      </w:r>
      <w:r w:rsidRPr="00500030">
        <w:t xml:space="preserve"> contained in the DISCOVERY_REQUEST</w:t>
      </w:r>
      <w:r>
        <w:t xml:space="preserve"> </w:t>
      </w:r>
      <w:r w:rsidRPr="00500030">
        <w:t xml:space="preserve">message is </w:t>
      </w:r>
      <w:r>
        <w:t xml:space="preserve">not associated with the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5D4E47BD" w14:textId="77777777" w:rsidR="003F3D9E" w:rsidRDefault="003F3D9E" w:rsidP="003F3D9E">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FF6006">
        <w:rPr>
          <w:rFonts w:hint="eastAsia"/>
          <w:lang w:eastAsia="zh-CN"/>
        </w:rPr>
        <w:t>12</w:t>
      </w:r>
      <w:r w:rsidRPr="00411F31">
        <w:t xml:space="preserve"> "</w:t>
      </w:r>
      <w:r>
        <w:t>UE unauthorised for discovery with Application-Controlled Extension</w:t>
      </w:r>
      <w:r w:rsidRPr="00411F31">
        <w:t>"</w:t>
      </w:r>
      <w:r>
        <w:t>.</w:t>
      </w:r>
    </w:p>
    <w:p w14:paraId="1F23006B" w14:textId="77777777" w:rsidR="00890C59" w:rsidRPr="003168A2" w:rsidRDefault="003F3D9E" w:rsidP="00890C59">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rsidR="006D0A18">
        <w:t>14</w:t>
      </w:r>
      <w:r w:rsidRPr="00411F31">
        <w:t xml:space="preserve"> "</w:t>
      </w:r>
      <w:r>
        <w:t>Missing Application Level Container</w:t>
      </w:r>
      <w:r w:rsidRPr="00411F31">
        <w:t>"</w:t>
      </w:r>
      <w:r>
        <w:t>.</w:t>
      </w:r>
    </w:p>
    <w:p w14:paraId="1CD3CBC9" w14:textId="77777777" w:rsidR="007B60ED" w:rsidRDefault="00F43802" w:rsidP="007B60ED">
      <w:pPr>
        <w:rPr>
          <w:lang w:eastAsia="zh-CN"/>
        </w:rPr>
      </w:pPr>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DISCOVERY_RESPONSE message containing a &lt;response-reject&gt; element with PC3 Control Protocol cause </w:t>
      </w:r>
      <w:r w:rsidRPr="00411F31">
        <w:t>value #</w:t>
      </w:r>
      <w:r w:rsidR="006D0A18">
        <w:t>15</w:t>
      </w:r>
      <w:r w:rsidRPr="00411F31">
        <w:t xml:space="preserve"> "</w:t>
      </w:r>
      <w:r>
        <w:t>Invalid Data in Application Level Container</w:t>
      </w:r>
      <w:r w:rsidRPr="00411F31">
        <w:t>"</w:t>
      </w:r>
      <w:r>
        <w:t>.</w:t>
      </w:r>
      <w:r w:rsidR="007B60ED" w:rsidRPr="007B60ED">
        <w:rPr>
          <w:rFonts w:hint="eastAsia"/>
          <w:lang w:eastAsia="zh-CN"/>
        </w:rPr>
        <w:t xml:space="preserve"> </w:t>
      </w:r>
    </w:p>
    <w:p w14:paraId="043D995E" w14:textId="77777777" w:rsidR="007B60ED" w:rsidRPr="003168A2" w:rsidRDefault="007B60ED" w:rsidP="007B60ED">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t>10</w:t>
      </w:r>
      <w:r>
        <w:rPr>
          <w:rFonts w:hint="eastAsia"/>
        </w:rPr>
        <w:t xml:space="preserve"> </w:t>
      </w:r>
      <w:r w:rsidRPr="00F15292">
        <w:t>"</w:t>
      </w:r>
      <w:r>
        <w:t>Unknown or invalid Discovery Entry ID</w:t>
      </w:r>
      <w:r w:rsidRPr="00F15292">
        <w:t>"</w:t>
      </w:r>
      <w:r w:rsidRPr="00F15292">
        <w:rPr>
          <w:rFonts w:hint="eastAsia"/>
          <w:lang w:eastAsia="zh-CN"/>
        </w:rPr>
        <w:t>.</w:t>
      </w:r>
    </w:p>
    <w:p w14:paraId="4A31593B" w14:textId="77777777" w:rsidR="00F43802" w:rsidRDefault="00F43802" w:rsidP="00F43802">
      <w:pPr>
        <w:rPr>
          <w:noProof/>
        </w:rPr>
      </w:pPr>
    </w:p>
    <w:p w14:paraId="6238FB1B" w14:textId="77777777" w:rsidR="00890C59" w:rsidRPr="00DB4910" w:rsidRDefault="00890C59" w:rsidP="00890C59">
      <w:pPr>
        <w:pStyle w:val="Heading4"/>
        <w:rPr>
          <w:lang w:eastAsia="zh-CN"/>
        </w:rPr>
      </w:pPr>
      <w:bookmarkStart w:id="158" w:name="_Toc525230995"/>
      <w:bookmarkStart w:id="159" w:name="_Toc59198395"/>
      <w:bookmarkStart w:id="160" w:name="_Toc75282753"/>
      <w:r>
        <w:rPr>
          <w:lang w:eastAsia="zh-CN"/>
        </w:rPr>
        <w:t>6.2.2A</w:t>
      </w:r>
      <w:r w:rsidRPr="00DB4910">
        <w:rPr>
          <w:lang w:eastAsia="zh-CN"/>
        </w:rPr>
        <w:t>.6</w:t>
      </w:r>
      <w:r w:rsidRPr="00DB4910">
        <w:rPr>
          <w:lang w:eastAsia="zh-CN"/>
        </w:rPr>
        <w:tab/>
        <w:t>Abnormal cases</w:t>
      </w:r>
      <w:bookmarkEnd w:id="158"/>
      <w:bookmarkEnd w:id="159"/>
      <w:bookmarkEnd w:id="160"/>
    </w:p>
    <w:p w14:paraId="3F06305F" w14:textId="77777777" w:rsidR="00890C59" w:rsidRPr="000E43D3" w:rsidRDefault="00890C59" w:rsidP="00890C59">
      <w:pPr>
        <w:pStyle w:val="Heading5"/>
        <w:rPr>
          <w:lang w:eastAsia="zh-CN"/>
        </w:rPr>
      </w:pPr>
      <w:bookmarkStart w:id="161" w:name="_Toc525230996"/>
      <w:bookmarkStart w:id="162" w:name="_Toc59198396"/>
      <w:bookmarkStart w:id="163" w:name="_Toc75282754"/>
      <w:r>
        <w:rPr>
          <w:lang w:eastAsia="zh-CN"/>
        </w:rPr>
        <w:t>6.2.2A.6.1</w:t>
      </w:r>
      <w:r>
        <w:rPr>
          <w:lang w:eastAsia="zh-CN"/>
        </w:rPr>
        <w:tab/>
        <w:t>Abnormal cases in the UE</w:t>
      </w:r>
      <w:bookmarkEnd w:id="161"/>
      <w:bookmarkEnd w:id="162"/>
      <w:bookmarkEnd w:id="163"/>
    </w:p>
    <w:p w14:paraId="6B7A8620" w14:textId="77777777" w:rsidR="00890C59" w:rsidRPr="00F85378" w:rsidRDefault="00890C59" w:rsidP="00890C59">
      <w:pPr>
        <w:rPr>
          <w:lang w:eastAsia="zh-CN"/>
        </w:rPr>
      </w:pPr>
      <w:r w:rsidRPr="00F85378">
        <w:rPr>
          <w:lang w:eastAsia="zh-CN"/>
        </w:rPr>
        <w:t>The following abnormal cases can be identified:</w:t>
      </w:r>
    </w:p>
    <w:p w14:paraId="56785CC1" w14:textId="77777777" w:rsidR="00890C59" w:rsidRPr="0095036C" w:rsidRDefault="00890C59" w:rsidP="00890C59">
      <w:pPr>
        <w:pStyle w:val="B1"/>
      </w:pPr>
      <w:r w:rsidRPr="0095036C">
        <w:t>a)</w:t>
      </w:r>
      <w:r w:rsidRPr="0095036C">
        <w:tab/>
        <w:t>Indication from the transport layer of transmission failure of DISCOVERY_REQUEST message (e.g. after TCP retransmission timeout)</w:t>
      </w:r>
    </w:p>
    <w:p w14:paraId="628B3DF0" w14:textId="77777777" w:rsidR="00890C59" w:rsidRPr="003168A2" w:rsidRDefault="00890C59" w:rsidP="00890C59">
      <w:pPr>
        <w:pStyle w:val="B1"/>
      </w:pPr>
      <w:r w:rsidRPr="003168A2">
        <w:tab/>
      </w:r>
      <w:r>
        <w:t>The UE shall close the existing secure connection to the ProSe Function, establish a new secure connection and then restart the announce request procedure.</w:t>
      </w:r>
    </w:p>
    <w:p w14:paraId="12D41AA0" w14:textId="77777777" w:rsidR="00890C59" w:rsidRDefault="00890C59" w:rsidP="00890C59">
      <w:pPr>
        <w:pStyle w:val="B1"/>
      </w:pPr>
      <w:r>
        <w:t>b)</w:t>
      </w:r>
      <w:r>
        <w:tab/>
        <w:t>No response from the ProSe Function after the DISCOVERY_REQUEST message has been successfully delivered (e.g., TCP ACK has been received for the DISCOVERY_REQUEST message)</w:t>
      </w:r>
    </w:p>
    <w:p w14:paraId="6E0E17F5" w14:textId="77777777" w:rsidR="00890C59" w:rsidRPr="003168A2" w:rsidRDefault="00890C59" w:rsidP="00890C59">
      <w:pPr>
        <w:pStyle w:val="B1"/>
      </w:pPr>
      <w:r w:rsidRPr="003168A2">
        <w:tab/>
      </w:r>
      <w:r>
        <w:t>The UE shall retransmit the DISCOVERY_REQUEST message.</w:t>
      </w:r>
    </w:p>
    <w:p w14:paraId="2DB9F5CF" w14:textId="77777777" w:rsidR="00890C59" w:rsidRDefault="00890C59" w:rsidP="00890C59">
      <w:pPr>
        <w:pStyle w:val="NO"/>
      </w:pPr>
      <w:r>
        <w:t>NOTE:</w:t>
      </w:r>
      <w:r>
        <w:tab/>
        <w:t>The timer to trigger retransmission and the maximum number of allowed retransmissions are UE implementation specific.</w:t>
      </w:r>
    </w:p>
    <w:p w14:paraId="5217DDF1" w14:textId="77777777" w:rsidR="00890C59" w:rsidRDefault="00890C59" w:rsidP="00890C59">
      <w:pPr>
        <w:pStyle w:val="B1"/>
      </w:pPr>
      <w:r>
        <w:t>c)</w:t>
      </w:r>
      <w:r>
        <w:tab/>
        <w:t>Indication from upper layers that the request to announce the RPAUID is no longer in place after sending the DISCOVERY_REQUEST message, but before the announce request procedure is completed</w:t>
      </w:r>
    </w:p>
    <w:p w14:paraId="78AA34EC" w14:textId="77777777" w:rsidR="00890C59" w:rsidRPr="003168A2" w:rsidRDefault="00890C59" w:rsidP="00890C59">
      <w:pPr>
        <w:pStyle w:val="B1"/>
      </w:pPr>
      <w:r w:rsidRPr="003168A2">
        <w:tab/>
      </w:r>
      <w:r>
        <w:t>The UE shall acknowledge the DISCOVERY_RESPONSE message received from the ProSe Function but discard its contents and then abort the procedure.</w:t>
      </w:r>
    </w:p>
    <w:p w14:paraId="34BD41CA" w14:textId="77777777" w:rsidR="00890C59" w:rsidRDefault="00890C59" w:rsidP="00890C59">
      <w:pPr>
        <w:pStyle w:val="B1"/>
      </w:pPr>
      <w:r>
        <w:t>d)</w:t>
      </w:r>
      <w:r>
        <w:tab/>
        <w:t>Change of PLMN</w:t>
      </w:r>
    </w:p>
    <w:p w14:paraId="5B91A631" w14:textId="77777777" w:rsidR="00890C59" w:rsidRPr="003168A2" w:rsidRDefault="00890C59" w:rsidP="00890C59">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DA18E66" w14:textId="77777777" w:rsidR="00890C59" w:rsidRDefault="00890C59" w:rsidP="00890C59">
      <w:pPr>
        <w:pStyle w:val="Heading5"/>
        <w:rPr>
          <w:lang w:eastAsia="zh-CN"/>
        </w:rPr>
      </w:pPr>
      <w:bookmarkStart w:id="164" w:name="_Toc525230997"/>
      <w:bookmarkStart w:id="165" w:name="_Toc59198397"/>
      <w:bookmarkStart w:id="166" w:name="_Toc75282755"/>
      <w:r>
        <w:rPr>
          <w:lang w:eastAsia="zh-CN"/>
        </w:rPr>
        <w:t>6.2.2A.6.2</w:t>
      </w:r>
      <w:r>
        <w:rPr>
          <w:lang w:eastAsia="zh-CN"/>
        </w:rPr>
        <w:tab/>
        <w:t>Abnormal cases in the ProSe Function</w:t>
      </w:r>
      <w:bookmarkEnd w:id="164"/>
      <w:bookmarkEnd w:id="165"/>
      <w:bookmarkEnd w:id="166"/>
    </w:p>
    <w:p w14:paraId="39E0CEC6" w14:textId="77777777" w:rsidR="00890C59" w:rsidRPr="00644DB5" w:rsidRDefault="00890C59" w:rsidP="00890C59">
      <w:pPr>
        <w:rPr>
          <w:lang w:eastAsia="zh-CN"/>
        </w:rPr>
      </w:pPr>
      <w:r>
        <w:rPr>
          <w:lang w:eastAsia="zh-CN"/>
        </w:rPr>
        <w:t>The following abnormal cases can be identified:</w:t>
      </w:r>
    </w:p>
    <w:p w14:paraId="0069552E" w14:textId="77777777" w:rsidR="00890C59" w:rsidRDefault="00890C59" w:rsidP="00890C59">
      <w:pPr>
        <w:pStyle w:val="B1"/>
      </w:pPr>
      <w:r>
        <w:t>a)</w:t>
      </w:r>
      <w:r>
        <w:tab/>
        <w:t>Indication from the lower layer of transmission failure of DISCOVERY_RESPONSE message</w:t>
      </w:r>
    </w:p>
    <w:p w14:paraId="63F5719E" w14:textId="77777777" w:rsidR="00890C59" w:rsidRPr="003168A2" w:rsidRDefault="00890C59" w:rsidP="00890C59">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T4008, if running</w:t>
      </w:r>
      <w:r>
        <w:t>.</w:t>
      </w:r>
    </w:p>
    <w:p w14:paraId="5A14A52C" w14:textId="77777777" w:rsidR="00904663" w:rsidRDefault="00904663" w:rsidP="00904663">
      <w:pPr>
        <w:pStyle w:val="Heading3"/>
        <w:rPr>
          <w:lang w:val="en-US"/>
        </w:rPr>
      </w:pPr>
      <w:bookmarkStart w:id="167" w:name="_Toc525230998"/>
      <w:bookmarkStart w:id="168" w:name="_Toc59198398"/>
      <w:bookmarkStart w:id="169" w:name="_Toc75282756"/>
      <w:r>
        <w:rPr>
          <w:lang w:val="en-US"/>
        </w:rPr>
        <w:t>6.2.2B</w:t>
      </w:r>
      <w:r>
        <w:rPr>
          <w:lang w:val="en-US"/>
        </w:rPr>
        <w:tab/>
        <w:t>Discoveree request procedure for restricted ProSe direct discovery model B</w:t>
      </w:r>
      <w:bookmarkEnd w:id="167"/>
      <w:bookmarkEnd w:id="168"/>
      <w:bookmarkEnd w:id="169"/>
    </w:p>
    <w:p w14:paraId="65116AFD" w14:textId="77777777" w:rsidR="00904663" w:rsidRDefault="00904663" w:rsidP="00904663">
      <w:pPr>
        <w:pStyle w:val="Heading4"/>
      </w:pPr>
      <w:bookmarkStart w:id="170" w:name="_Toc525230999"/>
      <w:bookmarkStart w:id="171" w:name="_Toc59198399"/>
      <w:bookmarkStart w:id="172" w:name="_Toc75282757"/>
      <w:r>
        <w:t>6.2.2B.1</w:t>
      </w:r>
      <w:r>
        <w:tab/>
        <w:t>General</w:t>
      </w:r>
      <w:bookmarkEnd w:id="170"/>
      <w:bookmarkEnd w:id="171"/>
      <w:bookmarkEnd w:id="172"/>
    </w:p>
    <w:p w14:paraId="68425C3A" w14:textId="77777777" w:rsidR="00904663" w:rsidRPr="00442825" w:rsidRDefault="00904663" w:rsidP="00904663">
      <w:r w:rsidRPr="00442825">
        <w:t xml:space="preserve">The purpose of the </w:t>
      </w:r>
      <w:r>
        <w:t>discoveree</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 xml:space="preserve">Discovery Query Filter(s) to be used for monitoring a model B query for a </w:t>
      </w:r>
      <w:r w:rsidRPr="00D6433C">
        <w:rPr>
          <w:lang w:eastAsia="zh-CN"/>
        </w:rPr>
        <w:t>Restricted ProSe Application User ID (RPAUID)</w:t>
      </w:r>
      <w:r>
        <w:rPr>
          <w:lang w:eastAsia="zh-CN"/>
        </w:rPr>
        <w:t xml:space="preserve"> </w:t>
      </w:r>
      <w:r w:rsidRPr="00442825">
        <w:t>over the PC5 interface</w:t>
      </w:r>
      <w:r>
        <w:t xml:space="preserve">, and a </w:t>
      </w:r>
      <w:r>
        <w:rPr>
          <w:lang w:eastAsia="zh-CN"/>
        </w:rPr>
        <w:t xml:space="preserve">ProSe Response Code </w:t>
      </w:r>
      <w:r w:rsidRPr="00442825">
        <w:t>to be announced over the PC5 interface</w:t>
      </w:r>
      <w:r>
        <w:t xml:space="preserve"> as a response to a model B query, as defined in 3GPP</w:t>
      </w:r>
      <w:r w:rsidRPr="004D3578">
        <w:t> </w:t>
      </w:r>
      <w:r>
        <w:t>TS</w:t>
      </w:r>
      <w:r w:rsidRPr="004D3578">
        <w:t> </w:t>
      </w:r>
      <w:r>
        <w:t>23.303</w:t>
      </w:r>
      <w:r w:rsidRPr="004D3578">
        <w:t> </w:t>
      </w:r>
      <w:r>
        <w:t>[2]</w:t>
      </w:r>
      <w:r w:rsidRPr="00442825">
        <w:t>.</w:t>
      </w:r>
    </w:p>
    <w:p w14:paraId="54D901A0" w14:textId="77777777" w:rsidR="00904663" w:rsidRDefault="00904663" w:rsidP="00904663">
      <w:r>
        <w:t>Before</w:t>
      </w:r>
      <w:r w:rsidRPr="00A13131">
        <w:t xml:space="preserve"> </w:t>
      </w:r>
      <w:r>
        <w:t>initiating</w:t>
      </w:r>
      <w:r w:rsidRPr="00442825">
        <w:t xml:space="preserve"> the </w:t>
      </w:r>
      <w:r>
        <w:t>discoveree</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discoveree operation</w:t>
      </w:r>
      <w:r w:rsidRPr="00442825">
        <w:t xml:space="preserve">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r w:rsidRPr="00442825">
        <w:t xml:space="preserve"> </w:t>
      </w:r>
    </w:p>
    <w:p w14:paraId="242027D3"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00A4952F" w14:textId="77777777" w:rsidR="00904663" w:rsidRPr="00442825" w:rsidRDefault="00904663" w:rsidP="00904663">
      <w:r>
        <w:t>As the result of successful completion of this procedure, the UE obtains one or more Discovery Query Filters and applies them to the monitoring operation in PC5 interface. T</w:t>
      </w:r>
      <w:r w:rsidRPr="00442825">
        <w:t xml:space="preserve">he UE </w:t>
      </w:r>
      <w:r>
        <w:t xml:space="preserve">shall also </w:t>
      </w:r>
      <w:r w:rsidRPr="00442825">
        <w:t xml:space="preserve">include the </w:t>
      </w:r>
      <w:r>
        <w:t xml:space="preserve">ProSe Response Code </w:t>
      </w:r>
      <w:r w:rsidRPr="00442825">
        <w:t xml:space="preserve">in a </w:t>
      </w:r>
      <w:r>
        <w:t>PC5_DISCOVERY</w:t>
      </w:r>
      <w:r w:rsidRPr="00442825">
        <w:t xml:space="preserve"> message</w:t>
      </w:r>
      <w:r>
        <w:t xml:space="preserve"> </w:t>
      </w:r>
      <w:r w:rsidRPr="00442825">
        <w:t xml:space="preserve">and passes </w:t>
      </w:r>
      <w:r>
        <w:t xml:space="preserve">the message </w:t>
      </w:r>
      <w:r w:rsidRPr="00442825">
        <w:t>to the lower layers for transmission over the PC5 interfac</w:t>
      </w:r>
      <w:r>
        <w:t>e, when there is a match of the Discovery Query Filter(s).</w:t>
      </w:r>
    </w:p>
    <w:p w14:paraId="44FBE326" w14:textId="77777777" w:rsidR="00904663" w:rsidRPr="00AB53D0" w:rsidRDefault="00904663" w:rsidP="00904663">
      <w:pPr>
        <w:pStyle w:val="Heading4"/>
      </w:pPr>
      <w:bookmarkStart w:id="173" w:name="_Toc525231000"/>
      <w:bookmarkStart w:id="174" w:name="_Toc59198400"/>
      <w:bookmarkStart w:id="175" w:name="_Toc75282758"/>
      <w:r>
        <w:t>6.2.2B</w:t>
      </w:r>
      <w:r w:rsidRPr="00AB53D0">
        <w:t>.2</w:t>
      </w:r>
      <w:r w:rsidRPr="00AB53D0">
        <w:tab/>
      </w:r>
      <w:r>
        <w:t>Discoveree</w:t>
      </w:r>
      <w:r w:rsidRPr="00AB53D0">
        <w:t xml:space="preserve"> </w:t>
      </w:r>
      <w:r>
        <w:t>r</w:t>
      </w:r>
      <w:r w:rsidRPr="00AB53D0">
        <w:t>equest procedure initiation</w:t>
      </w:r>
      <w:bookmarkEnd w:id="173"/>
      <w:bookmarkEnd w:id="174"/>
      <w:bookmarkEnd w:id="175"/>
    </w:p>
    <w:p w14:paraId="0E45EFB1" w14:textId="77777777" w:rsidR="00904663" w:rsidRDefault="00904663" w:rsidP="00904663">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t xml:space="preserve">The UE may provide metadata to be associated with the RPAUID, and the ProSe Application Server stores the metadata.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2C0911CC" w14:textId="77777777" w:rsidR="00904663" w:rsidRDefault="00904663" w:rsidP="00904663">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discoveree operation</w:t>
      </w:r>
      <w:r w:rsidRPr="00442825">
        <w:t xml:space="preserve"> in the</w:t>
      </w:r>
      <w:r w:rsidR="00084FFE">
        <w:t xml:space="preserve"> </w:t>
      </w:r>
      <w:r w:rsidRPr="00442825">
        <w:t>PLMN</w:t>
      </w:r>
      <w:r w:rsidR="00B43E6A">
        <w:t xml:space="preserve"> operating </w:t>
      </w:r>
      <w:r w:rsidR="00B43E6A" w:rsidRPr="00C83017">
        <w:t xml:space="preserve">the </w:t>
      </w:r>
      <w:r w:rsidR="00B43E6A">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t xml:space="preserve"> restricted </w:t>
      </w:r>
      <w:r w:rsidR="00A46BD6" w:rsidRPr="00442825">
        <w:t xml:space="preserve">ProSe </w:t>
      </w:r>
      <w:r w:rsidR="00A46BD6">
        <w:t xml:space="preserve">direct discovery model B discoveree operation, </w:t>
      </w:r>
      <w:r w:rsidRPr="00442825">
        <w:t xml:space="preserve">it shall initiate a </w:t>
      </w:r>
      <w:r>
        <w:t>discoveree</w:t>
      </w:r>
      <w:r w:rsidRPr="00442825">
        <w:t xml:space="preserve"> </w:t>
      </w:r>
      <w:r>
        <w:t>r</w:t>
      </w:r>
      <w:r w:rsidRPr="00442825">
        <w:t>equest procedure:</w:t>
      </w:r>
    </w:p>
    <w:p w14:paraId="72FC974C" w14:textId="77777777" w:rsidR="00904663" w:rsidRDefault="00904663" w:rsidP="00904663">
      <w:pPr>
        <w:pStyle w:val="B1"/>
      </w:pPr>
      <w:r>
        <w:t>a)</w:t>
      </w:r>
      <w:r>
        <w:tab/>
        <w:t xml:space="preserve">when the UE is triggered by an upper layer application to </w:t>
      </w:r>
      <w:r w:rsidRPr="00234321">
        <w:t>announce a</w:t>
      </w:r>
      <w:r>
        <w:t>n</w:t>
      </w:r>
      <w:r w:rsidRPr="00234321">
        <w:t xml:space="preserve"> </w:t>
      </w:r>
      <w:r>
        <w:t>RPAUID in Model B</w:t>
      </w:r>
      <w:r w:rsidRPr="00234321">
        <w:t xml:space="preserve"> and the UE has no </w:t>
      </w:r>
      <w:r>
        <w:t xml:space="preserve">valid </w:t>
      </w:r>
      <w:r w:rsidRPr="00234321">
        <w:t>corre</w:t>
      </w:r>
      <w:r>
        <w:t>sponding ProSe Response Code and Discovery Query Filter(s) for that RPAUID of the upper layer application;</w:t>
      </w:r>
    </w:p>
    <w:p w14:paraId="5F4536CB" w14:textId="77777777" w:rsidR="00904663" w:rsidRDefault="00904663" w:rsidP="00904663">
      <w:pPr>
        <w:pStyle w:val="B1"/>
      </w:pPr>
      <w:r>
        <w:t>b)</w:t>
      </w:r>
      <w:r>
        <w:tab/>
        <w:t xml:space="preserve">when the validity timer </w:t>
      </w:r>
      <w:r w:rsidRPr="00CC51C1">
        <w:t>T40</w:t>
      </w:r>
      <w:r>
        <w:t>11 assigned by the ProSe Function to a ProSe Response Code and the corresponding  Discovery Query Filter(s) has expired and the request from upper layers to announce the RPAUID corresponding to that ProSe Response Code is still in place;</w:t>
      </w:r>
    </w:p>
    <w:p w14:paraId="7D53F112" w14:textId="77777777" w:rsidR="00B43E6A" w:rsidRDefault="00904663" w:rsidP="00B43E6A">
      <w:pPr>
        <w:pStyle w:val="B1"/>
      </w:pPr>
      <w:r>
        <w:t>c)</w:t>
      </w:r>
      <w:r>
        <w:tab/>
        <w:t>when the UE selects a new PLMN while announcing or waiting for announcing a ProSe Response Code</w:t>
      </w:r>
      <w:r>
        <w:rPr>
          <w:rFonts w:hint="eastAsia"/>
          <w:lang w:eastAsia="zh-CN"/>
        </w:rPr>
        <w:t xml:space="preserve"> and</w:t>
      </w:r>
      <w:r w:rsidR="00B43E6A">
        <w:rPr>
          <w:lang w:eastAsia="zh-CN"/>
        </w:rPr>
        <w:t xml:space="preserve"> 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discoveree operation</w:t>
      </w:r>
      <w:r w:rsidRPr="003424AD">
        <w:t xml:space="preserve"> in the new PLMN</w:t>
      </w:r>
      <w:r>
        <w:t>;</w:t>
      </w:r>
    </w:p>
    <w:p w14:paraId="18542BE3" w14:textId="77777777" w:rsidR="00904663" w:rsidRDefault="00B43E6A" w:rsidP="00B43E6A">
      <w:pPr>
        <w:pStyle w:val="B1"/>
      </w:pPr>
      <w:r>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xml:space="preserve">; </w:t>
      </w:r>
      <w:r w:rsidR="00904663">
        <w:t>or</w:t>
      </w:r>
    </w:p>
    <w:p w14:paraId="7024701D" w14:textId="77777777" w:rsidR="00904663" w:rsidRDefault="00B43E6A" w:rsidP="00904663">
      <w:pPr>
        <w:pStyle w:val="B1"/>
      </w:pPr>
      <w:r>
        <w:t>e</w:t>
      </w:r>
      <w:r w:rsidR="00904663">
        <w:t>)</w:t>
      </w:r>
      <w:r w:rsidR="00904663">
        <w:tab/>
        <w:t>when the UE needs to update a previously sent restricted ProSe direct discovery model B discoveree request.</w:t>
      </w:r>
    </w:p>
    <w:p w14:paraId="40EE01C5" w14:textId="77777777" w:rsidR="00904663" w:rsidRDefault="00904663" w:rsidP="00904663">
      <w:pPr>
        <w:rPr>
          <w:lang w:eastAsia="zh-CN"/>
        </w:rPr>
      </w:pPr>
      <w:r>
        <w:rPr>
          <w:rFonts w:hint="eastAsia"/>
          <w:lang w:eastAsia="zh-CN"/>
        </w:rPr>
        <w:t>W</w:t>
      </w:r>
      <w:r>
        <w:t>hen the UE selects a new PLMN while announcing or waiting for announcing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discoveree operation</w:t>
      </w:r>
      <w:r w:rsidRPr="003424AD">
        <w:t xml:space="preserve"> in the new PLMN, the UE shall initiate a</w:t>
      </w:r>
      <w:r>
        <w:t xml:space="preserve"> discoveree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discoveree operation</w:t>
      </w:r>
      <w:r>
        <w:rPr>
          <w:rFonts w:hint="eastAsia"/>
          <w:lang w:eastAsia="zh-CN"/>
        </w:rPr>
        <w:t xml:space="preserve"> </w:t>
      </w:r>
      <w:r>
        <w:rPr>
          <w:lang w:eastAsia="zh-CN"/>
        </w:rPr>
        <w:t>in the</w:t>
      </w:r>
      <w:r>
        <w:rPr>
          <w:rFonts w:hint="eastAsia"/>
          <w:lang w:eastAsia="zh-CN"/>
        </w:rPr>
        <w:t xml:space="preserve"> new PLMN.</w:t>
      </w:r>
    </w:p>
    <w:p w14:paraId="05C6B883" w14:textId="77777777" w:rsidR="00904663" w:rsidRDefault="00904663" w:rsidP="00904663">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T4011 assigned by the ProSe Function for a ProSe Response Code expires.</w:t>
      </w:r>
    </w:p>
    <w:p w14:paraId="33A13A2E" w14:textId="77777777" w:rsidR="00904663" w:rsidRDefault="00904663" w:rsidP="00904663">
      <w:r>
        <w:t xml:space="preserve">The UE initiates the discoveree </w:t>
      </w:r>
      <w:r>
        <w:rPr>
          <w:lang w:eastAsia="zh-CN"/>
        </w:rPr>
        <w:t>request</w:t>
      </w:r>
      <w:r>
        <w:t xml:space="preserve"> procedure by sending a DISCOVERY_REQUEST message with:</w:t>
      </w:r>
    </w:p>
    <w:p w14:paraId="4B41C037" w14:textId="77777777" w:rsidR="00904663" w:rsidRDefault="00904663" w:rsidP="00904663">
      <w:pPr>
        <w:pStyle w:val="B1"/>
      </w:pPr>
      <w:r>
        <w:t>-</w:t>
      </w:r>
      <w:r>
        <w:tab/>
        <w:t>a new transaction ID not used in any other direct discovery procedures in PC3 interface;</w:t>
      </w:r>
    </w:p>
    <w:p w14:paraId="3477DF17" w14:textId="77777777" w:rsidR="00904663" w:rsidRDefault="00904663" w:rsidP="00904663">
      <w:pPr>
        <w:pStyle w:val="B1"/>
      </w:pPr>
      <w:r>
        <w:t>-</w:t>
      </w:r>
      <w:r>
        <w:tab/>
        <w:t>the RPAUID set to the RPAUID received from upper layers;</w:t>
      </w:r>
    </w:p>
    <w:p w14:paraId="75B6386A" w14:textId="77777777" w:rsidR="00904663" w:rsidRDefault="00904663" w:rsidP="00904663">
      <w:pPr>
        <w:pStyle w:val="B1"/>
        <w:rPr>
          <w:lang w:eastAsia="zh-CN"/>
        </w:rPr>
      </w:pPr>
      <w:r>
        <w:t>-</w:t>
      </w:r>
      <w:r>
        <w:tab/>
        <w:t xml:space="preserve">the command set to </w:t>
      </w:r>
      <w:r>
        <w:rPr>
          <w:lang w:eastAsia="zh-CN"/>
        </w:rPr>
        <w:t xml:space="preserve">"response"; </w:t>
      </w:r>
    </w:p>
    <w:p w14:paraId="6A9F2A2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7720E684"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announcing;</w:t>
      </w:r>
    </w:p>
    <w:p w14:paraId="443859AD" w14:textId="77777777" w:rsidR="00904663" w:rsidRDefault="00904663" w:rsidP="00904663">
      <w:pPr>
        <w:pStyle w:val="B1"/>
        <w:rPr>
          <w:lang w:eastAsia="zh-CN"/>
        </w:rPr>
      </w:pPr>
      <w:r>
        <w:rPr>
          <w:lang w:eastAsia="zh-CN"/>
        </w:rPr>
        <w:t>-</w:t>
      </w:r>
      <w:r>
        <w:rPr>
          <w:lang w:eastAsia="zh-CN"/>
        </w:rPr>
        <w:tab/>
      </w:r>
      <w:r>
        <w:t xml:space="preserve">the Discovery Type set to </w:t>
      </w:r>
      <w:r>
        <w:rPr>
          <w:lang w:eastAsia="zh-CN"/>
        </w:rPr>
        <w:t>"Restricted discovery";</w:t>
      </w:r>
    </w:p>
    <w:p w14:paraId="40D52846" w14:textId="77777777" w:rsidR="00904663" w:rsidRDefault="00904663" w:rsidP="00904663">
      <w:pPr>
        <w:pStyle w:val="B1"/>
      </w:pPr>
      <w:r>
        <w:rPr>
          <w:lang w:eastAsia="zh-CN"/>
        </w:rPr>
        <w:t>-</w:t>
      </w:r>
      <w:r>
        <w:rPr>
          <w:lang w:eastAsia="zh-CN"/>
        </w:rPr>
        <w:tab/>
      </w:r>
      <w:r>
        <w:t xml:space="preserve">the Discovery Model set to </w:t>
      </w:r>
      <w:r>
        <w:rPr>
          <w:lang w:eastAsia="zh-CN"/>
        </w:rPr>
        <w:t>"</w:t>
      </w:r>
      <w:r>
        <w:t>Model B</w:t>
      </w:r>
      <w:r>
        <w:rPr>
          <w:lang w:eastAsia="zh-CN"/>
        </w:rPr>
        <w:t>";</w:t>
      </w:r>
    </w:p>
    <w:p w14:paraId="4C76EAE2" w14:textId="77777777" w:rsidR="00B43E6A" w:rsidRDefault="00904663" w:rsidP="00B43E6A">
      <w:pPr>
        <w:pStyle w:val="B1"/>
      </w:pPr>
      <w:r>
        <w:t>-</w:t>
      </w:r>
      <w:r>
        <w:tab/>
        <w:t>the Discovery Entry ID set to a 0 if the discoveree request is a new request, and set to the Discovery Entry ID received from the ProSe Function if the discoveree request is to update a previously sent discoveree request</w:t>
      </w:r>
      <w:r w:rsidR="00B43E6A">
        <w:t>;</w:t>
      </w:r>
    </w:p>
    <w:p w14:paraId="091DB7B2"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41CE81A" w14:textId="77777777" w:rsidR="00904663"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74010F60"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different RPAUIDs (e.g., for different applications), and receive corresponding &lt;restricted-discoveree-response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67B7BF39" w14:textId="77777777" w:rsidR="00904663" w:rsidRDefault="00904663" w:rsidP="00904663">
      <w:r>
        <w:t xml:space="preserve">Figure 6.2.2B.2.1 illustrates the interaction of the UE and the ProSe Function in the discoveree request procedure. </w:t>
      </w:r>
    </w:p>
    <w:p w14:paraId="0F2FD689" w14:textId="77777777" w:rsidR="00904663" w:rsidRDefault="00904663" w:rsidP="00904663">
      <w:pPr>
        <w:pStyle w:val="TH"/>
      </w:pPr>
      <w:r w:rsidRPr="003168A2">
        <w:object w:dxaOrig="10335" w:dyaOrig="6721" w14:anchorId="0ABE0E26">
          <v:shape id="_x0000_i1029" type="#_x0000_t75" style="width:344.95pt;height:225.4pt" o:ole="">
            <v:imagedata r:id="rId19" o:title=""/>
          </v:shape>
          <o:OLEObject Type="Embed" ProgID="Visio.Drawing.11" ShapeID="_x0000_i1029" DrawAspect="Content" ObjectID="_1765883914" r:id="rId20"/>
        </w:object>
      </w:r>
    </w:p>
    <w:p w14:paraId="3945FDAB" w14:textId="77777777" w:rsidR="00904663" w:rsidRPr="003168A2" w:rsidRDefault="00904663" w:rsidP="00904663">
      <w:pPr>
        <w:pStyle w:val="TF"/>
      </w:pPr>
      <w:r>
        <w:t>Figure 6</w:t>
      </w:r>
      <w:r w:rsidRPr="003168A2">
        <w:t>.</w:t>
      </w:r>
      <w:r>
        <w:t>2</w:t>
      </w:r>
      <w:r w:rsidRPr="003168A2">
        <w:t>.</w:t>
      </w:r>
      <w:r>
        <w:t>2B</w:t>
      </w:r>
      <w:r w:rsidRPr="003168A2">
        <w:rPr>
          <w:lang w:eastAsia="zh-CN"/>
        </w:rPr>
        <w:t>.2</w:t>
      </w:r>
      <w:r>
        <w:rPr>
          <w:lang w:eastAsia="zh-CN"/>
        </w:rPr>
        <w:t>.1</w:t>
      </w:r>
      <w:r w:rsidRPr="003168A2">
        <w:t xml:space="preserve">: </w:t>
      </w:r>
      <w:r>
        <w:t>Discoveree request</w:t>
      </w:r>
      <w:r w:rsidRPr="003168A2">
        <w:t xml:space="preserve"> procedure</w:t>
      </w:r>
      <w:r>
        <w:t xml:space="preserve"> for restricted ProSe direct discovery model B</w:t>
      </w:r>
    </w:p>
    <w:p w14:paraId="4D214FEE" w14:textId="77777777" w:rsidR="00904663" w:rsidRPr="00C926E8" w:rsidRDefault="00904663" w:rsidP="00904663">
      <w:pPr>
        <w:pStyle w:val="Heading4"/>
        <w:rPr>
          <w:lang w:eastAsia="zh-CN"/>
        </w:rPr>
      </w:pPr>
      <w:bookmarkStart w:id="176" w:name="_Toc525231001"/>
      <w:bookmarkStart w:id="177" w:name="_Toc59198401"/>
      <w:bookmarkStart w:id="178" w:name="_Toc75282759"/>
      <w:r>
        <w:rPr>
          <w:lang w:eastAsia="zh-CN"/>
        </w:rPr>
        <w:t>6.2.2B</w:t>
      </w:r>
      <w:r w:rsidRPr="00C926E8">
        <w:rPr>
          <w:lang w:eastAsia="zh-CN"/>
        </w:rPr>
        <w:t>.3</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accepted by the ProSe Function</w:t>
      </w:r>
      <w:bookmarkEnd w:id="176"/>
      <w:bookmarkEnd w:id="177"/>
      <w:bookmarkEnd w:id="178"/>
    </w:p>
    <w:p w14:paraId="120429E4" w14:textId="77777777" w:rsidR="00904663" w:rsidRDefault="00904663" w:rsidP="00904663">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 discoveree operation.</w:t>
      </w:r>
      <w:r w:rsidRPr="00751D6A">
        <w:t xml:space="preserve"> </w:t>
      </w:r>
      <w:r>
        <w:t>If the application is authorised for restricted ProSe direct discovery model B discoveree operation,</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44C7CDCB"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discoveree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402EC6E7" w14:textId="77777777" w:rsidR="00904663" w:rsidRDefault="00904663" w:rsidP="00904663">
      <w:r>
        <w:t>If the UE context exists, the ProSe Function shall check whether the UE is authorized for restricted ProSe direct discovery model B discoveree operation in the currently registered PLMN</w:t>
      </w:r>
      <w:r w:rsidR="00B43E6A" w:rsidRPr="0074711E">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identified by the Announcing PLMN ID included in the DISCOVERY_REQUEST message</w:t>
      </w:r>
      <w:r>
        <w:t xml:space="preserve">. </w:t>
      </w:r>
    </w:p>
    <w:p w14:paraId="5D9163CF" w14:textId="77777777" w:rsidR="00904663" w:rsidRDefault="00904663" w:rsidP="00904663">
      <w:r>
        <w:t>If the UE is authorized and the Discovery Entry ID included in the DISCOVERY_REQUEST message is set to 0 then:</w:t>
      </w:r>
    </w:p>
    <w:p w14:paraId="2DAED883" w14:textId="77777777" w:rsidR="00904663" w:rsidRDefault="00904663" w:rsidP="00904663">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described </w:t>
      </w:r>
      <w:r>
        <w:t xml:space="preserve">in </w:t>
      </w:r>
      <w:r w:rsidRPr="004D3578">
        <w:t>3GPP </w:t>
      </w:r>
      <w:r>
        <w:t>TS 29.343 [</w:t>
      </w:r>
      <w:r w:rsidR="00D42828">
        <w:t>31</w:t>
      </w:r>
      <w:r>
        <w:t>] to obtain the binding between the RPAUID and PDUID,  and then verifying that the PDUID belongs to the requesting UE;</w:t>
      </w:r>
    </w:p>
    <w:p w14:paraId="27B4EB0A" w14:textId="77777777" w:rsidR="00904663" w:rsidRDefault="00904663" w:rsidP="00904663">
      <w:pPr>
        <w:pStyle w:val="B1"/>
      </w:pPr>
      <w:r>
        <w:t>-</w:t>
      </w:r>
      <w:r>
        <w:tab/>
      </w:r>
      <w:r>
        <w:rPr>
          <w:lang w:eastAsia="ko-KR"/>
        </w:rPr>
        <w:t>i</w:t>
      </w:r>
      <w:r>
        <w:rPr>
          <w:rFonts w:hint="eastAsia"/>
          <w:lang w:eastAsia="ko-KR"/>
        </w:rPr>
        <w:t xml:space="preserve">f the UE is authorised to announce the </w:t>
      </w:r>
      <w:r>
        <w:rPr>
          <w:lang w:eastAsia="ko-KR"/>
        </w:rPr>
        <w:t>RPAUID</w:t>
      </w:r>
      <w:r>
        <w:rPr>
          <w:rFonts w:hint="eastAsia"/>
          <w:lang w:eastAsia="ko-KR"/>
        </w:rPr>
        <w:t xml:space="preserve">, </w:t>
      </w:r>
      <w:r w:rsidRPr="00C926E8">
        <w:t xml:space="preserve">the ProSe Function </w:t>
      </w:r>
      <w:r>
        <w:t xml:space="preserve">shall </w:t>
      </w:r>
      <w:r w:rsidRPr="00C926E8">
        <w:t xml:space="preserve">allocate the corresponding </w:t>
      </w:r>
      <w:r>
        <w:t xml:space="preserve">ProSe Response Code and ProSe Query Code for the </w:t>
      </w:r>
      <w:r w:rsidRPr="009D0942">
        <w:t>RPAUID</w:t>
      </w:r>
      <w:r>
        <w:t xml:space="preserve">. It shall also allocate Discovery Query Filter(s) based on the allocated ProSe Query Code. Then it shall assign </w:t>
      </w:r>
      <w:r w:rsidRPr="00C926E8">
        <w:t xml:space="preserve">a </w:t>
      </w:r>
      <w:r>
        <w:t xml:space="preserve">value for validity timer T4011, which is associated with the ProSe Response Code, PorSe Query Code and Discovery Query Filter(s). </w:t>
      </w:r>
    </w:p>
    <w:p w14:paraId="62A9A31E" w14:textId="77777777" w:rsidR="00904663" w:rsidRDefault="00904663" w:rsidP="00904663">
      <w:pPr>
        <w:pStyle w:val="B1"/>
      </w:pPr>
      <w:r>
        <w:t>-</w:t>
      </w:r>
      <w:r>
        <w:tab/>
        <w:t>t</w:t>
      </w:r>
      <w:r w:rsidRPr="00C926E8">
        <w:t>he ProSe Function associate</w:t>
      </w:r>
      <w:r>
        <w:t>s</w:t>
      </w:r>
      <w:r w:rsidRPr="00C926E8">
        <w:t xml:space="preserve"> th</w:t>
      </w:r>
      <w:r>
        <w:t>e</w:t>
      </w:r>
      <w:r w:rsidRPr="00C926E8">
        <w:t xml:space="preserve"> </w:t>
      </w:r>
      <w:r>
        <w:t>allocated ProSe Response Code, ProSe Query Code,</w:t>
      </w:r>
      <w:r w:rsidR="00F65C59">
        <w:rPr>
          <w:rFonts w:hint="eastAsia"/>
          <w:lang w:eastAsia="zh-CN"/>
        </w:rPr>
        <w:t xml:space="preserve"> and</w:t>
      </w:r>
      <w:r>
        <w:t xml:space="preserve"> Discovery Query Filter </w:t>
      </w:r>
      <w:r w:rsidRPr="00C926E8">
        <w:t>with a</w:t>
      </w:r>
      <w:r>
        <w:t xml:space="preserve"> new discovery entry ID in the UE context</w:t>
      </w:r>
      <w:r w:rsidRPr="00C926E8">
        <w:t xml:space="preserve">, and starts timer </w:t>
      </w:r>
      <w:r>
        <w:t>T4012. For a given ProSe Response Code, timer T4012 shall be longer than timer T4011. By default, the value of timer T4012 is 4 minutes greater than the value of timer T4011.</w:t>
      </w:r>
    </w:p>
    <w:p w14:paraId="20E3907D" w14:textId="77777777" w:rsidR="00904663" w:rsidRDefault="00904663" w:rsidP="00904663">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T4011, or allocate a new ProSe Response Code, ProSe Query Code and the Discovery Query Filter(s) for the requested RPAUID with a new validity timer T4011</w:t>
      </w:r>
      <w:r>
        <w:rPr>
          <w:rFonts w:hint="eastAsia"/>
          <w:lang w:eastAsia="zh-CN"/>
        </w:rPr>
        <w:t xml:space="preserve">, </w:t>
      </w:r>
      <w:r w:rsidRPr="00C926E8">
        <w:t xml:space="preserve">restart timer </w:t>
      </w:r>
      <w:r>
        <w:t>T4012.</w:t>
      </w:r>
    </w:p>
    <w:p w14:paraId="552AD60A" w14:textId="77777777" w:rsidR="00AC65B6" w:rsidRPr="00362440"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sidRPr="00500030">
        <w:t xml:space="preserve"> </w:t>
      </w:r>
      <w:r>
        <w:rPr>
          <w:rFonts w:hint="eastAsia"/>
          <w:lang w:eastAsia="zh-CN"/>
        </w:rPr>
        <w:t>for this entry.</w:t>
      </w:r>
    </w:p>
    <w:p w14:paraId="6762142C" w14:textId="77777777" w:rsidR="00904663" w:rsidRPr="0086437E" w:rsidRDefault="00904663" w:rsidP="00904663">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B43E6A">
        <w:t xml:space="preserve">and </w:t>
      </w:r>
      <w:r w:rsidRPr="00411F31">
        <w:t>the UE is currently roaming</w:t>
      </w:r>
      <w:r w:rsidR="00B43E6A" w:rsidRPr="00E65C66">
        <w:t xml:space="preserve"> </w:t>
      </w:r>
      <w:r w:rsidR="00B43E6A">
        <w:t>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function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rPr>
          <w:rFonts w:hint="eastAsia"/>
          <w:lang w:eastAsia="zh-CN"/>
        </w:rPr>
        <w:t>local</w:t>
      </w:r>
      <w:r w:rsidR="00084FFE">
        <w:t xml:space="preserve"> </w:t>
      </w:r>
      <w:r w:rsidR="00B43E6A">
        <w:t>PLMN identified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model B discoveree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38ACD452" w14:textId="77777777" w:rsidR="00904663" w:rsidRDefault="00904663" w:rsidP="00904663">
      <w:r>
        <w:t>The</w:t>
      </w:r>
      <w:r w:rsidRPr="00C926E8">
        <w:t xml:space="preserve"> ProSe Function shall </w:t>
      </w:r>
      <w:r>
        <w:t xml:space="preserve">then </w:t>
      </w:r>
      <w:r w:rsidRPr="00C926E8">
        <w:t xml:space="preserve">send a DISCOVERY_RESPONSE message </w:t>
      </w:r>
      <w:r>
        <w:t>containing a &lt;restricted-discoveree-response&gt; element</w:t>
      </w:r>
      <w:r w:rsidRPr="00C926E8">
        <w:t xml:space="preserve"> with</w:t>
      </w:r>
      <w:r>
        <w:t>:</w:t>
      </w:r>
    </w:p>
    <w:p w14:paraId="595A1CB0"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10B700A" w14:textId="77777777" w:rsidR="00904663" w:rsidRDefault="00904663" w:rsidP="00904663">
      <w:pPr>
        <w:pStyle w:val="B1"/>
      </w:pPr>
      <w:r>
        <w:t>-</w:t>
      </w:r>
      <w:r>
        <w:tab/>
      </w:r>
      <w:r w:rsidRPr="00C926E8">
        <w:t xml:space="preserve">the </w:t>
      </w:r>
      <w:r>
        <w:t>ProSe Response Code</w:t>
      </w:r>
      <w:r w:rsidRPr="00C926E8">
        <w:t xml:space="preserve"> set to the </w:t>
      </w:r>
      <w:r>
        <w:t xml:space="preserve">ProSe Response Code allocated </w:t>
      </w:r>
      <w:r w:rsidRPr="00C926E8">
        <w:t xml:space="preserve">for the </w:t>
      </w:r>
      <w:r>
        <w:t>RPAUID</w:t>
      </w:r>
      <w:r w:rsidRPr="00C926E8">
        <w:t xml:space="preserve"> received in the DISCOVERY_REQUEST </w:t>
      </w:r>
      <w:r>
        <w:t>message;</w:t>
      </w:r>
    </w:p>
    <w:p w14:paraId="5ED6233F" w14:textId="77777777" w:rsidR="00904663" w:rsidRDefault="00904663" w:rsidP="00904663">
      <w:pPr>
        <w:pStyle w:val="B1"/>
      </w:pPr>
      <w:r>
        <w:t>-</w:t>
      </w:r>
      <w:r>
        <w:tab/>
        <w:t>one or more ProSe Query Filters</w:t>
      </w:r>
      <w:r w:rsidRPr="00C926E8">
        <w:t xml:space="preserve"> set </w:t>
      </w:r>
      <w:r>
        <w:t xml:space="preserve">to </w:t>
      </w:r>
      <w:r w:rsidRPr="00C926E8">
        <w:t xml:space="preserve">the </w:t>
      </w:r>
      <w:r>
        <w:t>ProSe Query Filter(s) used to match a query for the RPAUID</w:t>
      </w:r>
      <w:r w:rsidRPr="00C926E8">
        <w:t xml:space="preserve"> received in the DISCOVERY_REQUEST </w:t>
      </w:r>
      <w:r>
        <w:t>message;</w:t>
      </w:r>
    </w:p>
    <w:p w14:paraId="58130C37" w14:textId="77777777" w:rsidR="00904663" w:rsidRDefault="00904663" w:rsidP="00904663">
      <w:pPr>
        <w:pStyle w:val="B1"/>
      </w:pPr>
      <w:r>
        <w:t>-</w:t>
      </w:r>
      <w:r>
        <w:tab/>
        <w:t>a Validity Timer</w:t>
      </w:r>
      <w:r w:rsidRPr="00C926E8">
        <w:t xml:space="preserve"> </w:t>
      </w:r>
      <w:r>
        <w:t>T4011</w:t>
      </w:r>
      <w:r w:rsidRPr="00C926E8">
        <w:t xml:space="preserve"> set to the </w:t>
      </w:r>
      <w:r>
        <w:t xml:space="preserve">T4011 timer value </w:t>
      </w:r>
      <w:r w:rsidRPr="00C926E8">
        <w:t xml:space="preserve">assigned by the ProSe Function to the </w:t>
      </w:r>
      <w:r>
        <w:t>ProSe Response Code and the Discovery</w:t>
      </w:r>
      <w:r w:rsidR="00084FFE">
        <w:t xml:space="preserve"> </w:t>
      </w:r>
      <w:r>
        <w:t>Query Filter(s);</w:t>
      </w:r>
    </w:p>
    <w:p w14:paraId="6DC87C22" w14:textId="77777777" w:rsidR="00904663" w:rsidRDefault="00904663" w:rsidP="00904663">
      <w:pPr>
        <w:pStyle w:val="B1"/>
      </w:pPr>
      <w:r>
        <w:t>-</w:t>
      </w:r>
      <w:r>
        <w:tab/>
        <w:t>the Restricted Security</w:t>
      </w:r>
      <w:r w:rsidRPr="00896BBD">
        <w:t xml:space="preserve"> </w:t>
      </w:r>
      <w:r>
        <w:t>set to a value containing the security-related information for restricted discovery provided by the ProSe Function;</w:t>
      </w:r>
    </w:p>
    <w:p w14:paraId="3F4F229B" w14:textId="77777777" w:rsidR="00A46BD6" w:rsidRDefault="00904663" w:rsidP="00A46BD6">
      <w:pPr>
        <w:pStyle w:val="B1"/>
      </w:pPr>
      <w:r>
        <w:t>-</w:t>
      </w:r>
      <w:r>
        <w:tab/>
        <w:t>the Discovery Entry ID</w:t>
      </w:r>
      <w:r w:rsidRPr="00500D65">
        <w:t xml:space="preserve"> </w:t>
      </w:r>
      <w:r>
        <w:t>set to the ID of the discovery entry associated with this dis</w:t>
      </w:r>
      <w:r w:rsidR="00865422">
        <w:t>c</w:t>
      </w:r>
      <w:r>
        <w:t>overee request in the UE context.</w:t>
      </w:r>
    </w:p>
    <w:p w14:paraId="59EF70B2" w14:textId="77777777" w:rsidR="00904663" w:rsidRDefault="00A46BD6" w:rsidP="00A46BD6">
      <w:pPr>
        <w:pStyle w:val="B1"/>
      </w:pPr>
      <w:r>
        <w:rPr>
          <w:lang w:eastAsia="zh-CN"/>
        </w:rPr>
        <w:t>-</w:t>
      </w:r>
      <w:r>
        <w:rPr>
          <w:lang w:eastAsia="zh-CN"/>
        </w:rPr>
        <w:tab/>
        <w:t>optionally the PC5_tech set to the one or more PC5 radio technologies that are authorized to be used for the assigned ProSe Response Code.</w:t>
      </w:r>
    </w:p>
    <w:p w14:paraId="51C33514" w14:textId="77777777" w:rsidR="00904663" w:rsidRPr="00C926E8" w:rsidRDefault="00904663" w:rsidP="00904663">
      <w:r w:rsidRPr="00C926E8">
        <w:t xml:space="preserve">If </w:t>
      </w:r>
      <w:r>
        <w:t>timer T4012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48D826FE" w14:textId="77777777" w:rsidR="00904663" w:rsidRPr="00C926E8" w:rsidRDefault="00904663" w:rsidP="00904663">
      <w:pPr>
        <w:pStyle w:val="Heading4"/>
        <w:rPr>
          <w:lang w:eastAsia="zh-CN"/>
        </w:rPr>
      </w:pPr>
      <w:bookmarkStart w:id="179" w:name="_Toc525231002"/>
      <w:bookmarkStart w:id="180" w:name="_Toc59198402"/>
      <w:bookmarkStart w:id="181" w:name="_Toc75282760"/>
      <w:r>
        <w:rPr>
          <w:lang w:eastAsia="zh-CN"/>
        </w:rPr>
        <w:t>6.2.2B</w:t>
      </w:r>
      <w:r w:rsidRPr="00C926E8">
        <w:rPr>
          <w:lang w:eastAsia="zh-CN"/>
        </w:rPr>
        <w:t>.4</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completion by the UE</w:t>
      </w:r>
      <w:bookmarkEnd w:id="179"/>
      <w:bookmarkEnd w:id="180"/>
      <w:bookmarkEnd w:id="181"/>
    </w:p>
    <w:p w14:paraId="275CB93D" w14:textId="77777777" w:rsidR="00904663" w:rsidRDefault="00904663" w:rsidP="00904663">
      <w:r>
        <w:t>Upon receipt of the DISCOVERY_RESPONSE message, if the transaction ID contained in the &lt;restricted-discoveree-response&gt; element matches the value sent by the UE in a DISCOVERY_REQUEST message with the command set to "response", the UE shall</w:t>
      </w:r>
      <w:r w:rsidR="00882EC8" w:rsidRPr="00251BBB">
        <w:t xml:space="preserve"> </w:t>
      </w:r>
      <w:r w:rsidR="00882EC8">
        <w:t>create a new discovery entry or update an existing discovery entry w</w:t>
      </w:r>
      <w:r w:rsidR="00882EC8">
        <w:rPr>
          <w:rFonts w:hint="eastAsia"/>
          <w:lang w:eastAsia="zh-CN"/>
        </w:rPr>
        <w:t>ith</w:t>
      </w:r>
      <w:r>
        <w:rPr>
          <w:rFonts w:hint="eastAsia"/>
          <w:lang w:eastAsia="zh-CN"/>
        </w:rPr>
        <w:t xml:space="preserve"> </w:t>
      </w:r>
      <w:r>
        <w:rPr>
          <w:lang w:eastAsia="zh-CN"/>
        </w:rPr>
        <w:t>the</w:t>
      </w:r>
      <w:r>
        <w:rPr>
          <w:rFonts w:hint="eastAsia"/>
          <w:lang w:eastAsia="zh-CN"/>
        </w:rPr>
        <w:t xml:space="preserve"> </w:t>
      </w:r>
      <w:r>
        <w:t xml:space="preserve">ProSe Response Code and Discovery Query Filter(s) </w:t>
      </w:r>
      <w:r>
        <w:rPr>
          <w:rFonts w:hint="eastAsia"/>
          <w:lang w:eastAsia="zh-CN"/>
        </w:rPr>
        <w:t xml:space="preserve">received in the </w:t>
      </w:r>
      <w:r>
        <w:t>DISCOVERY_RESPONSE message</w:t>
      </w:r>
      <w:r w:rsidR="00882EC8">
        <w:t xml:space="preserve">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the UE shall</w:t>
      </w:r>
      <w:r>
        <w:rPr>
          <w:rFonts w:hint="eastAsia"/>
          <w:lang w:eastAsia="zh-CN"/>
        </w:rPr>
        <w:t xml:space="preserve"> stop the validity timer T40</w:t>
      </w:r>
      <w:r>
        <w:rPr>
          <w:lang w:eastAsia="zh-CN"/>
        </w:rPr>
        <w:t>11</w:t>
      </w:r>
      <w:r>
        <w:rPr>
          <w:rFonts w:hint="eastAsia"/>
          <w:lang w:eastAsia="zh-CN"/>
        </w:rPr>
        <w:t xml:space="preserve"> if running and start the v</w:t>
      </w:r>
      <w:r>
        <w:t xml:space="preserve">alidity </w:t>
      </w:r>
      <w:r>
        <w:rPr>
          <w:rFonts w:hint="eastAsia"/>
        </w:rPr>
        <w:t>t</w:t>
      </w:r>
      <w:r>
        <w:t>imer</w:t>
      </w:r>
      <w:r w:rsidRPr="00C926E8">
        <w:t xml:space="preserve"> </w:t>
      </w:r>
      <w:r>
        <w:t>T4011</w:t>
      </w:r>
      <w:r>
        <w:rPr>
          <w:rFonts w:hint="eastAsia"/>
          <w:lang w:eastAsia="zh-CN"/>
        </w:rPr>
        <w:t xml:space="preserve"> with the received value</w:t>
      </w:r>
      <w:r>
        <w:t>.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w:t>
      </w:r>
      <w:r>
        <w:rPr>
          <w:rFonts w:hint="eastAsia"/>
        </w:rPr>
        <w:t xml:space="preserve"> </w:t>
      </w:r>
      <w:r>
        <w:t>Otherwise the UE shall discard the DISCOVERY_RESPONSE message and shall not perform the procedures below.</w:t>
      </w:r>
    </w:p>
    <w:p w14:paraId="2B3B2045" w14:textId="77777777" w:rsidR="00904663" w:rsidRDefault="00904663" w:rsidP="00904663">
      <w:pPr>
        <w:rPr>
          <w:iCs/>
        </w:rPr>
      </w:pPr>
      <w:r w:rsidRPr="00C926E8">
        <w:t xml:space="preserve">The UE </w:t>
      </w:r>
      <w:r>
        <w:t xml:space="preserve">may apply the received Discovery Query Filter(s) to its monitoring operation. </w:t>
      </w:r>
      <w:r w:rsidRPr="00501543">
        <w:rPr>
          <w:iCs/>
        </w:rPr>
        <w:t xml:space="preserve">Using </w:t>
      </w:r>
      <w:r>
        <w:rPr>
          <w:iCs/>
        </w:rPr>
        <w:t xml:space="preserve">the </w:t>
      </w:r>
      <w:r w:rsidRPr="00501543">
        <w:rPr>
          <w:iCs/>
        </w:rPr>
        <w:t xml:space="preserve">Discovery </w:t>
      </w:r>
      <w:r>
        <w:rPr>
          <w:iCs/>
        </w:rPr>
        <w:t xml:space="preserve">Query </w:t>
      </w:r>
      <w:r w:rsidRPr="00501543">
        <w:rPr>
          <w:iCs/>
        </w:rPr>
        <w:t>Filter</w:t>
      </w:r>
      <w:r>
        <w:rPr>
          <w:iCs/>
        </w:rPr>
        <w:t>(s</w:t>
      </w:r>
      <w:r w:rsidR="007A7781">
        <w:rPr>
          <w:iCs/>
        </w:rPr>
        <w:t>)</w:t>
      </w:r>
      <w:r w:rsidRPr="00501543">
        <w:rPr>
          <w:iCs/>
        </w:rPr>
        <w:t xml:space="preserve"> may result in a match event.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Query</w:t>
      </w:r>
      <w:r w:rsidRPr="00501543">
        <w:rPr>
          <w:iCs/>
        </w:rPr>
        <w:t xml:space="preserve"> Filter, the output of a bitwise AND operation between the ProSe </w:t>
      </w:r>
      <w:r>
        <w:rPr>
          <w:iCs/>
        </w:rPr>
        <w:t>Query</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w:t>
      </w:r>
      <w:r w:rsidRPr="00501543">
        <w:rPr>
          <w:iCs/>
        </w:rPr>
        <w:t xml:space="preserve">ode </w:t>
      </w:r>
      <w:r w:rsidRPr="002616C4">
        <w:t xml:space="preserve">contained </w:t>
      </w:r>
      <w:r w:rsidRPr="00501543">
        <w:rPr>
          <w:iCs/>
        </w:rPr>
        <w:t>in the Discovery</w:t>
      </w:r>
      <w:r>
        <w:rPr>
          <w:iCs/>
        </w:rPr>
        <w:t xml:space="preserve"> Query</w:t>
      </w:r>
      <w:r w:rsidRPr="00501543">
        <w:rPr>
          <w:iCs/>
        </w:rPr>
        <w:t xml:space="preserve"> </w:t>
      </w:r>
      <w:r>
        <w:rPr>
          <w:rFonts w:hint="eastAsia"/>
          <w:lang w:eastAsia="zh-CN"/>
        </w:rPr>
        <w:t>F</w:t>
      </w:r>
      <w:r w:rsidRPr="00501543">
        <w:rPr>
          <w:iCs/>
        </w:rPr>
        <w:t>ilter</w:t>
      </w:r>
      <w:r>
        <w:rPr>
          <w:iCs/>
        </w:rPr>
        <w:t>.</w:t>
      </w:r>
    </w:p>
    <w:p w14:paraId="1651B902" w14:textId="77777777" w:rsidR="00A77970" w:rsidRPr="00F96DAF" w:rsidRDefault="00A77970" w:rsidP="00A77970">
      <w:r w:rsidRPr="00F96DAF">
        <w: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33.303 [6]. Then, if a DUCK is included as part of the filter, the UE shall use the DUCK and the UTC-based counter to </w:t>
      </w:r>
      <w:r w:rsidRPr="00F96DAF">
        <w:rPr>
          <w:noProof/>
        </w:rPr>
        <w:t>decrypt the message-specific confidentiality protected</w:t>
      </w:r>
      <w:r w:rsidRPr="00DB4910">
        <w:t xml:space="preserve"> </w:t>
      </w:r>
      <w:r w:rsidRPr="00F96DAF">
        <w:rPr>
          <w:noProof/>
        </w:rPr>
        <w:t>portion identified b</w:t>
      </w:r>
      <w:r w:rsidRPr="00F96DAF">
        <w:t xml:space="preserve">y the Encrypted Bitmask, as described in 3GPP TS 33.303 [6]; </w:t>
      </w:r>
    </w:p>
    <w:p w14:paraId="58332F35" w14:textId="77777777" w:rsidR="00A77970" w:rsidRPr="00F96DAF" w:rsidRDefault="00A77970" w:rsidP="00A77970">
      <w:pPr>
        <w:pStyle w:val="NO"/>
        <w:rPr>
          <w:noProof/>
        </w:rPr>
      </w:pPr>
      <w:r w:rsidRPr="00F96DAF">
        <w:t>NOTE 1:</w:t>
      </w:r>
      <w:r w:rsidRPr="00F96DAF">
        <w:tab/>
      </w:r>
      <w:r w:rsidRPr="00F96DAF">
        <w:rPr>
          <w:noProof/>
        </w:rPr>
        <w:t xml:space="preserve">The UE can look for a match on the unencrypted bits first before applying DUCK, to minimise the amount of processing performed before finding a match. </w:t>
      </w:r>
    </w:p>
    <w:p w14:paraId="3EA6E7E9"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w:t>
      </w:r>
    </w:p>
    <w:p w14:paraId="241B9F73" w14:textId="77777777" w:rsidR="00A77970" w:rsidRPr="00F96DAF" w:rsidRDefault="00A77970" w:rsidP="00A77970">
      <w:pPr>
        <w:pStyle w:val="NO"/>
        <w:rPr>
          <w:noProof/>
        </w:rPr>
      </w:pPr>
      <w:r w:rsidRPr="00F96DAF">
        <w:rPr>
          <w:noProof/>
        </w:rPr>
        <w:t>NOTE 2</w:t>
      </w:r>
      <w:r w:rsidR="006B5B53">
        <w:rPr>
          <w:noProof/>
        </w:rPr>
        <w:t>:</w:t>
      </w:r>
      <w:r w:rsidRPr="00F96DAF">
        <w:rPr>
          <w:noProof/>
        </w:rPr>
        <w:tab/>
        <w:t xml:space="preserve">The UE needs to verify the MIC field because the </w:t>
      </w:r>
      <w:r w:rsidRPr="00F96DAF">
        <w:rPr>
          <w:lang w:eastAsia="zh-CN"/>
        </w:rPr>
        <w:t>match report procedure is not used for checking the MIC of a PC5_DISCOVERY message containing a ProSe Query Code by the ProSe Function.</w:t>
      </w:r>
    </w:p>
    <w:p w14:paraId="52C0D565" w14:textId="77777777" w:rsidR="00904663" w:rsidRDefault="00904663" w:rsidP="00A77970">
      <w:r w:rsidRPr="00DB4910">
        <w:t>The UE may instruct the lower layers to</w:t>
      </w:r>
      <w:r>
        <w:t xml:space="preserve"> start</w:t>
      </w:r>
      <w:r w:rsidRPr="00DB4910">
        <w:t xml:space="preserve"> monitor</w:t>
      </w:r>
      <w:r>
        <w:t>ing with Discovery Query Filter(s) and prepare announcing the ProSe Response Code</w:t>
      </w:r>
      <w:r w:rsidRPr="00DB4910">
        <w:t xml:space="preserve"> </w:t>
      </w:r>
      <w:r>
        <w:t xml:space="preserve">if </w:t>
      </w:r>
      <w:r w:rsidRPr="00DB4910">
        <w:t>all of the following conditions are met:</w:t>
      </w:r>
    </w:p>
    <w:p w14:paraId="4AC75CA2" w14:textId="77777777" w:rsidR="00904663" w:rsidRPr="00B81036" w:rsidRDefault="00904663" w:rsidP="00904663">
      <w:pPr>
        <w:pStyle w:val="B1"/>
      </w:pPr>
      <w:r w:rsidRPr="00B81036">
        <w:t>-</w:t>
      </w:r>
      <w:r w:rsidRPr="00B81036">
        <w:tab/>
      </w:r>
      <w:r>
        <w:t>t</w:t>
      </w:r>
      <w:r w:rsidRPr="00DB4910">
        <w:t xml:space="preserve">he UE is currently authorized to perform </w:t>
      </w:r>
      <w:r>
        <w:t>restricted ProSe direct discovery model B discoveree operation</w:t>
      </w:r>
      <w:r w:rsidRPr="00DB4910">
        <w:t xml:space="preserve"> in </w:t>
      </w:r>
      <w:r w:rsidR="00B43E6A">
        <w:t xml:space="preserve">the registered PLMN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w:t>
      </w:r>
      <w:r w:rsidR="00B43E6A">
        <w:rPr>
          <w:lang w:eastAsia="zh-CN"/>
        </w:rPr>
        <w:t>operating the radio resources that the UE intends to use</w:t>
      </w:r>
      <w:r>
        <w:t>;</w:t>
      </w:r>
    </w:p>
    <w:p w14:paraId="5D397DA1" w14:textId="77777777" w:rsidR="00904663" w:rsidRDefault="00904663" w:rsidP="00904663">
      <w:pPr>
        <w:pStyle w:val="B1"/>
      </w:pPr>
      <w:r w:rsidRPr="00B81036">
        <w:t>-</w:t>
      </w:r>
      <w:r w:rsidRPr="00B81036">
        <w:tab/>
      </w:r>
      <w:r>
        <w:t>t</w:t>
      </w:r>
      <w:r w:rsidRPr="00DB4910">
        <w:t xml:space="preserve">he UE has obtained </w:t>
      </w:r>
      <w:r>
        <w:t>the</w:t>
      </w:r>
      <w:r w:rsidRPr="00DB4910">
        <w:t xml:space="preserve"> </w:t>
      </w:r>
      <w:r>
        <w:t xml:space="preserve">ProSe Response Code and </w:t>
      </w:r>
      <w:r w:rsidRPr="00DB4910">
        <w:t xml:space="preserve">Discovery </w:t>
      </w:r>
      <w:r>
        <w:t xml:space="preserve">Query </w:t>
      </w:r>
      <w:r w:rsidRPr="00DB4910">
        <w:t>Filter</w:t>
      </w:r>
      <w:r>
        <w:t>(s)</w:t>
      </w:r>
      <w:r w:rsidRPr="00DB4910">
        <w:t xml:space="preserve"> and </w:t>
      </w:r>
      <w:r>
        <w:t>the respective validity timer T4011</w:t>
      </w:r>
      <w:r w:rsidR="00882EC8" w:rsidRPr="006D6641">
        <w:t xml:space="preserve"> </w:t>
      </w:r>
      <w:r w:rsidR="00882EC8">
        <w:rPr>
          <w:rFonts w:hint="eastAsia"/>
          <w:lang w:eastAsia="zh-CN"/>
        </w:rPr>
        <w:t xml:space="preserve">for the </w:t>
      </w:r>
      <w:r w:rsidR="00882EC8">
        <w:t>corresponding discovery entry</w:t>
      </w:r>
      <w:r>
        <w:t xml:space="preserve"> has not expired; and</w:t>
      </w:r>
    </w:p>
    <w:p w14:paraId="01956DF9" w14:textId="77777777" w:rsidR="00904663" w:rsidRDefault="00904663" w:rsidP="00904663">
      <w:pPr>
        <w:pStyle w:val="B1"/>
      </w:pPr>
      <w:r>
        <w:t>-</w:t>
      </w:r>
      <w:r>
        <w:tab/>
        <w:t xml:space="preserve">a request from </w:t>
      </w:r>
      <w:r w:rsidRPr="00E80B26">
        <w:t xml:space="preserve">upper layers </w:t>
      </w:r>
      <w:r>
        <w:t xml:space="preserve">to perform discoveree operation for the RPAUID </w:t>
      </w:r>
      <w:r>
        <w:rPr>
          <w:rFonts w:hint="eastAsia"/>
          <w:lang w:eastAsia="ko-KR"/>
        </w:rPr>
        <w:t>associated with an authorised Application Identity</w:t>
      </w:r>
      <w:r>
        <w:t xml:space="preserve"> is still in place.</w:t>
      </w:r>
    </w:p>
    <w:p w14:paraId="5CA88CD2" w14:textId="77777777" w:rsidR="00904663" w:rsidRPr="00E80B26" w:rsidRDefault="00904663" w:rsidP="00904663">
      <w:r>
        <w:rPr>
          <w:lang w:eastAsia="zh-CN"/>
        </w:rPr>
        <w:t>During the discoveree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discoveree operation</w:t>
      </w:r>
      <w:r>
        <w:rPr>
          <w:rFonts w:hint="eastAsia"/>
          <w:lang w:eastAsia="zh-CN"/>
        </w:rPr>
        <w:t>.</w:t>
      </w:r>
      <w:r>
        <w:rPr>
          <w:lang w:eastAsia="zh-CN"/>
        </w:rPr>
        <w:t xml:space="preserve"> </w:t>
      </w:r>
      <w:r>
        <w:t>When the UE stops discoveree operation,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 xml:space="preserve">and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sidRPr="0057065D">
        <w:t xml:space="preserve"> </w:t>
      </w:r>
      <w:r w:rsidRPr="0057065D">
        <w:t>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492F4A4D" w14:textId="77777777" w:rsidR="00904663" w:rsidRDefault="00904663" w:rsidP="00904663">
      <w:r>
        <w:rPr>
          <w:iCs/>
        </w:rPr>
        <w:t xml:space="preserve">Once the match of the Discovery Query Filter(s) occurs, the UE process this match event and requests the lower layers to announce the corresponding ProSe Response Code in the PC5 interface as a response,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36425480" w14:textId="77777777" w:rsidR="00A77970" w:rsidRDefault="00904663" w:rsidP="00904663">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084FFE">
        <w:t xml:space="preserve"> </w:t>
      </w:r>
      <w:r>
        <w:t>use the ProSe Response Code</w:t>
      </w:r>
      <w:r w:rsidRPr="00FC7F8C">
        <w:t xml:space="preserve"> received in </w:t>
      </w:r>
      <w:r>
        <w:t xml:space="preserve">the </w:t>
      </w:r>
      <w:r w:rsidRPr="00FC7F8C">
        <w:t>DISCOVERY_RESPONSE</w:t>
      </w:r>
      <w:r>
        <w:t xml:space="preserve"> message, along with</w:t>
      </w:r>
      <w:r w:rsidRPr="00FC7F8C">
        <w:t xml:space="preserve">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B074E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7180FFC1" w14:textId="77777777" w:rsidR="00904663" w:rsidRDefault="00B43E6A" w:rsidP="00904663">
      <w:r w:rsidRPr="00C926E8">
        <w:t xml:space="preserve">The UE then passes the </w:t>
      </w:r>
      <w:r w:rsidR="00A77970" w:rsidRPr="00F96DAF">
        <w:t xml:space="preserve">resulting </w:t>
      </w:r>
      <w:r>
        <w:t>PC5_DISCOVERY</w:t>
      </w:r>
      <w:r w:rsidRPr="00C926E8">
        <w:t xml:space="preserve"> message</w:t>
      </w:r>
      <w:r>
        <w:t>,</w:t>
      </w:r>
      <w:r w:rsidRPr="00AF192C">
        <w:t xml:space="preserve"> </w:t>
      </w:r>
      <w:r>
        <w:t>along with</w:t>
      </w:r>
      <w:r w:rsidRPr="00FC7F8C">
        <w:t xml:space="preserve"> the </w:t>
      </w:r>
      <w:r>
        <w:t>PLMN ID of the intended announcing PLMN,</w:t>
      </w:r>
      <w:r w:rsidRPr="00C926E8">
        <w:t xml:space="preserve"> to </w:t>
      </w:r>
      <w:r>
        <w:t xml:space="preserve">the </w:t>
      </w:r>
      <w:r w:rsidRPr="00C926E8">
        <w:t>lower layers for transmission</w:t>
      </w:r>
      <w:r>
        <w:t>.</w:t>
      </w:r>
    </w:p>
    <w:p w14:paraId="7CE08067" w14:textId="77777777" w:rsidR="00904663" w:rsidRPr="00E80B26" w:rsidRDefault="00904663" w:rsidP="00904663">
      <w:r>
        <w:t>For each match event with the Discovery Query Filter(s), t</w:t>
      </w:r>
      <w:r w:rsidRPr="00B47491">
        <w:t xml:space="preserve">he UE </w:t>
      </w:r>
      <w:r>
        <w:t xml:space="preserve">shall at least </w:t>
      </w:r>
      <w:r w:rsidRPr="00B47491">
        <w:t>pass PC5_DISCOVERY message</w:t>
      </w:r>
      <w:r>
        <w:t xml:space="preserve"> once</w:t>
      </w:r>
      <w:r w:rsidRPr="00B47491">
        <w:t xml:space="preserve"> to </w:t>
      </w:r>
      <w:r>
        <w:t xml:space="preserve">the </w:t>
      </w:r>
      <w:r w:rsidRPr="00B47491">
        <w:t>lower layer</w:t>
      </w:r>
      <w:r>
        <w:t xml:space="preserve">s </w:t>
      </w:r>
      <w:r w:rsidRPr="00B47491">
        <w:t>for transmission</w:t>
      </w:r>
      <w:r>
        <w:t>. 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w:t>
      </w:r>
      <w:r>
        <w:t xml:space="preserve"> as response(s) to the match event(s) of the corresponding Discovery Query Filter(s) </w:t>
      </w:r>
      <w:r w:rsidRPr="00B47491">
        <w:t xml:space="preserve">until the validity timer </w:t>
      </w:r>
      <w:r>
        <w:t>T4011</w:t>
      </w:r>
      <w:r w:rsidRPr="00B47491">
        <w:t xml:space="preserve"> expires</w:t>
      </w:r>
      <w:r>
        <w:t>. How this is achieved</w:t>
      </w:r>
      <w:r w:rsidRPr="00B47491">
        <w:t xml:space="preserve"> is left </w:t>
      </w:r>
      <w:r>
        <w:t xml:space="preserve">up </w:t>
      </w:r>
      <w:r w:rsidRPr="00B47491">
        <w:t>to UE</w:t>
      </w:r>
      <w:r>
        <w:t xml:space="preserve"> implementation. </w:t>
      </w:r>
    </w:p>
    <w:p w14:paraId="4BAAE1D5" w14:textId="77777777" w:rsidR="00904663" w:rsidRPr="00DB4910" w:rsidRDefault="00904663" w:rsidP="00904663">
      <w:pPr>
        <w:pStyle w:val="Heading4"/>
        <w:rPr>
          <w:lang w:eastAsia="zh-CN"/>
        </w:rPr>
      </w:pPr>
      <w:bookmarkStart w:id="182" w:name="_Toc525231003"/>
      <w:bookmarkStart w:id="183" w:name="_Toc59198403"/>
      <w:bookmarkStart w:id="184" w:name="_Toc75282761"/>
      <w:r>
        <w:rPr>
          <w:lang w:eastAsia="zh-CN"/>
        </w:rPr>
        <w:t>6.2.2B</w:t>
      </w:r>
      <w:r w:rsidRPr="00DB4910">
        <w:rPr>
          <w:lang w:eastAsia="zh-CN"/>
        </w:rPr>
        <w:t>.5</w:t>
      </w:r>
      <w:r w:rsidRPr="00DB4910">
        <w:rPr>
          <w:lang w:eastAsia="zh-CN"/>
        </w:rPr>
        <w:tab/>
      </w:r>
      <w:r>
        <w:rPr>
          <w:lang w:eastAsia="zh-CN"/>
        </w:rPr>
        <w:t>Discoveree</w:t>
      </w:r>
      <w:r w:rsidRPr="00DB4910">
        <w:rPr>
          <w:lang w:eastAsia="zh-CN"/>
        </w:rPr>
        <w:t xml:space="preserve"> </w:t>
      </w:r>
      <w:r>
        <w:rPr>
          <w:lang w:eastAsia="zh-CN"/>
        </w:rPr>
        <w:t>r</w:t>
      </w:r>
      <w:r w:rsidRPr="00DB4910">
        <w:rPr>
          <w:lang w:eastAsia="zh-CN"/>
        </w:rPr>
        <w:t>equest procedure not accepted by the ProSe Function</w:t>
      </w:r>
      <w:bookmarkEnd w:id="182"/>
      <w:bookmarkEnd w:id="183"/>
      <w:bookmarkEnd w:id="184"/>
    </w:p>
    <w:p w14:paraId="75A6904D" w14:textId="77777777" w:rsidR="00904663" w:rsidRDefault="00904663" w:rsidP="00904663">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1FAD7B5"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Model B discoveree operation, the ProSe Function shall send the DISCOVERY_RESPONSE message containing a &lt;response-reject&gt; element with PC3 Control Protocol cause value #1 </w:t>
      </w:r>
      <w:r w:rsidRPr="003168A2">
        <w:t>"I</w:t>
      </w:r>
      <w:r>
        <w:t>nvalid application</w:t>
      </w:r>
      <w:r w:rsidRPr="003168A2">
        <w:t>"</w:t>
      </w:r>
      <w:r>
        <w:t>.</w:t>
      </w:r>
    </w:p>
    <w:p w14:paraId="5F31E66F" w14:textId="77777777" w:rsidR="00904663" w:rsidRDefault="00904663" w:rsidP="00904663">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18622C8F" w14:textId="77777777" w:rsidR="00904663" w:rsidRPr="003168A2" w:rsidRDefault="00904663" w:rsidP="00904663">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9542393" w14:textId="77777777" w:rsidR="00904663" w:rsidRDefault="00904663" w:rsidP="00904663">
      <w:pPr>
        <w:rPr>
          <w:lang w:eastAsia="ko-KR"/>
        </w:rPr>
      </w:pPr>
      <w:r>
        <w:t>If the</w:t>
      </w:r>
      <w:r w:rsidRPr="00FF7431">
        <w:t xml:space="preserve"> </w:t>
      </w:r>
      <w:r>
        <w:t xml:space="preserve">UE is not authorised for restricted ProSe direct discovery model B discoveree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7BE565A9" w14:textId="77777777" w:rsidR="00904663" w:rsidRPr="003168A2"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A7A0B7E" w14:textId="77777777" w:rsidR="00904663" w:rsidRPr="00DB4910" w:rsidRDefault="00904663" w:rsidP="00904663">
      <w:pPr>
        <w:pStyle w:val="Heading4"/>
        <w:rPr>
          <w:lang w:eastAsia="zh-CN"/>
        </w:rPr>
      </w:pPr>
      <w:bookmarkStart w:id="185" w:name="_Toc525231004"/>
      <w:bookmarkStart w:id="186" w:name="_Toc59198404"/>
      <w:bookmarkStart w:id="187" w:name="_Toc75282762"/>
      <w:r>
        <w:rPr>
          <w:lang w:eastAsia="zh-CN"/>
        </w:rPr>
        <w:t>6.2.2B</w:t>
      </w:r>
      <w:r w:rsidRPr="00DB4910">
        <w:rPr>
          <w:lang w:eastAsia="zh-CN"/>
        </w:rPr>
        <w:t>.6</w:t>
      </w:r>
      <w:r w:rsidRPr="00DB4910">
        <w:rPr>
          <w:lang w:eastAsia="zh-CN"/>
        </w:rPr>
        <w:tab/>
        <w:t>Abnormal cases</w:t>
      </w:r>
      <w:bookmarkEnd w:id="185"/>
      <w:bookmarkEnd w:id="186"/>
      <w:bookmarkEnd w:id="187"/>
    </w:p>
    <w:p w14:paraId="2717A76F" w14:textId="77777777" w:rsidR="00904663" w:rsidRPr="000E43D3" w:rsidRDefault="00904663" w:rsidP="00904663">
      <w:pPr>
        <w:pStyle w:val="Heading5"/>
        <w:rPr>
          <w:lang w:eastAsia="zh-CN"/>
        </w:rPr>
      </w:pPr>
      <w:bookmarkStart w:id="188" w:name="_Toc525231005"/>
      <w:bookmarkStart w:id="189" w:name="_Toc59198405"/>
      <w:bookmarkStart w:id="190" w:name="_Toc75282763"/>
      <w:r>
        <w:rPr>
          <w:lang w:eastAsia="zh-CN"/>
        </w:rPr>
        <w:t>6.2.2B.6.1</w:t>
      </w:r>
      <w:r>
        <w:rPr>
          <w:lang w:eastAsia="zh-CN"/>
        </w:rPr>
        <w:tab/>
        <w:t>Abnormal cases in the UE</w:t>
      </w:r>
      <w:bookmarkEnd w:id="188"/>
      <w:bookmarkEnd w:id="189"/>
      <w:bookmarkEnd w:id="190"/>
    </w:p>
    <w:p w14:paraId="517F0BD0" w14:textId="77777777" w:rsidR="00904663" w:rsidRPr="00F85378" w:rsidRDefault="00904663" w:rsidP="00904663">
      <w:pPr>
        <w:rPr>
          <w:lang w:eastAsia="zh-CN"/>
        </w:rPr>
      </w:pPr>
      <w:r w:rsidRPr="00F85378">
        <w:rPr>
          <w:lang w:eastAsia="zh-CN"/>
        </w:rPr>
        <w:t>The following abnormal cases can be identified:</w:t>
      </w:r>
    </w:p>
    <w:p w14:paraId="11F51723" w14:textId="77777777" w:rsidR="00904663" w:rsidRPr="0095036C" w:rsidRDefault="00904663" w:rsidP="00904663">
      <w:pPr>
        <w:pStyle w:val="B1"/>
      </w:pPr>
      <w:r w:rsidRPr="0095036C">
        <w:t>a)</w:t>
      </w:r>
      <w:r w:rsidRPr="0095036C">
        <w:tab/>
        <w:t>Indication from the transport layer of transmission failure of DISCOVERY_REQUEST message (e.g. after TCP retransmission timeout)</w:t>
      </w:r>
    </w:p>
    <w:p w14:paraId="028554C3" w14:textId="77777777" w:rsidR="00904663" w:rsidRPr="003168A2" w:rsidRDefault="00904663" w:rsidP="00904663">
      <w:pPr>
        <w:pStyle w:val="B1"/>
      </w:pPr>
      <w:r w:rsidRPr="003168A2">
        <w:tab/>
      </w:r>
      <w:r>
        <w:t>The UE shall close the existing secure connection to the ProSe Function, establish a new secure connection and then restart the discoveree request procedure.</w:t>
      </w:r>
    </w:p>
    <w:p w14:paraId="50117569"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8D21C4E" w14:textId="77777777" w:rsidR="00904663" w:rsidRPr="003168A2" w:rsidRDefault="00904663" w:rsidP="00904663">
      <w:pPr>
        <w:pStyle w:val="B1"/>
      </w:pPr>
      <w:r w:rsidRPr="003168A2">
        <w:tab/>
      </w:r>
      <w:r>
        <w:t>The UE shall retransmit the DISCOVERY_REQUEST message.</w:t>
      </w:r>
    </w:p>
    <w:p w14:paraId="3F94C10A" w14:textId="77777777" w:rsidR="00904663" w:rsidRDefault="00904663" w:rsidP="00904663">
      <w:pPr>
        <w:pStyle w:val="NO"/>
      </w:pPr>
      <w:r>
        <w:t>NOTE:</w:t>
      </w:r>
      <w:r>
        <w:tab/>
        <w:t>The timer to trigger retransmission and the maximum number of allowed retransmissions are UE implementation specific.</w:t>
      </w:r>
    </w:p>
    <w:p w14:paraId="48BE7B44" w14:textId="77777777" w:rsidR="00904663" w:rsidRDefault="00904663" w:rsidP="00904663">
      <w:pPr>
        <w:pStyle w:val="B1"/>
      </w:pPr>
      <w:r>
        <w:t>c)</w:t>
      </w:r>
      <w:r>
        <w:tab/>
        <w:t>Indication from upper layers that the request to announce the RPAUID in model B is no longer in place after sending the DISCOVERY_REQUEST message, but before the discoveree request procedure is completed</w:t>
      </w:r>
    </w:p>
    <w:p w14:paraId="4E8BC95A"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63B85FE1" w14:textId="77777777" w:rsidR="00904663" w:rsidRDefault="00904663" w:rsidP="00904663">
      <w:pPr>
        <w:pStyle w:val="B1"/>
      </w:pPr>
      <w:r>
        <w:t>d)</w:t>
      </w:r>
      <w:r>
        <w:tab/>
        <w:t>Change of PLMN</w:t>
      </w:r>
    </w:p>
    <w:p w14:paraId="334320F1"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discoveree request </w:t>
      </w:r>
      <w:r w:rsidRPr="003168A2">
        <w:t>procedure is completed, the procedure shall be aborted</w:t>
      </w:r>
      <w:r>
        <w:t>.</w:t>
      </w:r>
      <w:r w:rsidRPr="003168A2">
        <w:t xml:space="preserve"> </w:t>
      </w:r>
      <w:r>
        <w:t>If the UE is authorized to perform restricted ProSe direct discovery model B discoveree operation in the new PLMN, the procedure shall be restarted once the UE is registered on the new PLMN.</w:t>
      </w:r>
    </w:p>
    <w:p w14:paraId="31538E1A" w14:textId="77777777" w:rsidR="00904663" w:rsidRDefault="00904663" w:rsidP="00904663">
      <w:pPr>
        <w:pStyle w:val="Heading5"/>
        <w:rPr>
          <w:lang w:eastAsia="zh-CN"/>
        </w:rPr>
      </w:pPr>
      <w:bookmarkStart w:id="191" w:name="_Toc525231006"/>
      <w:bookmarkStart w:id="192" w:name="_Toc59198406"/>
      <w:bookmarkStart w:id="193" w:name="_Toc75282764"/>
      <w:r>
        <w:rPr>
          <w:lang w:eastAsia="zh-CN"/>
        </w:rPr>
        <w:t>6.2.2B.6.2</w:t>
      </w:r>
      <w:r>
        <w:rPr>
          <w:lang w:eastAsia="zh-CN"/>
        </w:rPr>
        <w:tab/>
        <w:t>Abnormal cases in the ProSe Function</w:t>
      </w:r>
      <w:bookmarkEnd w:id="191"/>
      <w:bookmarkEnd w:id="192"/>
      <w:bookmarkEnd w:id="193"/>
    </w:p>
    <w:p w14:paraId="6D7F3909" w14:textId="77777777" w:rsidR="00904663" w:rsidRPr="00644DB5" w:rsidRDefault="00904663" w:rsidP="00904663">
      <w:pPr>
        <w:rPr>
          <w:lang w:eastAsia="zh-CN"/>
        </w:rPr>
      </w:pPr>
      <w:r>
        <w:rPr>
          <w:lang w:eastAsia="zh-CN"/>
        </w:rPr>
        <w:t>The following abnormal cases can be identified:</w:t>
      </w:r>
    </w:p>
    <w:p w14:paraId="44BBF3F3" w14:textId="77777777" w:rsidR="00904663" w:rsidRDefault="00904663" w:rsidP="00904663">
      <w:pPr>
        <w:pStyle w:val="B1"/>
      </w:pPr>
      <w:r>
        <w:t>a)</w:t>
      </w:r>
      <w:r>
        <w:tab/>
        <w:t>Indication from the lower layer of transmission failure of DISCOVERY_RESPONSE message</w:t>
      </w:r>
    </w:p>
    <w:p w14:paraId="798A777B" w14:textId="77777777" w:rsidR="00904663" w:rsidRDefault="00904663" w:rsidP="00904663">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T4012, if running</w:t>
      </w:r>
      <w:r>
        <w:t>.</w:t>
      </w:r>
    </w:p>
    <w:p w14:paraId="5016B174" w14:textId="77777777" w:rsidR="00844D8F" w:rsidRDefault="00844D8F" w:rsidP="00844D8F">
      <w:pPr>
        <w:pStyle w:val="Heading3"/>
        <w:rPr>
          <w:lang w:val="en-US"/>
        </w:rPr>
      </w:pPr>
      <w:bookmarkStart w:id="194" w:name="_Toc525231007"/>
      <w:bookmarkStart w:id="195" w:name="_Toc59198407"/>
      <w:bookmarkStart w:id="196" w:name="_Toc75282765"/>
      <w:r>
        <w:rPr>
          <w:lang w:val="en-US"/>
        </w:rPr>
        <w:t>6.2.3</w:t>
      </w:r>
      <w:r>
        <w:rPr>
          <w:lang w:val="en-US"/>
        </w:rPr>
        <w:tab/>
        <w:t xml:space="preserve">Monitor </w:t>
      </w:r>
      <w:r w:rsidR="008672BB">
        <w:rPr>
          <w:lang w:val="en-US"/>
        </w:rPr>
        <w:t>r</w:t>
      </w:r>
      <w:r>
        <w:rPr>
          <w:lang w:val="en-US"/>
        </w:rPr>
        <w:t>equest procedure</w:t>
      </w:r>
      <w:r w:rsidR="000734E9">
        <w:rPr>
          <w:lang w:val="en-US"/>
        </w:rPr>
        <w:t xml:space="preserve"> for open ProSe direct discovery</w:t>
      </w:r>
      <w:bookmarkEnd w:id="194"/>
      <w:bookmarkEnd w:id="195"/>
      <w:bookmarkEnd w:id="196"/>
    </w:p>
    <w:p w14:paraId="11A28E14" w14:textId="77777777" w:rsidR="00844D8F" w:rsidRDefault="00844D8F" w:rsidP="00844D8F">
      <w:pPr>
        <w:pStyle w:val="Heading4"/>
      </w:pPr>
      <w:bookmarkStart w:id="197" w:name="_Toc525231008"/>
      <w:bookmarkStart w:id="198" w:name="_Toc59198408"/>
      <w:bookmarkStart w:id="199" w:name="_Toc75282766"/>
      <w:r>
        <w:t>6.2.3.1</w:t>
      </w:r>
      <w:r>
        <w:tab/>
        <w:t>General</w:t>
      </w:r>
      <w:bookmarkEnd w:id="197"/>
      <w:bookmarkEnd w:id="198"/>
      <w:bookmarkEnd w:id="199"/>
    </w:p>
    <w:p w14:paraId="24314E10" w14:textId="77777777" w:rsidR="005F0FBD" w:rsidRDefault="00844D8F" w:rsidP="00844D8F">
      <w:r w:rsidRPr="00DB4910">
        <w:t xml:space="preserve">The purpose of the </w:t>
      </w:r>
      <w:r w:rsidR="008672BB">
        <w:t>m</w:t>
      </w:r>
      <w:r w:rsidRPr="00DB4910">
        <w:t xml:space="preserve">onitor </w:t>
      </w:r>
      <w:r w:rsidR="008672BB">
        <w:t>r</w:t>
      </w:r>
      <w:r w:rsidRPr="00DB4910">
        <w:t xml:space="preserve">equest procedure </w:t>
      </w:r>
      <w:r w:rsidR="000734E9">
        <w:rPr>
          <w:lang w:val="en-US"/>
        </w:rPr>
        <w:t xml:space="preserve">for open ProSe direct discovery </w:t>
      </w:r>
      <w:r w:rsidRPr="00DB4910">
        <w:t>is to allow a UE</w:t>
      </w:r>
      <w:r w:rsidR="005F0FBD">
        <w:t>:</w:t>
      </w:r>
    </w:p>
    <w:p w14:paraId="128C8984" w14:textId="77777777" w:rsidR="00844D8F" w:rsidRPr="00DB4910" w:rsidRDefault="005F0FBD" w:rsidP="005F0FBD">
      <w:pPr>
        <w:pStyle w:val="B1"/>
      </w:pPr>
      <w:r>
        <w:t>-</w:t>
      </w:r>
      <w:r>
        <w:tab/>
      </w:r>
      <w:r w:rsidR="00844D8F" w:rsidRPr="00DB4910">
        <w:t>to receive</w:t>
      </w:r>
      <w:r w:rsidR="00844D8F">
        <w:t xml:space="preserve"> and process</w:t>
      </w:r>
      <w:r w:rsidR="00844D8F" w:rsidRPr="00DB4910">
        <w:t xml:space="preserve"> </w:t>
      </w:r>
      <w:r w:rsidR="00844D8F">
        <w:t xml:space="preserve">PC5_DISCOVERY messages </w:t>
      </w:r>
      <w:r w:rsidR="00844D8F" w:rsidRPr="00442825">
        <w:t xml:space="preserve">upon a request for </w:t>
      </w:r>
      <w:r w:rsidR="00844D8F">
        <w:t>monitoring</w:t>
      </w:r>
      <w:r w:rsidR="00844D8F" w:rsidRPr="00442825">
        <w:t xml:space="preserve"> from upper layers</w:t>
      </w:r>
      <w:r w:rsidR="00844D8F">
        <w:t xml:space="preserve"> as defined in 3GPP TS 23.303 [2]</w:t>
      </w:r>
      <w:r>
        <w:t>; or</w:t>
      </w:r>
    </w:p>
    <w:p w14:paraId="34844E4B" w14:textId="77777777" w:rsidR="005F0FBD" w:rsidRPr="00DB4910" w:rsidRDefault="005F0FBD" w:rsidP="005F0FBD">
      <w:pPr>
        <w:pStyle w:val="B1"/>
        <w:rPr>
          <w:lang w:eastAsia="zh-CN"/>
        </w:rPr>
      </w:pPr>
      <w:r>
        <w:rPr>
          <w:rFonts w:hint="eastAsia"/>
          <w:lang w:eastAsia="zh-CN"/>
        </w:rPr>
        <w:t>-</w:t>
      </w:r>
      <w:r>
        <w:rPr>
          <w:rFonts w:hint="eastAsia"/>
          <w:lang w:eastAsia="zh-CN"/>
        </w:rPr>
        <w:tab/>
        <w:t>to inform the ProSe Function that the UE wants to stop using Discovery Filters for direct discovery monitoring</w:t>
      </w:r>
      <w:r w:rsidRPr="00DA5BE9">
        <w:t xml:space="preserve"> </w:t>
      </w:r>
      <w:r>
        <w:t>as defined in 3GPP TS 23.303 [2]</w:t>
      </w:r>
      <w:r w:rsidRPr="00442825">
        <w:t>.</w:t>
      </w:r>
    </w:p>
    <w:p w14:paraId="52BC55B5" w14:textId="77777777" w:rsidR="00844D8F" w:rsidRPr="00442825" w:rsidRDefault="00844D8F" w:rsidP="00844D8F">
      <w:r w:rsidRPr="00442825">
        <w:t xml:space="preserve">The UE shall only initiate the </w:t>
      </w:r>
      <w:r w:rsidR="008672BB">
        <w:t>m</w:t>
      </w:r>
      <w:r>
        <w:t>onitor</w:t>
      </w:r>
      <w:r w:rsidRPr="00442825">
        <w:t xml:space="preserve"> </w:t>
      </w:r>
      <w:r w:rsidR="008672BB">
        <w:t>r</w:t>
      </w:r>
      <w:r w:rsidRPr="00442825">
        <w:t xml:space="preserve">equest 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t>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1E30DF04" w14:textId="77777777" w:rsidR="00844D8F" w:rsidRPr="00DB4910" w:rsidRDefault="00844D8F" w:rsidP="00844D8F">
      <w:r w:rsidRPr="00DB4910">
        <w:t xml:space="preserve">As a result of the </w:t>
      </w:r>
      <w:r w:rsidR="008672BB">
        <w:t>m</w:t>
      </w:r>
      <w:r w:rsidRPr="00DB4910">
        <w:t xml:space="preserve">onitor </w:t>
      </w:r>
      <w:r w:rsidR="008672BB">
        <w:t>r</w:t>
      </w:r>
      <w:r w:rsidRPr="00DB4910">
        <w:t xml:space="preserve">equest </w:t>
      </w:r>
      <w:r>
        <w:t>p</w:t>
      </w:r>
      <w:r w:rsidRPr="00DB4910">
        <w:t>rocedure complet</w:t>
      </w:r>
      <w:r>
        <w:t>ing</w:t>
      </w:r>
      <w:r w:rsidRPr="00DB4910">
        <w:t xml:space="preserve"> successfully, the UE obtains one or more Discovery Filters, along with a </w:t>
      </w:r>
      <w:r>
        <w:t>TTL (Time-To-Live) timer T4002 for each Discovery Filter indicating the time during which the filter is valid</w:t>
      </w:r>
      <w:r w:rsidRPr="00DB4910">
        <w:t>.</w:t>
      </w:r>
    </w:p>
    <w:p w14:paraId="53E86342" w14:textId="77777777" w:rsidR="00844D8F" w:rsidRPr="00DB4910" w:rsidRDefault="00844D8F" w:rsidP="00844D8F">
      <w:pPr>
        <w:pStyle w:val="Heading4"/>
      </w:pPr>
      <w:bookmarkStart w:id="200" w:name="_Toc525231009"/>
      <w:bookmarkStart w:id="201" w:name="_Toc59198409"/>
      <w:bookmarkStart w:id="202" w:name="_Toc75282767"/>
      <w:r w:rsidRPr="00DB4910">
        <w:t>6.2.</w:t>
      </w:r>
      <w:r>
        <w:t>3</w:t>
      </w:r>
      <w:r w:rsidRPr="00DB4910">
        <w:t>.2</w:t>
      </w:r>
      <w:r w:rsidRPr="00DB4910">
        <w:tab/>
        <w:t xml:space="preserve">Monitor </w:t>
      </w:r>
      <w:r w:rsidR="008672BB">
        <w:t>r</w:t>
      </w:r>
      <w:r w:rsidRPr="00DB4910">
        <w:t xml:space="preserve">equest </w:t>
      </w:r>
      <w:r>
        <w:t>p</w:t>
      </w:r>
      <w:r w:rsidRPr="00DB4910">
        <w:t>rocedure Initiation</w:t>
      </w:r>
      <w:bookmarkEnd w:id="200"/>
      <w:bookmarkEnd w:id="201"/>
      <w:bookmarkEnd w:id="202"/>
    </w:p>
    <w:p w14:paraId="1534CDC5" w14:textId="77777777" w:rsidR="00844D8F" w:rsidRDefault="00844D8F" w:rsidP="00844D8F">
      <w:pPr>
        <w:rPr>
          <w:lang w:val="en-US"/>
        </w:rPr>
      </w:pPr>
      <w:r>
        <w:rPr>
          <w:lang w:val="en-US"/>
        </w:rPr>
        <w:t xml:space="preserve">Before initiating the </w:t>
      </w:r>
      <w:r w:rsidR="008672BB">
        <w:rPr>
          <w:lang w:val="en-US"/>
        </w:rPr>
        <w:t>m</w:t>
      </w:r>
      <w:r>
        <w:rPr>
          <w:lang w:val="en-US"/>
        </w:rPr>
        <w:t xml:space="preserve">onitor </w:t>
      </w:r>
      <w:r w:rsidR="008672BB">
        <w:rPr>
          <w:lang w:val="en-US"/>
        </w:rPr>
        <w:t>r</w:t>
      </w:r>
      <w:r>
        <w:rPr>
          <w:lang w:val="en-US"/>
        </w:rPr>
        <w:t xml:space="preserve">equest procedure, the UE is configured with the data structure of the ProSe Application IDs it wants to monitor. This step is performed using mechanisms </w:t>
      </w:r>
      <w:r w:rsidRPr="00734D42">
        <w:rPr>
          <w:lang w:val="en-US"/>
        </w:rPr>
        <w:t>that are</w:t>
      </w:r>
      <w:r>
        <w:rPr>
          <w:lang w:val="en-US"/>
        </w:rPr>
        <w:t xml:space="preserve"> out of scope of 3GPP.</w:t>
      </w:r>
    </w:p>
    <w:p w14:paraId="25C6BC89"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 xml:space="preserve">monitoring </w:t>
      </w:r>
      <w:r w:rsidRPr="00442825">
        <w:t xml:space="preserve">in </w:t>
      </w:r>
      <w:r>
        <w:t>at least one PLMN</w:t>
      </w:r>
      <w:r w:rsidRPr="00442825">
        <w:t xml:space="preserve">, it shall initiate a </w:t>
      </w:r>
      <w:r w:rsidR="008672BB">
        <w:t>m</w:t>
      </w:r>
      <w:r>
        <w:t>onitor</w:t>
      </w:r>
      <w:r w:rsidRPr="00442825">
        <w:t xml:space="preserve"> </w:t>
      </w:r>
      <w:r w:rsidR="008672BB">
        <w:t>r</w:t>
      </w:r>
      <w:r w:rsidRPr="00442825">
        <w:t>equest procedure:</w:t>
      </w:r>
    </w:p>
    <w:p w14:paraId="543B8F90" w14:textId="77777777" w:rsidR="00844D8F" w:rsidRDefault="00844D8F" w:rsidP="00844D8F">
      <w:pPr>
        <w:pStyle w:val="B1"/>
      </w:pPr>
      <w:r>
        <w:t>a)</w:t>
      </w:r>
      <w:r>
        <w:tab/>
        <w:t xml:space="preserve">when the UE is triggered by </w:t>
      </w:r>
      <w:r w:rsidR="00040B64">
        <w:t xml:space="preserve">an </w:t>
      </w:r>
      <w:r>
        <w:t>upper layer</w:t>
      </w:r>
      <w:r w:rsidR="00040B64">
        <w:t xml:space="preserve"> application</w:t>
      </w:r>
      <w:r>
        <w:t xml:space="preserve"> to perform </w:t>
      </w:r>
      <w:r w:rsidR="000734E9">
        <w:t xml:space="preserve">open </w:t>
      </w:r>
      <w:r>
        <w:t>ProSe direct discovery monitoring corresponding to a ProSe Application ID and the UE has no valid Discovery Filters corresponding to the requested ProSe Application ID</w:t>
      </w:r>
      <w:r w:rsidR="00040B64">
        <w:t xml:space="preserve"> for that upper layer application</w:t>
      </w:r>
      <w:r>
        <w:t>;</w:t>
      </w:r>
    </w:p>
    <w:p w14:paraId="0BFF5F35" w14:textId="77777777" w:rsidR="00844D8F" w:rsidRDefault="00844D8F" w:rsidP="00844D8F">
      <w:pPr>
        <w:pStyle w:val="B1"/>
      </w:pPr>
      <w:r>
        <w:t>b)</w:t>
      </w:r>
      <w:r>
        <w:tab/>
        <w:t>when the TTL timer T4002 assigned by the ProSe Function to a Discovery Filter has expired and the request from upper layers to monitor that ProSe Application ID is still in place</w:t>
      </w:r>
      <w:r w:rsidR="005F0FBD">
        <w:t>; or</w:t>
      </w:r>
    </w:p>
    <w:p w14:paraId="5EF42A33" w14:textId="77777777" w:rsidR="005F0FBD" w:rsidRDefault="005F0FBD" w:rsidP="005F0FBD">
      <w:pPr>
        <w:pStyle w:val="B1"/>
        <w:rPr>
          <w:lang w:eastAsia="zh-CN"/>
        </w:rPr>
      </w:pPr>
      <w:r>
        <w:rPr>
          <w:rFonts w:hint="eastAsia"/>
          <w:lang w:eastAsia="zh-CN"/>
        </w:rPr>
        <w:t>c)</w:t>
      </w:r>
      <w:r>
        <w:rPr>
          <w:rFonts w:hint="eastAsia"/>
          <w:lang w:eastAsia="zh-CN"/>
        </w:rPr>
        <w:tab/>
        <w:t>when the UE needs to inform the ProSe Function that the UE wants to stop using Discovery Filters for direct discovery monitoring</w:t>
      </w:r>
      <w:r>
        <w:t>.</w:t>
      </w:r>
    </w:p>
    <w:p w14:paraId="5803DE56" w14:textId="77777777" w:rsidR="00844D8F" w:rsidRDefault="006E11A6" w:rsidP="00844D8F">
      <w:pPr>
        <w:pStyle w:val="NO"/>
        <w:rPr>
          <w:lang w:eastAsia="ko-KR"/>
        </w:rPr>
      </w:pPr>
      <w:r>
        <w:rPr>
          <w:noProof/>
          <w:lang w:val="en-US" w:eastAsia="ko-KR"/>
        </w:rPr>
        <w:t>NOTE 1:</w:t>
      </w:r>
      <w:r w:rsidR="00844D8F">
        <w:rPr>
          <w:noProof/>
          <w:lang w:val="en-US" w:eastAsia="ko-KR"/>
        </w:rPr>
        <w:tab/>
      </w:r>
      <w:r w:rsidR="00844D8F">
        <w:rPr>
          <w:lang w:eastAsia="ko-KR"/>
        </w:rPr>
        <w:t xml:space="preserve">To ensure service continuity if the UE needs to keep monitoring the same Discovery Filter, the UE can initiate the </w:t>
      </w:r>
      <w:r w:rsidR="008672BB">
        <w:rPr>
          <w:lang w:eastAsia="ko-KR"/>
        </w:rPr>
        <w:t>m</w:t>
      </w:r>
      <w:r w:rsidR="00844D8F">
        <w:rPr>
          <w:lang w:eastAsia="ko-KR"/>
        </w:rPr>
        <w:t xml:space="preserve">onitor </w:t>
      </w:r>
      <w:r w:rsidR="008672BB">
        <w:rPr>
          <w:lang w:eastAsia="ko-KR"/>
        </w:rPr>
        <w:t>r</w:t>
      </w:r>
      <w:r w:rsidR="00844D8F">
        <w:rPr>
          <w:lang w:eastAsia="ko-KR"/>
        </w:rPr>
        <w:t>equest procedure before the TTL timer T4002 assigned by the ProSe Function for a Discovery Filter expires.</w:t>
      </w:r>
    </w:p>
    <w:p w14:paraId="27757417" w14:textId="77777777" w:rsidR="005F0FBD" w:rsidRDefault="00844D8F" w:rsidP="00844D8F">
      <w:r>
        <w:t xml:space="preserve">The UE initiates the </w:t>
      </w:r>
      <w:r w:rsidR="008672BB">
        <w:t>m</w:t>
      </w:r>
      <w:r>
        <w:rPr>
          <w:lang w:eastAsia="zh-CN"/>
        </w:rPr>
        <w:t xml:space="preserve">onitor </w:t>
      </w:r>
      <w:r w:rsidR="008672BB">
        <w:rPr>
          <w:lang w:eastAsia="zh-CN"/>
        </w:rPr>
        <w:t>r</w:t>
      </w:r>
      <w:r>
        <w:rPr>
          <w:lang w:eastAsia="zh-CN"/>
        </w:rPr>
        <w:t>equest</w:t>
      </w:r>
      <w:r>
        <w:t xml:space="preserve"> procedure </w:t>
      </w:r>
      <w:r w:rsidR="000734E9">
        <w:rPr>
          <w:lang w:val="en-US"/>
        </w:rPr>
        <w:t xml:space="preserve">for open ProSe direct discovery </w:t>
      </w:r>
      <w:r>
        <w:t>by sending a DISCOVERY_REQUEST message with</w:t>
      </w:r>
      <w:r w:rsidR="005F0FBD">
        <w:t>:</w:t>
      </w:r>
    </w:p>
    <w:p w14:paraId="5FF370F1" w14:textId="77777777" w:rsidR="005F0FBD" w:rsidRDefault="005F0FBD" w:rsidP="005F0FBD">
      <w:pPr>
        <w:pStyle w:val="B1"/>
      </w:pPr>
      <w:r>
        <w:t>-</w:t>
      </w:r>
      <w:r>
        <w:tab/>
      </w:r>
      <w:r w:rsidR="00844D8F">
        <w:t>a new transaction ID</w:t>
      </w:r>
      <w:r>
        <w:t>;</w:t>
      </w:r>
    </w:p>
    <w:p w14:paraId="1940BE8C" w14:textId="77777777" w:rsidR="005F0FBD" w:rsidRDefault="005F0FBD" w:rsidP="005F0FBD">
      <w:pPr>
        <w:pStyle w:val="B1"/>
      </w:pPr>
      <w:r>
        <w:tab/>
      </w:r>
      <w:r w:rsidR="00844D8F">
        <w:t>the ProSe Application ID set to the ProSe Application ID received from upper layers</w:t>
      </w:r>
      <w:r>
        <w:t>;</w:t>
      </w:r>
    </w:p>
    <w:p w14:paraId="63DAB109" w14:textId="77777777" w:rsidR="00D2676D" w:rsidRDefault="005F0FBD" w:rsidP="005F0FBD">
      <w:pPr>
        <w:pStyle w:val="B1"/>
        <w:rPr>
          <w:lang w:eastAsia="zh-CN"/>
        </w:rPr>
      </w:pPr>
      <w:r>
        <w:t>-</w:t>
      </w:r>
      <w:r>
        <w:tab/>
      </w:r>
      <w:r w:rsidR="00844D8F">
        <w:t xml:space="preserve">the command set to </w:t>
      </w:r>
      <w:r w:rsidR="00844D8F">
        <w:rPr>
          <w:lang w:eastAsia="zh-CN"/>
        </w:rPr>
        <w:t>"monitor"</w:t>
      </w:r>
    </w:p>
    <w:p w14:paraId="57C69E9A" w14:textId="77777777" w:rsidR="005F0FBD" w:rsidRDefault="00D2676D" w:rsidP="005F0FBD">
      <w:pPr>
        <w:pStyle w:val="B1"/>
        <w:rPr>
          <w:lang w:eastAsia="zh-CN"/>
        </w:rPr>
      </w:pPr>
      <w:r>
        <w:rPr>
          <w:lang w:eastAsia="zh-CN"/>
        </w:rPr>
        <w:t>-</w:t>
      </w:r>
      <w:r>
        <w:rPr>
          <w:lang w:eastAsia="zh-CN"/>
        </w:rPr>
        <w:tab/>
      </w:r>
      <w:r w:rsidR="00844D8F">
        <w:rPr>
          <w:lang w:eastAsia="zh-CN"/>
        </w:rPr>
        <w:t>the UE identity set to the UE</w:t>
      </w:r>
      <w:r w:rsidR="003E598F" w:rsidRPr="00B81036">
        <w:t>'</w:t>
      </w:r>
      <w:r w:rsidR="00844D8F">
        <w:rPr>
          <w:lang w:eastAsia="zh-CN"/>
        </w:rPr>
        <w:t>s IMSI</w:t>
      </w:r>
      <w:r w:rsidR="005F0FBD">
        <w:rPr>
          <w:lang w:eastAsia="zh-CN"/>
        </w:rPr>
        <w:t>;</w:t>
      </w:r>
    </w:p>
    <w:p w14:paraId="79BF6F34" w14:textId="77777777" w:rsidR="00844D8F" w:rsidRDefault="005F0FBD" w:rsidP="005F0FBD">
      <w:pPr>
        <w:pStyle w:val="B1"/>
        <w:rPr>
          <w:lang w:eastAsia="zh-CN"/>
        </w:rPr>
      </w:pPr>
      <w:r>
        <w:rPr>
          <w:lang w:eastAsia="zh-CN"/>
        </w:rPr>
        <w:t>-</w:t>
      </w:r>
      <w:r>
        <w:rPr>
          <w:lang w:eastAsia="zh-CN"/>
        </w:rPr>
        <w:tab/>
      </w:r>
      <w:r w:rsidR="00844D8F">
        <w:t xml:space="preserve">the Application Identity set to the </w:t>
      </w:r>
      <w:r w:rsidR="00844D8F">
        <w:rPr>
          <w:lang w:eastAsia="zh-CN"/>
        </w:rPr>
        <w:t>Application Identity of the upper layer application that requested the monitoring</w:t>
      </w:r>
      <w:r>
        <w:rPr>
          <w:lang w:eastAsia="zh-CN"/>
        </w:rPr>
        <w:t>;</w:t>
      </w:r>
    </w:p>
    <w:p w14:paraId="401A285C" w14:textId="77777777" w:rsidR="00C026DF" w:rsidRDefault="00C026DF" w:rsidP="00C026DF">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468B1EAC" w14:textId="77777777" w:rsidR="005F0FBD" w:rsidRDefault="005F0FBD" w:rsidP="005F0FBD">
      <w:pPr>
        <w:pStyle w:val="B1"/>
        <w:rPr>
          <w:lang w:eastAsia="zh-CN"/>
        </w:rPr>
      </w:pPr>
      <w:r>
        <w:rPr>
          <w:rFonts w:hint="eastAsia"/>
          <w:lang w:eastAsia="zh-CN"/>
        </w:rPr>
        <w:t>-</w:t>
      </w:r>
      <w:r>
        <w:rPr>
          <w:rFonts w:hint="eastAsia"/>
          <w:lang w:eastAsia="zh-CN"/>
        </w:rPr>
        <w:tab/>
        <w:t xml:space="preserve">the Discovery Entry ID set to 0 if this is a new request or set </w:t>
      </w:r>
      <w:r>
        <w:t>to the Discovery Entry ID received from the ProSe Function if the monitor request is to update a previously sent monitor request</w:t>
      </w:r>
      <w:r>
        <w:rPr>
          <w:rFonts w:hint="eastAsia"/>
          <w:lang w:eastAsia="zh-CN"/>
        </w:rPr>
        <w:t>;</w:t>
      </w:r>
    </w:p>
    <w:p w14:paraId="622490BD" w14:textId="77777777" w:rsidR="00A46BD6" w:rsidRDefault="005F0FBD" w:rsidP="00A46BD6">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only when the UE wants to stop using Discovery Filters for direct discovery monitoring</w:t>
      </w:r>
      <w:r w:rsidR="00A46BD6">
        <w:rPr>
          <w:lang w:eastAsia="zh-CN"/>
        </w:rPr>
        <w:t>; and</w:t>
      </w:r>
    </w:p>
    <w:p w14:paraId="2FD17DD9" w14:textId="77777777" w:rsidR="005F0FBD" w:rsidRDefault="00A46BD6" w:rsidP="00A46BD6">
      <w:pPr>
        <w:pStyle w:val="B1"/>
        <w:rPr>
          <w:lang w:eastAsia="zh-CN"/>
        </w:rPr>
      </w:pPr>
      <w:r>
        <w:rPr>
          <w:lang w:eastAsia="zh-CN"/>
        </w:rPr>
        <w:t>-</w:t>
      </w:r>
      <w:r>
        <w:rPr>
          <w:lang w:eastAsia="zh-CN"/>
        </w:rPr>
        <w:tab/>
        <w:t>optionally the PC5_tech set to the PC5 radio technology that the UE wishes to use for monitoring. PC5_tech may include more than one PC5 radio technology.</w:t>
      </w:r>
    </w:p>
    <w:p w14:paraId="12D5C9D9" w14:textId="77777777" w:rsidR="00C026DF" w:rsidRDefault="00C026DF" w:rsidP="00C026DF">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2EAD3F68" w14:textId="77777777" w:rsidR="00844D8F" w:rsidRDefault="00844D8F" w:rsidP="00844D8F">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one or more ProSe Application IDs, and receive corresponding </w:t>
      </w:r>
      <w:r w:rsidR="00DE1384">
        <w:t>&lt;response-monitor</w:t>
      </w:r>
      <w:r w:rsidR="00DE1384">
        <w:rPr>
          <w:lang w:val="de-DE"/>
        </w:rPr>
        <w:t>&gt;</w:t>
      </w:r>
      <w:r w:rsidR="00DE1384">
        <w:t xml:space="preserve"> element or &lt;response-reject&gt; element in the </w:t>
      </w:r>
      <w:r>
        <w:t xml:space="preserve">DISCOVERY_RESPONSE message for each respective transaction. In the following description of the </w:t>
      </w:r>
      <w:r w:rsidR="008672BB">
        <w:t>m</w:t>
      </w:r>
      <w:r>
        <w:t xml:space="preserve">onitor </w:t>
      </w:r>
      <w:r w:rsidR="008672BB">
        <w:t>r</w:t>
      </w:r>
      <w:r>
        <w:t>equest procedure, only one transaction is included.</w:t>
      </w:r>
    </w:p>
    <w:p w14:paraId="47664DC0" w14:textId="77777777" w:rsidR="00844D8F" w:rsidRDefault="00844D8F" w:rsidP="00844D8F">
      <w:r>
        <w:t xml:space="preserve">Figure 6.2.3.2.1 illustrates the interaction between the UE and the ProSe Function in the </w:t>
      </w:r>
      <w:r w:rsidR="008672BB">
        <w:t>m</w:t>
      </w:r>
      <w:r>
        <w:t xml:space="preserve">onitor </w:t>
      </w:r>
      <w:r w:rsidR="008672BB">
        <w:t>r</w:t>
      </w:r>
      <w:r w:rsidR="00C518AE">
        <w:t>equest procedure.</w:t>
      </w:r>
    </w:p>
    <w:p w14:paraId="3AC197D7" w14:textId="77777777" w:rsidR="00844D8F" w:rsidRDefault="00DE1384" w:rsidP="00961A12">
      <w:pPr>
        <w:pStyle w:val="TH"/>
      </w:pPr>
      <w:r w:rsidRPr="003168A2">
        <w:object w:dxaOrig="10335" w:dyaOrig="6721" w14:anchorId="38317B48">
          <v:shape id="_x0000_i1030" type="#_x0000_t75" style="width:464.55pt;height:302.4pt" o:ole="">
            <v:imagedata r:id="rId21" o:title=""/>
          </v:shape>
          <o:OLEObject Type="Embed" ProgID="Visio.Drawing.11" ShapeID="_x0000_i1030" DrawAspect="Content" ObjectID="_1765883915" r:id="rId22"/>
        </w:object>
      </w:r>
    </w:p>
    <w:p w14:paraId="2FEAEBD2" w14:textId="77777777" w:rsidR="00844D8F" w:rsidRPr="003168A2" w:rsidRDefault="00844D8F" w:rsidP="00844D8F">
      <w:pPr>
        <w:pStyle w:val="TF"/>
      </w:pPr>
      <w:r w:rsidRPr="003168A2">
        <w:t xml:space="preserve">Figure </w:t>
      </w:r>
      <w:r>
        <w:t>6</w:t>
      </w:r>
      <w:r w:rsidRPr="003168A2">
        <w:t>.</w:t>
      </w:r>
      <w:r>
        <w:t>2</w:t>
      </w:r>
      <w:r w:rsidRPr="003168A2">
        <w:t>.</w:t>
      </w:r>
      <w:r>
        <w:t>3</w:t>
      </w:r>
      <w:r w:rsidRPr="003168A2">
        <w:rPr>
          <w:lang w:eastAsia="zh-CN"/>
        </w:rPr>
        <w:t>.2</w:t>
      </w:r>
      <w:r>
        <w:rPr>
          <w:lang w:eastAsia="zh-CN"/>
        </w:rPr>
        <w:t>.1</w:t>
      </w:r>
      <w:r w:rsidRPr="003168A2">
        <w:t xml:space="preserve">: </w:t>
      </w:r>
      <w:r>
        <w:t xml:space="preserve">Monitor </w:t>
      </w:r>
      <w:r w:rsidR="008672BB">
        <w:t>r</w:t>
      </w:r>
      <w:r>
        <w:t>equest</w:t>
      </w:r>
      <w:r w:rsidRPr="003168A2">
        <w:t xml:space="preserve"> procedure</w:t>
      </w:r>
    </w:p>
    <w:p w14:paraId="6265B386" w14:textId="77777777" w:rsidR="00844D8F" w:rsidRPr="00F65518" w:rsidRDefault="00844D8F" w:rsidP="00844D8F">
      <w:pPr>
        <w:pStyle w:val="Heading4"/>
        <w:rPr>
          <w:lang w:eastAsia="zh-CN"/>
        </w:rPr>
      </w:pPr>
      <w:bookmarkStart w:id="203" w:name="_Toc525231010"/>
      <w:bookmarkStart w:id="204" w:name="_Toc59198410"/>
      <w:bookmarkStart w:id="205" w:name="_Toc75282768"/>
      <w:r w:rsidRPr="00F65518">
        <w:rPr>
          <w:lang w:eastAsia="zh-CN"/>
        </w:rPr>
        <w:t>6.2.</w:t>
      </w:r>
      <w:r>
        <w:rPr>
          <w:lang w:eastAsia="zh-CN"/>
        </w:rPr>
        <w:t>3</w:t>
      </w:r>
      <w:r w:rsidRPr="00F65518">
        <w:rPr>
          <w:lang w:eastAsia="zh-CN"/>
        </w:rPr>
        <w:t>.3</w:t>
      </w:r>
      <w:r w:rsidRPr="00F65518">
        <w:rPr>
          <w:lang w:eastAsia="zh-CN"/>
        </w:rPr>
        <w:tab/>
        <w:t xml:space="preserve">Monitor </w:t>
      </w:r>
      <w:r w:rsidR="008672BB">
        <w:rPr>
          <w:lang w:eastAsia="zh-CN"/>
        </w:rPr>
        <w:t>r</w:t>
      </w:r>
      <w:r w:rsidRPr="00F65518">
        <w:rPr>
          <w:lang w:eastAsia="zh-CN"/>
        </w:rPr>
        <w:t>equest procedure accepted by the ProSe Function</w:t>
      </w:r>
      <w:bookmarkEnd w:id="203"/>
      <w:bookmarkEnd w:id="204"/>
      <w:bookmarkEnd w:id="205"/>
    </w:p>
    <w:p w14:paraId="72A50C85" w14:textId="77777777" w:rsidR="00476AB2" w:rsidRDefault="00476AB2" w:rsidP="00476AB2">
      <w:pPr>
        <w:rPr>
          <w:lang w:eastAsia="zh-CN"/>
        </w:rPr>
      </w:pPr>
      <w:r w:rsidRPr="00852451">
        <w:t>Upon receiving a DISCOVERY_REQUEST message</w:t>
      </w:r>
      <w:r w:rsidR="0007384C">
        <w:t xml:space="preserve"> </w:t>
      </w:r>
      <w:r w:rsidR="0007384C" w:rsidRPr="0007384C">
        <w:t>with the command set to "monitor"</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rPr>
        <w:t xml:space="preserve"> </w:t>
      </w:r>
      <w:r w:rsidRPr="00852451">
        <w:rPr>
          <w:rFonts w:hint="eastAsia"/>
          <w:lang w:eastAsia="zh-CN"/>
        </w:rPr>
        <w:t xml:space="preserve">When </w:t>
      </w:r>
      <w:r w:rsidRPr="00852451">
        <w:t>the</w:t>
      </w:r>
      <w:r w:rsidRPr="00852451">
        <w:rPr>
          <w:rFonts w:hint="eastAsia"/>
          <w:lang w:eastAsia="zh-CN"/>
        </w:rPr>
        <w:t xml:space="preserve"> associated</w:t>
      </w:r>
      <w:r w:rsidRPr="00852451">
        <w:t xml:space="preserve"> </w:t>
      </w:r>
      <w:r w:rsidRPr="00852451">
        <w:rPr>
          <w:noProof/>
        </w:rPr>
        <w:t>ProSe</w:t>
      </w:r>
      <w:r w:rsidRPr="00852451">
        <w:t xml:space="preserve"> Application ID </w:t>
      </w:r>
      <w:r w:rsidRPr="00852451">
        <w:rPr>
          <w:rFonts w:hint="eastAsia"/>
          <w:lang w:eastAsia="zh-CN"/>
        </w:rPr>
        <w:t>is</w:t>
      </w:r>
      <w:r w:rsidRPr="00852451">
        <w:t xml:space="preserve"> PLMN-specific </w:t>
      </w:r>
      <w:r w:rsidRPr="00852451">
        <w:rPr>
          <w:rFonts w:hint="eastAsia"/>
          <w:lang w:eastAsia="zh-CN"/>
        </w:rPr>
        <w:t xml:space="preserve">and </w:t>
      </w:r>
      <w:r w:rsidRPr="00852451">
        <w:t xml:space="preserve">that PLMN ID indicated </w:t>
      </w:r>
      <w:r w:rsidRPr="00852451">
        <w:rPr>
          <w:rFonts w:hint="eastAsia"/>
          <w:lang w:eastAsia="zh-CN"/>
        </w:rPr>
        <w:t>by</w:t>
      </w:r>
      <w:r w:rsidRPr="00852451">
        <w:t xml:space="preserve"> the ProSe Application ID is not the same as that of the PLMN to which the ProSe Function belongs</w:t>
      </w:r>
      <w:r w:rsidRPr="00852451">
        <w:rPr>
          <w:rFonts w:hint="eastAsia"/>
          <w:lang w:eastAsia="zh-CN"/>
        </w:rPr>
        <w:t xml:space="preserve">, </w:t>
      </w:r>
      <w:r w:rsidRPr="00852451">
        <w:rPr>
          <w:lang w:eastAsia="zh-CN"/>
        </w:rPr>
        <w:t>the</w:t>
      </w:r>
      <w:r w:rsidRPr="00852451">
        <w:rPr>
          <w:rFonts w:hint="eastAsia"/>
          <w:lang w:eastAsia="zh-CN"/>
        </w:rPr>
        <w:t xml:space="preserve"> </w:t>
      </w:r>
      <w:r>
        <w:rPr>
          <w:rFonts w:hint="eastAsia"/>
          <w:lang w:eastAsia="zh-CN"/>
        </w:rPr>
        <w:t>ProSe Function</w:t>
      </w:r>
      <w:r w:rsidRPr="00852451">
        <w:rPr>
          <w:rFonts w:hint="eastAsia"/>
          <w:lang w:eastAsia="zh-CN"/>
        </w:rPr>
        <w:t xml:space="preserve"> shall inform the </w:t>
      </w:r>
      <w:r>
        <w:rPr>
          <w:rFonts w:hint="eastAsia"/>
          <w:lang w:eastAsia="zh-CN"/>
        </w:rPr>
        <w:t>ProSe Function</w:t>
      </w:r>
      <w:r w:rsidRPr="00852451">
        <w:rPr>
          <w:rFonts w:hint="eastAsia"/>
          <w:lang w:eastAsia="zh-CN"/>
        </w:rPr>
        <w:t xml:space="preserve"> in the PLMN indicated by the </w:t>
      </w:r>
      <w:r w:rsidRPr="00852451">
        <w:rPr>
          <w:noProof/>
        </w:rPr>
        <w:t>ProSe</w:t>
      </w:r>
      <w:r w:rsidRPr="00852451">
        <w:t xml:space="preserve"> Application ID </w:t>
      </w:r>
      <w:r w:rsidRPr="00852451">
        <w:rPr>
          <w:rFonts w:hint="eastAsia"/>
          <w:lang w:eastAsia="zh-CN"/>
        </w:rPr>
        <w:t>to remove the corresponding discovery entry as specified</w:t>
      </w:r>
      <w:r w:rsidRPr="00852451">
        <w:t xml:space="preserve"> in 3GPP TS 29.345 [5]</w:t>
      </w:r>
      <w:r w:rsidRPr="00852451">
        <w:rPr>
          <w:rFonts w:hint="eastAsia"/>
          <w:lang w:eastAsia="zh-CN"/>
        </w:rPr>
        <w:t>. T</w:t>
      </w:r>
      <w:r w:rsidRPr="00852451">
        <w:t>hen the ProSe Function shall send a DISCOVERY_RESPONSE message containing a &lt;response-</w:t>
      </w:r>
      <w:r w:rsidRPr="00852451">
        <w:rPr>
          <w:rFonts w:hint="eastAsia"/>
          <w:lang w:eastAsia="zh-CN"/>
        </w:rPr>
        <w:t>monitor</w:t>
      </w:r>
      <w:r w:rsidRPr="00852451">
        <w:t>&gt; element with</w:t>
      </w:r>
      <w:r>
        <w:rPr>
          <w:rFonts w:hint="eastAsia"/>
          <w:lang w:eastAsia="zh-CN"/>
        </w:rPr>
        <w:t>:</w:t>
      </w:r>
      <w:r w:rsidRPr="00852451">
        <w:t xml:space="preserve"> </w:t>
      </w:r>
    </w:p>
    <w:p w14:paraId="40DE3949" w14:textId="77777777" w:rsidR="00476AB2" w:rsidRDefault="00476AB2" w:rsidP="00476AB2">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28487FCF" w14:textId="77777777" w:rsidR="00A46BD6" w:rsidRDefault="00476AB2"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05BFD52" w14:textId="77777777" w:rsidR="00476AB2" w:rsidRDefault="00A46BD6" w:rsidP="00A46BD6">
      <w:pPr>
        <w:pStyle w:val="B1"/>
        <w:rPr>
          <w:lang w:eastAsia="zh-CN"/>
        </w:rPr>
      </w:pPr>
      <w:r>
        <w:rPr>
          <w:rFonts w:hint="eastAsia"/>
          <w:lang w:eastAsia="zh-CN"/>
        </w:rPr>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6411F373" w14:textId="77777777" w:rsidR="00476AB2" w:rsidRDefault="00F65C59" w:rsidP="00476AB2">
      <w:pPr>
        <w:rPr>
          <w:lang w:eastAsia="zh-CN"/>
        </w:rPr>
      </w:pPr>
      <w:r>
        <w:t>Upon receiving a DISCOVERY_REQUEST message</w:t>
      </w:r>
      <w:r w:rsidRPr="002D3A0C">
        <w:t xml:space="preserve"> with </w:t>
      </w:r>
      <w:r>
        <w:t>the command set to "</w:t>
      </w:r>
      <w:r w:rsidRPr="0007384C">
        <w:t>monitor</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sidR="00476AB2">
        <w:rPr>
          <w:rFonts w:hint="eastAsia"/>
          <w:lang w:eastAsia="zh-CN"/>
        </w:rPr>
        <w:t>, the ProSe Function shall perform the following procedure.</w:t>
      </w:r>
    </w:p>
    <w:p w14:paraId="1FB5799E" w14:textId="77777777" w:rsidR="00844D8F" w:rsidRDefault="00476AB2" w:rsidP="00961A12">
      <w:r>
        <w:t>T</w:t>
      </w:r>
      <w:r w:rsidR="00844D8F">
        <w:t>he ProSe Function shall check that the</w:t>
      </w:r>
      <w:r w:rsidR="00844D8F" w:rsidRPr="00FF7431">
        <w:t xml:space="preserve"> </w:t>
      </w:r>
      <w:r w:rsidR="00844D8F">
        <w:t>application corresponding to the Application I</w:t>
      </w:r>
      <w:r w:rsidR="00844D8F" w:rsidRPr="00FF7431">
        <w:t xml:space="preserve">dentity </w:t>
      </w:r>
      <w:r w:rsidR="00844D8F">
        <w:t xml:space="preserve">contained in the DISCOVERY_REQUEST message is authorised for </w:t>
      </w:r>
      <w:r w:rsidR="000734E9">
        <w:t xml:space="preserve">open </w:t>
      </w:r>
      <w:r w:rsidR="00844D8F">
        <w:t xml:space="preserve">ProSe direct discovery </w:t>
      </w:r>
      <w:r w:rsidR="0008508A">
        <w:t>monitoring</w:t>
      </w:r>
      <w:r w:rsidR="00844D8F">
        <w:t>.</w:t>
      </w:r>
      <w:r w:rsidR="00844D8F" w:rsidRPr="000E088D">
        <w:t xml:space="preserve"> </w:t>
      </w:r>
      <w:r w:rsidR="00844D8F">
        <w:t>If the application is authorised for</w:t>
      </w:r>
      <w:r w:rsidR="000734E9">
        <w:t xml:space="preserve"> open</w:t>
      </w:r>
      <w:r w:rsidR="00844D8F">
        <w:t xml:space="preserve"> ProSe direct discovery </w:t>
      </w:r>
      <w:r w:rsidR="0008508A">
        <w:t>monitoring</w:t>
      </w:r>
      <w:r w:rsidR="00844D8F">
        <w:t xml:space="preserve">, the ProSe Function </w:t>
      </w:r>
      <w:r w:rsidR="00844D8F" w:rsidRPr="000E088D">
        <w:t>check</w:t>
      </w:r>
      <w:r w:rsidR="0050660C">
        <w:t>s</w:t>
      </w:r>
      <w:r w:rsidR="00844D8F" w:rsidRPr="000E088D">
        <w:t xml:space="preserve"> </w:t>
      </w:r>
      <w:r w:rsidR="00844D8F">
        <w:t>whether</w:t>
      </w:r>
      <w:r w:rsidR="00844D8F" w:rsidRPr="000E088D">
        <w:t xml:space="preserve"> there is an existing </w:t>
      </w:r>
      <w:r w:rsidR="00844D8F">
        <w:t>context for the UE associated</w:t>
      </w:r>
      <w:r w:rsidR="00844D8F" w:rsidRPr="000E088D">
        <w:t xml:space="preserve"> with </w:t>
      </w:r>
      <w:r w:rsidR="00844D8F">
        <w:t xml:space="preserve">the </w:t>
      </w:r>
      <w:r w:rsidR="00844D8F" w:rsidRPr="000E088D">
        <w:t>requested ProSe Application ID</w:t>
      </w:r>
      <w:r w:rsidR="00844D8F">
        <w:t>.</w:t>
      </w:r>
    </w:p>
    <w:p w14:paraId="10076769" w14:textId="77777777" w:rsidR="00CD4B44" w:rsidRDefault="00844D8F" w:rsidP="00CD4B44">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monitoring </w:t>
      </w:r>
      <w:r>
        <w:t>as described in 3GPP</w:t>
      </w:r>
      <w:r w:rsidRPr="00815E3C">
        <w:t> TS 29.344 [</w:t>
      </w:r>
      <w:r w:rsidR="00473E92">
        <w:t>3</w:t>
      </w:r>
      <w:r w:rsidRPr="00815E3C">
        <w:t>]</w:t>
      </w:r>
      <w:r w:rsidRPr="00C926E8">
        <w:t xml:space="preserve">. </w:t>
      </w:r>
      <w:r w:rsidR="00CD4B44">
        <w:t xml:space="preserve">The HSS provides to the ProSe Function the PLMN ID of the PLMN in which the UE is currently registered. If the subscription check indicates that the UE is authorised, the ProSe Function creates a new context for the UE </w:t>
      </w:r>
      <w:r w:rsidR="00476AB2">
        <w:rPr>
          <w:rFonts w:hint="eastAsia"/>
          <w:lang w:eastAsia="zh-CN"/>
        </w:rPr>
        <w:t xml:space="preserve">and a new discovery entry identified by a non-zero value Discovery Entry ID which is </w:t>
      </w:r>
      <w:r w:rsidR="00CD4B44">
        <w:t>associated with the requested ProSe Application ID.</w:t>
      </w:r>
    </w:p>
    <w:p w14:paraId="0716E5CA" w14:textId="77777777" w:rsidR="00C026DF" w:rsidRDefault="00C026DF" w:rsidP="00C026DF">
      <w:r>
        <w:t xml:space="preserve">If the ACE Enabled Indicator in the DISCOVERY_REQUEST message is </w:t>
      </w:r>
      <w:r w:rsidRPr="004A6FBC">
        <w:t>included and</w:t>
      </w:r>
      <w:r>
        <w:t xml:space="preserve"> set to </w:t>
      </w:r>
      <w:r>
        <w:rPr>
          <w:lang w:eastAsia="zh-CN"/>
        </w:rPr>
        <w:t>"</w:t>
      </w:r>
      <w:r>
        <w:rPr>
          <w:lang w:val="en-US"/>
        </w:rPr>
        <w:t>application-controlled extension enabled</w:t>
      </w:r>
      <w:r>
        <w:rPr>
          <w:lang w:eastAsia="zh-CN"/>
        </w:rPr>
        <w:t xml:space="preserve">" </w:t>
      </w:r>
      <w:r>
        <w:t xml:space="preserve">and the requested application uses application-controlled extension, the ProSe Function shall check whether the UE is authorised to use ACE. If the UE is authorised for ACE, the ProSe Function shall also use the procedure described in </w:t>
      </w:r>
      <w:r w:rsidRPr="004D3578">
        <w:t>3GPP </w:t>
      </w:r>
      <w:r>
        <w:t xml:space="preserve">TS 29.343 [31] to obtain </w:t>
      </w:r>
      <w:r w:rsidRPr="00F52E8B">
        <w:t xml:space="preserve">the mask(s) for </w:t>
      </w:r>
      <w:r>
        <w:t xml:space="preserve">monitoring the </w:t>
      </w:r>
      <w:r w:rsidRPr="00F52E8B">
        <w:t xml:space="preserve">ProSe </w:t>
      </w:r>
      <w:r>
        <w:t>Application Code</w:t>
      </w:r>
      <w:r w:rsidRPr="00F52E8B">
        <w:t xml:space="preserve"> </w:t>
      </w:r>
      <w:r>
        <w:t>Suffix</w:t>
      </w:r>
      <w:r w:rsidRPr="0063578A">
        <w:t xml:space="preserve"> </w:t>
      </w:r>
      <w:r>
        <w:t>(es)</w:t>
      </w:r>
      <w:r w:rsidRPr="00F52E8B">
        <w:t xml:space="preserve"> corresponding to </w:t>
      </w:r>
      <w:r>
        <w:t>the requested</w:t>
      </w:r>
      <w:r w:rsidRPr="0063578A">
        <w:t xml:space="preserve"> </w:t>
      </w:r>
      <w:r>
        <w:t xml:space="preserve"> ProSe Application ID.</w:t>
      </w:r>
    </w:p>
    <w:p w14:paraId="147A242B" w14:textId="77777777" w:rsidR="00476AB2" w:rsidRDefault="00CD4B44" w:rsidP="00476AB2">
      <w:pPr>
        <w:rPr>
          <w:lang w:eastAsia="zh-CN"/>
        </w:rPr>
      </w:pPr>
      <w:r w:rsidRPr="0063578A">
        <w:t>If the PLMN ID indicated in the ProSe Application ID is PLMN-Specific and that PLMN ID is not the same as that of the PLMN to which the ProSe Function belongs, then the ProSe Function executes the proce</w:t>
      </w:r>
      <w:r>
        <w:t>dures defined in 3GPP TS 29.345 </w:t>
      </w:r>
      <w:r w:rsidRPr="0063578A">
        <w:t>[5] to obtain the Discovery Filter(s) for the ProSe Application ID.</w:t>
      </w:r>
      <w:r>
        <w:t xml:space="preserve"> Otherwise, </w:t>
      </w:r>
      <w:r w:rsidR="00844D8F" w:rsidRPr="00892D40">
        <w:t xml:space="preserve">the ProSe Function shall allocate one or more Discovery Filters </w:t>
      </w:r>
      <w:r>
        <w:t xml:space="preserve">for </w:t>
      </w:r>
      <w:r w:rsidR="00844D8F" w:rsidRPr="00892D40">
        <w:t>the requested ProSe Application ID</w:t>
      </w:r>
      <w:r w:rsidR="009C66EA">
        <w:rPr>
          <w:rFonts w:hint="eastAsia"/>
          <w:lang w:eastAsia="zh-CN"/>
        </w:rPr>
        <w:t xml:space="preserve"> if it is known to the ProSe Function</w:t>
      </w:r>
      <w:r w:rsidR="00844D8F" w:rsidRPr="00892D40">
        <w:t>.</w:t>
      </w:r>
      <w:r w:rsidR="008E70DD">
        <w:rPr>
          <w:lang w:eastAsia="zh-CN"/>
        </w:rPr>
        <w:t xml:space="preserve">and </w:t>
      </w:r>
      <w:r w:rsidR="008E70DD">
        <w:rPr>
          <w:rFonts w:hint="eastAsia"/>
          <w:lang w:eastAsia="zh-CN"/>
        </w:rPr>
        <w:t>at least one</w:t>
      </w:r>
      <w:r w:rsidR="008E70DD">
        <w:rPr>
          <w:lang w:eastAsia="zh-CN"/>
        </w:rPr>
        <w:t xml:space="preserve"> corresponding valid ProSe Application Code </w:t>
      </w:r>
      <w:r w:rsidR="00C026DF">
        <w:rPr>
          <w:lang w:eastAsia="zh-CN"/>
        </w:rPr>
        <w:t xml:space="preserve">or ProSe Application Code Prefix </w:t>
      </w:r>
      <w:r w:rsidR="008E70DD">
        <w:rPr>
          <w:rFonts w:hint="eastAsia"/>
          <w:lang w:eastAsia="zh-CN"/>
        </w:rPr>
        <w:t>is available</w:t>
      </w:r>
      <w:r w:rsidR="008E70DD">
        <w:rPr>
          <w:lang w:eastAsia="zh-CN"/>
        </w:rPr>
        <w:t xml:space="preserve"> </w:t>
      </w:r>
      <w:bookmarkStart w:id="206" w:name="OLE_LINK13"/>
      <w:r w:rsidR="008E70DD">
        <w:rPr>
          <w:lang w:eastAsia="zh-CN"/>
        </w:rPr>
        <w:t>in the ProSe Function</w:t>
      </w:r>
      <w:bookmarkEnd w:id="206"/>
      <w:r w:rsidR="00C026DF">
        <w:rPr>
          <w:lang w:eastAsia="zh-CN"/>
        </w:rPr>
        <w:t>.</w:t>
      </w:r>
      <w:r w:rsidR="00844D8F" w:rsidRPr="00892D40">
        <w:t xml:space="preserve"> </w:t>
      </w:r>
      <w:r w:rsidR="00844D8F" w:rsidRPr="00892D40">
        <w:rPr>
          <w:iCs/>
        </w:rPr>
        <w:t>Each Discovery Filter consists of a ProSe Application Code,</w:t>
      </w:r>
      <w:r w:rsidR="00844D8F">
        <w:rPr>
          <w:iCs/>
        </w:rPr>
        <w:t xml:space="preserve"> </w:t>
      </w:r>
      <w:r w:rsidR="00844D8F" w:rsidRPr="00892D40">
        <w:rPr>
          <w:iCs/>
        </w:rPr>
        <w:t xml:space="preserve">one or more ProSe Application Masks, and </w:t>
      </w:r>
      <w:r w:rsidR="00844D8F">
        <w:rPr>
          <w:iCs/>
        </w:rPr>
        <w:t>a TTL timer</w:t>
      </w:r>
      <w:r w:rsidR="00844D8F" w:rsidRPr="00892D40">
        <w:rPr>
          <w:iCs/>
        </w:rPr>
        <w:t xml:space="preserve"> </w:t>
      </w:r>
      <w:r w:rsidR="00844D8F">
        <w:rPr>
          <w:iCs/>
        </w:rPr>
        <w:t>T4002.</w:t>
      </w:r>
      <w:r w:rsidR="00C026DF">
        <w:rPr>
          <w:iCs/>
        </w:rPr>
        <w:t xml:space="preserve"> If application-controlled extension is used, the allocated Discovey Filter shall be applicable to match both prefix and suffix portions of the ProSe Application Code.</w:t>
      </w:r>
      <w:r w:rsidR="00844D8F" w:rsidRPr="00892D40">
        <w:rPr>
          <w:iCs/>
        </w:rPr>
        <w:t xml:space="preserve"> </w:t>
      </w:r>
      <w:r w:rsidR="0053098B">
        <w:t>If the requested ProSe Application ID is country-specific or global or PLMN-specific as defined respectively in subclause 2</w:t>
      </w:r>
      <w:r w:rsidR="00862CCB">
        <w:t>4</w:t>
      </w:r>
      <w:r w:rsidR="0053098B">
        <w:t>.2 of 3GPP</w:t>
      </w:r>
      <w:r w:rsidR="0053098B">
        <w:rPr>
          <w:lang w:val="en-US" w:eastAsia="zh-CN"/>
        </w:rPr>
        <w:t> </w:t>
      </w:r>
      <w:r w:rsidR="0053098B">
        <w:t>TS 23.003</w:t>
      </w:r>
      <w:r w:rsidR="00C518AE">
        <w:t> </w:t>
      </w:r>
      <w:r w:rsidR="0053098B">
        <w:t xml:space="preserve">[4], the ProSe Function shall allocate the Discovery Filter which contains ProSe Application Code and ProSe Application Mask(s) in the corresponding scope. </w:t>
      </w:r>
      <w:r w:rsidR="00E65302">
        <w:t xml:space="preserve">If the ProSe Application ID is country-specific or global, </w:t>
      </w:r>
      <w:r w:rsidR="001D47D4">
        <w:t>t</w:t>
      </w:r>
      <w:r w:rsidR="0053098B" w:rsidRPr="004410DE">
        <w:t xml:space="preserve">he ProSe Application Mask(s) enclosed in the Discovery Filter </w:t>
      </w:r>
      <w:r w:rsidR="001D47D4">
        <w:t>hides</w:t>
      </w:r>
      <w:r w:rsidR="0053098B">
        <w:t xml:space="preserve"> the PLMN ID </w:t>
      </w:r>
      <w:r w:rsidR="001D47D4">
        <w:t>part correspondingly</w:t>
      </w:r>
      <w:r w:rsidR="0053098B">
        <w:t xml:space="preserve"> and </w:t>
      </w:r>
      <w:r w:rsidR="001D47D4">
        <w:t>the t</w:t>
      </w:r>
      <w:r w:rsidR="0053098B">
        <w:t xml:space="preserve">emporary </w:t>
      </w:r>
      <w:r w:rsidR="001D47D4">
        <w:t>identity</w:t>
      </w:r>
      <w:r w:rsidR="0053098B">
        <w:t xml:space="preserve"> </w:t>
      </w:r>
      <w:r w:rsidR="001D47D4">
        <w:t>part</w:t>
      </w:r>
      <w:r w:rsidR="0053098B">
        <w:t xml:space="preserve"> </w:t>
      </w:r>
      <w:r w:rsidR="001D47D4">
        <w:t>is taken from the data structure corresponding to the global or country-wide ProSe Application ID namespace</w:t>
      </w:r>
      <w:r w:rsidR="0053098B">
        <w:t>, as specified in subclause 2</w:t>
      </w:r>
      <w:r w:rsidR="00862CCB">
        <w:t>4</w:t>
      </w:r>
      <w:r w:rsidR="0053098B">
        <w:t>.3 of 3GPP</w:t>
      </w:r>
      <w:r w:rsidR="0053098B">
        <w:rPr>
          <w:lang w:val="en-US" w:eastAsia="zh-CN"/>
        </w:rPr>
        <w:t> </w:t>
      </w:r>
      <w:r w:rsidR="0053098B">
        <w:t>TS 23.003</w:t>
      </w:r>
      <w:r w:rsidR="00C518AE">
        <w:t> </w:t>
      </w:r>
      <w:r w:rsidR="0053098B">
        <w:t>[4]. If the requested ProSe Application ID is PLMN-specific, the ProSe Function shall allocate one or more PLMN-specific Discovery Filters</w:t>
      </w:r>
      <w:r>
        <w:t>. Each of these Discovery Filters</w:t>
      </w:r>
      <w:r w:rsidR="0053098B">
        <w:t xml:space="preserve"> </w:t>
      </w:r>
      <w:r>
        <w:t xml:space="preserve">shall contain a PLMN-specific Prose Application Code and the ProSe Application Mask(s) whose </w:t>
      </w:r>
      <w:r w:rsidR="001D47D4">
        <w:t xml:space="preserve">PLMN ID portion shall be </w:t>
      </w:r>
      <w:r>
        <w:t xml:space="preserve">set such that when the mask is applied to the ProSe Application Code, the outcome </w:t>
      </w:r>
      <w:r w:rsidR="001D47D4">
        <w:t>match</w:t>
      </w:r>
      <w:r>
        <w:t>es</w:t>
      </w:r>
      <w:r w:rsidR="001D47D4">
        <w:t xml:space="preserve"> the </w:t>
      </w:r>
      <w:r>
        <w:t xml:space="preserve">full </w:t>
      </w:r>
      <w:r w:rsidR="001D47D4">
        <w:t>PLMN ID of that specific PLMN.</w:t>
      </w:r>
      <w:r>
        <w:t xml:space="preserve"> </w:t>
      </w:r>
      <w:r w:rsidR="0053098B">
        <w:rPr>
          <w:iCs/>
        </w:rPr>
        <w:t>After the Discovery Filter(s) are allocated, t</w:t>
      </w:r>
      <w:r w:rsidR="00844D8F" w:rsidRPr="00892D40">
        <w:t>he ProSe Function then associates the Discovery Filters with</w:t>
      </w:r>
      <w:r w:rsidR="00844D8F" w:rsidRPr="00C926E8">
        <w:t xml:space="preserve"> </w:t>
      </w:r>
      <w:r>
        <w:t xml:space="preserve">the </w:t>
      </w:r>
      <w:r w:rsidR="00476AB2">
        <w:rPr>
          <w:rFonts w:hint="eastAsia"/>
          <w:lang w:eastAsia="zh-CN"/>
        </w:rPr>
        <w:t xml:space="preserve">new discovery entry in the </w:t>
      </w:r>
      <w:r>
        <w:t>UE</w:t>
      </w:r>
      <w:r w:rsidR="00844D8F" w:rsidRPr="00C926E8">
        <w:t xml:space="preserve"> context and starts </w:t>
      </w:r>
      <w:r w:rsidR="00844D8F">
        <w:t>t</w:t>
      </w:r>
      <w:r w:rsidR="00844D8F" w:rsidRPr="00C926E8">
        <w:t xml:space="preserve">imer </w:t>
      </w:r>
      <w:r w:rsidR="00844D8F">
        <w:t>T4003 assigned for each Discovery Filter.</w:t>
      </w:r>
      <w:r w:rsidR="005C7CB0" w:rsidRPr="000045D7">
        <w:t xml:space="preserve"> </w:t>
      </w:r>
      <w:r w:rsidR="005C7CB0">
        <w:t>For a given Discovery Filter timer T4003 shall be longer than timer T4002. By default, the value of timer T4003 is 4 minutes greater than the value of timer T4002.</w:t>
      </w:r>
    </w:p>
    <w:p w14:paraId="2CCA386D" w14:textId="77777777" w:rsidR="00476AB2" w:rsidRPr="00202606" w:rsidRDefault="00476AB2" w:rsidP="00476AB2">
      <w:pPr>
        <w:rPr>
          <w:lang w:eastAsia="zh-CN"/>
        </w:rPr>
      </w:pPr>
      <w:r w:rsidRPr="00202606">
        <w:t>If there is an existing context for the UE</w:t>
      </w:r>
      <w:r w:rsidRPr="00202606">
        <w:rPr>
          <w:rFonts w:hint="eastAsia"/>
          <w:lang w:eastAsia="zh-CN"/>
        </w:rPr>
        <w:t xml:space="preserve"> </w:t>
      </w:r>
      <w:r w:rsidRPr="00202606">
        <w:t>that contains the UE's subscription parameters obtained from the HSS</w:t>
      </w:r>
      <w:r w:rsidRPr="00202606">
        <w:rPr>
          <w:rFonts w:hint="eastAsia"/>
          <w:lang w:eastAsia="zh-CN"/>
        </w:rPr>
        <w:t xml:space="preserve">, but no discovery entry identified by the Discovery Entry ID contained in the </w:t>
      </w:r>
      <w:r w:rsidRPr="00202606">
        <w:t>DISCOVERY_REQUEST message</w:t>
      </w:r>
      <w:r w:rsidRPr="00202606">
        <w:rPr>
          <w:rFonts w:hint="eastAsia"/>
          <w:lang w:eastAsia="zh-CN"/>
        </w:rPr>
        <w:t>,</w:t>
      </w:r>
      <w:r w:rsidRPr="00202606">
        <w:rPr>
          <w:rFonts w:hint="eastAsia"/>
          <w:lang w:eastAsia="ko-KR"/>
        </w:rPr>
        <w:t xml:space="preserve"> the ProSe Function shall check </w:t>
      </w:r>
      <w:r w:rsidRPr="00202606">
        <w:t>whether the UE is authorised for ProSe direct discovery monitoring</w:t>
      </w:r>
      <w:r w:rsidRPr="00202606">
        <w:rPr>
          <w:rFonts w:hint="eastAsia"/>
          <w:lang w:eastAsia="zh-CN"/>
        </w:rPr>
        <w:t xml:space="preserve">. </w:t>
      </w:r>
      <w:r w:rsidRPr="00202606">
        <w:rPr>
          <w:lang w:eastAsia="zh-CN"/>
        </w:rPr>
        <w:t>I</w:t>
      </w:r>
      <w:r w:rsidRPr="00202606">
        <w:rPr>
          <w:rFonts w:hint="eastAsia"/>
          <w:lang w:eastAsia="zh-CN"/>
        </w:rPr>
        <w:t xml:space="preserve">f </w:t>
      </w:r>
      <w:r w:rsidRPr="00202606">
        <w:t>the UE is authorised,</w:t>
      </w:r>
      <w:r w:rsidRPr="00202606">
        <w:rPr>
          <w:rFonts w:hint="eastAsia"/>
          <w:lang w:eastAsia="ko-KR"/>
        </w:rPr>
        <w:t xml:space="preserve"> </w:t>
      </w:r>
      <w:r w:rsidRPr="00202606">
        <w:t>the ProSe Function shall allocate the Discovery Filter</w:t>
      </w:r>
      <w:r w:rsidRPr="00202606">
        <w:rPr>
          <w:rFonts w:hint="eastAsia"/>
          <w:lang w:eastAsia="zh-CN"/>
        </w:rPr>
        <w:t xml:space="preserve"> as specified above.</w:t>
      </w:r>
    </w:p>
    <w:p w14:paraId="64E366EA" w14:textId="77777777" w:rsidR="00844D8F" w:rsidRDefault="00476AB2" w:rsidP="00961A12">
      <w:pPr>
        <w:rPr>
          <w:lang w:eastAsia="zh-CN"/>
        </w:rPr>
      </w:pPr>
      <w:r w:rsidRPr="00202606">
        <w:t>After the Discovery Filter is allocated, the ProSe Function then associates th</w:t>
      </w:r>
      <w:r w:rsidRPr="00202606">
        <w:rPr>
          <w:rFonts w:hint="eastAsia"/>
          <w:lang w:eastAsia="zh-CN"/>
        </w:rPr>
        <w:t>e</w:t>
      </w:r>
      <w:r w:rsidRPr="00202606">
        <w:t xml:space="preserve"> Discovery Filter</w:t>
      </w:r>
      <w:r>
        <w:rPr>
          <w:rFonts w:hint="eastAsia"/>
          <w:lang w:eastAsia="zh-CN"/>
        </w:rPr>
        <w:t xml:space="preserve"> with</w:t>
      </w:r>
      <w:r w:rsidRPr="00202606">
        <w:t xml:space="preserve"> a new </w:t>
      </w:r>
      <w:r w:rsidRPr="00202606">
        <w:rPr>
          <w:rFonts w:hint="eastAsia"/>
          <w:lang w:eastAsia="zh-CN"/>
        </w:rPr>
        <w:t xml:space="preserve">discovery entry identified by a non-zero value Discovery Entry ID in the </w:t>
      </w:r>
      <w:r>
        <w:rPr>
          <w:rFonts w:hint="eastAsia"/>
          <w:lang w:eastAsia="zh-CN"/>
        </w:rPr>
        <w:t xml:space="preserve">UE </w:t>
      </w:r>
      <w:r w:rsidRPr="00202606">
        <w:t>c</w:t>
      </w:r>
      <w:r>
        <w:t>ontext</w:t>
      </w:r>
      <w:r w:rsidRPr="00202606">
        <w:t>, and starts timer T4003 assigned for each Discovery Filter.</w:t>
      </w:r>
    </w:p>
    <w:p w14:paraId="02F01D7E" w14:textId="77777777" w:rsidR="00844D8F" w:rsidRDefault="00CD4B44" w:rsidP="00175DEB">
      <w:r>
        <w:t>Similarly, i</w:t>
      </w:r>
      <w:r w:rsidR="00844D8F" w:rsidRPr="00C926E8">
        <w:t xml:space="preserve">f there is an existing context </w:t>
      </w:r>
      <w:r w:rsidR="00476AB2">
        <w:rPr>
          <w:rFonts w:hint="eastAsia"/>
          <w:lang w:eastAsia="zh-CN"/>
        </w:rPr>
        <w:t xml:space="preserve">and a discovery entry identified by the Discovery Entry ID contained in the </w:t>
      </w:r>
      <w:r w:rsidR="00476AB2" w:rsidRPr="00C93C41">
        <w:t>DISCOVERY_REQUEST message</w:t>
      </w:r>
      <w:r w:rsidR="00476AB2">
        <w:rPr>
          <w:rFonts w:hint="eastAsia"/>
          <w:lang w:eastAsia="zh-CN"/>
        </w:rPr>
        <w:t xml:space="preserve"> </w:t>
      </w:r>
      <w:r w:rsidR="00844D8F" w:rsidRPr="00C926E8">
        <w:t xml:space="preserve">for the UE associated with the requested ProSe Application ID, the </w:t>
      </w:r>
      <w:r w:rsidR="00476AB2">
        <w:t>ProSe Function</w:t>
      </w:r>
      <w:r w:rsidR="00844D8F" w:rsidRPr="00C926E8">
        <w:t xml:space="preserve"> </w:t>
      </w:r>
      <w:r w:rsidR="00844D8F">
        <w:t>update</w:t>
      </w:r>
      <w:r>
        <w:t>s</w:t>
      </w:r>
      <w:r w:rsidR="00844D8F">
        <w:t xml:space="preserve"> the </w:t>
      </w:r>
      <w:r>
        <w:t xml:space="preserve">content of Discovery Filter(s), associate the </w:t>
      </w:r>
      <w:r w:rsidR="00476AB2">
        <w:rPr>
          <w:rFonts w:hint="eastAsia"/>
          <w:lang w:eastAsia="zh-CN"/>
        </w:rPr>
        <w:t xml:space="preserve">discovery entry </w:t>
      </w:r>
      <w:r>
        <w:t xml:space="preserve">with </w:t>
      </w:r>
      <w:r w:rsidR="00844D8F">
        <w:t xml:space="preserve">the </w:t>
      </w:r>
      <w:r>
        <w:t xml:space="preserve">updated </w:t>
      </w:r>
      <w:r w:rsidR="00844D8F">
        <w:t>Discovery Filter(s) and restart timer T4003 for each filter.</w:t>
      </w:r>
      <w:r>
        <w:t xml:space="preserve"> The update of a Discovery Filter content includes setting new TTL timer(s) and if necessary, assigning new ProSe Application Code </w:t>
      </w:r>
      <w:r w:rsidR="00C026DF">
        <w:t xml:space="preserve">or ProSe Application Code Prefix </w:t>
      </w:r>
      <w:r>
        <w:t>and ProSe Application Mask(s).</w:t>
      </w:r>
    </w:p>
    <w:p w14:paraId="50A80F43" w14:textId="77777777" w:rsidR="00476AB2" w:rsidRDefault="00844D8F" w:rsidP="00961A12">
      <w:r>
        <w:t xml:space="preserve">Then the ProSe Function </w:t>
      </w:r>
      <w:r w:rsidRPr="00C926E8">
        <w:t xml:space="preserve">shall send a DISCOVERY_RESPONSE message </w:t>
      </w:r>
      <w:r w:rsidR="00DE1384" w:rsidRPr="00E018C2">
        <w:rPr>
          <w:lang w:val="en-US"/>
        </w:rPr>
        <w:t>containing a &lt;response-monitor&gt; element</w:t>
      </w:r>
      <w:r w:rsidR="00DE1384" w:rsidRPr="00C926E8">
        <w:t xml:space="preserve"> </w:t>
      </w:r>
      <w:r w:rsidRPr="00C926E8">
        <w:t>with</w:t>
      </w:r>
      <w:r w:rsidR="00476AB2">
        <w:t>:</w:t>
      </w:r>
    </w:p>
    <w:p w14:paraId="5A5E68CA" w14:textId="77777777" w:rsidR="00476AB2" w:rsidRDefault="00476AB2" w:rsidP="00476AB2">
      <w:pPr>
        <w:pStyle w:val="B1"/>
      </w:pPr>
      <w:r>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DISCOVERY_REQUEST </w:t>
      </w:r>
      <w:r w:rsidR="00844D8F">
        <w:t xml:space="preserve">message </w:t>
      </w:r>
      <w:r w:rsidR="00844D8F" w:rsidRPr="00C926E8">
        <w:t>from the UE</w:t>
      </w:r>
      <w:r>
        <w:t>;</w:t>
      </w:r>
    </w:p>
    <w:p w14:paraId="72E6E9FE" w14:textId="77777777" w:rsidR="00476AB2" w:rsidRDefault="00476AB2" w:rsidP="00476AB2">
      <w:pPr>
        <w:pStyle w:val="B1"/>
      </w:pPr>
      <w:r>
        <w:t>-</w:t>
      </w:r>
      <w:r>
        <w:tab/>
      </w:r>
      <w:r>
        <w:rPr>
          <w:rFonts w:hint="eastAsia"/>
          <w:lang w:eastAsia="zh-CN"/>
        </w:rPr>
        <w:t>the Discovery Entry ID set to the identifier associated with the discovery entry;</w:t>
      </w:r>
      <w:r w:rsidRPr="00C926E8">
        <w:t xml:space="preserve"> </w:t>
      </w:r>
      <w:r w:rsidR="00844D8F">
        <w:t>and</w:t>
      </w:r>
    </w:p>
    <w:p w14:paraId="1FABA299" w14:textId="77777777" w:rsidR="00C026DF" w:rsidRDefault="00C026DF" w:rsidP="00C026DF">
      <w:pPr>
        <w:pStyle w:val="B1"/>
      </w:pPr>
      <w:r>
        <w:t>-</w:t>
      </w:r>
      <w:r>
        <w:tab/>
      </w:r>
      <w:r w:rsidRPr="004A6FBC">
        <w:t>if the ACE Enabled Indicator was included by the UE in the DISCOVERY_REQUEST message</w:t>
      </w:r>
      <w:r>
        <w:t>, the ACE Enabled Indicator set to:</w:t>
      </w:r>
    </w:p>
    <w:p w14:paraId="16897BA9"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3359BF16"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15048DC8" w14:textId="77777777" w:rsidR="00A46BD6" w:rsidRDefault="00476AB2" w:rsidP="00A46BD6">
      <w:pPr>
        <w:pStyle w:val="B1"/>
      </w:pPr>
      <w:r>
        <w:t>-</w:t>
      </w:r>
      <w:r>
        <w:tab/>
      </w:r>
      <w:r w:rsidR="00844D8F">
        <w:t>one or more Discover</w:t>
      </w:r>
      <w:r w:rsidR="00CD4B44">
        <w:t>y</w:t>
      </w:r>
      <w:r w:rsidR="00844D8F">
        <w:t xml:space="preserve"> Filters </w:t>
      </w:r>
      <w:r w:rsidR="00844D8F" w:rsidRPr="00C926E8">
        <w:t>allocated by the ProSe Function</w:t>
      </w:r>
      <w:r w:rsidR="00844D8F">
        <w:t>(s)</w:t>
      </w:r>
      <w:r w:rsidR="00844D8F" w:rsidRPr="00C926E8">
        <w:t xml:space="preserve"> for the ProSe Application ID received in the DISCOVERY_REQUEST </w:t>
      </w:r>
      <w:r w:rsidR="00844D8F">
        <w:t xml:space="preserve">message </w:t>
      </w:r>
      <w:r w:rsidR="00844D8F" w:rsidRPr="00C926E8">
        <w:t>from the UE</w:t>
      </w:r>
      <w:r w:rsidR="00A46BD6">
        <w:t>; and</w:t>
      </w:r>
    </w:p>
    <w:p w14:paraId="6ABFDC83" w14:textId="77777777" w:rsidR="00844D8F" w:rsidRDefault="00A46BD6" w:rsidP="00A46BD6">
      <w:pPr>
        <w:pStyle w:val="B1"/>
      </w:pPr>
      <w:r>
        <w:rPr>
          <w:lang w:eastAsia="zh-CN"/>
        </w:rPr>
        <w:t>-</w:t>
      </w:r>
      <w:r>
        <w:rPr>
          <w:lang w:eastAsia="zh-CN"/>
        </w:rPr>
        <w:tab/>
        <w:t>optionally the PC5_tech set to the one or more PC5 radio technologies that may be used for the Discovery Filters allocated by the ProSe Function(s).</w:t>
      </w:r>
    </w:p>
    <w:p w14:paraId="5D7B89E5" w14:textId="77777777" w:rsidR="00844D8F" w:rsidRPr="00C926E8" w:rsidRDefault="00844D8F" w:rsidP="00961A12">
      <w:r w:rsidRPr="00C926E8">
        <w:t xml:space="preserve">If </w:t>
      </w:r>
      <w:r>
        <w:t>timer T4003 expires</w:t>
      </w:r>
      <w:r w:rsidRPr="001911AF">
        <w:t>, the ProSe Function shall remove the UE</w:t>
      </w:r>
      <w:r w:rsidR="003E598F" w:rsidRPr="00B81036">
        <w:t>'</w:t>
      </w:r>
      <w:r w:rsidRPr="001911AF">
        <w:t xml:space="preserve">s association with the corresponding </w:t>
      </w:r>
      <w:r>
        <w:t>Discovery Filter.</w:t>
      </w:r>
      <w:r w:rsidR="005C7CB0">
        <w:t xml:space="preserve"> Furthermore, the ProSe Function shall remove </w:t>
      </w:r>
      <w:r w:rsidR="005C7CB0">
        <w:rPr>
          <w:rFonts w:hint="eastAsia"/>
          <w:lang w:eastAsia="zh-CN"/>
        </w:rPr>
        <w:t xml:space="preserve">the </w:t>
      </w:r>
      <w:r w:rsidR="00476AB2">
        <w:rPr>
          <w:rFonts w:hint="eastAsia"/>
          <w:lang w:eastAsia="zh-CN"/>
        </w:rPr>
        <w:t xml:space="preserve">discovery </w:t>
      </w:r>
      <w:r w:rsidR="005C7CB0">
        <w:rPr>
          <w:rFonts w:hint="eastAsia"/>
          <w:lang w:eastAsia="zh-CN"/>
        </w:rPr>
        <w:t>entry</w:t>
      </w:r>
      <w:r w:rsidR="005C7CB0">
        <w:t xml:space="preserve"> from the UE</w:t>
      </w:r>
      <w:r w:rsidR="005C7CB0">
        <w:rPr>
          <w:lang w:val="en-US"/>
        </w:rPr>
        <w:t>'</w:t>
      </w:r>
      <w:r w:rsidR="005C7CB0">
        <w:t>s context</w:t>
      </w:r>
      <w:r w:rsidR="00476AB2">
        <w:rPr>
          <w:rFonts w:hint="eastAsia"/>
          <w:lang w:eastAsia="zh-CN"/>
        </w:rPr>
        <w:t xml:space="preserve"> </w:t>
      </w:r>
      <w:r w:rsidR="00476AB2">
        <w:rPr>
          <w:lang w:eastAsia="zh-CN"/>
        </w:rPr>
        <w:t xml:space="preserve">if there is no </w:t>
      </w:r>
      <w:r w:rsidR="00476AB2">
        <w:rPr>
          <w:rFonts w:hint="eastAsia"/>
          <w:lang w:eastAsia="zh-CN"/>
        </w:rPr>
        <w:t xml:space="preserve">Discovery Filter </w:t>
      </w:r>
      <w:r w:rsidR="00476AB2">
        <w:rPr>
          <w:lang w:eastAsia="zh-CN"/>
        </w:rPr>
        <w:t>corresponding</w:t>
      </w:r>
      <w:r w:rsidR="00476AB2">
        <w:rPr>
          <w:rFonts w:hint="eastAsia"/>
          <w:lang w:eastAsia="zh-CN"/>
        </w:rPr>
        <w:t xml:space="preserve"> to the ProSe Applic</w:t>
      </w:r>
      <w:r w:rsidR="00476AB2">
        <w:rPr>
          <w:lang w:eastAsia="zh-CN"/>
        </w:rPr>
        <w:t>a</w:t>
      </w:r>
      <w:r w:rsidR="00476AB2">
        <w:rPr>
          <w:rFonts w:hint="eastAsia"/>
          <w:lang w:eastAsia="zh-CN"/>
        </w:rPr>
        <w:t>tion ID</w:t>
      </w:r>
      <w:r w:rsidR="005C7CB0">
        <w:t>.</w:t>
      </w:r>
    </w:p>
    <w:p w14:paraId="6765FD24" w14:textId="77777777" w:rsidR="00844D8F" w:rsidRPr="00DB4910" w:rsidRDefault="00844D8F" w:rsidP="00844D8F">
      <w:pPr>
        <w:pStyle w:val="Heading4"/>
        <w:rPr>
          <w:lang w:eastAsia="zh-CN"/>
        </w:rPr>
      </w:pPr>
      <w:bookmarkStart w:id="207" w:name="_Toc525231011"/>
      <w:bookmarkStart w:id="208" w:name="_Toc59198411"/>
      <w:bookmarkStart w:id="209" w:name="_Toc75282769"/>
      <w:r w:rsidRPr="00DB4910">
        <w:rPr>
          <w:lang w:eastAsia="zh-CN"/>
        </w:rPr>
        <w:t>6.2.</w:t>
      </w:r>
      <w:r>
        <w:rPr>
          <w:lang w:eastAsia="zh-CN"/>
        </w:rPr>
        <w:t>3</w:t>
      </w:r>
      <w:r w:rsidRPr="00DB4910">
        <w:rPr>
          <w:lang w:eastAsia="zh-CN"/>
        </w:rPr>
        <w:t>.4</w:t>
      </w:r>
      <w:r w:rsidRPr="00DB4910">
        <w:rPr>
          <w:lang w:eastAsia="zh-CN"/>
        </w:rPr>
        <w:tab/>
        <w:t xml:space="preserve">Monitor </w:t>
      </w:r>
      <w:r w:rsidR="008672BB">
        <w:rPr>
          <w:lang w:eastAsia="zh-CN"/>
        </w:rPr>
        <w:t>r</w:t>
      </w:r>
      <w:r w:rsidRPr="00DB4910">
        <w:rPr>
          <w:lang w:eastAsia="zh-CN"/>
        </w:rPr>
        <w:t>equest procedure completion by the UE</w:t>
      </w:r>
      <w:bookmarkEnd w:id="207"/>
      <w:bookmarkEnd w:id="208"/>
      <w:bookmarkEnd w:id="209"/>
    </w:p>
    <w:p w14:paraId="4EAD3DF2" w14:textId="77777777" w:rsidR="00476AB2" w:rsidRDefault="00476AB2" w:rsidP="00476AB2">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contained in the &lt;response-</w:t>
      </w:r>
      <w:r>
        <w:rPr>
          <w:rFonts w:hint="eastAsia"/>
          <w:lang w:eastAsia="zh-CN"/>
        </w:rPr>
        <w:t>monitor</w:t>
      </w:r>
      <w:r>
        <w:t xml:space="preserv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672E4E05" w14:textId="77777777" w:rsidR="00476AB2" w:rsidRDefault="00476AB2" w:rsidP="00476AB2">
      <w:pPr>
        <w:pStyle w:val="B1"/>
        <w:rPr>
          <w:lang w:eastAsia="zh-CN"/>
        </w:rPr>
      </w:pPr>
      <w:r>
        <w:rPr>
          <w:rFonts w:hint="eastAsia"/>
          <w:lang w:eastAsia="zh-CN"/>
        </w:rPr>
        <w:t>-</w:t>
      </w:r>
      <w:r>
        <w:rPr>
          <w:rFonts w:hint="eastAsia"/>
          <w:lang w:eastAsia="zh-CN"/>
        </w:rPr>
        <w:tab/>
        <w:t xml:space="preserve">stop TTL timer T4002 </w:t>
      </w:r>
      <w:r>
        <w:t>for each Discovery Filter</w:t>
      </w:r>
      <w:r>
        <w:rPr>
          <w:rFonts w:hint="eastAsia"/>
        </w:rPr>
        <w:t xml:space="preserve"> in </w:t>
      </w:r>
      <w:r>
        <w:rPr>
          <w:rFonts w:hint="eastAsia"/>
          <w:lang w:eastAsia="zh-CN"/>
        </w:rPr>
        <w:t>the discovery entry identified by the Discovery Entry ID;</w:t>
      </w:r>
    </w:p>
    <w:p w14:paraId="7673FF3D" w14:textId="77777777" w:rsidR="00476AB2" w:rsidRDefault="00476AB2" w:rsidP="00476AB2">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5B13B6CD" w14:textId="77777777" w:rsidR="00476AB2" w:rsidRDefault="00476AB2" w:rsidP="00476AB2">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1E58C931" w14:textId="77777777" w:rsidR="00844D8F" w:rsidRDefault="00844D8F" w:rsidP="00961A12">
      <w:r>
        <w:t xml:space="preserve">Upon receipt of the DISCOVERY_RESPONSE message, if the transaction ID contained in the </w:t>
      </w:r>
      <w:r w:rsidR="009C027B">
        <w:t>&lt;response-monitor&gt; element</w:t>
      </w:r>
      <w:r>
        <w:t xml:space="preserve"> matches the value sent by the UE in a DISCOVERY_REQUEST message with the command set to "monitor", </w:t>
      </w:r>
      <w:r w:rsidR="00217FD8">
        <w:rPr>
          <w:rFonts w:hint="eastAsia"/>
          <w:lang w:eastAsia="zh-CN"/>
        </w:rPr>
        <w:t>t</w:t>
      </w:r>
      <w:r w:rsidR="00217FD8">
        <w:t>he UE shall</w:t>
      </w:r>
      <w:r w:rsidR="00217FD8">
        <w:rPr>
          <w:rFonts w:hint="eastAsia"/>
        </w:rPr>
        <w:t xml:space="preserve">, </w:t>
      </w:r>
      <w:r w:rsidR="00217FD8">
        <w:t>for each Discovery Filter assigned by the ProSe Function</w:t>
      </w:r>
      <w:r w:rsidR="00217FD8">
        <w:rPr>
          <w:rFonts w:hint="eastAsia"/>
        </w:rPr>
        <w:t>,</w:t>
      </w:r>
      <w:r w:rsidR="00217FD8">
        <w:t xml:space="preserve"> </w:t>
      </w:r>
      <w:r w:rsidR="00217FD8">
        <w:rPr>
          <w:rFonts w:hint="eastAsia"/>
          <w:lang w:eastAsia="zh-CN"/>
        </w:rPr>
        <w:t xml:space="preserve">stop TTL timer T4002 if running and </w:t>
      </w:r>
      <w:r w:rsidR="00217FD8">
        <w:t xml:space="preserve">start TTL timer T4002 </w:t>
      </w:r>
      <w:r w:rsidR="00217FD8">
        <w:rPr>
          <w:rFonts w:hint="eastAsia"/>
          <w:lang w:eastAsia="zh-CN"/>
        </w:rPr>
        <w:t>with the received value</w:t>
      </w:r>
      <w:r w:rsidR="00217FD8">
        <w:t>.</w:t>
      </w:r>
      <w:r w:rsidR="00217FD8" w:rsidRPr="00090BE8">
        <w:t xml:space="preserve"> </w:t>
      </w:r>
      <w:r>
        <w:t>Otherwise the UE shall discard the DISCOVERY_RESPONSE message</w:t>
      </w:r>
      <w:r w:rsidR="00217FD8">
        <w:t xml:space="preserve"> and shall not perform the procedures below</w:t>
      </w:r>
      <w:r>
        <w:t>.</w:t>
      </w:r>
    </w:p>
    <w:p w14:paraId="4F2B13CC" w14:textId="77777777" w:rsidR="00844D8F" w:rsidRDefault="00217FD8" w:rsidP="00961A12">
      <w:r>
        <w:t xml:space="preserve">The UE </w:t>
      </w:r>
      <w:r>
        <w:rPr>
          <w:rFonts w:hint="eastAsia"/>
          <w:lang w:eastAsia="zh-CN"/>
        </w:rPr>
        <w:t>may</w:t>
      </w:r>
      <w:r>
        <w:t xml:space="preserve"> </w:t>
      </w:r>
      <w:r>
        <w:rPr>
          <w:rFonts w:hint="eastAsia"/>
          <w:lang w:eastAsia="zh-CN"/>
        </w:rPr>
        <w:t xml:space="preserve">perform </w:t>
      </w:r>
      <w:r w:rsidR="000734E9">
        <w:rPr>
          <w:lang w:eastAsia="zh-CN"/>
        </w:rPr>
        <w:t xml:space="preserve">open ProSe direct discovery </w:t>
      </w:r>
      <w:r>
        <w:rPr>
          <w:rFonts w:hint="eastAsia"/>
          <w:lang w:eastAsia="zh-CN"/>
        </w:rPr>
        <w:t>monitor</w:t>
      </w:r>
      <w:r w:rsidR="000734E9">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42A35F63" w14:textId="77777777" w:rsidR="00844D8F" w:rsidRPr="00501543" w:rsidRDefault="00844D8F" w:rsidP="00961A12">
      <w:pPr>
        <w:rPr>
          <w:iCs/>
        </w:rPr>
      </w:pPr>
      <w:r w:rsidRPr="00501543">
        <w:rPr>
          <w:iCs/>
        </w:rPr>
        <w:t>For a ProSe Application ID requested by the monitoring UE, the ProSe Function may</w:t>
      </w:r>
      <w:r>
        <w:rPr>
          <w:iCs/>
        </w:rPr>
        <w:t xml:space="preserve"> have</w:t>
      </w:r>
      <w:r w:rsidRPr="00501543">
        <w:rPr>
          <w:iCs/>
        </w:rPr>
        <w:t xml:space="preserve"> assign</w:t>
      </w:r>
      <w:r>
        <w:rPr>
          <w:iCs/>
        </w:rPr>
        <w:t>ed</w:t>
      </w:r>
      <w:r w:rsidRPr="00501543">
        <w:rPr>
          <w:iCs/>
        </w:rPr>
        <w:t xml:space="preserve"> one or more Discovery Filters. </w:t>
      </w:r>
      <w:r w:rsidR="00C026DF">
        <w:rPr>
          <w:iCs/>
        </w:rPr>
        <w:t>If application-controlled extension is used</w:t>
      </w:r>
      <w:r w:rsidR="00C026DF">
        <w:t xml:space="preserve">, </w:t>
      </w:r>
      <w:r w:rsidR="00C026DF">
        <w:rPr>
          <w:iCs/>
        </w:rPr>
        <w:t>th</w:t>
      </w:r>
      <w:r w:rsidR="00C026DF">
        <w:t>e UE may further apply additional filtering on the part corresponding to the ProSe Application Code Suffix.</w:t>
      </w:r>
      <w:r w:rsidR="00C026DF" w:rsidRPr="00501543">
        <w:rPr>
          <w:iCs/>
        </w:rPr>
        <w:t xml:space="preserve"> </w:t>
      </w:r>
      <w:r w:rsidRPr="00501543">
        <w:rPr>
          <w:iCs/>
        </w:rPr>
        <w:t>The UE should apply all assigned Discovery Filte</w:t>
      </w:r>
      <w:r>
        <w:rPr>
          <w:iCs/>
        </w:rPr>
        <w:t xml:space="preserve">rs to its monitoring operation. </w:t>
      </w:r>
      <w:r w:rsidRPr="00501543">
        <w:rPr>
          <w:iCs/>
        </w:rPr>
        <w:t xml:space="preserve">Using these </w:t>
      </w:r>
      <w:r w:rsidR="00D365BD" w:rsidRPr="00501543">
        <w:rPr>
          <w:iCs/>
        </w:rPr>
        <w:t>Discovery F</w:t>
      </w:r>
      <w:r w:rsidRPr="00501543">
        <w:rPr>
          <w:iCs/>
        </w:rPr>
        <w:t xml:space="preserve">ilters may result in a match event. In case of </w:t>
      </w:r>
      <w:r w:rsidR="00D365BD" w:rsidRPr="00501543">
        <w:rPr>
          <w:iCs/>
        </w:rPr>
        <w:t>a match</w:t>
      </w:r>
      <w:r w:rsidRPr="00501543">
        <w:rPr>
          <w:iCs/>
        </w:rPr>
        <w:t xml:space="preserve"> event, the UE shall consider that the ProSe Application ID it seeks to monitor </w:t>
      </w:r>
      <w:r>
        <w:rPr>
          <w:iCs/>
        </w:rPr>
        <w:t>has</w:t>
      </w:r>
      <w:r w:rsidRPr="00501543">
        <w:rPr>
          <w:iCs/>
        </w:rPr>
        <w:t xml:space="preserve"> been discovered. </w:t>
      </w:r>
      <w:r>
        <w:rPr>
          <w:iCs/>
        </w:rPr>
        <w:t>A m</w:t>
      </w:r>
      <w:r w:rsidRPr="00501543">
        <w:rPr>
          <w:iCs/>
        </w:rPr>
        <w:t>atch event</w:t>
      </w:r>
      <w:r w:rsidR="000734E9">
        <w:rPr>
          <w:iCs/>
        </w:rPr>
        <w:t xml:space="preserve"> for open ProSe direct discovery</w:t>
      </w:r>
      <w:r w:rsidRPr="00501543">
        <w:rPr>
          <w:iCs/>
        </w:rPr>
        <w:t xml:space="preserve"> is defined as follow</w:t>
      </w:r>
      <w:r>
        <w:rPr>
          <w:iCs/>
        </w:rPr>
        <w:t>s</w:t>
      </w:r>
      <w:r w:rsidRPr="00501543">
        <w:rPr>
          <w:iCs/>
        </w:rPr>
        <w:t>:</w:t>
      </w:r>
    </w:p>
    <w:p w14:paraId="108F307C" w14:textId="77777777" w:rsidR="00844D8F" w:rsidRPr="00501543" w:rsidRDefault="00844D8F" w:rsidP="00961A12">
      <w:pPr>
        <w:rPr>
          <w:iCs/>
        </w:rPr>
      </w:pPr>
      <w:r w:rsidRPr="00501543">
        <w:rPr>
          <w:iCs/>
        </w:rPr>
        <w:t xml:space="preserve">There is a match event when, for any of the </w:t>
      </w:r>
      <w:r w:rsidR="00D365BD" w:rsidRPr="005572CA">
        <w:t>ProSe Application Mask</w:t>
      </w:r>
      <w:r w:rsidR="00D365BD">
        <w:rPr>
          <w:rFonts w:hint="eastAsia"/>
          <w:lang w:eastAsia="zh-CN"/>
        </w:rPr>
        <w:t>s</w:t>
      </w:r>
      <w:r w:rsidRPr="00501543">
        <w:rPr>
          <w:iCs/>
        </w:rPr>
        <w:t xml:space="preserve"> in a Discovery Filter, the output of a bitwise AND operation between the ProSe Application Code contained in the</w:t>
      </w:r>
      <w:r w:rsidR="00D365BD">
        <w:rPr>
          <w:rFonts w:hint="eastAsia"/>
          <w:lang w:eastAsia="zh-CN"/>
        </w:rPr>
        <w:t xml:space="preserve"> received</w:t>
      </w:r>
      <w:r w:rsidRPr="00501543">
        <w:rPr>
          <w:iCs/>
        </w:rPr>
        <w:t xml:space="preserve"> </w:t>
      </w:r>
      <w:r>
        <w:rPr>
          <w:iCs/>
        </w:rPr>
        <w:t>PC5_DISCOVERY</w:t>
      </w:r>
      <w:r w:rsidRPr="00501543">
        <w:rPr>
          <w:iCs/>
        </w:rPr>
        <w:t xml:space="preserve"> message and th</w:t>
      </w:r>
      <w:r w:rsidR="00D365BD">
        <w:rPr>
          <w:rFonts w:hint="eastAsia"/>
          <w:lang w:eastAsia="zh-CN"/>
        </w:rPr>
        <w:t>e</w:t>
      </w:r>
      <w:r w:rsidRPr="00501543">
        <w:rPr>
          <w:iCs/>
        </w:rPr>
        <w:t xml:space="preserve"> </w:t>
      </w:r>
      <w:r w:rsidR="00D365BD" w:rsidRPr="005572CA">
        <w:t>ProSe Application Mask</w:t>
      </w:r>
      <w:r w:rsidR="00D365BD">
        <w:rPr>
          <w:rFonts w:hint="eastAsia"/>
          <w:lang w:eastAsia="zh-CN"/>
        </w:rPr>
        <w:t>,</w:t>
      </w:r>
      <w:r w:rsidRPr="00501543">
        <w:rPr>
          <w:iCs/>
        </w:rPr>
        <w:t xml:space="preserve"> matches the output of a bitwise AND operation between the </w:t>
      </w:r>
      <w:r w:rsidR="00D365BD" w:rsidRPr="005572CA">
        <w:t>ProSe Application Mask</w:t>
      </w:r>
      <w:r w:rsidRPr="00501543">
        <w:rPr>
          <w:iCs/>
        </w:rPr>
        <w:t xml:space="preserve"> and the ProSe Application Code </w:t>
      </w:r>
      <w:r w:rsidR="00D365BD" w:rsidRPr="002616C4">
        <w:t xml:space="preserve">contained </w:t>
      </w:r>
      <w:r w:rsidRPr="00501543">
        <w:rPr>
          <w:iCs/>
        </w:rPr>
        <w:t xml:space="preserve">in the same </w:t>
      </w:r>
      <w:r w:rsidR="00D365BD" w:rsidRPr="00501543">
        <w:rPr>
          <w:iCs/>
        </w:rPr>
        <w:t xml:space="preserve">Discovery </w:t>
      </w:r>
      <w:r w:rsidR="00D365BD">
        <w:rPr>
          <w:rFonts w:hint="eastAsia"/>
          <w:lang w:eastAsia="zh-CN"/>
        </w:rPr>
        <w:t>F</w:t>
      </w:r>
      <w:r w:rsidRPr="00501543">
        <w:rPr>
          <w:iCs/>
        </w:rPr>
        <w:t>ilter</w:t>
      </w:r>
      <w:r>
        <w:rPr>
          <w:iCs/>
        </w:rPr>
        <w:t>.</w:t>
      </w:r>
      <w:r w:rsidRPr="00501543">
        <w:rPr>
          <w:iCs/>
        </w:rPr>
        <w:t xml:space="preserve"> </w:t>
      </w:r>
    </w:p>
    <w:p w14:paraId="6043BE84" w14:textId="77777777" w:rsidR="00D365BD" w:rsidRDefault="00D365BD" w:rsidP="00D365BD">
      <w:pPr>
        <w:pStyle w:val="NO"/>
      </w:pPr>
      <w:r>
        <w:t>NOTE:</w:t>
      </w:r>
      <w:r>
        <w:tab/>
      </w:r>
      <w:r>
        <w:rPr>
          <w:rFonts w:hint="eastAsia"/>
          <w:lang w:eastAsia="zh-CN"/>
        </w:rPr>
        <w:t xml:space="preserve">A </w:t>
      </w:r>
      <w:r>
        <w:rPr>
          <w:lang w:eastAsia="zh-CN"/>
        </w:rPr>
        <w:t>ProSe Application 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t>.</w:t>
      </w:r>
    </w:p>
    <w:p w14:paraId="21F0B402" w14:textId="77777777" w:rsidR="00844D8F" w:rsidRDefault="00844D8F" w:rsidP="00961A12">
      <w:r w:rsidRPr="00DB4910">
        <w:t>The UE may instruct the lower layers to</w:t>
      </w:r>
      <w:r>
        <w:t xml:space="preserve"> start</w:t>
      </w:r>
      <w:r w:rsidRPr="00DB4910">
        <w:t xml:space="preserve"> monitor</w:t>
      </w:r>
      <w:r>
        <w:t>ing</w:t>
      </w:r>
      <w:r w:rsidRPr="00DB4910">
        <w:t xml:space="preserve"> </w:t>
      </w:r>
      <w:r w:rsidR="00CD6653">
        <w:t xml:space="preserve">if </w:t>
      </w:r>
      <w:r w:rsidRPr="00DB4910">
        <w:t>all of the following conditions are met:</w:t>
      </w:r>
    </w:p>
    <w:p w14:paraId="2A367357" w14:textId="77777777" w:rsidR="001E23A3" w:rsidRPr="00B81036" w:rsidRDefault="001E23A3" w:rsidP="001E23A3">
      <w:pPr>
        <w:pStyle w:val="B1"/>
      </w:pPr>
      <w:r w:rsidRPr="00B81036">
        <w:t>-</w:t>
      </w:r>
      <w:r w:rsidRPr="00B81036">
        <w:tab/>
      </w:r>
      <w:r>
        <w:t>t</w:t>
      </w:r>
      <w:r w:rsidRPr="00DB4910">
        <w:t xml:space="preserve">he UE is currently authorized to perform </w:t>
      </w:r>
      <w:r w:rsidR="00A46BD6">
        <w:t xml:space="preserve">E-UTRA-based </w:t>
      </w:r>
      <w:r w:rsidR="000734E9">
        <w:t xml:space="preserve">open ProSe direct discovery </w:t>
      </w:r>
      <w:r w:rsidRPr="00DB4910">
        <w:t xml:space="preserve">monitoring in </w:t>
      </w:r>
      <w:r>
        <w:t>at least one PLMN</w:t>
      </w:r>
      <w:r w:rsidR="00A46BD6">
        <w:t xml:space="preserve"> or the </w:t>
      </w:r>
      <w:r w:rsidR="00A46BD6" w:rsidRPr="00DB4910">
        <w:t xml:space="preserve">UE is currently authorized to perform </w:t>
      </w:r>
      <w:r w:rsidR="00A46BD6">
        <w:t xml:space="preserve">WLAN-based open ProSe direct discovery </w:t>
      </w:r>
      <w:r w:rsidR="00A46BD6" w:rsidRPr="00DB4910">
        <w:t>monitoring</w:t>
      </w:r>
      <w:r>
        <w:t>;</w:t>
      </w:r>
    </w:p>
    <w:p w14:paraId="05F39671" w14:textId="77777777" w:rsidR="001E23A3" w:rsidRDefault="001E23A3" w:rsidP="001E23A3">
      <w:pPr>
        <w:pStyle w:val="B1"/>
      </w:pPr>
      <w:r w:rsidRPr="00B81036">
        <w:t>-</w:t>
      </w:r>
      <w:r w:rsidRPr="00B81036">
        <w:tab/>
      </w:r>
      <w:r>
        <w:t>t</w:t>
      </w:r>
      <w:r w:rsidRPr="00DB4910">
        <w:t xml:space="preserve">he UE has obtained at least one Discovery Filter and their </w:t>
      </w:r>
      <w:r>
        <w:t xml:space="preserve">respective </w:t>
      </w:r>
      <w:r w:rsidRPr="00DB4910">
        <w:t>TTL</w:t>
      </w:r>
      <w:r>
        <w:t xml:space="preserve"> timer T4002(s) have not expired; and</w:t>
      </w:r>
    </w:p>
    <w:p w14:paraId="6CDF2B9D" w14:textId="77777777" w:rsidR="001E23A3" w:rsidRPr="00B81036" w:rsidRDefault="001E23A3" w:rsidP="001E23A3">
      <w:pPr>
        <w:pStyle w:val="B1"/>
      </w:pPr>
      <w:r>
        <w:t>-</w:t>
      </w:r>
      <w:r>
        <w:tab/>
        <w:t xml:space="preserve">a request from </w:t>
      </w:r>
      <w:r w:rsidRPr="00E80B26">
        <w:t xml:space="preserve">upper layers </w:t>
      </w:r>
      <w:r>
        <w:t xml:space="preserve">to monitor for </w:t>
      </w:r>
      <w:r w:rsidRPr="00E80B26">
        <w:t>the ProSe App</w:t>
      </w:r>
      <w:r>
        <w:t xml:space="preserve">lication ID </w:t>
      </w:r>
      <w:r w:rsidR="00040B64">
        <w:rPr>
          <w:rFonts w:hint="eastAsia"/>
          <w:lang w:eastAsia="ko-KR"/>
        </w:rPr>
        <w:t>associated with an authorised Application Identity</w:t>
      </w:r>
      <w:r w:rsidR="00040B64">
        <w:t xml:space="preserve"> </w:t>
      </w:r>
      <w:r>
        <w:t>is still in place.</w:t>
      </w:r>
    </w:p>
    <w:p w14:paraId="48991993" w14:textId="77777777" w:rsidR="006F2412" w:rsidRDefault="00A46BD6" w:rsidP="006F2412">
      <w:r>
        <w:t xml:space="preserve">In case of E-UTRA-based open ProSe direct discovery </w:t>
      </w:r>
      <w:r w:rsidRPr="00DB4910">
        <w:t>monitoring</w:t>
      </w:r>
      <w:r>
        <w:t>, i</w:t>
      </w:r>
      <w:r w:rsidR="006F2412">
        <w:t xml:space="preserve">f the UE is in EMM-CONNECTED mode, the monitoring UE </w:t>
      </w:r>
      <w:r w:rsidR="006F2412" w:rsidRPr="00795EA2">
        <w:t xml:space="preserve">shall </w:t>
      </w:r>
      <w:r w:rsidR="006F2412">
        <w:t xml:space="preserve">also </w:t>
      </w:r>
      <w:r w:rsidR="006F2412" w:rsidRPr="00795EA2">
        <w:t xml:space="preserve">trigger the </w:t>
      </w:r>
      <w:r w:rsidR="006F2412">
        <w:t xml:space="preserve">corresponding procedure in </w:t>
      </w:r>
      <w:r w:rsidR="006F2412" w:rsidRPr="00795EA2">
        <w:t>lower layers as specified in 3GPP</w:t>
      </w:r>
      <w:r w:rsidR="006F2412" w:rsidRPr="0057065D">
        <w:t> </w:t>
      </w:r>
      <w:r w:rsidR="006F2412" w:rsidRPr="00795EA2">
        <w:t>TS</w:t>
      </w:r>
      <w:r w:rsidR="006F2412" w:rsidRPr="0057065D">
        <w:t> </w:t>
      </w:r>
      <w:r w:rsidR="006F2412" w:rsidRPr="00795EA2">
        <w:t>36.331</w:t>
      </w:r>
      <w:r w:rsidR="006F2412" w:rsidRPr="0057065D">
        <w:t> </w:t>
      </w:r>
      <w:r w:rsidR="006F2412" w:rsidRPr="00795EA2">
        <w:t>[12].</w:t>
      </w:r>
    </w:p>
    <w:p w14:paraId="3476F9D7" w14:textId="77777777" w:rsidR="00844D8F" w:rsidRDefault="00844D8F" w:rsidP="00844D8F">
      <w:r>
        <w:t xml:space="preserve">During the monitoring operation, the UE receives all PC5_DISCOVERY messages and associated </w:t>
      </w:r>
      <w:r w:rsidR="0050660C">
        <w:t xml:space="preserve">UTC </w:t>
      </w:r>
      <w:r>
        <w:t>time</w:t>
      </w:r>
      <w:r w:rsidR="0050660C">
        <w:t>s</w:t>
      </w:r>
      <w:r>
        <w:t xml:space="preserve">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535B73FD" w14:textId="77777777" w:rsidR="00CD6653" w:rsidRPr="00DB4910" w:rsidRDefault="00CD6653" w:rsidP="00844D8F">
      <w:r>
        <w:rPr>
          <w:lang w:eastAsia="zh-CN"/>
        </w:rPr>
        <w:t>During the monitoring operation</w:t>
      </w:r>
      <w:r>
        <w:rPr>
          <w:rFonts w:hint="eastAsia"/>
          <w:lang w:eastAsia="zh-CN"/>
        </w:rPr>
        <w:t xml:space="preserve">, if one of </w:t>
      </w:r>
      <w:r w:rsidR="006F2412">
        <w:rPr>
          <w:lang w:eastAsia="zh-CN"/>
        </w:rPr>
        <w:t xml:space="preserve">the </w:t>
      </w:r>
      <w:r>
        <w:rPr>
          <w:rFonts w:hint="eastAsia"/>
          <w:lang w:eastAsia="zh-CN"/>
        </w:rPr>
        <w:t>above condition</w:t>
      </w:r>
      <w:r w:rsidR="006F2412">
        <w:rPr>
          <w:lang w:eastAsia="zh-CN"/>
        </w:rPr>
        <w:t>s</w:t>
      </w:r>
      <w:r>
        <w:rPr>
          <w:rFonts w:hint="eastAsia"/>
          <w:lang w:eastAsia="zh-CN"/>
        </w:rPr>
        <w:t xml:space="preserve"> is no </w:t>
      </w:r>
      <w:r w:rsidR="006F2412">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sidR="006F2412">
        <w:rPr>
          <w:lang w:eastAsia="zh-CN"/>
        </w:rPr>
        <w:t xml:space="preserve"> </w:t>
      </w:r>
      <w:r w:rsidR="006F2412">
        <w:t xml:space="preserve">When the UE stops monitoring, </w:t>
      </w:r>
      <w:r w:rsidR="00A46BD6">
        <w:t xml:space="preserve">in case of E-UTRA-based open ProSe direct discovery </w:t>
      </w:r>
      <w:r w:rsidR="00A46BD6" w:rsidRPr="00DB4910">
        <w:t>monitoring</w:t>
      </w:r>
      <w:r w:rsidR="00A46BD6">
        <w:t xml:space="preserve"> </w:t>
      </w:r>
      <w:r w:rsidR="006F2412">
        <w:t xml:space="preserve">if the UE is in EMM-CONNECTED mode, the UE shall </w:t>
      </w:r>
      <w:r w:rsidR="006F2412" w:rsidRPr="0057065D">
        <w:t xml:space="preserve">trigger </w:t>
      </w:r>
      <w:r w:rsidR="006F2412">
        <w:t xml:space="preserve">the corresponding procedure in </w:t>
      </w:r>
      <w:r w:rsidR="006F2412" w:rsidRPr="0057065D">
        <w:t xml:space="preserve">lower layers </w:t>
      </w:r>
      <w:r w:rsidR="006F2412">
        <w:t xml:space="preserve">as </w:t>
      </w:r>
      <w:r w:rsidR="006F2412" w:rsidRPr="0057065D">
        <w:t>specified in 3GPP TS </w:t>
      </w:r>
      <w:r w:rsidR="006F2412">
        <w:t>36</w:t>
      </w:r>
      <w:r w:rsidR="006F2412" w:rsidRPr="0057065D">
        <w:t>.3</w:t>
      </w:r>
      <w:r w:rsidR="006F2412">
        <w:t>31 [12</w:t>
      </w:r>
      <w:r w:rsidR="006F2412" w:rsidRPr="0057065D">
        <w:t>]</w:t>
      </w:r>
      <w:r w:rsidR="006F2412">
        <w:t>.</w:t>
      </w:r>
    </w:p>
    <w:p w14:paraId="767D844D" w14:textId="77777777" w:rsidR="00844D8F" w:rsidRPr="00DB4910" w:rsidRDefault="00844D8F" w:rsidP="00844D8F">
      <w:pPr>
        <w:pStyle w:val="Heading4"/>
        <w:rPr>
          <w:lang w:eastAsia="zh-CN"/>
        </w:rPr>
      </w:pPr>
      <w:bookmarkStart w:id="210" w:name="_Toc525231012"/>
      <w:bookmarkStart w:id="211" w:name="_Toc59198412"/>
      <w:bookmarkStart w:id="212" w:name="_Toc75282770"/>
      <w:r w:rsidRPr="00DB4910">
        <w:rPr>
          <w:lang w:eastAsia="zh-CN"/>
        </w:rPr>
        <w:t>6.2.</w:t>
      </w:r>
      <w:r>
        <w:rPr>
          <w:lang w:eastAsia="zh-CN"/>
        </w:rPr>
        <w:t>3</w:t>
      </w:r>
      <w:r w:rsidRPr="00DB4910">
        <w:rPr>
          <w:lang w:eastAsia="zh-CN"/>
        </w:rPr>
        <w:t>.5</w:t>
      </w:r>
      <w:r w:rsidRPr="00DB4910">
        <w:rPr>
          <w:lang w:eastAsia="zh-CN"/>
        </w:rPr>
        <w:tab/>
        <w:t xml:space="preserve">Monitor </w:t>
      </w:r>
      <w:r w:rsidR="00E63DC4">
        <w:rPr>
          <w:lang w:eastAsia="zh-CN"/>
        </w:rPr>
        <w:t>r</w:t>
      </w:r>
      <w:r w:rsidRPr="00DB4910">
        <w:rPr>
          <w:lang w:eastAsia="zh-CN"/>
        </w:rPr>
        <w:t>equest procedure not accepted by the ProSe Function</w:t>
      </w:r>
      <w:bookmarkEnd w:id="210"/>
      <w:bookmarkEnd w:id="211"/>
      <w:bookmarkEnd w:id="212"/>
      <w:r w:rsidRPr="00DB4910">
        <w:rPr>
          <w:lang w:eastAsia="zh-CN"/>
        </w:rPr>
        <w:t xml:space="preserve"> </w:t>
      </w:r>
    </w:p>
    <w:p w14:paraId="4849848B" w14:textId="77777777" w:rsidR="00844D8F" w:rsidRDefault="00844D8F" w:rsidP="00844D8F">
      <w:r w:rsidRPr="003168A2">
        <w:t xml:space="preserve">If the </w:t>
      </w:r>
      <w:r>
        <w:t>DISCOVERY_REQUEST message is not</w:t>
      </w:r>
      <w:r w:rsidRPr="003168A2">
        <w:t xml:space="preserve"> accepted by the </w:t>
      </w:r>
      <w:r>
        <w:t>ProSe Function, the ProSe Function shall</w:t>
      </w:r>
      <w:r w:rsidRPr="003168A2">
        <w:t xml:space="preserve"> send a </w:t>
      </w:r>
      <w:r>
        <w:t>DISCOVERY_</w:t>
      </w:r>
      <w:r w:rsidR="009C027B">
        <w:t>RESPONSE message containing a &lt;response-reject&gt; element</w:t>
      </w:r>
      <w:r w:rsidRPr="003168A2">
        <w:t xml:space="preserve"> to the UE including an appropriate </w:t>
      </w:r>
      <w:r>
        <w:t xml:space="preserve">PC3 Control Protocol </w:t>
      </w:r>
      <w:r w:rsidRPr="003168A2">
        <w:t>cause value.</w:t>
      </w:r>
    </w:p>
    <w:p w14:paraId="476EAB07" w14:textId="77777777" w:rsidR="00844D8F" w:rsidRDefault="00844D8F" w:rsidP="00844D8F">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monitoring</w:t>
      </w:r>
      <w:r>
        <w:t>, the ProSe Function shall send a DISCOVERY_</w:t>
      </w:r>
      <w:r w:rsidR="009C027B">
        <w:t>RESPONSE message containing a &lt;response-reject&gt; element</w:t>
      </w:r>
      <w:r>
        <w:t xml:space="preserve"> with PC3 Control Protocol cause value #1 </w:t>
      </w:r>
      <w:r w:rsidRPr="003168A2">
        <w:t>"I</w:t>
      </w:r>
      <w:r>
        <w:t>nvalid application</w:t>
      </w:r>
      <w:r w:rsidRPr="003168A2">
        <w:t>"</w:t>
      </w:r>
      <w:r>
        <w:t>.</w:t>
      </w:r>
    </w:p>
    <w:p w14:paraId="7BA3FFE9" w14:textId="77777777" w:rsidR="00844D8F" w:rsidRPr="003168A2" w:rsidRDefault="00844D8F" w:rsidP="00844D8F">
      <w:r>
        <w:t>If the</w:t>
      </w:r>
      <w:r w:rsidRPr="00FF7431">
        <w:t xml:space="preserve"> </w:t>
      </w:r>
      <w:r>
        <w:t>ProSe Application ID contained in the DISCOVERY_REQUEST message is unknown to the ProSe Function, the ProSe Function shall send a DISCOVERY_</w:t>
      </w:r>
      <w:r w:rsidR="009C027B">
        <w:t>RESPONSE message containing a &lt;response-reject&gt; element</w:t>
      </w:r>
      <w:r>
        <w:t xml:space="preserve"> with PC3 Control Protocol cause value #2 </w:t>
      </w:r>
      <w:r w:rsidRPr="003168A2">
        <w:t>"</w:t>
      </w:r>
      <w:r>
        <w:t>Unknown ProSe Application ID</w:t>
      </w:r>
      <w:r w:rsidRPr="003168A2">
        <w:t>"</w:t>
      </w:r>
      <w:r>
        <w:t>.</w:t>
      </w:r>
    </w:p>
    <w:p w14:paraId="5D9D7BB6" w14:textId="77777777" w:rsidR="0053098B" w:rsidRDefault="00844D8F" w:rsidP="00844D8F">
      <w:r>
        <w:t>If the</w:t>
      </w:r>
      <w:r w:rsidRPr="00FF7431">
        <w:t xml:space="preserve"> </w:t>
      </w:r>
      <w:r>
        <w:t xml:space="preserve">UE is not authorised for </w:t>
      </w:r>
      <w:r w:rsidR="000734E9">
        <w:t xml:space="preserve">open </w:t>
      </w:r>
      <w:r>
        <w:t>ProSe direct discovery</w:t>
      </w:r>
      <w:r w:rsidR="0008508A">
        <w:t xml:space="preserve"> </w:t>
      </w:r>
      <w:r w:rsidR="009C66EA">
        <w:rPr>
          <w:rFonts w:hint="eastAsia"/>
          <w:lang w:eastAsia="zh-CN"/>
        </w:rPr>
        <w:t>monitoring</w:t>
      </w:r>
      <w:r>
        <w:t>, the ProSe Function shall send a DISCOVERY_</w:t>
      </w:r>
      <w:r w:rsidR="009C027B">
        <w:t>RESPONSE message containing a &lt;response-reject&gt; element</w:t>
      </w:r>
      <w:r>
        <w:t xml:space="preserve"> with PC3 Control Protocol cause value #3 </w:t>
      </w:r>
      <w:r w:rsidRPr="003168A2">
        <w:t>"</w:t>
      </w:r>
      <w:r>
        <w:t>UE authorisation failure</w:t>
      </w:r>
      <w:r w:rsidRPr="003168A2">
        <w:t>"</w:t>
      </w:r>
      <w:r>
        <w:t>.</w:t>
      </w:r>
    </w:p>
    <w:p w14:paraId="7D9FEEDF" w14:textId="77777777" w:rsidR="0053098B" w:rsidRDefault="0053098B" w:rsidP="0053098B">
      <w:r>
        <w:t xml:space="preserve">If the UE requests a country-specific ProSe Application ID for a country that does not correspond to the country of its HPLMN, and the ProSe Function has </w:t>
      </w:r>
      <w:r w:rsidR="009251AA">
        <w:t>not</w:t>
      </w:r>
      <w:r>
        <w:t xml:space="preserve"> authorized the UE to monitor in that country, it shall send </w:t>
      </w:r>
      <w:r w:rsidR="009251AA">
        <w:t>a</w:t>
      </w:r>
      <w:r>
        <w:t xml:space="preserve"> DISCOVERY_</w:t>
      </w:r>
      <w:r w:rsidR="009251AA">
        <w:t>RESPONSE</w:t>
      </w:r>
      <w:r>
        <w:t xml:space="preserve"> message </w:t>
      </w:r>
      <w:r w:rsidR="009251AA">
        <w:t xml:space="preserve">containing a &lt;response-reject&gt; element </w:t>
      </w:r>
      <w:r>
        <w:t>with PC3 Control Protocol cause value #8 "Scope Violation in Prose Application ID".</w:t>
      </w:r>
    </w:p>
    <w:p w14:paraId="7B9BE794" w14:textId="77777777" w:rsidR="009251AA" w:rsidRPr="004A11B3" w:rsidRDefault="009251AA" w:rsidP="009251AA">
      <w:r>
        <w:t>If the UE requests a country-specific ProSe Application ID for a country that does not correspond to the country of its HPLMN, and the ProSe Function has no agreement to access the country-specific ProSe Application ID database of that country, the ProSe Function shall send a DISCOVERY_RESPONSE message containing a &lt;response-reject&gt; element with PC3 Control Protocol cause value #8 "Scope Violation in Prose Application ID".</w:t>
      </w:r>
    </w:p>
    <w:p w14:paraId="271021A9" w14:textId="77777777" w:rsidR="00476AB2" w:rsidRPr="003168A2" w:rsidRDefault="00476AB2" w:rsidP="00476AB2">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rsidR="001332F9">
        <w:t>10</w:t>
      </w:r>
      <w:r w:rsidRPr="00F15292">
        <w:t xml:space="preserve"> "</w:t>
      </w:r>
      <w:r w:rsidR="006E1560" w:rsidRPr="00253AB0">
        <w:t>U</w:t>
      </w:r>
      <w:r>
        <w:t>nknown or invalid Discovery Entry ID</w:t>
      </w:r>
      <w:r w:rsidDel="007B2244">
        <w:rPr>
          <w:rFonts w:hint="eastAsia"/>
          <w:lang w:eastAsia="zh-CN"/>
        </w:rPr>
        <w:t xml:space="preserve"> </w:t>
      </w:r>
      <w:r w:rsidRPr="00F15292">
        <w:t>".</w:t>
      </w:r>
    </w:p>
    <w:p w14:paraId="30E824D7" w14:textId="77777777" w:rsidR="00E4692F" w:rsidRPr="00D41F4B" w:rsidRDefault="00E4692F" w:rsidP="00E4692F">
      <w:pPr>
        <w:rPr>
          <w:lang w:eastAsia="zh-CN"/>
        </w:rPr>
      </w:pPr>
      <w:r>
        <w:rPr>
          <w:lang w:val="en-US" w:eastAsia="zh-CN"/>
        </w:rPr>
        <w:t>If the</w:t>
      </w:r>
      <w:r>
        <w:rPr>
          <w:rFonts w:hint="eastAsia"/>
          <w:lang w:val="en-US" w:eastAsia="zh-CN"/>
        </w:rPr>
        <w:t xml:space="preserve"> ProSe Function cannot retrieve a </w:t>
      </w:r>
      <w:r>
        <w:rPr>
          <w:lang w:val="en-US" w:eastAsia="zh-CN"/>
        </w:rPr>
        <w:t xml:space="preserve">valid ProSe Application Code corresponding to the ProSe Application ID </w:t>
      </w:r>
      <w:r>
        <w:t>contained in the DISCOVERY_REQUEST</w:t>
      </w:r>
      <w:r>
        <w:rPr>
          <w:lang w:val="en-US" w:eastAsia="zh-CN"/>
        </w:rPr>
        <w:t xml:space="preserve"> </w:t>
      </w:r>
      <w:r>
        <w:rPr>
          <w:rFonts w:hint="eastAsia"/>
          <w:lang w:val="en-US" w:eastAsia="zh-CN"/>
        </w:rPr>
        <w:t>message</w:t>
      </w:r>
      <w:r>
        <w:rPr>
          <w:lang w:val="en-US" w:eastAsia="zh-CN"/>
        </w:rPr>
        <w:t xml:space="preserve">, the </w:t>
      </w:r>
      <w:r w:rsidRPr="00077B72">
        <w:t>ProSe Function shall send a DISCOVERY_RESPONSE message containing a &lt;response-reject&gt; element with PC3 Control Protocol cause value #</w:t>
      </w:r>
      <w:r w:rsidR="006D0A18">
        <w:rPr>
          <w:lang w:eastAsia="zh-CN"/>
        </w:rPr>
        <w:t>17</w:t>
      </w:r>
      <w:r w:rsidRPr="00077B72">
        <w:t xml:space="preserve"> "</w:t>
      </w:r>
      <w:r>
        <w:rPr>
          <w:rFonts w:hint="eastAsia"/>
          <w:lang w:eastAsia="zh-CN"/>
        </w:rPr>
        <w:t>N</w:t>
      </w:r>
      <w:r>
        <w:t xml:space="preserve">o </w:t>
      </w:r>
      <w:r>
        <w:rPr>
          <w:rFonts w:hint="eastAsia"/>
          <w:lang w:eastAsia="zh-CN"/>
        </w:rPr>
        <w:t>V</w:t>
      </w:r>
      <w:r>
        <w:t>alid ProSe Application Code</w:t>
      </w:r>
      <w:r w:rsidRPr="00077B72">
        <w:t>"</w:t>
      </w:r>
      <w:r>
        <w:t>.</w:t>
      </w:r>
    </w:p>
    <w:p w14:paraId="54DA1AC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4E4239DB" w14:textId="77777777" w:rsidR="00C026DF" w:rsidRDefault="00C026DF" w:rsidP="00C026DF">
      <w:pPr>
        <w:rPr>
          <w:noProof/>
        </w:rPr>
      </w:pPr>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5DB2602C" w14:textId="77777777" w:rsidR="00844D8F" w:rsidRPr="00DB4910" w:rsidRDefault="00844D8F" w:rsidP="00844D8F">
      <w:pPr>
        <w:pStyle w:val="Heading4"/>
        <w:rPr>
          <w:lang w:eastAsia="zh-CN"/>
        </w:rPr>
      </w:pPr>
      <w:bookmarkStart w:id="213" w:name="_Toc525231013"/>
      <w:bookmarkStart w:id="214" w:name="_Toc59198413"/>
      <w:bookmarkStart w:id="215" w:name="_Toc75282771"/>
      <w:r w:rsidRPr="00DB4910">
        <w:rPr>
          <w:lang w:eastAsia="zh-CN"/>
        </w:rPr>
        <w:t>6.2.</w:t>
      </w:r>
      <w:r>
        <w:rPr>
          <w:lang w:eastAsia="zh-CN"/>
        </w:rPr>
        <w:t>3</w:t>
      </w:r>
      <w:r w:rsidRPr="00DB4910">
        <w:rPr>
          <w:lang w:eastAsia="zh-CN"/>
        </w:rPr>
        <w:t>.6</w:t>
      </w:r>
      <w:r w:rsidRPr="00DB4910">
        <w:rPr>
          <w:lang w:eastAsia="zh-CN"/>
        </w:rPr>
        <w:tab/>
        <w:t>Abnormal cases</w:t>
      </w:r>
      <w:bookmarkEnd w:id="213"/>
      <w:bookmarkEnd w:id="214"/>
      <w:bookmarkEnd w:id="215"/>
    </w:p>
    <w:p w14:paraId="1F205B1E" w14:textId="77777777" w:rsidR="00C23F61" w:rsidRDefault="00C23F61" w:rsidP="00C23F61">
      <w:pPr>
        <w:pStyle w:val="Heading5"/>
        <w:rPr>
          <w:lang w:eastAsia="zh-CN"/>
        </w:rPr>
      </w:pPr>
      <w:bookmarkStart w:id="216" w:name="_Toc525231014"/>
      <w:bookmarkStart w:id="217" w:name="_Toc59198414"/>
      <w:bookmarkStart w:id="218" w:name="_Toc75282772"/>
      <w:r>
        <w:rPr>
          <w:lang w:eastAsia="zh-CN"/>
        </w:rPr>
        <w:t>6.2.3.6.1</w:t>
      </w:r>
      <w:r>
        <w:rPr>
          <w:lang w:eastAsia="zh-CN"/>
        </w:rPr>
        <w:tab/>
        <w:t>Abnormal cases in the UE</w:t>
      </w:r>
      <w:bookmarkEnd w:id="216"/>
      <w:bookmarkEnd w:id="217"/>
      <w:bookmarkEnd w:id="218"/>
    </w:p>
    <w:p w14:paraId="37544D4A" w14:textId="77777777" w:rsidR="00C23F61" w:rsidRPr="00644DB5" w:rsidRDefault="00C23F61" w:rsidP="00C23F61">
      <w:pPr>
        <w:rPr>
          <w:lang w:eastAsia="zh-CN"/>
        </w:rPr>
      </w:pPr>
      <w:r>
        <w:rPr>
          <w:lang w:eastAsia="zh-CN"/>
        </w:rPr>
        <w:t>The following abnormal cases can be identified:</w:t>
      </w:r>
    </w:p>
    <w:p w14:paraId="3825DCFC" w14:textId="77777777" w:rsidR="00C23F61" w:rsidRDefault="0017173A" w:rsidP="0017173A">
      <w:pPr>
        <w:pStyle w:val="B1"/>
      </w:pPr>
      <w:r>
        <w:t>a)</w:t>
      </w:r>
      <w:r>
        <w:tab/>
      </w:r>
      <w:r w:rsidR="00C23F61">
        <w:t xml:space="preserve">Indication from the transport layer of transmission failure of </w:t>
      </w:r>
      <w:r w:rsidR="00C23F61" w:rsidRPr="00893F01">
        <w:t>DISCOVERY_REQUEST message (</w:t>
      </w:r>
      <w:r w:rsidR="00C23F61">
        <w:t>e.g.</w:t>
      </w:r>
      <w:r w:rsidR="00C23F61" w:rsidRPr="00893F01">
        <w:t xml:space="preserve"> after TCP retransmission timeout)</w:t>
      </w:r>
    </w:p>
    <w:p w14:paraId="1F9B85DE" w14:textId="77777777" w:rsidR="0017173A" w:rsidRPr="003168A2" w:rsidRDefault="0017173A" w:rsidP="0017173A">
      <w:pPr>
        <w:pStyle w:val="B1"/>
      </w:pPr>
      <w:r w:rsidRPr="003168A2">
        <w:tab/>
      </w:r>
      <w:r>
        <w:t>The UE shall close the existing secure connection to the ProSe Function, establish a new secure connection and then restart the monitor request procedure.</w:t>
      </w:r>
    </w:p>
    <w:p w14:paraId="2C6B52B7" w14:textId="77777777" w:rsidR="00C23F61" w:rsidRDefault="0017173A" w:rsidP="0017173A">
      <w:pPr>
        <w:pStyle w:val="B1"/>
      </w:pPr>
      <w:r>
        <w:t>b)</w:t>
      </w:r>
      <w:r>
        <w:tab/>
      </w:r>
      <w:r w:rsidR="00C23F61">
        <w:t>No response from the ProSe Function after the DISCOVERY_REQUEST message has been successfully delivered (e.g. TCP ACK has been received for the DISCOVERY_REQUEST message)</w:t>
      </w:r>
    </w:p>
    <w:p w14:paraId="2C5111BF" w14:textId="77777777" w:rsidR="0017173A" w:rsidRPr="003168A2" w:rsidRDefault="0017173A" w:rsidP="0017173A">
      <w:pPr>
        <w:pStyle w:val="B1"/>
      </w:pPr>
      <w:r w:rsidRPr="003168A2">
        <w:tab/>
      </w:r>
      <w:r>
        <w:t>The UE shall retransmit the DISCOVERY_REQUEST message.</w:t>
      </w:r>
    </w:p>
    <w:p w14:paraId="3D228901" w14:textId="77777777" w:rsidR="0050660C" w:rsidRDefault="0050660C" w:rsidP="0050660C">
      <w:pPr>
        <w:pStyle w:val="NO"/>
      </w:pPr>
      <w:r>
        <w:t>NOTE:</w:t>
      </w:r>
      <w:r>
        <w:tab/>
        <w:t>The timer to trigger retransmission and the maximum number of allowed retransmissions are UE implementation specific.</w:t>
      </w:r>
    </w:p>
    <w:p w14:paraId="70EEC32D" w14:textId="77777777" w:rsidR="00C23F61" w:rsidRDefault="0017173A" w:rsidP="0017173A">
      <w:pPr>
        <w:pStyle w:val="B1"/>
      </w:pPr>
      <w:r>
        <w:t>c)</w:t>
      </w:r>
      <w:r>
        <w:tab/>
      </w:r>
      <w:r w:rsidR="00C23F61">
        <w:t>Indication from upper layers that the request to monitor the ProSe Application ID is no longer in place after sending the DISCOVERY_REQUEST message, but before the monitor request procedure is completed</w:t>
      </w:r>
    </w:p>
    <w:p w14:paraId="12C2910F" w14:textId="77777777" w:rsidR="0017173A" w:rsidRPr="003168A2" w:rsidRDefault="0017173A" w:rsidP="0017173A">
      <w:pPr>
        <w:pStyle w:val="B1"/>
      </w:pPr>
      <w:r w:rsidRPr="003168A2">
        <w:tab/>
      </w:r>
      <w:r>
        <w:t>The UE shall acknowledge the DISCOVERY_RESPONSE message received from the ProSe Function but discard its contents and then abort the procedure.</w:t>
      </w:r>
    </w:p>
    <w:p w14:paraId="4D439BBA" w14:textId="77777777" w:rsidR="00C23F61" w:rsidRDefault="0017173A" w:rsidP="0017173A">
      <w:pPr>
        <w:pStyle w:val="B1"/>
      </w:pPr>
      <w:r>
        <w:t>d)</w:t>
      </w:r>
      <w:r>
        <w:tab/>
      </w:r>
      <w:r w:rsidR="00C23F61">
        <w:t>Change of PLMN</w:t>
      </w:r>
    </w:p>
    <w:p w14:paraId="35BA2003"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406AED14" w14:textId="77777777" w:rsidR="00C23F61" w:rsidRDefault="00C23F61" w:rsidP="00C23F61">
      <w:pPr>
        <w:pStyle w:val="Heading5"/>
        <w:rPr>
          <w:lang w:eastAsia="zh-CN"/>
        </w:rPr>
      </w:pPr>
      <w:bookmarkStart w:id="219" w:name="_Toc525231015"/>
      <w:bookmarkStart w:id="220" w:name="_Toc59198415"/>
      <w:bookmarkStart w:id="221" w:name="_Toc75282773"/>
      <w:r>
        <w:rPr>
          <w:lang w:eastAsia="zh-CN"/>
        </w:rPr>
        <w:t>6.2.3.6.2</w:t>
      </w:r>
      <w:r>
        <w:rPr>
          <w:lang w:eastAsia="zh-CN"/>
        </w:rPr>
        <w:tab/>
        <w:t>Abnormal cases in the ProSe Function</w:t>
      </w:r>
      <w:bookmarkEnd w:id="219"/>
      <w:bookmarkEnd w:id="220"/>
      <w:bookmarkEnd w:id="221"/>
    </w:p>
    <w:p w14:paraId="6115F7DF" w14:textId="77777777" w:rsidR="00C23F61" w:rsidRPr="00644DB5" w:rsidRDefault="00C23F61" w:rsidP="00C23F61">
      <w:pPr>
        <w:rPr>
          <w:lang w:eastAsia="zh-CN"/>
        </w:rPr>
      </w:pPr>
      <w:r>
        <w:rPr>
          <w:lang w:eastAsia="zh-CN"/>
        </w:rPr>
        <w:t>The following abnormal cases can be identified:</w:t>
      </w:r>
    </w:p>
    <w:p w14:paraId="22D31D86" w14:textId="77777777" w:rsidR="00C23F61" w:rsidRDefault="0017173A" w:rsidP="0017173A">
      <w:pPr>
        <w:pStyle w:val="B1"/>
      </w:pPr>
      <w:r>
        <w:t>a)</w:t>
      </w:r>
      <w:r>
        <w:tab/>
      </w:r>
      <w:r w:rsidR="00C23F61">
        <w:t>Indication from the lower layer of transmission failure of DISCOVERY_RESPONSE message</w:t>
      </w:r>
    </w:p>
    <w:p w14:paraId="18206CA8" w14:textId="77777777" w:rsidR="0017173A" w:rsidRPr="003168A2" w:rsidRDefault="0017173A" w:rsidP="0017173A">
      <w:pPr>
        <w:pStyle w:val="B1"/>
      </w:pPr>
      <w:r w:rsidRPr="003168A2">
        <w:tab/>
      </w:r>
      <w:r>
        <w:t>After receiving an indication from lower layer that the DISCOVEY_RESPONSE message has not been successfully acknowledged, the ProSe Function shall abort the procedure, and stop any associated timer(s) T4003, if running.</w:t>
      </w:r>
    </w:p>
    <w:p w14:paraId="2EF52DBE" w14:textId="77777777" w:rsidR="00904663" w:rsidRDefault="00904663" w:rsidP="00904663">
      <w:pPr>
        <w:pStyle w:val="Heading3"/>
        <w:rPr>
          <w:lang w:val="en-US"/>
        </w:rPr>
      </w:pPr>
      <w:bookmarkStart w:id="222" w:name="_Toc525231016"/>
      <w:bookmarkStart w:id="223" w:name="_Toc59198416"/>
      <w:bookmarkStart w:id="224" w:name="_Toc75282774"/>
      <w:r>
        <w:rPr>
          <w:lang w:val="en-US"/>
        </w:rPr>
        <w:t>6.2.3A</w:t>
      </w:r>
      <w:r>
        <w:rPr>
          <w:lang w:val="en-US"/>
        </w:rPr>
        <w:tab/>
        <w:t>Monitor request procedure for restricted ProSe direct discovery model A</w:t>
      </w:r>
      <w:bookmarkEnd w:id="222"/>
      <w:bookmarkEnd w:id="223"/>
      <w:bookmarkEnd w:id="224"/>
    </w:p>
    <w:p w14:paraId="0EE89B28" w14:textId="77777777" w:rsidR="00904663" w:rsidRDefault="00904663" w:rsidP="00904663">
      <w:pPr>
        <w:pStyle w:val="Heading4"/>
      </w:pPr>
      <w:bookmarkStart w:id="225" w:name="_Toc525231017"/>
      <w:bookmarkStart w:id="226" w:name="_Toc59198417"/>
      <w:bookmarkStart w:id="227" w:name="_Toc75282775"/>
      <w:r>
        <w:t>6.2.3A.1</w:t>
      </w:r>
      <w:r>
        <w:tab/>
        <w:t>General</w:t>
      </w:r>
      <w:bookmarkEnd w:id="225"/>
      <w:bookmarkEnd w:id="226"/>
      <w:bookmarkEnd w:id="227"/>
    </w:p>
    <w:p w14:paraId="0C950BCD" w14:textId="77777777" w:rsidR="00BC6255" w:rsidRDefault="00904663" w:rsidP="00BC6255">
      <w:pPr>
        <w:rPr>
          <w:lang w:eastAsia="zh-CN"/>
        </w:rPr>
      </w:pPr>
      <w:r w:rsidRPr="00DB4910">
        <w:t xml:space="preserve">The purpose of the </w:t>
      </w:r>
      <w:r>
        <w:t>m</w:t>
      </w:r>
      <w:r w:rsidRPr="00DB4910">
        <w:t xml:space="preserve">onitor </w:t>
      </w:r>
      <w:r>
        <w:t>r</w:t>
      </w:r>
      <w:r w:rsidRPr="00DB4910">
        <w:t>equest procedure</w:t>
      </w:r>
      <w:r>
        <w:t xml:space="preserve"> for restricted ProSe direct discovery</w:t>
      </w:r>
      <w:r w:rsidRPr="00DB4910">
        <w:t xml:space="preserve"> </w:t>
      </w:r>
      <w:r>
        <w:t xml:space="preserve">model A </w:t>
      </w:r>
      <w:r w:rsidRPr="00DB4910">
        <w:t>is</w:t>
      </w:r>
      <w:r w:rsidR="00BC6255">
        <w:rPr>
          <w:rFonts w:hint="eastAsia"/>
          <w:lang w:eastAsia="zh-CN"/>
        </w:rPr>
        <w:t>:</w:t>
      </w:r>
    </w:p>
    <w:p w14:paraId="4CF268C6" w14:textId="77777777" w:rsidR="00904663" w:rsidRPr="00DB4910" w:rsidRDefault="00BC6255" w:rsidP="00BC6255">
      <w:pPr>
        <w:pStyle w:val="B1"/>
      </w:pPr>
      <w:r>
        <w:rPr>
          <w:rFonts w:hint="eastAsia"/>
          <w:lang w:eastAsia="zh-CN"/>
        </w:rPr>
        <w:t>-</w:t>
      </w:r>
      <w:r>
        <w:rPr>
          <w:rFonts w:hint="eastAsia"/>
          <w:lang w:eastAsia="zh-CN"/>
        </w:rPr>
        <w:tab/>
      </w:r>
      <w:r w:rsidR="00904663" w:rsidRPr="00DB4910">
        <w:t>to allow a UE</w:t>
      </w:r>
      <w:r w:rsidR="00904663">
        <w:t xml:space="preserve"> participating in restricted ProSe direct discovery model A </w:t>
      </w:r>
      <w:r w:rsidR="00904663" w:rsidRPr="00DB4910">
        <w:t>to receive</w:t>
      </w:r>
      <w:r w:rsidR="00904663">
        <w:t xml:space="preserve"> and process</w:t>
      </w:r>
      <w:r w:rsidR="00904663" w:rsidRPr="00DB4910">
        <w:t xml:space="preserve"> </w:t>
      </w:r>
      <w:r w:rsidR="00904663">
        <w:t xml:space="preserve">PC5_DISCOVERY messages </w:t>
      </w:r>
      <w:r w:rsidR="00904663" w:rsidRPr="00442825">
        <w:t xml:space="preserve">upon a request for </w:t>
      </w:r>
      <w:r w:rsidR="00904663">
        <w:t>monitoring</w:t>
      </w:r>
      <w:r w:rsidR="00904663" w:rsidRPr="00442825">
        <w:t xml:space="preserve"> from upper layers</w:t>
      </w:r>
      <w:r w:rsidR="00904663">
        <w:t xml:space="preserve"> as defined in 3GPP TS 23.303 [2]</w:t>
      </w:r>
      <w:r>
        <w:t>; or</w:t>
      </w:r>
    </w:p>
    <w:p w14:paraId="0AAA61B4" w14:textId="77777777" w:rsidR="00BC6255" w:rsidRPr="00DB4910" w:rsidRDefault="00BC6255" w:rsidP="00BC6255">
      <w:pPr>
        <w:pStyle w:val="B1"/>
        <w:rPr>
          <w:lang w:eastAsia="zh-CN"/>
        </w:rPr>
      </w:pPr>
      <w:r>
        <w:rPr>
          <w:rFonts w:hint="eastAsia"/>
          <w:lang w:eastAsia="zh-CN"/>
        </w:rPr>
        <w:t>-</w:t>
      </w:r>
      <w:r>
        <w:rPr>
          <w:rFonts w:hint="eastAsia"/>
          <w:lang w:eastAsia="zh-CN"/>
        </w:rPr>
        <w:tab/>
        <w:t xml:space="preserve">to inform the ProSe Function that the UE wants to stop using </w:t>
      </w:r>
      <w:r>
        <w:t>Restricted Discovery Filter(s)</w:t>
      </w:r>
      <w:r>
        <w:rPr>
          <w:rFonts w:hint="eastAsia"/>
          <w:lang w:eastAsia="zh-CN"/>
        </w:rPr>
        <w:t xml:space="preserve"> for direct discovery monitoring</w:t>
      </w:r>
      <w:r w:rsidRPr="00DA5BE9">
        <w:t xml:space="preserve"> </w:t>
      </w:r>
      <w:r>
        <w:t>as defined in 3GPP TS 23.303 [2]</w:t>
      </w:r>
      <w:r w:rsidRPr="00442825">
        <w:t>.</w:t>
      </w:r>
    </w:p>
    <w:p w14:paraId="4572EDD6" w14:textId="77777777" w:rsidR="00904663" w:rsidRPr="00442825" w:rsidRDefault="00904663" w:rsidP="00904663">
      <w:r w:rsidRPr="00442825">
        <w:t xml:space="preserve">The UE shall only initiate the </w:t>
      </w:r>
      <w:r>
        <w:t>restricted ProSe direct discovery model A monitor</w:t>
      </w:r>
      <w:r w:rsidRPr="00442825">
        <w:t xml:space="preserve"> </w:t>
      </w:r>
      <w:r>
        <w:t>r</w:t>
      </w:r>
      <w:r w:rsidRPr="00442825">
        <w:t xml:space="preserve">equest procedure if it has been authorised for </w:t>
      </w:r>
      <w:r>
        <w:t xml:space="preserve">restricted </w:t>
      </w:r>
      <w:r w:rsidRPr="00442825">
        <w:t xml:space="preserve">ProSe </w:t>
      </w:r>
      <w:r>
        <w:t>direct discovery</w:t>
      </w:r>
      <w:r w:rsidRPr="00442825">
        <w:t xml:space="preserve"> </w:t>
      </w:r>
      <w:r>
        <w:t>model A monitoring</w:t>
      </w:r>
      <w:r w:rsidRPr="00442825">
        <w:t xml:space="preserve"> </w:t>
      </w:r>
      <w:r>
        <w:t>in 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651B1477" w14:textId="77777777" w:rsidR="00904663" w:rsidRPr="00DB4910" w:rsidRDefault="00904663" w:rsidP="00904663">
      <w:r w:rsidRPr="00DB4910">
        <w:t xml:space="preserve">As a result of the </w:t>
      </w:r>
      <w:r>
        <w:t>m</w:t>
      </w:r>
      <w:r w:rsidRPr="00DB4910">
        <w:t xml:space="preserve">onitor </w:t>
      </w:r>
      <w:r>
        <w:t>r</w:t>
      </w:r>
      <w:r w:rsidRPr="00DB4910">
        <w:t xml:space="preserve">equest </w:t>
      </w:r>
      <w:r>
        <w:t>p</w:t>
      </w:r>
      <w:r w:rsidRPr="00DB4910">
        <w:t>rocedure complet</w:t>
      </w:r>
      <w:r>
        <w:t>ing</w:t>
      </w:r>
      <w:r w:rsidRPr="00DB4910">
        <w:t xml:space="preserve"> successfully, the UE obtains one or more</w:t>
      </w:r>
      <w:r w:rsidR="00BC6255" w:rsidRPr="00293E99">
        <w:t xml:space="preserve"> Restricted</w:t>
      </w:r>
      <w:r w:rsidRPr="00DB4910">
        <w:t xml:space="preserve"> Discovery Filters, along with a </w:t>
      </w:r>
      <w:r>
        <w:t xml:space="preserve">TTL (Time-To-Live) timer T4009 for each </w:t>
      </w:r>
      <w:r w:rsidR="00BC6255" w:rsidRPr="00293E99">
        <w:t xml:space="preserve">Restricted </w:t>
      </w:r>
      <w:r>
        <w:t>Discovery Filter indicating the time during which the filter is valid</w:t>
      </w:r>
      <w:r w:rsidRPr="00DB4910">
        <w:t>.</w:t>
      </w:r>
    </w:p>
    <w:p w14:paraId="5AECFE62" w14:textId="77777777" w:rsidR="00904663" w:rsidRPr="00DB4910" w:rsidRDefault="00904663" w:rsidP="00904663">
      <w:pPr>
        <w:pStyle w:val="Heading4"/>
      </w:pPr>
      <w:bookmarkStart w:id="228" w:name="_Toc525231018"/>
      <w:bookmarkStart w:id="229" w:name="_Toc59198418"/>
      <w:bookmarkStart w:id="230" w:name="_Toc75282776"/>
      <w:r w:rsidRPr="00DB4910">
        <w:t>6.2.</w:t>
      </w:r>
      <w:r>
        <w:t>3A</w:t>
      </w:r>
      <w:r w:rsidRPr="00DB4910">
        <w:t>.2</w:t>
      </w:r>
      <w:r w:rsidRPr="00DB4910">
        <w:tab/>
        <w:t xml:space="preserve">Monitor </w:t>
      </w:r>
      <w:r>
        <w:t>r</w:t>
      </w:r>
      <w:r w:rsidRPr="00DB4910">
        <w:t xml:space="preserve">equest </w:t>
      </w:r>
      <w:r>
        <w:t>p</w:t>
      </w:r>
      <w:r w:rsidRPr="00DB4910">
        <w:t>rocedure Initiation</w:t>
      </w:r>
      <w:bookmarkEnd w:id="228"/>
      <w:bookmarkEnd w:id="229"/>
      <w:bookmarkEnd w:id="230"/>
    </w:p>
    <w:p w14:paraId="50E7D7AF" w14:textId="77777777" w:rsidR="00904663" w:rsidRDefault="00904663" w:rsidP="00904663">
      <w:r>
        <w:rPr>
          <w:lang w:val="en-US"/>
        </w:rPr>
        <w:t>Before initiating the monitor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t xml:space="preserve">, </w:t>
      </w:r>
      <w:r>
        <w:rPr>
          <w:lang w:val="en-US"/>
        </w:rPr>
        <w:t xml:space="preserve">and obtains an </w:t>
      </w:r>
      <w:r>
        <w:t xml:space="preserve">RPAUID </w:t>
      </w:r>
      <w:r>
        <w:rPr>
          <w:lang w:val="en-US"/>
        </w:rPr>
        <w:t>associated with the UE's PDUID and the target RPAUID(s) to be monitored from the ProSe Application Server. T</w:t>
      </w:r>
      <w:r w:rsidRPr="00442825">
        <w:rPr>
          <w:lang w:val="en-US"/>
        </w:rPr>
        <w:t xml:space="preserve">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694A257F" w14:textId="77777777" w:rsidR="00904663" w:rsidRDefault="00904663" w:rsidP="00904663">
      <w:r w:rsidRPr="00442825">
        <w:t xml:space="preserve">If the UE is authorised to perform ProSe </w:t>
      </w:r>
      <w:r>
        <w:t>direct discovery</w:t>
      </w:r>
      <w:r w:rsidRPr="00442825">
        <w:t xml:space="preserve"> </w:t>
      </w:r>
      <w:r>
        <w:t xml:space="preserve">model A monitoring </w:t>
      </w:r>
      <w:r w:rsidRPr="00442825">
        <w:t xml:space="preserve">in </w:t>
      </w:r>
      <w:r>
        <w:t>at least one PLMN</w:t>
      </w:r>
      <w:r w:rsidRPr="00442825">
        <w:t xml:space="preserve">, it shall initiate a </w:t>
      </w:r>
      <w:r>
        <w:t>monitor</w:t>
      </w:r>
      <w:r w:rsidRPr="00442825">
        <w:t xml:space="preserve"> </w:t>
      </w:r>
      <w:r>
        <w:t>r</w:t>
      </w:r>
      <w:r w:rsidRPr="00442825">
        <w:t>equest procedure:</w:t>
      </w:r>
    </w:p>
    <w:p w14:paraId="5C8D5991" w14:textId="77777777" w:rsidR="00904663" w:rsidRDefault="00904663" w:rsidP="00904663">
      <w:pPr>
        <w:pStyle w:val="B1"/>
      </w:pPr>
      <w:r>
        <w:t>a)</w:t>
      </w:r>
      <w:r>
        <w:tab/>
        <w:t xml:space="preserve">when the UE is triggered by an upper layer application to perform restricted ProSe direct discovery model A monitoring corresponding to at least one RPAUID, and the UE has no valid </w:t>
      </w:r>
      <w:r w:rsidR="00BC6255" w:rsidRPr="00293E99">
        <w:t xml:space="preserve">Restricted </w:t>
      </w:r>
      <w:r>
        <w:t>Discovery Filters corresponding to the requested RPAUID for that upper layer application; or</w:t>
      </w:r>
    </w:p>
    <w:p w14:paraId="35B2071D" w14:textId="77777777" w:rsidR="00904663" w:rsidRDefault="00904663" w:rsidP="00904663">
      <w:pPr>
        <w:pStyle w:val="B1"/>
      </w:pPr>
      <w:r>
        <w:t>b)</w:t>
      </w:r>
      <w:r>
        <w:tab/>
        <w:t xml:space="preserve">when the TTL timer T4009 assigned by the ProSe Function to a </w:t>
      </w:r>
      <w:r w:rsidR="00BC6255" w:rsidRPr="00293E99">
        <w:t xml:space="preserve">Restricted </w:t>
      </w:r>
      <w:r>
        <w:t>Discovery Filter has expired and the request from upper layers to monitor that RPAUID is still in place; or</w:t>
      </w:r>
    </w:p>
    <w:p w14:paraId="09C7AB8B" w14:textId="77777777" w:rsidR="00904663" w:rsidRDefault="00904663" w:rsidP="00904663">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rsidR="00BC6255" w:rsidRPr="00293E99">
        <w:t xml:space="preserve"> </w:t>
      </w:r>
      <w:r w:rsidR="00BC6255" w:rsidRPr="00293E99">
        <w:rPr>
          <w:lang w:eastAsia="ko-KR"/>
        </w:rPr>
        <w:t>Restricted</w:t>
      </w:r>
      <w:r>
        <w:rPr>
          <w:lang w:eastAsia="ko-KR"/>
        </w:rPr>
        <w:t xml:space="preserve"> Discovery Filter, the UE can initiate the monitor request procedure before the TTL timer T4009 assigned by the ProSe Function for a </w:t>
      </w:r>
      <w:r w:rsidR="00BC6255" w:rsidRPr="00293E99">
        <w:rPr>
          <w:lang w:eastAsia="ko-KR"/>
        </w:rPr>
        <w:t xml:space="preserve">Restricted </w:t>
      </w:r>
      <w:r>
        <w:rPr>
          <w:lang w:eastAsia="ko-KR"/>
        </w:rPr>
        <w:t>Discovery Filter expires.</w:t>
      </w:r>
    </w:p>
    <w:p w14:paraId="4C0CBC53" w14:textId="77777777" w:rsidR="00904663" w:rsidRDefault="00904663" w:rsidP="00904663">
      <w:pPr>
        <w:pStyle w:val="B1"/>
      </w:pPr>
      <w:r>
        <w:t>c)</w:t>
      </w:r>
      <w:r>
        <w:tab/>
        <w:t>when the UE needs to update a previously sent restricted ProSe direct discovery model A monitoring request.</w:t>
      </w:r>
    </w:p>
    <w:p w14:paraId="1FA1AB46" w14:textId="77777777" w:rsidR="00904663" w:rsidRDefault="00904663" w:rsidP="00904663">
      <w:r>
        <w:t>The UE initiates the m</w:t>
      </w:r>
      <w:r>
        <w:rPr>
          <w:lang w:eastAsia="zh-CN"/>
        </w:rPr>
        <w:t>onitor request</w:t>
      </w:r>
      <w:r>
        <w:t xml:space="preserve"> procedure by sending a DISCOVERY_REQUEST message with:</w:t>
      </w:r>
    </w:p>
    <w:p w14:paraId="18345E38" w14:textId="77777777" w:rsidR="00904663" w:rsidRDefault="00904663" w:rsidP="00904663">
      <w:pPr>
        <w:pStyle w:val="B1"/>
      </w:pPr>
      <w:r>
        <w:t>-</w:t>
      </w:r>
      <w:r>
        <w:tab/>
        <w:t>a new transaction ID;</w:t>
      </w:r>
    </w:p>
    <w:p w14:paraId="2C0F5041" w14:textId="77777777" w:rsidR="00904663" w:rsidRDefault="00904663" w:rsidP="00904663">
      <w:pPr>
        <w:pStyle w:val="B1"/>
      </w:pPr>
      <w:r>
        <w:t>-</w:t>
      </w:r>
      <w:r>
        <w:tab/>
        <w:t>the RPAUID set to the RPAUID received from upper layers;</w:t>
      </w:r>
    </w:p>
    <w:p w14:paraId="62869325" w14:textId="77777777" w:rsidR="00904663" w:rsidRDefault="00904663" w:rsidP="00904663">
      <w:pPr>
        <w:pStyle w:val="B1"/>
        <w:rPr>
          <w:lang w:eastAsia="zh-CN"/>
        </w:rPr>
      </w:pPr>
      <w:r>
        <w:t>-</w:t>
      </w:r>
      <w:r>
        <w:tab/>
        <w:t xml:space="preserve">the command set to </w:t>
      </w:r>
      <w:r>
        <w:rPr>
          <w:lang w:eastAsia="zh-CN"/>
        </w:rPr>
        <w:t>"monitor";</w:t>
      </w:r>
    </w:p>
    <w:p w14:paraId="5FC7E1DC" w14:textId="77777777" w:rsidR="00904663" w:rsidRDefault="00904663" w:rsidP="00904663">
      <w:pPr>
        <w:pStyle w:val="B1"/>
        <w:rPr>
          <w:lang w:eastAsia="zh-CN"/>
        </w:rPr>
      </w:pPr>
      <w:r>
        <w:t>-</w:t>
      </w:r>
      <w:r>
        <w:tab/>
        <w:t>the Discovery Type set to "Restricted discovery"</w:t>
      </w:r>
    </w:p>
    <w:p w14:paraId="1230929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6C7439EA"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monitoring;</w:t>
      </w:r>
    </w:p>
    <w:p w14:paraId="41DEB367" w14:textId="77777777" w:rsidR="00904663" w:rsidRDefault="00904663" w:rsidP="00904663">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179557C1" w14:textId="77777777" w:rsidR="00904663" w:rsidRDefault="00904663" w:rsidP="00904663">
      <w:pPr>
        <w:pStyle w:val="B1"/>
        <w:rPr>
          <w:lang w:eastAsia="zh-CN"/>
        </w:rPr>
      </w:pPr>
      <w:r>
        <w:t>-</w:t>
      </w:r>
      <w:r>
        <w:tab/>
      </w:r>
      <w:r>
        <w:rPr>
          <w:lang w:eastAsia="zh-CN"/>
        </w:rPr>
        <w:t>the Application Level Container set to the target RPAUIDs to monitor;</w:t>
      </w:r>
    </w:p>
    <w:p w14:paraId="575438B7" w14:textId="77777777" w:rsidR="00BC6255" w:rsidRDefault="00904663" w:rsidP="00BC6255">
      <w:pPr>
        <w:pStyle w:val="B1"/>
        <w:rPr>
          <w:lang w:eastAsia="zh-CN"/>
        </w:rPr>
      </w:pPr>
      <w:r>
        <w:rPr>
          <w:lang w:eastAsia="zh-CN"/>
        </w:rPr>
        <w:t>-</w:t>
      </w:r>
      <w:r>
        <w:rPr>
          <w:lang w:eastAsia="zh-CN"/>
        </w:rPr>
        <w:tab/>
      </w:r>
      <w:r>
        <w:t>the Discovery Entry ID set to 0 if the monitoring request is a new request, and set to the Discovery Entry ID received from the ProSe Function if the monitoring request is to update a previously sent monitoring request</w:t>
      </w:r>
      <w:r w:rsidR="00BC6255">
        <w:rPr>
          <w:rFonts w:hint="eastAsia"/>
          <w:lang w:eastAsia="zh-CN"/>
        </w:rPr>
        <w:t>;</w:t>
      </w:r>
    </w:p>
    <w:p w14:paraId="5510A7C2" w14:textId="77777777" w:rsidR="00A46BD6" w:rsidRDefault="00BC6255" w:rsidP="00A46BD6">
      <w:pPr>
        <w:pStyle w:val="B1"/>
        <w:rPr>
          <w:lang w:eastAsia="zh-CN"/>
        </w:rPr>
      </w:pPr>
      <w:r>
        <w:rPr>
          <w:rFonts w:hint="eastAsia"/>
          <w:lang w:eastAsia="zh-CN"/>
        </w:rPr>
        <w:t>-</w:t>
      </w:r>
      <w:r>
        <w:rPr>
          <w:rFonts w:hint="eastAsia"/>
          <w:lang w:eastAsia="zh-CN"/>
        </w:rPr>
        <w:tab/>
      </w:r>
      <w:r w:rsidR="00A46BD6">
        <w:rPr>
          <w:lang w:eastAsia="zh-CN"/>
        </w:rPr>
        <w:t>o</w:t>
      </w:r>
      <w:r w:rsidRPr="000738B2">
        <w:rPr>
          <w:lang w:eastAsia="zh-CN"/>
        </w:rPr>
        <w:t>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 xml:space="preserve">only when the UE wants to stop using </w:t>
      </w:r>
      <w:r>
        <w:t>Restricted Discovery Filter(s)</w:t>
      </w:r>
      <w:r>
        <w:rPr>
          <w:rFonts w:hint="eastAsia"/>
          <w:lang w:eastAsia="zh-CN"/>
        </w:rPr>
        <w:t xml:space="preserve"> for direct discovery monitoring</w:t>
      </w:r>
      <w:r w:rsidR="00A46BD6">
        <w:rPr>
          <w:lang w:eastAsia="zh-CN"/>
        </w:rPr>
        <w:t>; and</w:t>
      </w:r>
    </w:p>
    <w:p w14:paraId="7B00B12A" w14:textId="77777777" w:rsidR="00904663" w:rsidRDefault="00A46BD6" w:rsidP="00A46BD6">
      <w:pPr>
        <w:pStyle w:val="B1"/>
        <w:rPr>
          <w:lang w:eastAsia="zh-CN"/>
        </w:rPr>
      </w:pPr>
      <w:r>
        <w:rPr>
          <w:lang w:eastAsia="zh-CN"/>
        </w:rPr>
        <w:t>-</w:t>
      </w:r>
      <w:r>
        <w:rPr>
          <w:lang w:eastAsia="zh-CN"/>
        </w:rPr>
        <w:tab/>
        <w:t>optionally the PC5_tech set to the PC5 radio technology that the UE wishes to use for monitoring. PC5_tech may include more than one PC5 radio technology.</w:t>
      </w:r>
    </w:p>
    <w:p w14:paraId="6499837A" w14:textId="77777777" w:rsidR="00904663" w:rsidRDefault="00904663" w:rsidP="00904663">
      <w:pPr>
        <w:rPr>
          <w:lang w:eastAsia="zh-CN"/>
        </w:rPr>
      </w:pPr>
      <w:r>
        <w:t>If restricted direct discovery model A with application-controlled extension is requested by upper layers, the Application Level Container included in the DISCOVERY_</w:t>
      </w:r>
      <w:r w:rsidRPr="00726325">
        <w:t xml:space="preserve"> </w:t>
      </w:r>
      <w:r>
        <w:t>REQUEST also contains information corresponding to the ProSe Restricted Code Suffix, e.g. group or user-specific information</w:t>
      </w:r>
      <w:r>
        <w:rPr>
          <w:lang w:eastAsia="zh-CN"/>
        </w:rPr>
        <w:t>.</w:t>
      </w:r>
    </w:p>
    <w:p w14:paraId="7055DCD3"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29056E02" w14:textId="77777777" w:rsidR="00904663" w:rsidRDefault="00904663" w:rsidP="00904663">
      <w:r>
        <w:t>Figure 6.2.3A.2.1 illustrates the interaction between the UE and the ProSe Function in the monitor request procedure.</w:t>
      </w:r>
    </w:p>
    <w:p w14:paraId="505A172C" w14:textId="77777777" w:rsidR="00904663" w:rsidRDefault="00904663" w:rsidP="00904663">
      <w:pPr>
        <w:pStyle w:val="TH"/>
      </w:pPr>
      <w:r w:rsidRPr="003168A2">
        <w:object w:dxaOrig="10335" w:dyaOrig="6721" w14:anchorId="5D534AD4">
          <v:shape id="_x0000_i1031" type="#_x0000_t75" style="width:366.9pt;height:246.7pt" o:ole="">
            <v:imagedata r:id="rId23" o:title=""/>
          </v:shape>
          <o:OLEObject Type="Embed" ProgID="Visio.Drawing.11" ShapeID="_x0000_i1031" DrawAspect="Content" ObjectID="_1765883916" r:id="rId24"/>
        </w:object>
      </w:r>
    </w:p>
    <w:p w14:paraId="2B37C1A9" w14:textId="77777777" w:rsidR="00904663" w:rsidRPr="003168A2" w:rsidRDefault="00904663" w:rsidP="00904663">
      <w:pPr>
        <w:pStyle w:val="TF"/>
      </w:pPr>
      <w:r w:rsidRPr="003168A2">
        <w:t xml:space="preserve">Figure </w:t>
      </w:r>
      <w:r>
        <w:t>6</w:t>
      </w:r>
      <w:r w:rsidRPr="003168A2">
        <w:t>.</w:t>
      </w:r>
      <w:r>
        <w:t>2</w:t>
      </w:r>
      <w:r w:rsidRPr="003168A2">
        <w:t>.</w:t>
      </w:r>
      <w:r>
        <w:t>3A</w:t>
      </w:r>
      <w:r w:rsidRPr="003168A2">
        <w:rPr>
          <w:lang w:eastAsia="zh-CN"/>
        </w:rPr>
        <w:t>.2</w:t>
      </w:r>
      <w:r>
        <w:rPr>
          <w:lang w:eastAsia="zh-CN"/>
        </w:rPr>
        <w:t>.1</w:t>
      </w:r>
      <w:r w:rsidRPr="003168A2">
        <w:t xml:space="preserve">: </w:t>
      </w:r>
      <w:r>
        <w:t>Monitor request</w:t>
      </w:r>
      <w:r w:rsidRPr="003168A2">
        <w:t xml:space="preserve"> procedure</w:t>
      </w:r>
      <w:r>
        <w:t xml:space="preserve"> for restricted ProSe direct discovery model A</w:t>
      </w:r>
    </w:p>
    <w:p w14:paraId="150D3F99" w14:textId="77777777" w:rsidR="00904663" w:rsidRPr="00F65518" w:rsidRDefault="00904663" w:rsidP="00904663">
      <w:pPr>
        <w:pStyle w:val="Heading4"/>
        <w:rPr>
          <w:lang w:eastAsia="zh-CN"/>
        </w:rPr>
      </w:pPr>
      <w:bookmarkStart w:id="231" w:name="_Toc525231019"/>
      <w:bookmarkStart w:id="232" w:name="_Toc59198419"/>
      <w:bookmarkStart w:id="233" w:name="_Toc75282777"/>
      <w:r w:rsidRPr="00F65518">
        <w:rPr>
          <w:lang w:eastAsia="zh-CN"/>
        </w:rPr>
        <w:t>6.2.</w:t>
      </w:r>
      <w:r>
        <w:rPr>
          <w:lang w:eastAsia="zh-CN"/>
        </w:rPr>
        <w:t>3A</w:t>
      </w:r>
      <w:r w:rsidRPr="00F65518">
        <w:rPr>
          <w:lang w:eastAsia="zh-CN"/>
        </w:rPr>
        <w:t>.3</w:t>
      </w:r>
      <w:r w:rsidRPr="00F65518">
        <w:rPr>
          <w:lang w:eastAsia="zh-CN"/>
        </w:rPr>
        <w:tab/>
        <w:t xml:space="preserve">Monitor </w:t>
      </w:r>
      <w:r>
        <w:rPr>
          <w:lang w:eastAsia="zh-CN"/>
        </w:rPr>
        <w:t>r</w:t>
      </w:r>
      <w:r w:rsidRPr="00F65518">
        <w:rPr>
          <w:lang w:eastAsia="zh-CN"/>
        </w:rPr>
        <w:t>equest procedure accepted by the ProSe Function</w:t>
      </w:r>
      <w:bookmarkEnd w:id="231"/>
      <w:bookmarkEnd w:id="232"/>
      <w:bookmarkEnd w:id="233"/>
    </w:p>
    <w:p w14:paraId="384D83D5" w14:textId="77777777" w:rsidR="00BC6255" w:rsidRDefault="00BC6255" w:rsidP="00BC6255">
      <w:pPr>
        <w:rPr>
          <w:lang w:eastAsia="zh-CN"/>
        </w:rPr>
      </w:pPr>
      <w:r w:rsidRPr="00852451">
        <w:t>Upon receiving a DISCOVERY_REQUEST message</w:t>
      </w:r>
      <w:r>
        <w:t xml:space="preserve"> </w:t>
      </w:r>
      <w:r w:rsidRPr="0007384C">
        <w:t>with the command set to "monitor"</w:t>
      </w:r>
      <w:r>
        <w:rPr>
          <w:rFonts w:hint="eastAsia"/>
          <w:lang w:eastAsia="zh-CN"/>
        </w:rPr>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lang w:eastAsia="zh-CN"/>
        </w:rPr>
        <w:t xml:space="preserve"> F</w:t>
      </w:r>
      <w:r>
        <w:t xml:space="preserve">or each of the PDUIDs corresponding to </w:t>
      </w:r>
      <w:r>
        <w:rPr>
          <w:rFonts w:hint="eastAsia"/>
          <w:lang w:eastAsia="zh-CN"/>
        </w:rPr>
        <w:t>the</w:t>
      </w:r>
      <w:r>
        <w:t xml:space="preserve"> target RPAUID</w:t>
      </w:r>
      <w:r>
        <w:rPr>
          <w:rFonts w:hint="eastAsia"/>
          <w:lang w:eastAsia="zh-CN"/>
        </w:rPr>
        <w:t xml:space="preserve">s contained </w:t>
      </w:r>
      <w:r w:rsidRPr="00892D40">
        <w:t xml:space="preserve">the </w:t>
      </w:r>
      <w:r>
        <w:t xml:space="preserve">Restricted </w:t>
      </w:r>
      <w:r w:rsidRPr="00892D40">
        <w:t xml:space="preserve">Discovery Filters </w:t>
      </w:r>
      <w:r>
        <w:rPr>
          <w:rFonts w:hint="eastAsia"/>
          <w:lang w:eastAsia="zh-CN"/>
        </w:rPr>
        <w:t xml:space="preserve">in the </w:t>
      </w:r>
      <w:r>
        <w:t>discovery entry</w:t>
      </w:r>
      <w:r>
        <w:rPr>
          <w:rFonts w:hint="eastAsia"/>
          <w:lang w:eastAsia="zh-CN"/>
        </w:rPr>
        <w:t xml:space="preserve">, </w:t>
      </w:r>
      <w:r w:rsidRPr="00745748">
        <w:rPr>
          <w:rFonts w:hint="eastAsia"/>
          <w:lang w:eastAsia="zh-CN"/>
        </w:rPr>
        <w:t xml:space="preserve">if </w:t>
      </w:r>
      <w:r w:rsidRPr="00745748">
        <w:t>the</w:t>
      </w:r>
      <w:r w:rsidRPr="00745748">
        <w:rPr>
          <w:rFonts w:hint="eastAsia"/>
          <w:lang w:eastAsia="zh-CN"/>
        </w:rPr>
        <w:t xml:space="preserve"> </w:t>
      </w:r>
      <w:r w:rsidRPr="00745748">
        <w:t xml:space="preserve">PDUID </w:t>
      </w:r>
      <w:r w:rsidRPr="00745748">
        <w:rPr>
          <w:rFonts w:hint="eastAsia"/>
          <w:lang w:eastAsia="zh-CN"/>
        </w:rPr>
        <w:t>is</w:t>
      </w:r>
      <w:r w:rsidRPr="00745748">
        <w:t xml:space="preserve"> PLMN-specific </w:t>
      </w:r>
      <w:r w:rsidRPr="00745748">
        <w:rPr>
          <w:rFonts w:hint="eastAsia"/>
          <w:lang w:eastAsia="zh-CN"/>
        </w:rPr>
        <w:t xml:space="preserve">and </w:t>
      </w:r>
      <w:r w:rsidRPr="00745748">
        <w:t xml:space="preserve">that PLMN ID indicated </w:t>
      </w:r>
      <w:r w:rsidRPr="00745748">
        <w:rPr>
          <w:rFonts w:hint="eastAsia"/>
          <w:lang w:eastAsia="zh-CN"/>
        </w:rPr>
        <w:t>by</w:t>
      </w:r>
      <w:r w:rsidRPr="00745748">
        <w:t xml:space="preserve"> the PDUID is not the same as that of the PLMN to which the ProSe Function belongs</w:t>
      </w:r>
      <w:r w:rsidRPr="00745748">
        <w:rPr>
          <w:rFonts w:hint="eastAsia"/>
          <w:lang w:eastAsia="zh-CN"/>
        </w:rPr>
        <w:t xml:space="preserve">, </w:t>
      </w:r>
      <w:r w:rsidRPr="00745748">
        <w:rPr>
          <w:lang w:eastAsia="zh-CN"/>
        </w:rPr>
        <w:t>the</w:t>
      </w:r>
      <w:r w:rsidRPr="00745748">
        <w:rPr>
          <w:rFonts w:hint="eastAsia"/>
          <w:lang w:eastAsia="zh-CN"/>
        </w:rPr>
        <w:t xml:space="preserve"> ProSe Function shall inform the ProSe Function in the PLMN indicated by the </w:t>
      </w:r>
      <w:r w:rsidRPr="00745748">
        <w:t xml:space="preserve">PDUID </w:t>
      </w:r>
      <w:r w:rsidRPr="00745748">
        <w:rPr>
          <w:rFonts w:hint="eastAsia"/>
          <w:lang w:eastAsia="zh-CN"/>
        </w:rPr>
        <w:t>to remove the corresponding discovery entry as specified</w:t>
      </w:r>
      <w:r w:rsidRPr="00745748">
        <w:t xml:space="preserve"> in 3GPP TS 29.345 [5]</w:t>
      </w:r>
      <w:r w:rsidRPr="00745748">
        <w:rPr>
          <w:rFonts w:hint="eastAsia"/>
          <w:lang w:eastAsia="zh-CN"/>
        </w:rPr>
        <w:t>.</w:t>
      </w:r>
      <w:r w:rsidRPr="00852451">
        <w:rPr>
          <w:rFonts w:hint="eastAsia"/>
          <w:lang w:eastAsia="zh-CN"/>
        </w:rPr>
        <w:t xml:space="preserve"> T</w:t>
      </w:r>
      <w:r w:rsidRPr="00852451">
        <w:t xml:space="preserve">hen the ProSe Function shall send a DISCOVERY_RESPONSE message containing a </w:t>
      </w:r>
      <w:r w:rsidRPr="00E018C2">
        <w:rPr>
          <w:lang w:val="en-US"/>
        </w:rPr>
        <w:t>&lt;</w:t>
      </w:r>
      <w:r>
        <w:rPr>
          <w:lang w:val="en-US"/>
        </w:rPr>
        <w:t>restricted-monitor-</w:t>
      </w:r>
      <w:r w:rsidRPr="00E018C2">
        <w:rPr>
          <w:lang w:val="en-US"/>
        </w:rPr>
        <w:t xml:space="preserve">response&gt; </w:t>
      </w:r>
      <w:r w:rsidRPr="00852451">
        <w:t>element with</w:t>
      </w:r>
      <w:r>
        <w:rPr>
          <w:rFonts w:hint="eastAsia"/>
          <w:lang w:eastAsia="zh-CN"/>
        </w:rPr>
        <w:t>:</w:t>
      </w:r>
      <w:r w:rsidRPr="00852451">
        <w:t xml:space="preserve"> </w:t>
      </w:r>
    </w:p>
    <w:p w14:paraId="10C76583" w14:textId="77777777" w:rsidR="00BC6255" w:rsidRDefault="00BC6255" w:rsidP="00BC6255">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4C8E11FB" w14:textId="77777777" w:rsidR="00A46BD6" w:rsidRDefault="00BC6255"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154974A" w14:textId="77777777" w:rsidR="00BC6255" w:rsidRDefault="00A46BD6" w:rsidP="00A46BD6">
      <w:pPr>
        <w:pStyle w:val="B1"/>
        <w:rPr>
          <w:lang w:eastAsia="zh-CN"/>
        </w:rPr>
      </w:pPr>
      <w:r>
        <w:rPr>
          <w:rFonts w:hint="eastAsia"/>
          <w:lang w:eastAsia="zh-CN"/>
        </w:rPr>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253CA1D7" w14:textId="77777777" w:rsidR="00BC6255" w:rsidRDefault="00BC6255" w:rsidP="00BC6255">
      <w:pPr>
        <w:rPr>
          <w:lang w:eastAsia="zh-CN"/>
        </w:rPr>
      </w:pPr>
      <w:r w:rsidRPr="00852451">
        <w:t>Upon receiving a DISCOVERY_REQUEST message</w:t>
      </w:r>
      <w:r>
        <w:t xml:space="preserve"> </w:t>
      </w:r>
      <w:r w:rsidRPr="0007384C">
        <w:t>with the command set to "monitor"</w:t>
      </w:r>
      <w:r w:rsidRPr="00745748">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not included in the </w:t>
      </w:r>
      <w:r w:rsidRPr="00852451">
        <w:t>DISCOVERY_REQUEST message</w:t>
      </w:r>
      <w:r>
        <w:rPr>
          <w:rFonts w:hint="eastAsia"/>
          <w:lang w:eastAsia="zh-CN"/>
        </w:rPr>
        <w:t>,</w:t>
      </w:r>
      <w:r w:rsidRPr="00745748">
        <w:rPr>
          <w:rFonts w:hint="eastAsia"/>
          <w:lang w:eastAsia="zh-CN"/>
        </w:rPr>
        <w:t xml:space="preserve"> </w:t>
      </w:r>
      <w:r>
        <w:rPr>
          <w:rFonts w:hint="eastAsia"/>
          <w:lang w:eastAsia="zh-CN"/>
        </w:rPr>
        <w:t>the ProSe Function shall perform the following procedure.</w:t>
      </w:r>
    </w:p>
    <w:p w14:paraId="2219722D" w14:textId="77777777" w:rsidR="00904663" w:rsidRDefault="00BC6255" w:rsidP="00904663">
      <w:r>
        <w:rPr>
          <w:rFonts w:hint="eastAsia"/>
          <w:lang w:eastAsia="zh-CN"/>
        </w:rPr>
        <w:t>The</w:t>
      </w:r>
      <w:r w:rsidR="00904663">
        <w:t xml:space="preserve"> ProSe Function shall check that the</w:t>
      </w:r>
      <w:r w:rsidR="00904663" w:rsidRPr="00FF7431">
        <w:t xml:space="preserve"> </w:t>
      </w:r>
      <w:r w:rsidR="00904663">
        <w:t>application corresponding to the Application I</w:t>
      </w:r>
      <w:r w:rsidR="00904663" w:rsidRPr="00FF7431">
        <w:t xml:space="preserve">dentity </w:t>
      </w:r>
      <w:r w:rsidR="00904663">
        <w:t>contained in the DISCOVERY_REQUEST message is authorised for ProSe direct discovery model A monitoring.</w:t>
      </w:r>
      <w:r w:rsidR="00904663" w:rsidRPr="000E088D">
        <w:t xml:space="preserve"> </w:t>
      </w:r>
      <w:r w:rsidR="00904663">
        <w:t xml:space="preserve">If the application is authorised for restricted ProSe direct discovery model A monitoring, </w:t>
      </w:r>
      <w:r w:rsidR="00904663" w:rsidRPr="00C93C41">
        <w:rPr>
          <w:rFonts w:hint="eastAsia"/>
          <w:lang w:eastAsia="zh-CN"/>
        </w:rPr>
        <w:t xml:space="preserve">the ProSe Function </w:t>
      </w:r>
      <w:r w:rsidR="00904663">
        <w:t xml:space="preserve">shall </w:t>
      </w:r>
      <w:r w:rsidR="00904663" w:rsidRPr="000E088D">
        <w:t xml:space="preserve">check </w:t>
      </w:r>
      <w:r w:rsidR="00904663">
        <w:t>whether</w:t>
      </w:r>
      <w:r w:rsidR="00904663" w:rsidRPr="000E088D">
        <w:t xml:space="preserve"> there is an existing </w:t>
      </w:r>
      <w:r w:rsidR="00904663">
        <w:t>UE context.</w:t>
      </w:r>
    </w:p>
    <w:p w14:paraId="453DE8C0"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restricted ProSe direct discovery model A monitoring as described in 3GPP</w:t>
      </w:r>
      <w:r w:rsidRPr="00815E3C">
        <w:t> TS 29.344 [</w:t>
      </w:r>
      <w:r>
        <w:t>3</w:t>
      </w:r>
      <w:r w:rsidRPr="00815E3C">
        <w:t>]</w:t>
      </w:r>
      <w:r w:rsidRPr="00C926E8">
        <w:t xml:space="preserve">. </w:t>
      </w:r>
      <w:r>
        <w:t>The HSS provides to the ProSe Function the PLMN ID of the PLMN in which the UE is currently registered. If the subscription check indicates that the UE is authorised, the ProSe Function creates a new UE context</w:t>
      </w:r>
      <w:r w:rsidRPr="00A5716A">
        <w:t xml:space="preserve"> </w:t>
      </w:r>
      <w:r>
        <w:t>containing</w:t>
      </w:r>
      <w:r w:rsidRPr="00C926E8">
        <w:t xml:space="preserve"> the </w:t>
      </w:r>
      <w:r>
        <w:t>UE</w:t>
      </w:r>
      <w:r w:rsidRPr="00B81036">
        <w:t>'</w:t>
      </w:r>
      <w:r>
        <w:t xml:space="preserve">s </w:t>
      </w:r>
      <w:r w:rsidRPr="00C926E8">
        <w:t>subscription parameters</w:t>
      </w:r>
      <w:r w:rsidRPr="00282A40">
        <w:t xml:space="preserve"> </w:t>
      </w:r>
      <w:r w:rsidRPr="00C926E8">
        <w:t>obtained from the HSS</w:t>
      </w:r>
      <w:r>
        <w:t>.</w:t>
      </w:r>
    </w:p>
    <w:p w14:paraId="7316D903" w14:textId="77777777" w:rsidR="00904663" w:rsidRDefault="00904663" w:rsidP="00904663">
      <w:r>
        <w:t>If the Discovery Entry ID included in the DISCOVERY_REQUEST is set to 0 then:</w:t>
      </w:r>
    </w:p>
    <w:p w14:paraId="4E9046B8" w14:textId="77777777" w:rsidR="00904663" w:rsidRDefault="00904663" w:rsidP="00904663">
      <w:pPr>
        <w:pStyle w:val="B1"/>
      </w:pPr>
      <w:r>
        <w:t>-</w:t>
      </w:r>
      <w: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7A7781">
        <w:t>31</w:t>
      </w:r>
      <w:r w:rsidRPr="00042A88">
        <w:t xml:space="preserve">] to pass the Application Level Container included in the DISCOVERY_REQUEST message to the ProSe Application Server </w:t>
      </w:r>
      <w:r>
        <w:t xml:space="preserve">and </w:t>
      </w:r>
      <w:r w:rsidRPr="00042A88">
        <w:t xml:space="preserve">obtain a list of PDUID(s) </w:t>
      </w:r>
      <w:r w:rsidR="00F51249">
        <w:rPr>
          <w:rFonts w:hint="eastAsia"/>
          <w:lang w:eastAsia="zh-CN"/>
        </w:rPr>
        <w:t xml:space="preserve">, an Application Level </w:t>
      </w:r>
      <w:r w:rsidR="00F51249">
        <w:t>Container</w:t>
      </w:r>
      <w:r w:rsidR="00F51249">
        <w:rPr>
          <w:lang w:eastAsia="zh-CN"/>
        </w:rPr>
        <w:t xml:space="preserve"> </w:t>
      </w:r>
      <w:r w:rsidR="00B43E6A">
        <w:rPr>
          <w:rFonts w:hint="eastAsia"/>
          <w:lang w:eastAsia="zh-CN"/>
        </w:rPr>
        <w:t xml:space="preserve">and optionally </w:t>
      </w:r>
      <w:r w:rsidR="00B43E6A">
        <w:t>Metadata Indicator</w:t>
      </w:r>
      <w:r w:rsidR="00B43E6A">
        <w:rPr>
          <w:rFonts w:hint="eastAsia"/>
          <w:lang w:eastAsia="zh-CN"/>
        </w:rPr>
        <w:t>(s)</w:t>
      </w:r>
      <w:r w:rsidR="00B43E6A">
        <w:t xml:space="preserve"> </w:t>
      </w:r>
      <w:r w:rsidRPr="00042A88">
        <w:t>corresponding to the authori</w:t>
      </w:r>
      <w:r>
        <w:t>s</w:t>
      </w:r>
      <w:r w:rsidRPr="00042A88">
        <w:t>ed target RPAUID(s) from the ProSe Application Server</w:t>
      </w:r>
      <w:r>
        <w:t>;</w:t>
      </w:r>
    </w:p>
    <w:p w14:paraId="0FF5D9C9" w14:textId="77777777" w:rsidR="00904663" w:rsidRDefault="00904663" w:rsidP="00904663">
      <w:pPr>
        <w:pStyle w:val="B1"/>
      </w:pPr>
      <w:r>
        <w:t>-</w:t>
      </w:r>
      <w:r>
        <w:tab/>
        <w:t xml:space="preserve">if the ACE Enabled Indicator in the DISCOVERY_REQUEST message is set to </w:t>
      </w:r>
      <w:r>
        <w:rPr>
          <w:lang w:eastAsia="zh-CN"/>
        </w:rPr>
        <w:t>"</w:t>
      </w:r>
      <w:r>
        <w:rPr>
          <w:lang w:val="en-US"/>
        </w:rPr>
        <w:t>application-controlled extension enabled</w:t>
      </w:r>
      <w:r>
        <w:rPr>
          <w:lang w:eastAsia="zh-CN"/>
        </w:rPr>
        <w:t xml:space="preserve">" </w:t>
      </w:r>
      <w:r>
        <w:t xml:space="preserve">and the requested application uses application-controlled extension, </w:t>
      </w:r>
      <w:r w:rsidR="003F3D9E">
        <w:t xml:space="preserve">the ProSe Function shall check whether the UE is authorized to use ACE. If the UE is authorized for ACE, </w:t>
      </w:r>
      <w:r>
        <w:t xml:space="preserve">the ProSe Function shall also use the procedure described in </w:t>
      </w:r>
      <w:r w:rsidRPr="004D3578">
        <w:t>3GPP </w:t>
      </w:r>
      <w:r>
        <w:t>TS 29.343 [</w:t>
      </w:r>
      <w:r w:rsidR="00D42828">
        <w:t>31</w:t>
      </w:r>
      <w:r>
        <w:t xml:space="preserve">] to obtain </w:t>
      </w:r>
      <w:r w:rsidRPr="00F52E8B">
        <w:t xml:space="preserve">the mask(s) for </w:t>
      </w:r>
      <w:r>
        <w:t xml:space="preserve">monitoring a </w:t>
      </w:r>
      <w:r w:rsidRPr="00F52E8B">
        <w:t xml:space="preserve">ProSe Restricted </w:t>
      </w:r>
      <w:r>
        <w:t>Suffix</w:t>
      </w:r>
      <w:r w:rsidRPr="00F52E8B">
        <w:t xml:space="preserve"> </w:t>
      </w:r>
      <w:r>
        <w:t>Pool</w:t>
      </w:r>
      <w:r w:rsidRPr="00F52E8B">
        <w:t xml:space="preserve"> corresponding to each of the Target </w:t>
      </w:r>
      <w:r>
        <w:t>RPAUIDs</w:t>
      </w:r>
      <w:r w:rsidRPr="00F52E8B">
        <w:t>.</w:t>
      </w:r>
      <w:r>
        <w:t xml:space="preserve"> </w:t>
      </w:r>
    </w:p>
    <w:p w14:paraId="65B0BECC" w14:textId="77777777" w:rsidR="00904663" w:rsidRDefault="00904663" w:rsidP="00904663">
      <w:pPr>
        <w:pStyle w:val="NO"/>
      </w:pPr>
      <w:r>
        <w:t>NOTE</w:t>
      </w:r>
      <w:r w:rsidR="007A7781">
        <w:t> </w:t>
      </w:r>
      <w:r>
        <w:t>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authorised by the ProSe Application Server.</w:t>
      </w:r>
    </w:p>
    <w:p w14:paraId="48947C97" w14:textId="77777777" w:rsidR="00904663" w:rsidRDefault="00904663" w:rsidP="00904663">
      <w:pPr>
        <w:pStyle w:val="B1"/>
        <w:rPr>
          <w:iCs/>
        </w:rPr>
      </w:pPr>
      <w:r>
        <w:t>-</w:t>
      </w:r>
      <w:r>
        <w:tab/>
        <w:t>for each of the PDUIDs corresponding to an authorised target RPAUID, i</w:t>
      </w:r>
      <w:r w:rsidRPr="0063578A">
        <w:t>f the PLMN ID</w:t>
      </w:r>
      <w:r>
        <w:t xml:space="preserve"> of the PDUID </w:t>
      </w:r>
      <w:r w:rsidRPr="0063578A">
        <w:t>is not the same as that of the PLMN to which the ProSe Function belongs, then the ProSe Function executes the proce</w:t>
      </w:r>
      <w:r>
        <w:t>dures defined in 3GPP TS 29.345 </w:t>
      </w:r>
      <w:r w:rsidRPr="0063578A">
        <w:t xml:space="preserve">[5] to obtain the </w:t>
      </w:r>
      <w:r w:rsidR="003F3D9E">
        <w:t>ProSe Restricted Code or ProSe Restricted Code Prefix</w:t>
      </w:r>
      <w:r w:rsidR="00E14FD0">
        <w:t xml:space="preserve"> </w:t>
      </w:r>
      <w:r w:rsidRPr="0063578A">
        <w:t xml:space="preserve">for the </w:t>
      </w:r>
      <w:r>
        <w:t>target RPAUID</w:t>
      </w:r>
      <w:r w:rsidR="003F3D9E">
        <w:t xml:space="preserve"> and creates Restricted Discovery Filter(s)</w:t>
      </w:r>
      <w:r w:rsidRPr="0063578A">
        <w:t>.</w:t>
      </w:r>
      <w:r>
        <w:t xml:space="preserve"> Otherwise, for each target RPAUID, </w:t>
      </w:r>
      <w:r w:rsidRPr="00892D40">
        <w:t xml:space="preserve">the ProSe Function shall allocate one or more </w:t>
      </w:r>
      <w:r>
        <w:t xml:space="preserve">Restricted </w:t>
      </w:r>
      <w:r w:rsidRPr="00892D40">
        <w:t>Discovery Filter</w:t>
      </w:r>
      <w:r>
        <w:t>(</w:t>
      </w:r>
      <w:r w:rsidRPr="00892D40">
        <w:t>s</w:t>
      </w:r>
      <w:r>
        <w:t>)</w:t>
      </w:r>
      <w:r w:rsidRPr="00892D40">
        <w:t xml:space="preserve">. </w:t>
      </w:r>
      <w:r w:rsidR="003F3D9E">
        <w:t>If the ACE Enabled Indicator in the DISCOVERY_REQUEST message</w:t>
      </w:r>
      <w:r w:rsidR="003F3D9E" w:rsidRPr="00892D40">
        <w:rPr>
          <w:iCs/>
        </w:rPr>
        <w:t xml:space="preserve"> </w:t>
      </w:r>
      <w:r w:rsidR="003F3D9E">
        <w:rPr>
          <w:iCs/>
        </w:rPr>
        <w:t xml:space="preserve">does not match the ACE configuration in the ProSe Function or ProSe Application Server for this application, the ACE configuration in the ProSe Function or ProSe Application Server shall be used to create Restricted Discovery Filter(s). </w:t>
      </w:r>
      <w:r w:rsidRPr="00892D40">
        <w:rPr>
          <w:iCs/>
        </w:rPr>
        <w:t xml:space="preserve">Each </w:t>
      </w:r>
      <w:r>
        <w:rPr>
          <w:iCs/>
        </w:rPr>
        <w:t xml:space="preserve">Restricted </w:t>
      </w:r>
      <w:r w:rsidRPr="00892D40">
        <w:rPr>
          <w:iCs/>
        </w:rPr>
        <w:t xml:space="preserve">Discovery Filter consists of a ProSe </w:t>
      </w:r>
      <w:r>
        <w:rPr>
          <w:iCs/>
        </w:rPr>
        <w:t xml:space="preserve">Restricted </w:t>
      </w:r>
      <w:r w:rsidRPr="00892D40">
        <w:rPr>
          <w:iCs/>
        </w:rPr>
        <w:t>Code,</w:t>
      </w:r>
      <w:r>
        <w:rPr>
          <w:iCs/>
        </w:rPr>
        <w:t xml:space="preserve"> </w:t>
      </w:r>
      <w:r w:rsidRPr="00892D40">
        <w:rPr>
          <w:iCs/>
        </w:rPr>
        <w:t xml:space="preserve">one or more </w:t>
      </w:r>
      <w:r>
        <w:rPr>
          <w:iCs/>
        </w:rPr>
        <w:t>masks, a TTL timer</w:t>
      </w:r>
      <w:r w:rsidRPr="00892D40">
        <w:rPr>
          <w:iCs/>
        </w:rPr>
        <w:t xml:space="preserve"> </w:t>
      </w:r>
      <w:r>
        <w:rPr>
          <w:iCs/>
        </w:rPr>
        <w:t>T4009</w:t>
      </w:r>
      <w:r w:rsidR="009661CD">
        <w:rPr>
          <w:rFonts w:hint="eastAsia"/>
          <w:iCs/>
        </w:rPr>
        <w:t xml:space="preserve">, </w:t>
      </w:r>
      <w:r w:rsidR="00A77970">
        <w:rPr>
          <w:rFonts w:hint="eastAsia"/>
          <w:iCs/>
          <w:lang w:eastAsia="zh-CN"/>
        </w:rPr>
        <w:t xml:space="preserve">optionally </w:t>
      </w:r>
      <w:r w:rsidR="009661CD">
        <w:rPr>
          <w:rFonts w:hint="eastAsia"/>
          <w:iCs/>
        </w:rPr>
        <w:t xml:space="preserve">the </w:t>
      </w:r>
      <w:r w:rsidR="009661CD">
        <w:t>target RPAUID</w:t>
      </w:r>
      <w:r w:rsidR="00A77970">
        <w:rPr>
          <w:rFonts w:hint="eastAsia"/>
          <w:lang w:eastAsia="zh-CN"/>
        </w:rPr>
        <w:t xml:space="preserve">, </w:t>
      </w:r>
      <w:bookmarkStart w:id="234" w:name="OLE_LINK178"/>
      <w:r w:rsidR="00A77970">
        <w:rPr>
          <w:rFonts w:hint="eastAsia"/>
          <w:lang w:eastAsia="zh-CN"/>
        </w:rPr>
        <w:t>optionally a metadata indicator</w:t>
      </w:r>
      <w:bookmarkEnd w:id="234"/>
      <w:r>
        <w:rPr>
          <w:iCs/>
        </w:rPr>
        <w:t xml:space="preserve"> and optionally metadata associated with this RPAUID;</w:t>
      </w:r>
    </w:p>
    <w:p w14:paraId="037C7697" w14:textId="77777777" w:rsidR="00904663" w:rsidRDefault="00904663" w:rsidP="00904663">
      <w:pPr>
        <w:pStyle w:val="B1"/>
      </w:pPr>
      <w:r>
        <w:rPr>
          <w:iCs/>
        </w:rPr>
        <w:t>-</w:t>
      </w:r>
      <w:r>
        <w:rPr>
          <w:iCs/>
        </w:rPr>
        <w:tab/>
        <w:t>t</w:t>
      </w:r>
      <w:r w:rsidRPr="00892D40">
        <w:t xml:space="preserve">he ProSe Function associates the </w:t>
      </w:r>
      <w:r>
        <w:t xml:space="preserve">Restricted </w:t>
      </w:r>
      <w:r w:rsidRPr="00892D40">
        <w:t>Discovery Filters with</w:t>
      </w:r>
      <w:r w:rsidRPr="00C926E8">
        <w:t xml:space="preserve"> </w:t>
      </w:r>
      <w:r>
        <w:t>a new discovery entry in the UE</w:t>
      </w:r>
      <w:r w:rsidRPr="00B81036">
        <w:t>'</w:t>
      </w:r>
      <w:r>
        <w:t>s context; and</w:t>
      </w:r>
    </w:p>
    <w:p w14:paraId="58DE2824" w14:textId="77777777" w:rsidR="00904663" w:rsidRDefault="00904663" w:rsidP="00904663">
      <w:pPr>
        <w:pStyle w:val="B1"/>
      </w:pPr>
      <w:r>
        <w:t>-</w:t>
      </w:r>
      <w:r>
        <w:tab/>
        <w:t>the ProSe Function</w:t>
      </w:r>
      <w:r w:rsidRPr="00C926E8">
        <w:t xml:space="preserve"> starts </w:t>
      </w:r>
      <w:r>
        <w:t>t</w:t>
      </w:r>
      <w:r w:rsidRPr="00C926E8">
        <w:t xml:space="preserve">imer </w:t>
      </w:r>
      <w:r>
        <w:t>T4010 assigned for each Restricted Discovery Filter.</w:t>
      </w:r>
      <w:r w:rsidRPr="000045D7">
        <w:t xml:space="preserve"> </w:t>
      </w:r>
      <w:r>
        <w:t>For a given Restricted Discovery Filter, timer T4010 shall be longer than timer T4009. By default, the value of timer T4010 is 4 minutes greater than the value of timer T4009.</w:t>
      </w:r>
    </w:p>
    <w:p w14:paraId="5DB6CA23" w14:textId="77777777" w:rsidR="00904663" w:rsidRDefault="00904663" w:rsidP="00904663">
      <w:pPr>
        <w:pStyle w:val="NO"/>
      </w:pPr>
      <w:r>
        <w:t>NOTE</w:t>
      </w:r>
      <w:r w:rsidR="007A7781">
        <w:t> </w:t>
      </w:r>
      <w:r>
        <w:t xml:space="preserve">2: For each target RPAUID, </w:t>
      </w:r>
      <w:r w:rsidRPr="00892D40">
        <w:t xml:space="preserve">the ProSe Function </w:t>
      </w:r>
      <w:r>
        <w:t xml:space="preserve">either allocates one Restricted Discovery Filter for full-matching the ProSe Restricted Code assigned to this RPAUID, or allocates one or more Restricted Discovery Filter(s) for matching the ProSe Restricted Code Prefix and Suffix Pool assigned to this RPAUID.  </w:t>
      </w:r>
    </w:p>
    <w:p w14:paraId="4875917B" w14:textId="77777777" w:rsidR="00904663" w:rsidRDefault="00904663" w:rsidP="00904663">
      <w:r>
        <w:t>If the Discovery Entry ID included in the DISCOVERY_REQUEST message is not set to 0 and if there is an existing discovery entry for this Discovery Entry ID in the UE</w:t>
      </w:r>
      <w:r w:rsidRPr="00B81036">
        <w:t>'</w:t>
      </w:r>
      <w:r>
        <w:t xml:space="preserve">s context, </w:t>
      </w:r>
      <w:r w:rsidR="00257102">
        <w:rPr>
          <w:rFonts w:hint="eastAsia"/>
        </w:rPr>
        <w:t xml:space="preserve">the ProSe Function shall check </w:t>
      </w:r>
      <w:r w:rsidR="00257102">
        <w:t>whether the UE is</w:t>
      </w:r>
      <w:r w:rsidR="00257102" w:rsidRPr="000E088D">
        <w:t xml:space="preserve"> authoris</w:t>
      </w:r>
      <w:r w:rsidR="00257102">
        <w:t>ed</w:t>
      </w:r>
      <w:r w:rsidR="00257102" w:rsidRPr="000E088D">
        <w:t xml:space="preserve"> for </w:t>
      </w:r>
      <w:r w:rsidR="00257102">
        <w:t>restricted ProSe direct discovery model A monitoring</w:t>
      </w:r>
      <w:r w:rsidR="00257102">
        <w:rPr>
          <w:rFonts w:hint="eastAsia"/>
        </w:rPr>
        <w:t xml:space="preserve">. </w:t>
      </w:r>
      <w:r w:rsidR="00257102">
        <w:t>I</w:t>
      </w:r>
      <w:r w:rsidR="00257102">
        <w:rPr>
          <w:rFonts w:hint="eastAsia"/>
        </w:rPr>
        <w:t>f the UE is authorised,</w:t>
      </w:r>
      <w:r w:rsidR="00257102">
        <w:t xml:space="preserve"> </w:t>
      </w:r>
      <w:r>
        <w:t>the ProSe Function shall process the request as above-mentioned and update this discovery entry with the contents of the Restricted Discovery Filter(s) associated with this discovery entry and restart timer T4010(s) for each filter. The update of a Restricted Discovery Filter content includes setting new TTL timer(s) and if necessary, obtaining new ProSe Restricted Code and ProSe Restricted Mask(s) via the procedure defined in 3GPP TS 29.345 </w:t>
      </w:r>
      <w:r w:rsidRPr="0063578A">
        <w:t>[5]</w:t>
      </w:r>
      <w:r>
        <w:t>.</w:t>
      </w:r>
    </w:p>
    <w:p w14:paraId="615B03AF" w14:textId="77777777" w:rsidR="00AC65B6" w:rsidRPr="00362440"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7BA92EE8" w14:textId="77777777" w:rsidR="00904663" w:rsidRDefault="00904663" w:rsidP="00904663">
      <w:r>
        <w:t xml:space="preserve">Then the ProSe Function </w:t>
      </w:r>
      <w:r w:rsidRPr="00C926E8">
        <w:t xml:space="preserve">shall send a DISCOVERY_RESPONSE message </w:t>
      </w:r>
      <w:r w:rsidRPr="00E018C2">
        <w:rPr>
          <w:lang w:val="en-US"/>
        </w:rPr>
        <w:t>containing a &lt;</w:t>
      </w:r>
      <w:r>
        <w:rPr>
          <w:lang w:val="en-US"/>
        </w:rPr>
        <w:t>restricted-monitor-</w:t>
      </w:r>
      <w:r w:rsidRPr="00E018C2">
        <w:rPr>
          <w:lang w:val="en-US"/>
        </w:rPr>
        <w:t>response&gt; element</w:t>
      </w:r>
      <w:r w:rsidRPr="00C926E8">
        <w:t xml:space="preserve"> with</w:t>
      </w:r>
      <w:r>
        <w:t>:</w:t>
      </w:r>
    </w:p>
    <w:p w14:paraId="24796E6C"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 xml:space="preserve">ransaction ID received in the DISCOVERY_REQUEST </w:t>
      </w:r>
      <w:r>
        <w:t xml:space="preserve">message </w:t>
      </w:r>
      <w:r w:rsidRPr="00C926E8">
        <w:t>from the UE</w:t>
      </w:r>
      <w:r>
        <w:t>;</w:t>
      </w:r>
    </w:p>
    <w:p w14:paraId="618DEDB0" w14:textId="77777777" w:rsidR="00904663" w:rsidRDefault="00904663" w:rsidP="00904663">
      <w:pPr>
        <w:pStyle w:val="B1"/>
      </w:pPr>
      <w:r>
        <w:t>-</w:t>
      </w:r>
      <w:r>
        <w:tab/>
        <w:t xml:space="preserve">one or more Restricted Discovery Filter(s) </w:t>
      </w:r>
      <w:r w:rsidRPr="00C926E8">
        <w:t>allocated by the ProSe Function</w:t>
      </w:r>
      <w:r>
        <w:t>(s)</w:t>
      </w:r>
      <w:r w:rsidRPr="00C926E8">
        <w:t xml:space="preserve"> for the </w:t>
      </w:r>
      <w:r w:rsidR="00F51249">
        <w:rPr>
          <w:rFonts w:hint="eastAsia"/>
          <w:lang w:eastAsia="zh-CN"/>
        </w:rPr>
        <w:t xml:space="preserve">authorised </w:t>
      </w:r>
      <w:r>
        <w:t>target RPAU</w:t>
      </w:r>
      <w:r w:rsidRPr="00C926E8">
        <w:t>ID</w:t>
      </w:r>
      <w:r>
        <w:t xml:space="preserve">(s); </w:t>
      </w:r>
    </w:p>
    <w:p w14:paraId="1CE46B95" w14:textId="77777777" w:rsidR="00904663" w:rsidRDefault="00904663" w:rsidP="00904663">
      <w:pPr>
        <w:pStyle w:val="B1"/>
      </w:pPr>
      <w:r>
        <w:t>-</w:t>
      </w:r>
      <w:r>
        <w:tab/>
        <w:t xml:space="preserve">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01FFE329" w14:textId="77777777" w:rsidR="00904663" w:rsidRDefault="00904663" w:rsidP="00904663">
      <w:pPr>
        <w:pStyle w:val="B1"/>
      </w:pPr>
      <w:r>
        <w:t>-</w:t>
      </w:r>
      <w:r>
        <w:tab/>
        <w:t>the Discovery Entry ID set to the ID of the discovery entry associated with this monitor request</w:t>
      </w:r>
      <w:r w:rsidR="00F51249">
        <w:rPr>
          <w:rFonts w:hint="eastAsia"/>
          <w:lang w:eastAsia="zh-CN"/>
        </w:rPr>
        <w:t>;</w:t>
      </w:r>
    </w:p>
    <w:p w14:paraId="50BA5FEE" w14:textId="77777777" w:rsidR="00A46BD6" w:rsidRDefault="00F51249" w:rsidP="00A46BD6">
      <w:pPr>
        <w:pStyle w:val="B1"/>
        <w:rPr>
          <w:lang w:eastAsia="zh-CN"/>
        </w:rPr>
      </w:pPr>
      <w:r>
        <w:rPr>
          <w:rFonts w:hint="eastAsia"/>
          <w:lang w:eastAsia="zh-CN"/>
        </w:rPr>
        <w:t>-</w:t>
      </w:r>
      <w:r>
        <w:rPr>
          <w:rFonts w:hint="eastAsia"/>
          <w:lang w:eastAsia="zh-CN"/>
        </w:rPr>
        <w:tab/>
        <w:t>the Application</w:t>
      </w:r>
      <w:r w:rsidRPr="002F26F5">
        <w:t xml:space="preserve"> </w:t>
      </w:r>
      <w:r>
        <w:t xml:space="preserve">Level </w:t>
      </w:r>
      <w:bookmarkStart w:id="235" w:name="OLE_LINK245"/>
      <w:r>
        <w:t>Container</w:t>
      </w:r>
      <w:bookmarkEnd w:id="235"/>
      <w:r>
        <w:t xml:space="preserve"> set to the application-level data </w:t>
      </w:r>
      <w:r>
        <w:rPr>
          <w:rFonts w:hint="eastAsia"/>
          <w:lang w:eastAsia="zh-CN"/>
        </w:rPr>
        <w:t>received from the ProSe Application Server</w:t>
      </w:r>
      <w:r w:rsidR="00A46BD6">
        <w:rPr>
          <w:lang w:eastAsia="zh-CN"/>
        </w:rPr>
        <w:t>; and</w:t>
      </w:r>
    </w:p>
    <w:p w14:paraId="18FF049C" w14:textId="77777777" w:rsidR="00F51249" w:rsidRDefault="00A46BD6" w:rsidP="00A46BD6">
      <w:pPr>
        <w:pStyle w:val="B1"/>
        <w:rPr>
          <w:lang w:eastAsia="zh-CN"/>
        </w:rPr>
      </w:pPr>
      <w:r>
        <w:rPr>
          <w:lang w:eastAsia="zh-CN"/>
        </w:rPr>
        <w:t>-</w:t>
      </w:r>
      <w:r>
        <w:rPr>
          <w:lang w:eastAsia="zh-CN"/>
        </w:rPr>
        <w:tab/>
        <w:t>optionally the PC5_tech set to the one or more PC5 radio technologies that may be used for the Restricted Discovery Filters allocated by the ProSe Function(s).</w:t>
      </w:r>
    </w:p>
    <w:p w14:paraId="0A60824F" w14:textId="77777777" w:rsidR="00904663" w:rsidRPr="00C926E8" w:rsidRDefault="00904663" w:rsidP="00904663">
      <w:r w:rsidRPr="00B7279E">
        <w:t>If T4010 expires</w:t>
      </w:r>
      <w:r w:rsidRPr="001911AF">
        <w:t xml:space="preserve">, the ProSe Function shall remove the </w:t>
      </w:r>
      <w:r>
        <w:t>corresponding Restricted Discovery Filter from the discovery entry in the UE</w:t>
      </w:r>
      <w:r w:rsidRPr="00B81036">
        <w:t>'</w:t>
      </w:r>
      <w:r>
        <w:t>s context. Furthermore, if there are no valid Restricted Discovery Filters associated with the discovery entry (e.g, all Restricted Discovery Filters have expired), the ProSe Function shall delete the discovery entry from the UE</w:t>
      </w:r>
      <w:r w:rsidRPr="00B81036">
        <w:t>'</w:t>
      </w:r>
      <w:r>
        <w:t>s context.</w:t>
      </w:r>
    </w:p>
    <w:p w14:paraId="3373B591" w14:textId="77777777" w:rsidR="00904663" w:rsidRPr="00DB4910" w:rsidRDefault="00904663" w:rsidP="00904663">
      <w:pPr>
        <w:pStyle w:val="Heading4"/>
        <w:rPr>
          <w:lang w:eastAsia="zh-CN"/>
        </w:rPr>
      </w:pPr>
      <w:bookmarkStart w:id="236" w:name="_Toc525231020"/>
      <w:bookmarkStart w:id="237" w:name="_Toc59198420"/>
      <w:bookmarkStart w:id="238" w:name="_Toc75282778"/>
      <w:r w:rsidRPr="00DB4910">
        <w:rPr>
          <w:lang w:eastAsia="zh-CN"/>
        </w:rPr>
        <w:t>6.2.</w:t>
      </w:r>
      <w:r>
        <w:rPr>
          <w:lang w:eastAsia="zh-CN"/>
        </w:rPr>
        <w:t>3A</w:t>
      </w:r>
      <w:r w:rsidRPr="00DB4910">
        <w:rPr>
          <w:lang w:eastAsia="zh-CN"/>
        </w:rPr>
        <w:t>.4</w:t>
      </w:r>
      <w:r w:rsidRPr="00DB4910">
        <w:rPr>
          <w:lang w:eastAsia="zh-CN"/>
        </w:rPr>
        <w:tab/>
        <w:t xml:space="preserve">Monitor </w:t>
      </w:r>
      <w:r>
        <w:rPr>
          <w:lang w:eastAsia="zh-CN"/>
        </w:rPr>
        <w:t>r</w:t>
      </w:r>
      <w:r w:rsidRPr="00DB4910">
        <w:rPr>
          <w:lang w:eastAsia="zh-CN"/>
        </w:rPr>
        <w:t>equest procedure completion by the UE</w:t>
      </w:r>
      <w:bookmarkEnd w:id="236"/>
      <w:bookmarkEnd w:id="237"/>
      <w:bookmarkEnd w:id="238"/>
    </w:p>
    <w:p w14:paraId="79093D3C" w14:textId="77777777" w:rsidR="00BC6255" w:rsidRDefault="00BC6255" w:rsidP="00BC625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 xml:space="preserve">contained in &lt;restricted-monitor-response&gt;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sidRPr="000F7D88">
        <w:t xml:space="preserve"> </w:t>
      </w:r>
      <w:r>
        <w:t>with the command set to "monitor"</w:t>
      </w:r>
      <w:r>
        <w:rPr>
          <w:rFonts w:hint="eastAsia"/>
          <w:lang w:eastAsia="zh-CN"/>
        </w:rPr>
        <w:t>, the UE shall:</w:t>
      </w:r>
    </w:p>
    <w:p w14:paraId="727F2486" w14:textId="77777777" w:rsidR="00BC6255" w:rsidRDefault="00BC6255" w:rsidP="00BC6255">
      <w:pPr>
        <w:pStyle w:val="B1"/>
        <w:rPr>
          <w:lang w:eastAsia="zh-CN"/>
        </w:rPr>
      </w:pPr>
      <w:r>
        <w:rPr>
          <w:rFonts w:hint="eastAsia"/>
          <w:lang w:eastAsia="zh-CN"/>
        </w:rPr>
        <w:t>-</w:t>
      </w:r>
      <w:r>
        <w:rPr>
          <w:rFonts w:hint="eastAsia"/>
          <w:lang w:eastAsia="zh-CN"/>
        </w:rPr>
        <w:tab/>
        <w:t xml:space="preserve">stop TTL timer T4009 </w:t>
      </w:r>
      <w:r>
        <w:t xml:space="preserve">for each Restricted Discovery Filter </w:t>
      </w:r>
      <w:r>
        <w:rPr>
          <w:rFonts w:hint="eastAsia"/>
        </w:rPr>
        <w:t xml:space="preserve">in </w:t>
      </w:r>
      <w:r>
        <w:rPr>
          <w:rFonts w:hint="eastAsia"/>
          <w:lang w:eastAsia="zh-CN"/>
        </w:rPr>
        <w:t>the discovery entry identified by the Discovery Entry ID;</w:t>
      </w:r>
    </w:p>
    <w:p w14:paraId="12A92118" w14:textId="77777777" w:rsidR="00BC6255" w:rsidRDefault="00BC6255" w:rsidP="00BC6255">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7D67454B" w14:textId="77777777" w:rsidR="00BC6255" w:rsidRDefault="00BC6255" w:rsidP="00BC6255">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7DDA5B8F" w14:textId="77777777" w:rsidR="00904663" w:rsidRDefault="00904663" w:rsidP="00904663">
      <w:r>
        <w:t>Upon receipt of the DISCOVERY_RESPONSE message, if the transaction ID contained in the &lt;restricted-monitor-response&gt; element matches the value sent by the UE in a DISCOVERY_REQUEST message with the command set to "monitor"</w:t>
      </w:r>
      <w:r w:rsidRPr="00DE5228">
        <w:t xml:space="preserve"> </w:t>
      </w:r>
      <w:r>
        <w:t xml:space="preserve">and, </w:t>
      </w:r>
      <w:r>
        <w:rPr>
          <w:rFonts w:hint="eastAsia"/>
          <w:lang w:eastAsia="zh-CN"/>
        </w:rPr>
        <w:t>t</w:t>
      </w:r>
      <w:r>
        <w:t>he UE shall process as follow:</w:t>
      </w:r>
    </w:p>
    <w:p w14:paraId="3CF76CF8" w14:textId="77777777" w:rsidR="00904663" w:rsidRDefault="0038169C" w:rsidP="0038169C">
      <w:pPr>
        <w:pStyle w:val="B1"/>
      </w:pPr>
      <w:r>
        <w:t>-</w:t>
      </w:r>
      <w:r>
        <w:tab/>
      </w:r>
      <w:r w:rsidR="00904663">
        <w:t xml:space="preserve">If the DISCOVERY_RESPONSE creates a new discovery entry, </w:t>
      </w:r>
      <w:r w:rsidR="00904663">
        <w:rPr>
          <w:rFonts w:hint="eastAsia"/>
        </w:rPr>
        <w:t xml:space="preserve">start the </w:t>
      </w:r>
      <w:r w:rsidR="00904663">
        <w:t xml:space="preserve">TTL </w:t>
      </w:r>
      <w:r w:rsidR="00904663">
        <w:rPr>
          <w:rFonts w:hint="eastAsia"/>
        </w:rPr>
        <w:t>t</w:t>
      </w:r>
      <w:r w:rsidR="00904663">
        <w:t>imer</w:t>
      </w:r>
      <w:r w:rsidR="00904663" w:rsidRPr="00C926E8">
        <w:t xml:space="preserve"> </w:t>
      </w:r>
      <w:r w:rsidR="00904663">
        <w:t>T4009</w:t>
      </w:r>
      <w:r w:rsidR="00904663">
        <w:rPr>
          <w:rFonts w:hint="eastAsia"/>
        </w:rPr>
        <w:t xml:space="preserve"> with the received value</w:t>
      </w:r>
      <w:r w:rsidR="00904663">
        <w:t xml:space="preserve"> for each</w:t>
      </w:r>
      <w:r w:rsidR="00904663">
        <w:rPr>
          <w:rFonts w:hint="eastAsia"/>
        </w:rPr>
        <w:t xml:space="preserve"> </w:t>
      </w:r>
      <w:r w:rsidR="00904663">
        <w:t xml:space="preserve">Restricted Discovery Filter information element </w:t>
      </w:r>
      <w:r w:rsidR="00904663">
        <w:rPr>
          <w:rFonts w:hint="eastAsia"/>
        </w:rPr>
        <w:t xml:space="preserve">received in the </w:t>
      </w:r>
      <w:r w:rsidR="00904663">
        <w:t xml:space="preserve">DISCOVERY_RESPONSE message. </w:t>
      </w:r>
    </w:p>
    <w:p w14:paraId="7B1C2ED9" w14:textId="77777777" w:rsidR="00904663" w:rsidRDefault="0038169C" w:rsidP="0038169C">
      <w:pPr>
        <w:pStyle w:val="B1"/>
      </w:pPr>
      <w:r>
        <w:t>-</w:t>
      </w:r>
      <w:r>
        <w:tab/>
      </w:r>
      <w:r w:rsidR="00904663">
        <w:t xml:space="preserve">If the DISCOVERY_RESPONSE updates an existing discovery entry, the UE shall </w:t>
      </w:r>
    </w:p>
    <w:p w14:paraId="033E22FD" w14:textId="77777777" w:rsidR="00904663" w:rsidRDefault="00904663" w:rsidP="00904663">
      <w:pPr>
        <w:pStyle w:val="B2"/>
      </w:pPr>
      <w:r>
        <w:t xml:space="preserve">- </w:t>
      </w:r>
      <w:r>
        <w:tab/>
      </w:r>
      <w:r w:rsidRPr="00231BA2">
        <w:t>stop the</w:t>
      </w:r>
      <w:r>
        <w:t xml:space="preserve"> </w:t>
      </w:r>
      <w:r w:rsidRPr="00231BA2">
        <w:t>T40</w:t>
      </w:r>
      <w:r>
        <w:t>09 timer(s)</w:t>
      </w:r>
      <w:r w:rsidRPr="00231BA2">
        <w:t xml:space="preserve"> of any </w:t>
      </w:r>
      <w:r>
        <w:t>Restricted Discovery Filter in this discovery entry</w:t>
      </w:r>
      <w:r w:rsidRPr="00231BA2">
        <w:t xml:space="preserve"> which are no longer authorized by the ProSe Function</w:t>
      </w:r>
      <w:r w:rsidR="009661CD">
        <w:rPr>
          <w:rFonts w:hint="eastAsia"/>
        </w:rPr>
        <w:t>,</w:t>
      </w:r>
      <w:r>
        <w:t xml:space="preserve"> ask lower layers to stop using those filters in monitoring operation</w:t>
      </w:r>
      <w:r w:rsidR="009661CD">
        <w:rPr>
          <w:rFonts w:hint="eastAsia"/>
        </w:rPr>
        <w:t xml:space="preserve">, and </w:t>
      </w:r>
      <w:r w:rsidR="009661CD" w:rsidRPr="001911AF">
        <w:t xml:space="preserve">remove the </w:t>
      </w:r>
      <w:r w:rsidR="009661CD">
        <w:t>corresponding Restricted Discovery Filter from the discovery entry</w:t>
      </w:r>
      <w:r>
        <w:t>;</w:t>
      </w:r>
    </w:p>
    <w:p w14:paraId="01D0E39C" w14:textId="77777777" w:rsidR="00904663" w:rsidRDefault="00904663" w:rsidP="00904663">
      <w:pPr>
        <w:pStyle w:val="B2"/>
      </w:pPr>
      <w:r>
        <w:t>-</w:t>
      </w:r>
      <w:r>
        <w:tab/>
      </w:r>
      <w:r w:rsidRPr="00231BA2">
        <w:t>restart the T40</w:t>
      </w:r>
      <w:r>
        <w:t>09</w:t>
      </w:r>
      <w:r w:rsidRPr="00231BA2">
        <w:t xml:space="preserve"> timer(s) for those remain eligible</w:t>
      </w:r>
      <w:r>
        <w:t>; and</w:t>
      </w:r>
    </w:p>
    <w:p w14:paraId="45B884C8" w14:textId="77777777" w:rsidR="00904663" w:rsidRPr="00231BA2" w:rsidRDefault="00904663" w:rsidP="00904663">
      <w:pPr>
        <w:pStyle w:val="B2"/>
      </w:pPr>
      <w:r>
        <w:t>-</w:t>
      </w:r>
      <w:r>
        <w:tab/>
        <w:t>s</w:t>
      </w:r>
      <w:r w:rsidRPr="00231BA2">
        <w:rPr>
          <w:rFonts w:hint="eastAsia"/>
        </w:rPr>
        <w:t>tart the</w:t>
      </w:r>
      <w:r>
        <w:t xml:space="preserve"> </w:t>
      </w:r>
      <w:r w:rsidRPr="00231BA2">
        <w:t>T40</w:t>
      </w:r>
      <w:r>
        <w:t>09 timer(s) for any new Restricted Discovery Filter(s) included in the DISCOVERY_RESPONSE message.</w:t>
      </w:r>
      <w:r>
        <w:tab/>
      </w:r>
    </w:p>
    <w:p w14:paraId="52CAC477" w14:textId="77777777" w:rsidR="00904663" w:rsidRDefault="00904663" w:rsidP="00904663">
      <w:r>
        <w:t>Otherwise the UE shall discard the DISCOVERY_RESPONSE message and shall not perform the procedures below.</w:t>
      </w:r>
    </w:p>
    <w:p w14:paraId="47DFFD4B" w14:textId="77777777" w:rsidR="00904663" w:rsidRDefault="00904663" w:rsidP="00904663">
      <w:r>
        <w:t xml:space="preserve">The UE </w:t>
      </w:r>
      <w:r>
        <w:rPr>
          <w:rFonts w:hint="eastAsia"/>
          <w:lang w:eastAsia="zh-CN"/>
        </w:rPr>
        <w:t>may</w:t>
      </w:r>
      <w:r>
        <w:t xml:space="preserve"> </w:t>
      </w:r>
      <w:r>
        <w:rPr>
          <w:rFonts w:hint="eastAsia"/>
          <w:lang w:eastAsia="zh-CN"/>
        </w:rPr>
        <w:t>perform monitor</w:t>
      </w:r>
      <w:r>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77050DF2" w14:textId="77777777" w:rsidR="00904663" w:rsidRPr="00501543" w:rsidRDefault="00F51249" w:rsidP="00904663">
      <w:pPr>
        <w:rPr>
          <w:iCs/>
        </w:rPr>
      </w:pPr>
      <w:r>
        <w:t xml:space="preserve">The UE provides the Application Level Container, which contains the </w:t>
      </w:r>
      <w:r>
        <w:rPr>
          <w:rFonts w:hint="eastAsia"/>
          <w:lang w:eastAsia="zh-CN"/>
        </w:rPr>
        <w:t>authorise</w:t>
      </w:r>
      <w:r>
        <w:t>d Target RPAUID(s), to the upper layer applications</w:t>
      </w:r>
      <w:r>
        <w:rPr>
          <w:rFonts w:hint="eastAsia"/>
          <w:lang w:eastAsia="zh-CN"/>
        </w:rPr>
        <w:t>.</w:t>
      </w:r>
      <w:r>
        <w:rPr>
          <w:iCs/>
        </w:rPr>
        <w:t xml:space="preserve"> </w:t>
      </w:r>
      <w:r w:rsidR="00904663" w:rsidRPr="00501543">
        <w:rPr>
          <w:iCs/>
        </w:rPr>
        <w:t xml:space="preserve">For </w:t>
      </w:r>
      <w:r w:rsidR="009661CD">
        <w:rPr>
          <w:rFonts w:hint="eastAsia"/>
          <w:iCs/>
        </w:rPr>
        <w:t>each</w:t>
      </w:r>
      <w:r w:rsidR="009661CD" w:rsidRPr="00501543">
        <w:rPr>
          <w:iCs/>
        </w:rPr>
        <w:t xml:space="preserve"> </w:t>
      </w:r>
      <w:r>
        <w:rPr>
          <w:rFonts w:hint="eastAsia"/>
          <w:iCs/>
          <w:lang w:eastAsia="zh-CN"/>
        </w:rPr>
        <w:t xml:space="preserve">authorised </w:t>
      </w:r>
      <w:r w:rsidR="00904663">
        <w:rPr>
          <w:iCs/>
        </w:rPr>
        <w:t>target RPAUID</w:t>
      </w:r>
      <w:r w:rsidR="00904663" w:rsidRPr="00501543">
        <w:rPr>
          <w:iCs/>
        </w:rPr>
        <w:t xml:space="preserve"> , the ProSe Function may</w:t>
      </w:r>
      <w:r w:rsidR="00904663">
        <w:rPr>
          <w:iCs/>
        </w:rPr>
        <w:t xml:space="preserve"> have</w:t>
      </w:r>
      <w:r w:rsidR="00904663" w:rsidRPr="00501543">
        <w:rPr>
          <w:iCs/>
        </w:rPr>
        <w:t xml:space="preserve"> assign</w:t>
      </w:r>
      <w:r w:rsidR="00904663">
        <w:rPr>
          <w:iCs/>
        </w:rPr>
        <w:t>ed</w:t>
      </w:r>
      <w:r w:rsidR="00904663" w:rsidRPr="00501543">
        <w:rPr>
          <w:iCs/>
        </w:rPr>
        <w:t xml:space="preserve"> one or more </w:t>
      </w:r>
      <w:r w:rsidR="00904663">
        <w:rPr>
          <w:iCs/>
        </w:rPr>
        <w:t xml:space="preserve">Restricted </w:t>
      </w:r>
      <w:r w:rsidR="00904663" w:rsidRPr="00501543">
        <w:rPr>
          <w:iCs/>
        </w:rPr>
        <w:t xml:space="preserve">Discovery Filters. </w:t>
      </w:r>
      <w:r w:rsidR="00904663">
        <w:rPr>
          <w:iCs/>
        </w:rPr>
        <w:t>If application-controlled extension is used</w:t>
      </w:r>
      <w:r w:rsidR="00904663">
        <w:t xml:space="preserve">, </w:t>
      </w:r>
      <w:r w:rsidR="00904663">
        <w:rPr>
          <w:iCs/>
        </w:rPr>
        <w:t>th</w:t>
      </w:r>
      <w:r w:rsidR="00904663">
        <w:t xml:space="preserve">e UE may further apply additional filtering on the part corresponding to the ProSe Restricted Code Suffix. </w:t>
      </w:r>
      <w:r w:rsidR="00904663" w:rsidRPr="00501543">
        <w:rPr>
          <w:iCs/>
        </w:rPr>
        <w:t xml:space="preserve">The UE should </w:t>
      </w:r>
      <w:r w:rsidR="00904663">
        <w:rPr>
          <w:iCs/>
        </w:rPr>
        <w:t xml:space="preserve">then </w:t>
      </w:r>
      <w:r w:rsidR="00904663" w:rsidRPr="00501543">
        <w:rPr>
          <w:iCs/>
        </w:rPr>
        <w:t xml:space="preserve">apply all </w:t>
      </w:r>
      <w:r w:rsidR="00904663">
        <w:rPr>
          <w:iCs/>
        </w:rPr>
        <w:t xml:space="preserve">Restricted </w:t>
      </w:r>
      <w:r w:rsidR="00904663" w:rsidRPr="00501543">
        <w:rPr>
          <w:iCs/>
        </w:rPr>
        <w:t>Discovery Filte</w:t>
      </w:r>
      <w:r w:rsidR="00904663">
        <w:rPr>
          <w:iCs/>
        </w:rPr>
        <w:t xml:space="preserve">rs to its monitoring operation. </w:t>
      </w:r>
      <w:r w:rsidR="00904663" w:rsidRPr="00501543">
        <w:rPr>
          <w:iCs/>
        </w:rPr>
        <w:t xml:space="preserve">Using these </w:t>
      </w:r>
      <w:r w:rsidR="00904663">
        <w:rPr>
          <w:iCs/>
        </w:rPr>
        <w:t xml:space="preserve">Restricted </w:t>
      </w:r>
      <w:r w:rsidR="00904663" w:rsidRPr="00501543">
        <w:rPr>
          <w:iCs/>
        </w:rPr>
        <w:t xml:space="preserve">Discovery Filters may result in a match event. In case of a match event, the UE shall consider that the </w:t>
      </w:r>
      <w:r w:rsidR="00904663">
        <w:rPr>
          <w:iCs/>
        </w:rPr>
        <w:t>target RPAU</w:t>
      </w:r>
      <w:r w:rsidR="00904663" w:rsidRPr="00501543">
        <w:rPr>
          <w:iCs/>
        </w:rPr>
        <w:t xml:space="preserve">ID it seeks to monitor </w:t>
      </w:r>
      <w:r w:rsidR="00904663">
        <w:rPr>
          <w:iCs/>
        </w:rPr>
        <w:t>has</w:t>
      </w:r>
      <w:r w:rsidR="00904663" w:rsidRPr="00501543">
        <w:rPr>
          <w:iCs/>
        </w:rPr>
        <w:t xml:space="preserve"> been discovered. </w:t>
      </w:r>
      <w:r w:rsidR="00904663">
        <w:rPr>
          <w:iCs/>
        </w:rPr>
        <w:t>A m</w:t>
      </w:r>
      <w:r w:rsidR="00904663" w:rsidRPr="00501543">
        <w:rPr>
          <w:iCs/>
        </w:rPr>
        <w:t>atch event is defined as follow</w:t>
      </w:r>
      <w:r w:rsidR="00904663">
        <w:rPr>
          <w:iCs/>
        </w:rPr>
        <w:t>s</w:t>
      </w:r>
      <w:r w:rsidR="00904663" w:rsidRPr="00501543">
        <w:rPr>
          <w:iCs/>
        </w:rPr>
        <w:t>:</w:t>
      </w:r>
    </w:p>
    <w:p w14:paraId="17F4E5BE" w14:textId="77777777" w:rsidR="00904663" w:rsidRPr="00501543" w:rsidRDefault="00904663" w:rsidP="00904663">
      <w:pPr>
        <w:rPr>
          <w:iCs/>
        </w:rPr>
      </w:pPr>
      <w:r>
        <w:rPr>
          <w:iCs/>
        </w:rPr>
        <w:t>There is</w:t>
      </w:r>
      <w:r w:rsidRPr="00501543">
        <w:rPr>
          <w:iCs/>
        </w:rPr>
        <w:t xml:space="preserve"> match event when, for any of the</w:t>
      </w:r>
      <w:r>
        <w:rPr>
          <w:iCs/>
        </w:rPr>
        <w:t xml:space="preserve"> masks </w:t>
      </w:r>
      <w:r>
        <w:t>i</w:t>
      </w:r>
      <w:r w:rsidRPr="00501543">
        <w:rPr>
          <w:iCs/>
        </w:rPr>
        <w:t xml:space="preserve">n a </w:t>
      </w:r>
      <w:r>
        <w:rPr>
          <w:iCs/>
        </w:rPr>
        <w:t xml:space="preserve">Restricted </w:t>
      </w:r>
      <w:r w:rsidRPr="00501543">
        <w:rPr>
          <w:iCs/>
        </w:rPr>
        <w:t xml:space="preserve">Discovery Filter, the output of a bitwise AND operation between the ProSe </w:t>
      </w:r>
      <w:r>
        <w:rPr>
          <w:iCs/>
        </w:rPr>
        <w:t>Restricted</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 xml:space="preserve">in the same </w:t>
      </w:r>
      <w:r>
        <w:rPr>
          <w:iCs/>
        </w:rPr>
        <w:t xml:space="preserve">Restricted </w:t>
      </w:r>
      <w:r w:rsidRPr="00501543">
        <w:rPr>
          <w:iCs/>
        </w:rPr>
        <w:t xml:space="preserve">Discovery </w:t>
      </w:r>
      <w:r>
        <w:rPr>
          <w:rFonts w:hint="eastAsia"/>
          <w:lang w:eastAsia="zh-CN"/>
        </w:rPr>
        <w:t>F</w:t>
      </w:r>
      <w:r w:rsidRPr="00501543">
        <w:rPr>
          <w:iCs/>
        </w:rPr>
        <w:t>ilter</w:t>
      </w:r>
      <w:r>
        <w:rPr>
          <w:iCs/>
        </w:rPr>
        <w:t>.</w:t>
      </w:r>
      <w:r w:rsidRPr="00501543">
        <w:rPr>
          <w:iCs/>
        </w:rPr>
        <w:t xml:space="preserve"> </w:t>
      </w:r>
    </w:p>
    <w:p w14:paraId="291E61FF" w14:textId="77777777" w:rsidR="00904663" w:rsidRDefault="00904663" w:rsidP="00904663">
      <w:pPr>
        <w:pStyle w:val="NO"/>
      </w:pPr>
      <w:r>
        <w:t>NOTE:</w:t>
      </w:r>
      <w:r>
        <w:tab/>
        <w:t xml:space="preserve">In a Restricted Discovery Filter, </w:t>
      </w:r>
      <w:r>
        <w:rPr>
          <w:lang w:eastAsia="zh-CN"/>
        </w:rPr>
        <w:t>a</w:t>
      </w:r>
      <w:r>
        <w:rPr>
          <w:rFonts w:hint="eastAsia"/>
          <w:lang w:eastAsia="zh-CN"/>
        </w:rPr>
        <w:t xml:space="preserve">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rPr>
          <w:lang w:eastAsia="zh-CN"/>
        </w:rPr>
        <w:t xml:space="preserve"> of a ProSe Restricted Code</w:t>
      </w:r>
      <w:r>
        <w:t>.</w:t>
      </w:r>
    </w:p>
    <w:p w14:paraId="0DA2416A" w14:textId="77777777" w:rsidR="00A77970" w:rsidRPr="00F96DAF" w:rsidRDefault="00A77970" w:rsidP="00A77970">
      <w:r w:rsidRPr="00F96DAF">
        <w: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decrypt the message-specific confidentiality protected portion identified b</w:t>
      </w:r>
      <w:r w:rsidRPr="00F96DAF">
        <w:t xml:space="preserve">y the Encrypted Bitmask, as described in 3GPP TS 33.303 [6]; </w:t>
      </w:r>
    </w:p>
    <w:p w14:paraId="24B447D1" w14:textId="77777777" w:rsidR="00A77970" w:rsidRPr="00F96DAF" w:rsidRDefault="00A77970" w:rsidP="00A77970">
      <w:pPr>
        <w:pStyle w:val="NO"/>
        <w:rPr>
          <w:noProof/>
        </w:rPr>
      </w:pPr>
      <w:r w:rsidRPr="00F96DAF">
        <w:t>NOTE:</w:t>
      </w:r>
      <w:r w:rsidRPr="00F96DAF">
        <w:tab/>
      </w:r>
      <w:r w:rsidRPr="00F96DAF">
        <w:rPr>
          <w:noProof/>
        </w:rPr>
        <w:t xml:space="preserve">The UE can look for a match on the unencrypted bits first before applying DUCK, to minimise the amount of processing performed before finding a match. </w:t>
      </w:r>
    </w:p>
    <w:p w14:paraId="3333DB44"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6.2.4A to trigger checking of the MIC of the PC5_DISCOVERY message containing the ProSe Restricted Code by the ProSe Function.</w:t>
      </w:r>
    </w:p>
    <w:p w14:paraId="676F9E56" w14:textId="77777777" w:rsidR="00904663" w:rsidRDefault="00904663" w:rsidP="00904663">
      <w:r w:rsidRPr="00DB4910">
        <w:t>The UE may instruct the lower layers to</w:t>
      </w:r>
      <w:r>
        <w:t xml:space="preserve"> start</w:t>
      </w:r>
      <w:r w:rsidRPr="00DB4910">
        <w:t xml:space="preserve"> monitor</w:t>
      </w:r>
      <w:r>
        <w:t>ing</w:t>
      </w:r>
      <w:r w:rsidRPr="00DB4910">
        <w:t xml:space="preserve"> </w:t>
      </w:r>
      <w:r>
        <w:t xml:space="preserve">if </w:t>
      </w:r>
      <w:r w:rsidRPr="00DB4910">
        <w:t>all of the following conditions are met:</w:t>
      </w:r>
    </w:p>
    <w:p w14:paraId="401A32E4" w14:textId="77777777" w:rsidR="00904663" w:rsidRPr="00B81036" w:rsidRDefault="00904663" w:rsidP="00904663">
      <w:pPr>
        <w:pStyle w:val="B1"/>
      </w:pPr>
      <w:r w:rsidRPr="00B81036">
        <w:t>-</w:t>
      </w:r>
      <w:r w:rsidRPr="00B81036">
        <w:tab/>
      </w:r>
      <w:r>
        <w:t>t</w:t>
      </w:r>
      <w:r w:rsidRPr="00DB4910">
        <w:t xml:space="preserve">he UE is currently authorized to perform </w:t>
      </w:r>
      <w:r w:rsidR="00A46BD6">
        <w:t xml:space="preserve">E-UTRA-based </w:t>
      </w:r>
      <w:r>
        <w:t xml:space="preserve">restricted ProSe direct discovery model A </w:t>
      </w:r>
      <w:r w:rsidRPr="00DB4910">
        <w:t xml:space="preserve">monitoring in </w:t>
      </w:r>
      <w:r>
        <w:t>at least one PLMN</w:t>
      </w:r>
      <w:r w:rsidR="00A46BD6">
        <w:t xml:space="preserve"> or t</w:t>
      </w:r>
      <w:r w:rsidR="00A46BD6" w:rsidRPr="00DB4910">
        <w:t xml:space="preserve">he UE is currently authorized to perform </w:t>
      </w:r>
      <w:r w:rsidR="00A46BD6">
        <w:t xml:space="preserve">WLAN-based restricted ProSe direct discovery model A </w:t>
      </w:r>
      <w:r w:rsidR="00A46BD6" w:rsidRPr="00DB4910">
        <w:t>monitoring</w:t>
      </w:r>
      <w:r>
        <w:t>;</w:t>
      </w:r>
    </w:p>
    <w:p w14:paraId="481F3303" w14:textId="77777777" w:rsidR="00904663" w:rsidRDefault="00904663" w:rsidP="00904663">
      <w:pPr>
        <w:pStyle w:val="B1"/>
      </w:pPr>
      <w:r w:rsidRPr="00B81036">
        <w:t>-</w:t>
      </w:r>
      <w:r w:rsidRPr="00B81036">
        <w:tab/>
      </w:r>
      <w:r>
        <w:t>t</w:t>
      </w:r>
      <w:r w:rsidRPr="00DB4910">
        <w:t xml:space="preserve">he UE has obtained at least one </w:t>
      </w:r>
      <w:r>
        <w:t xml:space="preserve">Restricted </w:t>
      </w:r>
      <w:r w:rsidRPr="00DB4910">
        <w:t xml:space="preserve">Discovery Filter and their </w:t>
      </w:r>
      <w:r>
        <w:t xml:space="preserve">respective </w:t>
      </w:r>
      <w:r w:rsidRPr="00DB4910">
        <w:t>TTL</w:t>
      </w:r>
      <w:r>
        <w:t xml:space="preserve"> timer T4009(s) have not expired; and</w:t>
      </w:r>
    </w:p>
    <w:p w14:paraId="6FF4E04A" w14:textId="77777777" w:rsidR="00904663" w:rsidRPr="00B81036" w:rsidRDefault="00904663" w:rsidP="00904663">
      <w:pPr>
        <w:pStyle w:val="B1"/>
      </w:pPr>
      <w:r>
        <w:t>-</w:t>
      </w:r>
      <w:r>
        <w:tab/>
        <w:t xml:space="preserve">a request from </w:t>
      </w:r>
      <w:r w:rsidRPr="00E80B26">
        <w:t xml:space="preserve">upper layers </w:t>
      </w:r>
      <w:r>
        <w:t xml:space="preserve">to monitor for the RPAUID(s) </w:t>
      </w:r>
      <w:r>
        <w:rPr>
          <w:rFonts w:hint="eastAsia"/>
          <w:lang w:eastAsia="ko-KR"/>
        </w:rPr>
        <w:t>associated with an authorised Application Identity</w:t>
      </w:r>
      <w:r>
        <w:t xml:space="preserve"> is still in place.</w:t>
      </w:r>
    </w:p>
    <w:p w14:paraId="204D6DCC" w14:textId="77777777" w:rsidR="00904663" w:rsidRDefault="00A46BD6" w:rsidP="00904663">
      <w:r>
        <w:t xml:space="preserve">In case of E-UTRA-based restricted ProSe direct discovery model A </w:t>
      </w:r>
      <w:r w:rsidRPr="00DB4910">
        <w:t>monitoring</w:t>
      </w:r>
      <w:r>
        <w:t xml:space="preserve"> i</w:t>
      </w:r>
      <w:r w:rsidR="00904663">
        <w:t xml:space="preserve">f the UE is in EMM-CONNECTED mode, the monitoring UE </w:t>
      </w:r>
      <w:r w:rsidR="00904663" w:rsidRPr="00795EA2">
        <w:t xml:space="preserve">shall </w:t>
      </w:r>
      <w:r w:rsidR="00904663">
        <w:t xml:space="preserve">also </w:t>
      </w:r>
      <w:r w:rsidR="00904663" w:rsidRPr="00795EA2">
        <w:t xml:space="preserve">trigger the </w:t>
      </w:r>
      <w:r w:rsidR="00904663">
        <w:t xml:space="preserve">corresponding procedure in </w:t>
      </w:r>
      <w:r w:rsidR="00904663" w:rsidRPr="00795EA2">
        <w:t>lower layers as specified in 3GPP</w:t>
      </w:r>
      <w:r w:rsidR="00904663" w:rsidRPr="0057065D">
        <w:t> </w:t>
      </w:r>
      <w:r w:rsidR="00904663" w:rsidRPr="00795EA2">
        <w:t>TS</w:t>
      </w:r>
      <w:r w:rsidR="00904663" w:rsidRPr="0057065D">
        <w:t> </w:t>
      </w:r>
      <w:r w:rsidR="00904663" w:rsidRPr="00795EA2">
        <w:t>36.331</w:t>
      </w:r>
      <w:r w:rsidR="00904663" w:rsidRPr="0057065D">
        <w:t> </w:t>
      </w:r>
      <w:r w:rsidR="00904663" w:rsidRPr="00795EA2">
        <w:t>[12].</w:t>
      </w:r>
    </w:p>
    <w:p w14:paraId="5579E8C6" w14:textId="77777777" w:rsidR="00904663" w:rsidRDefault="00904663" w:rsidP="00904663">
      <w:r>
        <w:t>During the monitoring operation, the UE receives all PC5_DISCOVERY messages and associated UTC times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40E3E093" w14:textId="77777777" w:rsidR="00904663" w:rsidRPr="00DB4910" w:rsidRDefault="00904663" w:rsidP="00904663">
      <w:r>
        <w:rPr>
          <w:lang w:eastAsia="zh-CN"/>
        </w:rPr>
        <w:t>During the monitoring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 </w:t>
      </w:r>
      <w:r>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Pr>
          <w:lang w:eastAsia="zh-CN"/>
        </w:rPr>
        <w:t xml:space="preserve"> </w:t>
      </w:r>
      <w:r>
        <w:t xml:space="preserve">When the UE stops monitoring, </w:t>
      </w:r>
      <w:r w:rsidR="00A46BD6">
        <w:t xml:space="preserve">in case of E-UTRA-based restricted ProSe direct discovery model A </w:t>
      </w:r>
      <w:r w:rsidR="00A46BD6" w:rsidRPr="00DB4910">
        <w:t>monitoring</w:t>
      </w:r>
      <w:r w:rsidR="00A46BD6">
        <w:t xml:space="preserve"> </w:t>
      </w:r>
      <w:r>
        <w:t xml:space="preserve">if the UE is in EMM-CONNECTED mode,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012B4FC8" w14:textId="77777777" w:rsidR="00904663" w:rsidRPr="00DB4910" w:rsidRDefault="00904663" w:rsidP="00904663">
      <w:pPr>
        <w:pStyle w:val="Heading4"/>
        <w:rPr>
          <w:lang w:eastAsia="zh-CN"/>
        </w:rPr>
      </w:pPr>
      <w:bookmarkStart w:id="239" w:name="_Toc525231021"/>
      <w:bookmarkStart w:id="240" w:name="_Toc59198421"/>
      <w:bookmarkStart w:id="241" w:name="_Toc75282779"/>
      <w:r w:rsidRPr="00DB4910">
        <w:rPr>
          <w:lang w:eastAsia="zh-CN"/>
        </w:rPr>
        <w:t>6.2.</w:t>
      </w:r>
      <w:r>
        <w:rPr>
          <w:lang w:eastAsia="zh-CN"/>
        </w:rPr>
        <w:t>3A</w:t>
      </w:r>
      <w:r w:rsidRPr="00DB4910">
        <w:rPr>
          <w:lang w:eastAsia="zh-CN"/>
        </w:rPr>
        <w:t>.5</w:t>
      </w:r>
      <w:r w:rsidRPr="00DB4910">
        <w:rPr>
          <w:lang w:eastAsia="zh-CN"/>
        </w:rPr>
        <w:tab/>
        <w:t xml:space="preserve">Monitor </w:t>
      </w:r>
      <w:r>
        <w:rPr>
          <w:lang w:eastAsia="zh-CN"/>
        </w:rPr>
        <w:t>r</w:t>
      </w:r>
      <w:r w:rsidRPr="00DB4910">
        <w:rPr>
          <w:lang w:eastAsia="zh-CN"/>
        </w:rPr>
        <w:t>equest procedure not accepted by the ProSe Function</w:t>
      </w:r>
      <w:bookmarkEnd w:id="239"/>
      <w:bookmarkEnd w:id="240"/>
      <w:bookmarkEnd w:id="241"/>
    </w:p>
    <w:p w14:paraId="75A0601A" w14:textId="77777777" w:rsidR="00904663" w:rsidRDefault="00904663" w:rsidP="00904663">
      <w:r w:rsidRPr="003168A2">
        <w:t xml:space="preserve">If the </w:t>
      </w:r>
      <w:r>
        <w:t>DISCOVERY_REQUEST message is not</w:t>
      </w:r>
      <w:r w:rsidRPr="003168A2">
        <w:t xml:space="preserve"> accepted by the </w:t>
      </w:r>
      <w:r>
        <w:t>ProSe Function, the ProSe Function shall</w:t>
      </w:r>
      <w:r w:rsidRPr="003168A2">
        <w:t xml:space="preserve"> send a </w:t>
      </w:r>
      <w:r>
        <w:t>DISCOVERY_RESPONSE message containing a &lt;response-reject&gt; element</w:t>
      </w:r>
      <w:r w:rsidRPr="003168A2">
        <w:t xml:space="preserve"> to the UE including an appropriate </w:t>
      </w:r>
      <w:r>
        <w:t xml:space="preserve">PC3 Control Protocol </w:t>
      </w:r>
      <w:r w:rsidRPr="003168A2">
        <w:t>cause value.</w:t>
      </w:r>
    </w:p>
    <w:p w14:paraId="2493CB58"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monitoring, the ProSe Function shall send a DISCOVERY_RESPONSE message containing a &lt;response-reject&gt; element with PC3 Control Protocol cause value #1 </w:t>
      </w:r>
      <w:r w:rsidRPr="003168A2">
        <w:t>"I</w:t>
      </w:r>
      <w:r>
        <w:t>nvalid application</w:t>
      </w:r>
      <w:r w:rsidRPr="003168A2">
        <w:t>"</w:t>
      </w:r>
      <w:r>
        <w:t>.</w:t>
      </w:r>
    </w:p>
    <w:p w14:paraId="54ECC4C3" w14:textId="77777777" w:rsidR="00904663" w:rsidRDefault="00904663" w:rsidP="00904663">
      <w:r>
        <w:t>If the</w:t>
      </w:r>
      <w:r w:rsidRPr="00FF7431">
        <w:t xml:space="preserve"> </w:t>
      </w:r>
      <w:r>
        <w:t>RPAUID contained in the DISCOVERY_REQUEST message is unknown to the ProSe Application Server, the ProSe Function shall send a DISCOVERY_RESPONSE message containing a &lt;response-reject&gt; element with PC3 Control Protocol cause value #</w:t>
      </w:r>
      <w:r w:rsidR="001332F9">
        <w:t>9</w:t>
      </w:r>
      <w:r>
        <w:t xml:space="preserve"> </w:t>
      </w:r>
      <w:r w:rsidRPr="003168A2">
        <w:t>"</w:t>
      </w:r>
      <w:r>
        <w:t>Unknown RPAUID</w:t>
      </w:r>
      <w:r w:rsidRPr="003168A2">
        <w:t>"</w:t>
      </w:r>
      <w:r>
        <w:t>.</w:t>
      </w:r>
    </w:p>
    <w:p w14:paraId="1A4545DB" w14:textId="77777777" w:rsidR="00904663" w:rsidRDefault="00904663" w:rsidP="00904663">
      <w:r>
        <w:t>If none of the</w:t>
      </w:r>
      <w:r w:rsidRPr="00FF7431">
        <w:t xml:space="preserve"> </w:t>
      </w:r>
      <w:r>
        <w:t>RPAUID(s) contained in the Application Level Container in the DISCOVERY_REQUEST message is eligible to be discovered by the requesting RPAUID, the ProSe Function shall send a DISCOVERY_RESPONSE message containing a &lt;response-reject&gt; element with PC3 Control Protocol cause value #</w:t>
      </w:r>
      <w:r w:rsidR="001332F9">
        <w:t>11</w:t>
      </w:r>
      <w:r>
        <w:t xml:space="preserve"> </w:t>
      </w:r>
      <w:r w:rsidRPr="003168A2">
        <w:t>"</w:t>
      </w:r>
      <w:r>
        <w:t>Invalid Discovery Target</w:t>
      </w:r>
      <w:r w:rsidRPr="003168A2">
        <w:t>"</w:t>
      </w:r>
      <w:r>
        <w:t>.</w:t>
      </w:r>
    </w:p>
    <w:p w14:paraId="6E95B44E" w14:textId="77777777" w:rsidR="00904663" w:rsidRDefault="00904663" w:rsidP="00904663">
      <w:r w:rsidRPr="00500030">
        <w:t>If</w:t>
      </w:r>
      <w:r w:rsidR="00FF6006">
        <w:rPr>
          <w:rFonts w:hint="eastAsia"/>
          <w:lang w:eastAsia="zh-CN"/>
        </w:rPr>
        <w:t xml:space="preserve"> </w:t>
      </w:r>
      <w:r w:rsidR="00AC65B6">
        <w:t xml:space="preserve">the RPAUID </w:t>
      </w:r>
      <w:r w:rsidR="00AC65B6" w:rsidRPr="00500030">
        <w:t>contained in the DISCOVERY_REQUEST</w:t>
      </w:r>
      <w:r w:rsidR="00AC65B6">
        <w:t xml:space="preserve"> message does not match the stored RPAUID for the requested Discovery Entry</w:t>
      </w:r>
      <w:r w:rsidR="00FF6006">
        <w:rPr>
          <w:rFonts w:hint="eastAsia"/>
          <w:lang w:eastAsia="zh-CN"/>
        </w:rPr>
        <w:t xml:space="preserve"> ID</w:t>
      </w:r>
      <w:r w:rsidR="00AC65B6">
        <w:rPr>
          <w:rFonts w:hint="eastAsia"/>
          <w:lang w:eastAsia="zh-CN"/>
        </w:rPr>
        <w:t>,</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032F4B3" w14:textId="77777777" w:rsidR="00904663" w:rsidRDefault="00904663" w:rsidP="00904663">
      <w:r>
        <w:t>If the</w:t>
      </w:r>
      <w:r w:rsidRPr="00FF7431">
        <w:t xml:space="preserve"> </w:t>
      </w:r>
      <w:r>
        <w:t xml:space="preserve">UE is not authorised for restricted ProSe direct discovery </w:t>
      </w:r>
      <w:r>
        <w:rPr>
          <w:rFonts w:hint="eastAsia"/>
          <w:lang w:eastAsia="zh-CN"/>
        </w:rPr>
        <w:t>monitoring</w:t>
      </w:r>
      <w:r>
        <w:t xml:space="preserve">, the ProSe Function shall send a DISCOVERY_RESPONSE message containing a &lt;response-reject&gt; element with PC3 Control Protocol cause value #3 </w:t>
      </w:r>
      <w:r w:rsidRPr="003168A2">
        <w:t>"</w:t>
      </w:r>
      <w:r>
        <w:t>UE authorisation failure</w:t>
      </w:r>
      <w:r w:rsidRPr="003168A2">
        <w:t>"</w:t>
      </w:r>
      <w:r>
        <w:t>.</w:t>
      </w:r>
    </w:p>
    <w:p w14:paraId="3DE21AEB" w14:textId="77777777" w:rsidR="00904663"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62F8370" w14:textId="77777777" w:rsidR="00BC6255" w:rsidRDefault="003F3D9E" w:rsidP="00BC6255">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6D0A18">
        <w:t>12</w:t>
      </w:r>
      <w:r w:rsidRPr="00411F31">
        <w:t xml:space="preserve"> "</w:t>
      </w:r>
      <w:r>
        <w:t>UE unauthorised for discovery with Application-Controlled Extension</w:t>
      </w:r>
      <w:r w:rsidRPr="00411F31">
        <w:t>"</w:t>
      </w:r>
      <w:r>
        <w:t>.</w:t>
      </w:r>
      <w:r w:rsidR="00BC6255" w:rsidRPr="00BC6255">
        <w:rPr>
          <w:rFonts w:hint="eastAsia"/>
          <w:lang w:eastAsia="zh-CN"/>
        </w:rPr>
        <w:t xml:space="preserve"> </w:t>
      </w:r>
    </w:p>
    <w:p w14:paraId="07D22E4B" w14:textId="77777777" w:rsidR="003F3D9E" w:rsidRDefault="00BC6255" w:rsidP="00BC6255">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t>10</w:t>
      </w:r>
      <w:r w:rsidRPr="00F15292">
        <w:t xml:space="preserve"> "</w:t>
      </w:r>
      <w:r w:rsidRPr="00253AB0">
        <w:t>U</w:t>
      </w:r>
      <w:r>
        <w:t>nknown or invalid Discovery Entry ID</w:t>
      </w:r>
      <w:r w:rsidRPr="00F15292">
        <w:t>".</w:t>
      </w:r>
    </w:p>
    <w:p w14:paraId="2546951E" w14:textId="77777777" w:rsidR="00904663" w:rsidRPr="00DB4910" w:rsidRDefault="00904663" w:rsidP="00904663">
      <w:pPr>
        <w:pStyle w:val="Heading4"/>
        <w:rPr>
          <w:lang w:eastAsia="zh-CN"/>
        </w:rPr>
      </w:pPr>
      <w:bookmarkStart w:id="242" w:name="_Toc525231022"/>
      <w:bookmarkStart w:id="243" w:name="_Toc59198422"/>
      <w:bookmarkStart w:id="244" w:name="_Toc75282780"/>
      <w:r w:rsidRPr="00DB4910">
        <w:rPr>
          <w:lang w:eastAsia="zh-CN"/>
        </w:rPr>
        <w:t>6.2.</w:t>
      </w:r>
      <w:r>
        <w:rPr>
          <w:lang w:eastAsia="zh-CN"/>
        </w:rPr>
        <w:t>3A</w:t>
      </w:r>
      <w:r w:rsidRPr="00DB4910">
        <w:rPr>
          <w:lang w:eastAsia="zh-CN"/>
        </w:rPr>
        <w:t>.6</w:t>
      </w:r>
      <w:r w:rsidRPr="00DB4910">
        <w:rPr>
          <w:lang w:eastAsia="zh-CN"/>
        </w:rPr>
        <w:tab/>
        <w:t>Abnormal cases</w:t>
      </w:r>
      <w:bookmarkEnd w:id="242"/>
      <w:bookmarkEnd w:id="243"/>
      <w:bookmarkEnd w:id="244"/>
    </w:p>
    <w:p w14:paraId="1FD35746" w14:textId="77777777" w:rsidR="00904663" w:rsidRDefault="00904663" w:rsidP="00904663">
      <w:pPr>
        <w:pStyle w:val="Heading5"/>
        <w:rPr>
          <w:lang w:eastAsia="zh-CN"/>
        </w:rPr>
      </w:pPr>
      <w:bookmarkStart w:id="245" w:name="_Toc525231023"/>
      <w:bookmarkStart w:id="246" w:name="_Toc59198423"/>
      <w:bookmarkStart w:id="247" w:name="_Toc75282781"/>
      <w:r>
        <w:rPr>
          <w:lang w:eastAsia="zh-CN"/>
        </w:rPr>
        <w:t>6.2.3A.6.1</w:t>
      </w:r>
      <w:r>
        <w:rPr>
          <w:lang w:eastAsia="zh-CN"/>
        </w:rPr>
        <w:tab/>
        <w:t>Abnormal cases in the UE</w:t>
      </w:r>
      <w:bookmarkEnd w:id="245"/>
      <w:bookmarkEnd w:id="246"/>
      <w:bookmarkEnd w:id="247"/>
    </w:p>
    <w:p w14:paraId="09C7D4D3" w14:textId="77777777" w:rsidR="00904663" w:rsidRPr="00644DB5" w:rsidRDefault="00904663" w:rsidP="00904663">
      <w:pPr>
        <w:rPr>
          <w:lang w:eastAsia="zh-CN"/>
        </w:rPr>
      </w:pPr>
      <w:r>
        <w:rPr>
          <w:lang w:eastAsia="zh-CN"/>
        </w:rPr>
        <w:t>The following abnormal cases can be identified:</w:t>
      </w:r>
    </w:p>
    <w:p w14:paraId="523C6590" w14:textId="77777777" w:rsidR="00904663" w:rsidRDefault="00904663" w:rsidP="00904663">
      <w:pPr>
        <w:pStyle w:val="B1"/>
      </w:pPr>
      <w:r>
        <w:t>a)</w:t>
      </w:r>
      <w:r>
        <w:tab/>
        <w:t xml:space="preserve">Indication from the transport layer of transmission failure of </w:t>
      </w:r>
      <w:r w:rsidRPr="00893F01">
        <w:t>DISCOVERY_REQUEST message (</w:t>
      </w:r>
      <w:r>
        <w:t>e.g.</w:t>
      </w:r>
      <w:r w:rsidRPr="00893F01">
        <w:t xml:space="preserve"> after TCP retransmission timeout)</w:t>
      </w:r>
    </w:p>
    <w:p w14:paraId="72112704" w14:textId="77777777" w:rsidR="00904663" w:rsidRPr="003168A2" w:rsidRDefault="00904663" w:rsidP="00904663">
      <w:pPr>
        <w:pStyle w:val="B1"/>
      </w:pPr>
      <w:r w:rsidRPr="003168A2">
        <w:tab/>
      </w:r>
      <w:r>
        <w:t>The UE shall close the existing secure connection to the ProSe Function, establish a new secure connection and then restart the monitor request procedure.</w:t>
      </w:r>
    </w:p>
    <w:p w14:paraId="1712BF43"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5403C17" w14:textId="77777777" w:rsidR="00904663" w:rsidRPr="003168A2" w:rsidRDefault="00904663" w:rsidP="00904663">
      <w:pPr>
        <w:pStyle w:val="B1"/>
      </w:pPr>
      <w:r w:rsidRPr="003168A2">
        <w:tab/>
      </w:r>
      <w:r>
        <w:t>The UE shall retransmit the DISCOVERY_REQUEST message.</w:t>
      </w:r>
    </w:p>
    <w:p w14:paraId="4C4E1486" w14:textId="77777777" w:rsidR="00904663" w:rsidRDefault="00904663" w:rsidP="00904663">
      <w:pPr>
        <w:pStyle w:val="NO"/>
      </w:pPr>
      <w:r>
        <w:t>NOTE:</w:t>
      </w:r>
      <w:r>
        <w:tab/>
        <w:t>The timer to trigger retransmission and the maximum number of allowed retransmissions are UE implementation specific.</w:t>
      </w:r>
    </w:p>
    <w:p w14:paraId="6A762E2C" w14:textId="77777777" w:rsidR="00904663" w:rsidRDefault="00904663" w:rsidP="00904663">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52D6317D"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7E356AA3" w14:textId="77777777" w:rsidR="00904663" w:rsidRDefault="00904663" w:rsidP="00904663">
      <w:pPr>
        <w:pStyle w:val="B1"/>
      </w:pPr>
      <w:r>
        <w:t>d)</w:t>
      </w:r>
      <w:r>
        <w:tab/>
        <w:t>Change of PLMN</w:t>
      </w:r>
    </w:p>
    <w:p w14:paraId="6248F470"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23D64508" w14:textId="77777777" w:rsidR="00904663" w:rsidRDefault="00904663" w:rsidP="00904663">
      <w:pPr>
        <w:pStyle w:val="Heading5"/>
        <w:rPr>
          <w:lang w:eastAsia="zh-CN"/>
        </w:rPr>
      </w:pPr>
      <w:bookmarkStart w:id="248" w:name="_Toc525231024"/>
      <w:bookmarkStart w:id="249" w:name="_Toc59198424"/>
      <w:bookmarkStart w:id="250" w:name="_Toc75282782"/>
      <w:r>
        <w:rPr>
          <w:lang w:eastAsia="zh-CN"/>
        </w:rPr>
        <w:t>6.2.3A.6.2</w:t>
      </w:r>
      <w:r>
        <w:rPr>
          <w:lang w:eastAsia="zh-CN"/>
        </w:rPr>
        <w:tab/>
        <w:t>Abnormal cases in the ProSe Function</w:t>
      </w:r>
      <w:bookmarkEnd w:id="248"/>
      <w:bookmarkEnd w:id="249"/>
      <w:bookmarkEnd w:id="250"/>
    </w:p>
    <w:p w14:paraId="6E22FD4D" w14:textId="77777777" w:rsidR="00904663" w:rsidRPr="00644DB5" w:rsidRDefault="00904663" w:rsidP="00904663">
      <w:pPr>
        <w:rPr>
          <w:lang w:eastAsia="zh-CN"/>
        </w:rPr>
      </w:pPr>
      <w:r>
        <w:rPr>
          <w:lang w:eastAsia="zh-CN"/>
        </w:rPr>
        <w:t>The following abnormal cases can be identified:</w:t>
      </w:r>
    </w:p>
    <w:p w14:paraId="4F5C520E" w14:textId="77777777" w:rsidR="00904663" w:rsidRDefault="00904663" w:rsidP="00904663">
      <w:pPr>
        <w:pStyle w:val="B1"/>
      </w:pPr>
      <w:r>
        <w:t>a)</w:t>
      </w:r>
      <w:r>
        <w:tab/>
        <w:t>Indication from the lower layer of transmission failure of DISCOVERY_RESPONSE message</w:t>
      </w:r>
    </w:p>
    <w:p w14:paraId="23C4D042" w14:textId="77777777" w:rsidR="00904663" w:rsidRPr="003168A2" w:rsidRDefault="00904663" w:rsidP="00904663">
      <w:pPr>
        <w:pStyle w:val="B1"/>
      </w:pPr>
      <w:r w:rsidRPr="003168A2">
        <w:tab/>
      </w:r>
      <w:r>
        <w:t>After receiving an indication from lower layer that the DISCOVERY_RESPONSE message has not been successfully acknowledged, the ProSe Function shall abort the procedure, and stop any associated timer(s) T4010, if running.</w:t>
      </w:r>
    </w:p>
    <w:p w14:paraId="50764067" w14:textId="77777777" w:rsidR="00B50915" w:rsidRDefault="00B50915" w:rsidP="00B50915">
      <w:pPr>
        <w:pStyle w:val="Heading3"/>
        <w:rPr>
          <w:lang w:val="en-US"/>
        </w:rPr>
      </w:pPr>
      <w:bookmarkStart w:id="251" w:name="_Toc525231025"/>
      <w:bookmarkStart w:id="252" w:name="_Toc59198425"/>
      <w:bookmarkStart w:id="253" w:name="_Toc75282783"/>
      <w:r>
        <w:rPr>
          <w:lang w:val="en-US"/>
        </w:rPr>
        <w:t>6.2.3B</w:t>
      </w:r>
      <w:r>
        <w:rPr>
          <w:lang w:val="en-US"/>
        </w:rPr>
        <w:tab/>
        <w:t>Discoverer request procedure for restricted ProSe direct discovery model B</w:t>
      </w:r>
      <w:bookmarkEnd w:id="251"/>
      <w:bookmarkEnd w:id="252"/>
      <w:bookmarkEnd w:id="253"/>
    </w:p>
    <w:p w14:paraId="639193BF" w14:textId="77777777" w:rsidR="00B50915" w:rsidRDefault="00B50915" w:rsidP="00B50915">
      <w:pPr>
        <w:pStyle w:val="Heading4"/>
      </w:pPr>
      <w:bookmarkStart w:id="254" w:name="_Toc525231026"/>
      <w:bookmarkStart w:id="255" w:name="_Toc59198426"/>
      <w:bookmarkStart w:id="256" w:name="_Toc75282784"/>
      <w:r>
        <w:t>6.2.3B.1</w:t>
      </w:r>
      <w:r>
        <w:tab/>
        <w:t>General</w:t>
      </w:r>
      <w:bookmarkEnd w:id="254"/>
      <w:bookmarkEnd w:id="255"/>
      <w:bookmarkEnd w:id="256"/>
    </w:p>
    <w:p w14:paraId="62DDE88A" w14:textId="77777777" w:rsidR="00B50915" w:rsidRPr="00442825" w:rsidRDefault="00B50915" w:rsidP="00B50915">
      <w:r w:rsidRPr="00442825">
        <w:t xml:space="preserve">The purpose of the </w:t>
      </w:r>
      <w:r>
        <w:t>discoverer</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ProSe Query Code(s) and Discovery Response Filter(s</w:t>
      </w:r>
      <w:r w:rsidRPr="001D5926">
        <w:rPr>
          <w:lang w:eastAsia="zh-CN"/>
        </w:rPr>
        <w:t>) to be used for sending query and monitoring responses over the PC5 interface based on the information provided by</w:t>
      </w:r>
      <w:r>
        <w:rPr>
          <w:lang w:eastAsia="zh-CN"/>
        </w:rPr>
        <w:t xml:space="preserve"> the upper layer applicat</w:t>
      </w:r>
      <w:r w:rsidR="00E14FD0">
        <w:rPr>
          <w:lang w:eastAsia="zh-CN"/>
        </w:rPr>
        <w:t>i</w:t>
      </w:r>
      <w:r>
        <w:rPr>
          <w:lang w:eastAsia="zh-CN"/>
        </w:rPr>
        <w:t xml:space="preserve">on, </w:t>
      </w:r>
      <w:r>
        <w:t>as defined in 3GPP</w:t>
      </w:r>
      <w:r w:rsidRPr="004D3578">
        <w:t> </w:t>
      </w:r>
      <w:r>
        <w:t>TS</w:t>
      </w:r>
      <w:r w:rsidRPr="004D3578">
        <w:t> </w:t>
      </w:r>
      <w:r>
        <w:t>23.303</w:t>
      </w:r>
      <w:r w:rsidRPr="004D3578">
        <w:t> </w:t>
      </w:r>
      <w:r>
        <w:t>[2]</w:t>
      </w:r>
      <w:r w:rsidRPr="00442825">
        <w:t>.</w:t>
      </w:r>
    </w:p>
    <w:p w14:paraId="762EF462" w14:textId="77777777" w:rsidR="00A46BD6" w:rsidRDefault="00B50915" w:rsidP="00A46BD6">
      <w:r>
        <w:t>Before</w:t>
      </w:r>
      <w:r w:rsidRPr="00A13131">
        <w:t xml:space="preserve"> </w:t>
      </w:r>
      <w:r>
        <w:t>initiating</w:t>
      </w:r>
      <w:r w:rsidRPr="00442825">
        <w:t xml:space="preserve"> the </w:t>
      </w:r>
      <w:r>
        <w:t>discoverer</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w:t>
      </w:r>
      <w:r>
        <w:t>discoverer</w:t>
      </w:r>
      <w:r w:rsidRPr="000C73C3">
        <w:t xml:space="preserve"> operation</w:t>
      </w:r>
      <w:r w:rsidRPr="00442825">
        <w:t xml:space="preserve"> in the registered PLMN</w:t>
      </w:r>
      <w:r w:rsidR="00B43E6A">
        <w:t xml:space="preserve"> or </w:t>
      </w:r>
      <w:r w:rsidR="00084FFE">
        <w:t xml:space="preserve">the </w:t>
      </w:r>
      <w:r w:rsidR="00084FFE">
        <w:rPr>
          <w:rFonts w:hint="eastAsia"/>
          <w:lang w:eastAsia="zh-CN"/>
        </w:rPr>
        <w:t>local</w:t>
      </w:r>
      <w:r w:rsidR="00084FFE">
        <w:t xml:space="preserve"> </w:t>
      </w:r>
      <w:r w:rsidR="00B43E6A">
        <w:t>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02625648" w14:textId="77777777" w:rsidR="00B50915"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1194B33E" w14:textId="77777777" w:rsidR="00B50915" w:rsidRPr="00442825" w:rsidRDefault="00B50915" w:rsidP="00B50915">
      <w:r>
        <w:t xml:space="preserve">As the result of successful completion of this procedure, the UE obtains one or more ProSe Query Code(s) which can be </w:t>
      </w:r>
      <w:r w:rsidRPr="00442825">
        <w:t>include</w:t>
      </w:r>
      <w:r>
        <w:t>d</w:t>
      </w:r>
      <w:r w:rsidRPr="00442825">
        <w:t xml:space="preserve"> </w:t>
      </w:r>
      <w:r>
        <w:t>i</w:t>
      </w:r>
      <w:r w:rsidRPr="00442825">
        <w:t xml:space="preserve">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w:t>
      </w:r>
      <w:r>
        <w:t>e. The UE also obtains Discovery Response Filter(s) and apply it to the monitoring operation in PC5 interface to match potential responses for the sent query request for the target RPAUID.</w:t>
      </w:r>
    </w:p>
    <w:p w14:paraId="10AD1603" w14:textId="77777777" w:rsidR="00B50915" w:rsidRPr="00AB53D0" w:rsidRDefault="00B50915" w:rsidP="00B50915">
      <w:pPr>
        <w:pStyle w:val="Heading4"/>
      </w:pPr>
      <w:bookmarkStart w:id="257" w:name="_Toc525231027"/>
      <w:bookmarkStart w:id="258" w:name="_Toc59198427"/>
      <w:bookmarkStart w:id="259" w:name="_Toc75282785"/>
      <w:r>
        <w:t>6.2.3B</w:t>
      </w:r>
      <w:r w:rsidRPr="00AB53D0">
        <w:t>.2</w:t>
      </w:r>
      <w:r w:rsidRPr="00AB53D0">
        <w:tab/>
      </w:r>
      <w:r>
        <w:t>Discoverer</w:t>
      </w:r>
      <w:r w:rsidRPr="00AB53D0">
        <w:t xml:space="preserve"> </w:t>
      </w:r>
      <w:r>
        <w:t>r</w:t>
      </w:r>
      <w:r w:rsidRPr="00AB53D0">
        <w:t>equest procedure initiation</w:t>
      </w:r>
      <w:bookmarkEnd w:id="257"/>
      <w:bookmarkEnd w:id="258"/>
      <w:bookmarkEnd w:id="259"/>
    </w:p>
    <w:p w14:paraId="5B323C51" w14:textId="77777777" w:rsidR="00B50915" w:rsidRDefault="00B50915" w:rsidP="00B50915">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rPr>
          <w:lang w:val="en-US"/>
        </w:rPr>
        <w:t xml:space="preserve">The UE may also obtain the target RPAUID(s) from the ProSe Application Server.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3140D75A" w14:textId="77777777" w:rsidR="00B50915" w:rsidRDefault="00B50915" w:rsidP="00B50915">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discoverer operation</w:t>
      </w:r>
      <w:r w:rsidRPr="00442825">
        <w:t xml:space="preserve"> in the PLMN</w:t>
      </w:r>
      <w:r w:rsidR="00B43E6A">
        <w:t xml:space="preserve"> </w:t>
      </w:r>
      <w:r w:rsidR="00B43E6A">
        <w:rPr>
          <w:lang w:eastAsia="zh-CN"/>
        </w:rPr>
        <w:t xml:space="preserve">operating the radio resources </w:t>
      </w:r>
      <w:r w:rsidR="00B43E6A">
        <w:t>signalled from the serving PLMN</w:t>
      </w:r>
      <w:r w:rsidRPr="00442825">
        <w:t xml:space="preserve">, </w:t>
      </w:r>
      <w:r w:rsidR="00A46BD6">
        <w:t>or i</w:t>
      </w:r>
      <w:r w:rsidR="00A46BD6" w:rsidRPr="00442825">
        <w:t xml:space="preserve">f the UE is authorised to perform </w:t>
      </w:r>
      <w:r w:rsidR="00A46BD6">
        <w:t xml:space="preserve">WLAN-based restricted </w:t>
      </w:r>
      <w:r w:rsidR="00A46BD6" w:rsidRPr="00442825">
        <w:t xml:space="preserve">ProSe </w:t>
      </w:r>
      <w:r w:rsidR="00A46BD6">
        <w:t>direct discovery</w:t>
      </w:r>
      <w:r w:rsidR="00A46BD6" w:rsidRPr="00442825">
        <w:t xml:space="preserve"> </w:t>
      </w:r>
      <w:r w:rsidR="00A46BD6">
        <w:t>model B discoverer operation</w:t>
      </w:r>
      <w:r w:rsidR="00A46BD6" w:rsidRPr="00442825">
        <w:t xml:space="preserve"> </w:t>
      </w:r>
      <w:r w:rsidRPr="00442825">
        <w:t xml:space="preserve">it shall initiate a </w:t>
      </w:r>
      <w:r>
        <w:t>discoverer</w:t>
      </w:r>
      <w:r w:rsidRPr="00442825">
        <w:t xml:space="preserve"> </w:t>
      </w:r>
      <w:r>
        <w:t>r</w:t>
      </w:r>
      <w:r w:rsidRPr="00442825">
        <w:t>equest procedure:</w:t>
      </w:r>
    </w:p>
    <w:p w14:paraId="1F926F10" w14:textId="77777777" w:rsidR="00B50915" w:rsidRDefault="00B50915" w:rsidP="00B50915">
      <w:pPr>
        <w:pStyle w:val="B1"/>
      </w:pPr>
      <w:r>
        <w:t>a)</w:t>
      </w:r>
      <w:r>
        <w:tab/>
        <w:t>when the UE is triggered by an upper layer application to perform the query for one or more target</w:t>
      </w:r>
      <w:r w:rsidRPr="00234321">
        <w:t xml:space="preserve"> </w:t>
      </w:r>
      <w:r>
        <w:t>RPAUIDs  in Model B</w:t>
      </w:r>
      <w:r w:rsidRPr="00234321">
        <w:t xml:space="preserve"> and the UE has no </w:t>
      </w:r>
      <w:r>
        <w:t xml:space="preserve">valid </w:t>
      </w:r>
      <w:r w:rsidRPr="00234321">
        <w:t>corre</w:t>
      </w:r>
      <w:r>
        <w:t xml:space="preserve">sponding </w:t>
      </w:r>
      <w:r w:rsidRPr="001D5926">
        <w:t>ProSe Query Code and Discovery Response Filter for</w:t>
      </w:r>
      <w:r>
        <w:t xml:space="preserve"> those target RPAUIDs of the upper layer application;</w:t>
      </w:r>
    </w:p>
    <w:p w14:paraId="4FBB8AB5" w14:textId="77777777" w:rsidR="00B50915" w:rsidRDefault="00B50915" w:rsidP="00B50915">
      <w:pPr>
        <w:pStyle w:val="B1"/>
      </w:pPr>
      <w:r>
        <w:t>b)</w:t>
      </w:r>
      <w:r>
        <w:tab/>
        <w:t xml:space="preserve">when the validity timer </w:t>
      </w:r>
      <w:r w:rsidRPr="00CC51C1">
        <w:t>T40</w:t>
      </w:r>
      <w:r>
        <w:t xml:space="preserve">13 assigned by the ProSe Function to a ProSe Query Codes and the corresponding </w:t>
      </w:r>
      <w:r w:rsidRPr="001D5926">
        <w:t>Discovery Response Filter h</w:t>
      </w:r>
      <w:r>
        <w:t>as expired and the request from upper layers to announce the RPAUID corresponding to that ProSe Response Code is still in place;</w:t>
      </w:r>
    </w:p>
    <w:p w14:paraId="68C5300C" w14:textId="77777777" w:rsidR="00B50915" w:rsidRDefault="00B50915" w:rsidP="00B50915">
      <w:pPr>
        <w:pStyle w:val="B1"/>
      </w:pPr>
      <w:r>
        <w:t>c)</w:t>
      </w:r>
      <w:r>
        <w:tab/>
        <w:t xml:space="preserve">when the UE selects a new PLMN while announcing a ProSe Query Code or waiting for a ProSe Response Code </w:t>
      </w:r>
      <w:r>
        <w:rPr>
          <w:rFonts w:hint="eastAsia"/>
          <w:lang w:eastAsia="zh-CN"/>
        </w:rPr>
        <w:t>and</w:t>
      </w:r>
      <w:r w:rsidR="00B43E6A" w:rsidRPr="009F22B6">
        <w:rPr>
          <w:lang w:eastAsia="zh-CN"/>
        </w:rPr>
        <w:t xml:space="preserve"> </w:t>
      </w:r>
      <w:r w:rsidR="00B43E6A">
        <w:rPr>
          <w:lang w:eastAsia="zh-CN"/>
        </w:rPr>
        <w:t>intends to announce the ProSe Query Code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discoverer operation</w:t>
      </w:r>
      <w:r w:rsidRPr="003424AD">
        <w:t xml:space="preserve"> in the new PLMN</w:t>
      </w:r>
      <w:r>
        <w:t>;</w:t>
      </w:r>
    </w:p>
    <w:p w14:paraId="6FD12495" w14:textId="77777777" w:rsidR="00B43E6A" w:rsidRDefault="00B43E6A" w:rsidP="00B43E6A">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45755B5E" w14:textId="77777777" w:rsidR="00B50915" w:rsidRDefault="00B43E6A" w:rsidP="00B50915">
      <w:pPr>
        <w:pStyle w:val="B1"/>
      </w:pPr>
      <w:r>
        <w:t>e</w:t>
      </w:r>
      <w:r w:rsidR="00B50915">
        <w:t>)</w:t>
      </w:r>
      <w:r w:rsidR="00B50915">
        <w:tab/>
        <w:t>when the UE needs to update a previously sent restricted ProSe direct discovery model B discoverer request.</w:t>
      </w:r>
    </w:p>
    <w:p w14:paraId="423F0D13" w14:textId="77777777" w:rsidR="00B50915" w:rsidRDefault="00B50915" w:rsidP="00B50915">
      <w:pPr>
        <w:rPr>
          <w:lang w:eastAsia="zh-CN"/>
        </w:rPr>
      </w:pPr>
      <w:r>
        <w:rPr>
          <w:rFonts w:hint="eastAsia"/>
          <w:lang w:eastAsia="zh-CN"/>
        </w:rPr>
        <w:t>W</w:t>
      </w:r>
      <w:r>
        <w:t>hen the UE selects a new PLMN while announcing a ProSe Query Code or waiting for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discoverer operation</w:t>
      </w:r>
      <w:r w:rsidRPr="003424AD">
        <w:t xml:space="preserve"> in the new PLMN, the UE shall initiate a</w:t>
      </w:r>
      <w:r>
        <w:t xml:space="preserve"> discoverer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discoverer operation</w:t>
      </w:r>
      <w:r>
        <w:rPr>
          <w:rFonts w:hint="eastAsia"/>
          <w:lang w:eastAsia="zh-CN"/>
        </w:rPr>
        <w:t xml:space="preserve"> </w:t>
      </w:r>
      <w:r>
        <w:rPr>
          <w:lang w:eastAsia="zh-CN"/>
        </w:rPr>
        <w:t>in the</w:t>
      </w:r>
      <w:r>
        <w:rPr>
          <w:rFonts w:hint="eastAsia"/>
          <w:lang w:eastAsia="zh-CN"/>
        </w:rPr>
        <w:t xml:space="preserve"> new PLMN.</w:t>
      </w:r>
    </w:p>
    <w:p w14:paraId="07E56946" w14:textId="77777777" w:rsidR="00B50915" w:rsidRDefault="00B50915" w:rsidP="00B50915">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T4013 assigned by the ProSe Function for a ProSe Query Code expires.</w:t>
      </w:r>
    </w:p>
    <w:p w14:paraId="07044DF8" w14:textId="77777777" w:rsidR="00B50915" w:rsidRDefault="00B50915" w:rsidP="00B50915">
      <w:r>
        <w:t>The UE initiates the discoverer</w:t>
      </w:r>
      <w:r>
        <w:rPr>
          <w:lang w:eastAsia="zh-CN"/>
        </w:rPr>
        <w:t xml:space="preserve"> request</w:t>
      </w:r>
      <w:r>
        <w:t xml:space="preserve"> procedure by sending a DISCOVERY_REQUEST message with:</w:t>
      </w:r>
    </w:p>
    <w:p w14:paraId="4B2FC4A9" w14:textId="77777777" w:rsidR="00B50915" w:rsidRDefault="00B50915" w:rsidP="00B50915">
      <w:pPr>
        <w:pStyle w:val="B1"/>
      </w:pPr>
      <w:r>
        <w:t>-</w:t>
      </w:r>
      <w:r>
        <w:tab/>
        <w:t>a new transaction ID not used in any other direct discovery procedures in PC3 interface;</w:t>
      </w:r>
    </w:p>
    <w:p w14:paraId="02986FA0" w14:textId="77777777" w:rsidR="00B50915" w:rsidRDefault="00B50915" w:rsidP="00B50915">
      <w:pPr>
        <w:pStyle w:val="B1"/>
      </w:pPr>
      <w:r>
        <w:t>-</w:t>
      </w:r>
      <w:r>
        <w:tab/>
        <w:t>the RPAUID set to the RPAUID received from upper layers;</w:t>
      </w:r>
    </w:p>
    <w:p w14:paraId="2CFEF3A4" w14:textId="77777777" w:rsidR="00B50915" w:rsidRDefault="00B50915" w:rsidP="00B50915">
      <w:pPr>
        <w:pStyle w:val="B1"/>
      </w:pPr>
      <w:r>
        <w:t>-</w:t>
      </w:r>
      <w:r>
        <w:tab/>
        <w:t>the Application Level Container set to contain the application-layer information, e.g., target RPAUID(s) to discover;</w:t>
      </w:r>
    </w:p>
    <w:p w14:paraId="4BD59BFE" w14:textId="77777777" w:rsidR="00B50915" w:rsidRDefault="00B50915" w:rsidP="00B50915">
      <w:pPr>
        <w:pStyle w:val="B1"/>
        <w:rPr>
          <w:lang w:eastAsia="zh-CN"/>
        </w:rPr>
      </w:pPr>
      <w:r>
        <w:t>-</w:t>
      </w:r>
      <w:r>
        <w:tab/>
        <w:t xml:space="preserve">the command set to </w:t>
      </w:r>
      <w:r>
        <w:rPr>
          <w:lang w:eastAsia="zh-CN"/>
        </w:rPr>
        <w:t xml:space="preserve">"query"; </w:t>
      </w:r>
    </w:p>
    <w:p w14:paraId="5CCE3FB4" w14:textId="77777777" w:rsidR="00B50915" w:rsidRDefault="00B50915" w:rsidP="00B50915">
      <w:pPr>
        <w:pStyle w:val="B1"/>
        <w:rPr>
          <w:lang w:eastAsia="zh-CN"/>
        </w:rPr>
      </w:pPr>
      <w:r>
        <w:rPr>
          <w:lang w:eastAsia="zh-CN"/>
        </w:rPr>
        <w:t>-</w:t>
      </w:r>
      <w:r>
        <w:rPr>
          <w:lang w:eastAsia="zh-CN"/>
        </w:rPr>
        <w:tab/>
        <w:t>the UE identity set to the UE</w:t>
      </w:r>
      <w:r w:rsidRPr="00B81036">
        <w:t>'</w:t>
      </w:r>
      <w:r>
        <w:rPr>
          <w:lang w:eastAsia="zh-CN"/>
        </w:rPr>
        <w:t>s IMSI;</w:t>
      </w:r>
    </w:p>
    <w:p w14:paraId="6F6ED3D3" w14:textId="77777777" w:rsidR="00B50915" w:rsidRDefault="00B50915" w:rsidP="00B50915">
      <w:pPr>
        <w:pStyle w:val="B1"/>
        <w:rPr>
          <w:lang w:eastAsia="zh-CN"/>
        </w:rPr>
      </w:pPr>
      <w:r>
        <w:t>-</w:t>
      </w:r>
      <w:r>
        <w:tab/>
        <w:t xml:space="preserve">the Application Identity set to the </w:t>
      </w:r>
      <w:r>
        <w:rPr>
          <w:lang w:eastAsia="zh-CN"/>
        </w:rPr>
        <w:t>Application Identity of the upper layer application that requested the announcing;</w:t>
      </w:r>
    </w:p>
    <w:p w14:paraId="09C13406" w14:textId="77777777" w:rsidR="00B50915" w:rsidRDefault="00B50915" w:rsidP="00B50915">
      <w:pPr>
        <w:pStyle w:val="B1"/>
        <w:rPr>
          <w:lang w:eastAsia="zh-CN"/>
        </w:rPr>
      </w:pPr>
      <w:r>
        <w:rPr>
          <w:lang w:eastAsia="zh-CN"/>
        </w:rPr>
        <w:t>-</w:t>
      </w:r>
      <w:r>
        <w:rPr>
          <w:lang w:eastAsia="zh-CN"/>
        </w:rPr>
        <w:tab/>
      </w:r>
      <w:r>
        <w:t xml:space="preserve">the Discovery Type set to </w:t>
      </w:r>
      <w:r>
        <w:rPr>
          <w:lang w:eastAsia="zh-CN"/>
        </w:rPr>
        <w:t>"Restricted discovery";</w:t>
      </w:r>
    </w:p>
    <w:p w14:paraId="53F59316" w14:textId="77777777" w:rsidR="00B50915" w:rsidRDefault="00B50915" w:rsidP="00B50915">
      <w:pPr>
        <w:pStyle w:val="B1"/>
      </w:pPr>
      <w:r>
        <w:rPr>
          <w:lang w:eastAsia="zh-CN"/>
        </w:rPr>
        <w:t>-</w:t>
      </w:r>
      <w:r>
        <w:rPr>
          <w:lang w:eastAsia="zh-CN"/>
        </w:rPr>
        <w:tab/>
      </w:r>
      <w:r>
        <w:t xml:space="preserve">the Discovery Model set to </w:t>
      </w:r>
      <w:r>
        <w:rPr>
          <w:lang w:eastAsia="zh-CN"/>
        </w:rPr>
        <w:t>"</w:t>
      </w:r>
      <w:r>
        <w:t>Model B</w:t>
      </w:r>
      <w:r>
        <w:rPr>
          <w:lang w:eastAsia="zh-CN"/>
        </w:rPr>
        <w:t>";</w:t>
      </w:r>
    </w:p>
    <w:p w14:paraId="0F1882B8" w14:textId="77777777" w:rsidR="00B50915" w:rsidRDefault="00B50915" w:rsidP="00B50915">
      <w:pPr>
        <w:pStyle w:val="B1"/>
      </w:pPr>
      <w:r>
        <w:t>-</w:t>
      </w:r>
      <w:r>
        <w:tab/>
        <w:t>the Discovery Entry ID set to a 0 if the discoverer request is a new request, and set to the Discovery Entry ID received from the ProSe Function if the discoverer request is to update a previously sent discoverer request</w:t>
      </w:r>
      <w:r w:rsidR="00B43E6A">
        <w:t>;</w:t>
      </w:r>
    </w:p>
    <w:p w14:paraId="3A5B8A83"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transmitting the query for the target RPAUID(s)</w:t>
      </w:r>
      <w:r w:rsidR="00A46BD6">
        <w:rPr>
          <w:lang w:eastAsia="zh-CN"/>
        </w:rPr>
        <w:t>; and</w:t>
      </w:r>
    </w:p>
    <w:p w14:paraId="64DD89DF" w14:textId="77777777" w:rsidR="00B43E6A"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21FF1864" w14:textId="77777777" w:rsidR="00B50915" w:rsidRDefault="00B50915" w:rsidP="00B50915">
      <w:pPr>
        <w:pStyle w:val="NO"/>
      </w:pPr>
      <w:r w:rsidRPr="003168A2">
        <w:t>NOTE</w:t>
      </w:r>
      <w:r>
        <w:t> 2</w:t>
      </w:r>
      <w:r w:rsidRPr="003168A2">
        <w:t>:</w:t>
      </w:r>
      <w:r w:rsidRPr="003168A2">
        <w:tab/>
      </w:r>
      <w:r>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w:t>
      </w:r>
      <w:r w:rsidR="006E1560">
        <w:t xml:space="preserve">discoverer </w:t>
      </w:r>
      <w:r>
        <w:t>request procedure, only one transaction is included.</w:t>
      </w:r>
    </w:p>
    <w:p w14:paraId="525768C7" w14:textId="77777777" w:rsidR="00B50915" w:rsidRDefault="00B50915" w:rsidP="00B50915">
      <w:r>
        <w:t xml:space="preserve">Figure 6.2.3B.2.1 illustrates the interaction of the UE and the ProSe Function in the </w:t>
      </w:r>
      <w:r w:rsidR="006E1560">
        <w:t xml:space="preserve">discoverer </w:t>
      </w:r>
      <w:r>
        <w:t xml:space="preserve">request procedure. </w:t>
      </w:r>
    </w:p>
    <w:p w14:paraId="7E5B79D3" w14:textId="77777777" w:rsidR="00B50915" w:rsidRDefault="00B50915" w:rsidP="00B50915">
      <w:pPr>
        <w:pStyle w:val="TH"/>
      </w:pPr>
      <w:r w:rsidRPr="003168A2">
        <w:object w:dxaOrig="10335" w:dyaOrig="6721" w14:anchorId="5F6A8067">
          <v:shape id="_x0000_i1032" type="#_x0000_t75" style="width:344.95pt;height:225.4pt" o:ole="">
            <v:imagedata r:id="rId25" o:title=""/>
          </v:shape>
          <o:OLEObject Type="Embed" ProgID="Visio.Drawing.11" ShapeID="_x0000_i1032" DrawAspect="Content" ObjectID="_1765883917" r:id="rId26"/>
        </w:object>
      </w:r>
    </w:p>
    <w:p w14:paraId="165D8433" w14:textId="77777777" w:rsidR="00B50915" w:rsidRPr="003168A2" w:rsidRDefault="00B50915" w:rsidP="00B50915">
      <w:pPr>
        <w:pStyle w:val="TF"/>
      </w:pPr>
      <w:r>
        <w:t>Figure 6</w:t>
      </w:r>
      <w:r w:rsidRPr="003168A2">
        <w:t>.</w:t>
      </w:r>
      <w:r>
        <w:t>2</w:t>
      </w:r>
      <w:r w:rsidRPr="003168A2">
        <w:t>.</w:t>
      </w:r>
      <w:r>
        <w:t>3B</w:t>
      </w:r>
      <w:r w:rsidRPr="003168A2">
        <w:rPr>
          <w:lang w:eastAsia="zh-CN"/>
        </w:rPr>
        <w:t>.2</w:t>
      </w:r>
      <w:r>
        <w:rPr>
          <w:lang w:eastAsia="zh-CN"/>
        </w:rPr>
        <w:t>.1</w:t>
      </w:r>
      <w:r w:rsidRPr="003168A2">
        <w:t xml:space="preserve">: </w:t>
      </w:r>
      <w:r>
        <w:t>Discoverer request</w:t>
      </w:r>
      <w:r w:rsidRPr="003168A2">
        <w:t xml:space="preserve"> procedure</w:t>
      </w:r>
      <w:r>
        <w:t xml:space="preserve"> for restricted ProSe direct discovery model B</w:t>
      </w:r>
    </w:p>
    <w:p w14:paraId="1CA54569" w14:textId="77777777" w:rsidR="00B50915" w:rsidRPr="00C926E8" w:rsidRDefault="00B50915" w:rsidP="00B50915">
      <w:pPr>
        <w:pStyle w:val="Heading4"/>
        <w:rPr>
          <w:lang w:eastAsia="zh-CN"/>
        </w:rPr>
      </w:pPr>
      <w:bookmarkStart w:id="260" w:name="_Toc525231028"/>
      <w:bookmarkStart w:id="261" w:name="_Toc59198428"/>
      <w:bookmarkStart w:id="262" w:name="_Toc75282786"/>
      <w:r>
        <w:rPr>
          <w:lang w:eastAsia="zh-CN"/>
        </w:rPr>
        <w:t>6.2.3B</w:t>
      </w:r>
      <w:r w:rsidRPr="00C926E8">
        <w:rPr>
          <w:lang w:eastAsia="zh-CN"/>
        </w:rPr>
        <w:t>.3</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accepted by the ProSe Function</w:t>
      </w:r>
      <w:bookmarkEnd w:id="260"/>
      <w:bookmarkEnd w:id="261"/>
      <w:bookmarkEnd w:id="262"/>
    </w:p>
    <w:p w14:paraId="0B649F6B" w14:textId="77777777" w:rsidR="00B50915" w:rsidRDefault="00B50915" w:rsidP="00B50915">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w:t>
      </w:r>
      <w:r w:rsidR="009661CD">
        <w:rPr>
          <w:rFonts w:hint="eastAsia"/>
        </w:rPr>
        <w:t xml:space="preserve"> </w:t>
      </w:r>
      <w:r w:rsidR="009661CD" w:rsidRPr="00620C49">
        <w:t>discoverer operation</w:t>
      </w:r>
      <w:r>
        <w:t>.</w:t>
      </w:r>
      <w:r w:rsidRPr="00751D6A">
        <w:t xml:space="preserve"> </w:t>
      </w:r>
      <w:r>
        <w:t>If the application is authorised for restricted ProSe direct discovery model B</w:t>
      </w:r>
      <w:r w:rsidR="009661CD">
        <w:rPr>
          <w:rFonts w:hint="eastAsia"/>
        </w:rPr>
        <w:t xml:space="preserve"> </w:t>
      </w:r>
      <w:r w:rsidR="009661CD" w:rsidRPr="00620C49">
        <w:t>discoverer operation</w:t>
      </w:r>
      <w:r>
        <w:t>,</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2E449048" w14:textId="77777777" w:rsidR="00B50915" w:rsidRDefault="00B50915" w:rsidP="00B50915">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discoverer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175FEDC7" w14:textId="77777777" w:rsidR="00B50915" w:rsidRDefault="00B50915" w:rsidP="00B50915">
      <w:r>
        <w:t>If the UE context exists, the ProSe Function shall check whether the UE is authorized for restricted ProSe direct discovery model B discoveree operation in the currently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084FFE">
        <w:t xml:space="preserve"> </w:t>
      </w:r>
      <w:r w:rsidR="00B43E6A">
        <w:t>PLMN identified by the Announcing PLMN ID included in the DISCOVERY_REQUEST message</w:t>
      </w:r>
      <w:r>
        <w:t>.</w:t>
      </w:r>
    </w:p>
    <w:p w14:paraId="5631BA0B" w14:textId="77777777" w:rsidR="00B50915" w:rsidRDefault="00B50915" w:rsidP="00B50915">
      <w:r>
        <w:t>If the UE is authorized and the Discovery Entry ID included in the DISCOVERY_REQUEST message is set to 0 then:</w:t>
      </w:r>
    </w:p>
    <w:p w14:paraId="4CBB0E2A" w14:textId="77777777" w:rsidR="00B50915" w:rsidRDefault="00B50915" w:rsidP="00B50915">
      <w:pPr>
        <w:pStyle w:val="B1"/>
      </w:pPr>
      <w:r>
        <w:rPr>
          <w:lang w:eastAsia="ko-KR"/>
        </w:rPr>
        <w:t>-</w:t>
      </w:r>
      <w:r>
        <w:rPr>
          <w:lang w:eastAsia="ko-KR"/>
        </w:rP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6E1560">
        <w:t>31</w:t>
      </w:r>
      <w:r w:rsidRPr="00042A88">
        <w:t xml:space="preserve">] to pass the Application Level Container included in the DISCOVERY_REQUEST message to the ProSe Application Server </w:t>
      </w:r>
      <w:r>
        <w:t xml:space="preserve">and </w:t>
      </w:r>
      <w:r w:rsidRPr="00042A88">
        <w:t>obtain a list of PDUID(s) corresponding to the authori</w:t>
      </w:r>
      <w:r>
        <w:t>s</w:t>
      </w:r>
      <w:r w:rsidRPr="00042A88">
        <w:t>ed target RPAUID(s) from the ProSe Application Server</w:t>
      </w:r>
      <w:r>
        <w:t>;</w:t>
      </w:r>
    </w:p>
    <w:p w14:paraId="3F1B36C0" w14:textId="77777777" w:rsidR="009661CD" w:rsidRDefault="00B50915" w:rsidP="009661CD">
      <w:pPr>
        <w:pStyle w:val="B1"/>
      </w:pPr>
      <w:r>
        <w:t>-</w:t>
      </w:r>
      <w:r>
        <w:tab/>
        <w:t>for each of the PDUIDs corresponding to an authorised target RPAUID</w:t>
      </w:r>
      <w:r w:rsidR="009661CD">
        <w:rPr>
          <w:rFonts w:hint="eastAsia"/>
        </w:rPr>
        <w:t>:</w:t>
      </w:r>
    </w:p>
    <w:p w14:paraId="12104742" w14:textId="77777777" w:rsidR="00B50915" w:rsidRDefault="009661CD" w:rsidP="009661CD">
      <w:pPr>
        <w:pStyle w:val="B2"/>
      </w:pPr>
      <w:r>
        <w:rPr>
          <w:rFonts w:hint="eastAsia"/>
        </w:rPr>
        <w:t>-</w:t>
      </w:r>
      <w:r>
        <w:rPr>
          <w:rFonts w:hint="eastAsia"/>
        </w:rPr>
        <w:tab/>
      </w:r>
      <w:r w:rsidR="00B50915">
        <w:t>i</w:t>
      </w:r>
      <w:r w:rsidR="00B50915" w:rsidRPr="0063578A">
        <w:t>f the PLMN ID</w:t>
      </w:r>
      <w:r w:rsidR="00B50915">
        <w:t xml:space="preserve"> of the PDUID </w:t>
      </w:r>
      <w:r w:rsidR="00B50915" w:rsidRPr="0063578A">
        <w:t>is not the same as that of the PLMN to which the ProSe Function belongs, then the ProSe Function executes the proce</w:t>
      </w:r>
      <w:r w:rsidR="00B50915">
        <w:t>dures defined in 3GPP TS 29.345 </w:t>
      </w:r>
      <w:r w:rsidR="00B50915" w:rsidRPr="0063578A">
        <w:t xml:space="preserve">[5] to </w:t>
      </w:r>
      <w:r w:rsidR="00B50915" w:rsidRPr="008D0185">
        <w:t xml:space="preserve">obtain the ProSe Query Code, the ProSe Response Code, the associated validity timer T4012, and </w:t>
      </w:r>
      <w:r w:rsidR="00B50915" w:rsidRPr="008D0185">
        <w:rPr>
          <w:iCs/>
        </w:rPr>
        <w:t xml:space="preserve">optionally metadata associated with this </w:t>
      </w:r>
      <w:r w:rsidR="00B50915" w:rsidRPr="008D0185">
        <w:t>target RPAUID</w:t>
      </w:r>
      <w:r w:rsidR="00B50915" w:rsidRPr="0063578A">
        <w:t>.</w:t>
      </w:r>
      <w:r w:rsidR="00B50915">
        <w:t xml:space="preserve"> Otherwise, </w:t>
      </w:r>
      <w:r w:rsidR="00B50915" w:rsidRPr="00892D40">
        <w:t xml:space="preserve">the ProSe Function shall </w:t>
      </w:r>
      <w:r w:rsidR="00B50915">
        <w:t xml:space="preserve">locate the discoveree UE context and retrieve the corresponding ProSe Query Code and ProSe Response Code and the validity timer T4012, and </w:t>
      </w:r>
      <w:r w:rsidR="00B50915">
        <w:rPr>
          <w:iCs/>
        </w:rPr>
        <w:t>optionally metadata associated with this RPAUID</w:t>
      </w:r>
      <w:r w:rsidR="00B50915">
        <w:t xml:space="preserve">. Then, the ProSe Function in the HPLMN builds </w:t>
      </w:r>
      <w:r w:rsidR="00B50915" w:rsidRPr="00892D40">
        <w:t xml:space="preserve">one or more </w:t>
      </w:r>
      <w:r w:rsidR="00B50915">
        <w:t>Discovery Response Filter(</w:t>
      </w:r>
      <w:r w:rsidR="00B50915" w:rsidRPr="00892D40">
        <w:t>s</w:t>
      </w:r>
      <w:r w:rsidR="00B50915">
        <w:t xml:space="preserve">) based on the respective ProSe Response Code, and associate the </w:t>
      </w:r>
      <w:r w:rsidR="00B50915" w:rsidRPr="008D0185">
        <w:t>Discovery Response Filter(s) and ProSe Query Code with a new validity timer T4013</w:t>
      </w:r>
      <w:r w:rsidR="00B50915">
        <w:t xml:space="preserve"> based on the remaining value of T4012</w:t>
      </w:r>
      <w:r w:rsidR="00B50915" w:rsidRPr="00892D40">
        <w:t>.</w:t>
      </w:r>
    </w:p>
    <w:p w14:paraId="158A6AD9" w14:textId="77777777" w:rsidR="00B50915" w:rsidRDefault="00B50915" w:rsidP="00B50915">
      <w:pPr>
        <w:pStyle w:val="B1"/>
        <w:ind w:left="1135" w:hanging="851"/>
      </w:pPr>
      <w:r>
        <w:t>NOTE 1</w:t>
      </w:r>
      <w:r w:rsidR="006E1560" w:rsidRPr="00253AB0">
        <w:t>:</w:t>
      </w:r>
      <w:r>
        <w:tab/>
        <w:t>If the ProSe Function cannot retrieve the corresponding dis</w:t>
      </w:r>
      <w:r w:rsidR="00E14FD0">
        <w:t>c</w:t>
      </w:r>
      <w:r>
        <w:t>overee UE context for a target RPAUID, e.g</w:t>
      </w:r>
      <w:r w:rsidR="00E14FD0">
        <w:t>.</w:t>
      </w:r>
      <w:r>
        <w:t xml:space="preserve"> the target RPAUID has not yet been requested to be discovered by Model B in a discov</w:t>
      </w:r>
      <w:r w:rsidR="00E14FD0">
        <w:t>e</w:t>
      </w:r>
      <w:r>
        <w:t>ree request procedure, or the dis</w:t>
      </w:r>
      <w:r w:rsidR="00E14FD0">
        <w:t>c</w:t>
      </w:r>
      <w:r>
        <w:t>overee UE context expires, the ProSe Funct</w:t>
      </w:r>
      <w:r w:rsidR="00E14FD0">
        <w:t>i</w:t>
      </w:r>
      <w:r>
        <w:t xml:space="preserve">on can skip the processing of this target RPAUID.  </w:t>
      </w:r>
    </w:p>
    <w:p w14:paraId="7A31BF53" w14:textId="77777777" w:rsidR="00B50915" w:rsidRDefault="00B50915" w:rsidP="00B50915">
      <w:pPr>
        <w:pStyle w:val="NO"/>
        <w:rPr>
          <w:iCs/>
        </w:rPr>
      </w:pPr>
      <w:r w:rsidRPr="00E43EF1">
        <w:t>NOTE</w:t>
      </w:r>
      <w:r>
        <w:t> 2</w:t>
      </w:r>
      <w:r w:rsidR="006E1560" w:rsidRPr="00253AB0">
        <w:t>:</w:t>
      </w:r>
      <w:r>
        <w:tab/>
      </w:r>
      <w:r>
        <w:rPr>
          <w:noProof/>
          <w:lang w:val="en-US" w:eastAsia="ko-KR"/>
        </w:rPr>
        <w:tab/>
      </w:r>
      <w:r>
        <w:rPr>
          <w:lang w:eastAsia="ko-KR"/>
        </w:rPr>
        <w:t>The ProSe Function can choose the value of T4013 to be longer than the remaining value of T4012, so that the discoverer UE sends a new discoverer request for renewing the query-related information no earlier than the discoveree UE renewing its own ProSe Response Code with the ProSe Function.</w:t>
      </w:r>
    </w:p>
    <w:p w14:paraId="6185D1B4" w14:textId="77777777" w:rsidR="00B50915" w:rsidRDefault="00B50915" w:rsidP="009661CD">
      <w:pPr>
        <w:pStyle w:val="B2"/>
      </w:pPr>
      <w:r>
        <w:rPr>
          <w:iCs/>
        </w:rPr>
        <w:t>-</w:t>
      </w:r>
      <w:r>
        <w:rPr>
          <w:iCs/>
        </w:rPr>
        <w:tab/>
        <w:t>t</w:t>
      </w:r>
      <w:r w:rsidRPr="00892D40">
        <w:t xml:space="preserve">he ProSe Function associates the </w:t>
      </w:r>
      <w:r>
        <w:t>ProSe Query Code and corresponding Discovery Response Filter(s), target RPAUID, and optionally metadata associated with the target RPAUID</w:t>
      </w:r>
      <w:r w:rsidRPr="00892D40">
        <w:t xml:space="preserve"> with</w:t>
      </w:r>
      <w:r w:rsidRPr="00C926E8">
        <w:t xml:space="preserve"> </w:t>
      </w:r>
      <w:r>
        <w:t>a new discovery entry in the discoverer UE's context; and</w:t>
      </w:r>
    </w:p>
    <w:p w14:paraId="65CADEA6" w14:textId="77777777" w:rsidR="00B50915" w:rsidRDefault="00B50915" w:rsidP="00B50915">
      <w:pPr>
        <w:pStyle w:val="B1"/>
      </w:pPr>
      <w:r>
        <w:t>-</w:t>
      </w:r>
      <w:r>
        <w:tab/>
        <w:t>the ProSe Function</w:t>
      </w:r>
      <w:r w:rsidRPr="00C926E8">
        <w:t xml:space="preserve"> starts </w:t>
      </w:r>
      <w:r>
        <w:t>t</w:t>
      </w:r>
      <w:r w:rsidRPr="00C926E8">
        <w:t xml:space="preserve">imer </w:t>
      </w:r>
      <w:r>
        <w:t>T4014 assigned for each ProSe Query Code and Discovery Response Filter(s) (of each target RPAUID) under this discovery entry of the discoverer UE context.</w:t>
      </w:r>
      <w:r w:rsidRPr="000045D7">
        <w:t xml:space="preserve"> </w:t>
      </w:r>
      <w:r>
        <w:t>For a given ProSe Query Code and the corresponding Discovery Response Filter(s), timer T4014 shall be longer than timer T4013. By default, the value of timer T4014 is 4 minutes greater than the value of timer T4013.</w:t>
      </w:r>
    </w:p>
    <w:p w14:paraId="32CC749A" w14:textId="77777777" w:rsidR="00B50915" w:rsidRDefault="00B50915" w:rsidP="00B50915">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UE's context</w:t>
      </w:r>
      <w:r w:rsidRPr="00C926E8">
        <w:t xml:space="preserve">, </w:t>
      </w:r>
      <w:r>
        <w:t xml:space="preserve">the ProSe Function shall still process the above steps, but update the discovery entry instead of creating a new discovery entry. </w:t>
      </w:r>
    </w:p>
    <w:p w14:paraId="68A1F9CE" w14:textId="77777777" w:rsidR="00AC65B6" w:rsidRPr="00181D9A"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F94714" w14:textId="77777777" w:rsidR="00B50915" w:rsidRPr="0086437E" w:rsidRDefault="00B50915" w:rsidP="00B50915">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the UE is currently roaming</w:t>
      </w:r>
      <w:r w:rsidR="00B43E6A">
        <w:t xml:space="preserve"> 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w:t>
      </w:r>
      <w:r w:rsidR="00084FFE">
        <w:t>F</w:t>
      </w:r>
      <w:r w:rsidRPr="0086437E">
        <w:t xml:space="preserve">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indicated</w:t>
      </w:r>
      <w:r>
        <w:t xml:space="preserve"> </w:t>
      </w:r>
      <w:r w:rsidR="00084FFE">
        <w:t xml:space="preserve">by the Announcing PLMN ID </w:t>
      </w:r>
      <w:r w:rsidRPr="0086437E">
        <w:t xml:space="preserve">whether the UE is authorised for </w:t>
      </w:r>
      <w:r>
        <w:t xml:space="preserve">restricted </w:t>
      </w:r>
      <w:r w:rsidRPr="0086437E">
        <w:t xml:space="preserve">ProSe </w:t>
      </w:r>
      <w:r>
        <w:t>direct discovery</w:t>
      </w:r>
      <w:r w:rsidRPr="001547CA">
        <w:t xml:space="preserve"> </w:t>
      </w:r>
      <w:r>
        <w:t>model B discoverer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7E288BAD" w14:textId="77777777" w:rsidR="00B50915" w:rsidRDefault="00B50915" w:rsidP="00B50915">
      <w:r>
        <w:t>The</w:t>
      </w:r>
      <w:r w:rsidRPr="00C926E8">
        <w:t xml:space="preserve"> ProSe Function shall </w:t>
      </w:r>
      <w:r>
        <w:t xml:space="preserve">then </w:t>
      </w:r>
      <w:r w:rsidRPr="00C926E8">
        <w:t xml:space="preserve">send a DISCOVERY_RESPONSE message </w:t>
      </w:r>
      <w:r>
        <w:t xml:space="preserve">containing a </w:t>
      </w:r>
      <w:r w:rsidRPr="001D5926">
        <w:t>&lt;restricted-discoverer-response&gt;</w:t>
      </w:r>
      <w:r>
        <w:t xml:space="preserve"> element</w:t>
      </w:r>
      <w:r w:rsidRPr="00C926E8">
        <w:t xml:space="preserve"> with</w:t>
      </w:r>
      <w:r>
        <w:t>:</w:t>
      </w:r>
    </w:p>
    <w:p w14:paraId="74835BA3" w14:textId="77777777" w:rsidR="00B50915" w:rsidRDefault="00B50915" w:rsidP="00B50915">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6E5F7CB7" w14:textId="77777777" w:rsidR="00B50915" w:rsidRDefault="00B50915" w:rsidP="00B50915">
      <w:pPr>
        <w:pStyle w:val="B1"/>
      </w:pPr>
      <w:r>
        <w:t>-</w:t>
      </w:r>
      <w:r>
        <w:tab/>
        <w:t xml:space="preserve">one or </w:t>
      </w:r>
      <w:r w:rsidRPr="008D0185">
        <w:t>more Subquery Result</w:t>
      </w:r>
      <w:r>
        <w:t xml:space="preserve"> information elements, each of which includes:</w:t>
      </w:r>
    </w:p>
    <w:p w14:paraId="60406619" w14:textId="77777777" w:rsidR="009661CD" w:rsidRDefault="00B50915" w:rsidP="009661CD">
      <w:pPr>
        <w:pStyle w:val="B2"/>
      </w:pPr>
      <w:r>
        <w:t>-</w:t>
      </w:r>
      <w:r>
        <w:tab/>
      </w:r>
      <w:r w:rsidR="009661CD">
        <w:rPr>
          <w:rFonts w:hint="eastAsia"/>
        </w:rPr>
        <w:t>a</w:t>
      </w:r>
      <w:r w:rsidR="009661CD">
        <w:t xml:space="preserve"> target RPAUID</w:t>
      </w:r>
      <w:r w:rsidR="009661CD">
        <w:rPr>
          <w:rFonts w:hint="eastAsia"/>
        </w:rPr>
        <w:t>;</w:t>
      </w:r>
    </w:p>
    <w:p w14:paraId="2199C365" w14:textId="77777777" w:rsidR="00B50915" w:rsidRDefault="009661CD" w:rsidP="009661CD">
      <w:pPr>
        <w:pStyle w:val="B2"/>
      </w:pPr>
      <w:r>
        <w:rPr>
          <w:rFonts w:hint="eastAsia"/>
        </w:rPr>
        <w:t>-</w:t>
      </w:r>
      <w:r>
        <w:rPr>
          <w:rFonts w:hint="eastAsia"/>
        </w:rPr>
        <w:tab/>
      </w:r>
      <w:r w:rsidR="00B50915" w:rsidRPr="00C926E8">
        <w:t xml:space="preserve">the </w:t>
      </w:r>
      <w:r w:rsidR="00B50915">
        <w:t>ProSe Query Code</w:t>
      </w:r>
      <w:r w:rsidR="00B50915" w:rsidRPr="00C926E8">
        <w:t xml:space="preserve"> set to the </w:t>
      </w:r>
      <w:r w:rsidR="00B50915">
        <w:t xml:space="preserve">ProSe Query Code </w:t>
      </w:r>
      <w:r w:rsidR="00B50915" w:rsidRPr="00C926E8">
        <w:t xml:space="preserve">for </w:t>
      </w:r>
      <w:r>
        <w:rPr>
          <w:rFonts w:hint="eastAsia"/>
        </w:rPr>
        <w:t>the</w:t>
      </w:r>
      <w:r w:rsidR="00B50915">
        <w:t xml:space="preserve"> target RPAUID;</w:t>
      </w:r>
    </w:p>
    <w:p w14:paraId="22E9CC44" w14:textId="77777777" w:rsidR="00B50915" w:rsidRDefault="00B50915" w:rsidP="00B50915">
      <w:pPr>
        <w:pStyle w:val="B2"/>
      </w:pPr>
      <w:r>
        <w:t>-</w:t>
      </w:r>
      <w:r>
        <w:tab/>
        <w:t xml:space="preserve">one or more </w:t>
      </w:r>
      <w:r w:rsidRPr="00C926E8">
        <w:t xml:space="preserve">the </w:t>
      </w:r>
      <w:r>
        <w:t>Discovery Response Filters</w:t>
      </w:r>
      <w:r w:rsidRPr="00C926E8">
        <w:t xml:space="preserve"> </w:t>
      </w:r>
      <w:r>
        <w:t>IE</w:t>
      </w:r>
      <w:r w:rsidRPr="00C926E8">
        <w:t xml:space="preserve"> </w:t>
      </w:r>
      <w:r>
        <w:t xml:space="preserve">which are set to include </w:t>
      </w:r>
      <w:r w:rsidRPr="00C926E8">
        <w:t xml:space="preserve">the </w:t>
      </w:r>
      <w:r>
        <w:t>Discovery Response Filter(s) used to match a potential ProSe Response Code responding to the ProSe Query Code.;</w:t>
      </w:r>
    </w:p>
    <w:p w14:paraId="7E4E069F" w14:textId="77777777" w:rsidR="00B50915" w:rsidRDefault="00B50915" w:rsidP="00B50915">
      <w:pPr>
        <w:pStyle w:val="B2"/>
      </w:pPr>
      <w:r>
        <w:t>-</w:t>
      </w:r>
      <w:r>
        <w:tab/>
        <w:t>a validity timer</w:t>
      </w:r>
      <w:r w:rsidRPr="00C926E8">
        <w:t xml:space="preserve"> </w:t>
      </w:r>
      <w:r>
        <w:t>T4013</w:t>
      </w:r>
      <w:r w:rsidRPr="00C926E8">
        <w:t xml:space="preserve"> set to the </w:t>
      </w:r>
      <w:r>
        <w:t xml:space="preserve">T4013 timer value </w:t>
      </w:r>
      <w:r w:rsidRPr="00C926E8">
        <w:t xml:space="preserve">assigned by the ProSe Function to the </w:t>
      </w:r>
      <w:r>
        <w:t>ProSe Query Code and the Discovery Response Filter(s); and</w:t>
      </w:r>
    </w:p>
    <w:p w14:paraId="1260EB44" w14:textId="77777777" w:rsidR="00B50915" w:rsidRDefault="00B50915" w:rsidP="00B50915">
      <w:pPr>
        <w:pStyle w:val="B2"/>
      </w:pPr>
      <w:r>
        <w:t>-</w:t>
      </w:r>
      <w:r>
        <w:tab/>
        <w:t>optionally, the metadata associated with the target RPAUID;</w:t>
      </w:r>
    </w:p>
    <w:p w14:paraId="2B2E3997" w14:textId="77777777" w:rsidR="00B50915" w:rsidRDefault="00B50915" w:rsidP="009661CD">
      <w:pPr>
        <w:pStyle w:val="B2"/>
      </w:pPr>
      <w:r>
        <w:t>-</w:t>
      </w:r>
      <w:r>
        <w:tab/>
        <w:t>the Restricted Security IE containing the security key(s) needed to be used with Discovery Response Filter(s) for restricted discovery monitoring;</w:t>
      </w:r>
    </w:p>
    <w:p w14:paraId="27641DF0" w14:textId="77777777" w:rsidR="00A46BD6" w:rsidRDefault="00B50915" w:rsidP="00A46BD6">
      <w:pPr>
        <w:pStyle w:val="B1"/>
      </w:pPr>
      <w:r>
        <w:t>-</w:t>
      </w:r>
      <w:r>
        <w:tab/>
        <w:t>the Discovery Entry ID</w:t>
      </w:r>
      <w:r w:rsidRPr="00500D65">
        <w:t xml:space="preserve"> </w:t>
      </w:r>
      <w:r>
        <w:t>set to the ID of the discovery entry associated with this announce request in the UE context</w:t>
      </w:r>
      <w:r w:rsidR="00A46BD6">
        <w:t>; and</w:t>
      </w:r>
    </w:p>
    <w:p w14:paraId="46DD4FFC" w14:textId="77777777" w:rsidR="00B50915"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Query Code. </w:t>
      </w:r>
    </w:p>
    <w:p w14:paraId="3352618C" w14:textId="77777777" w:rsidR="00B50915" w:rsidRPr="00C926E8" w:rsidRDefault="00B50915" w:rsidP="00B50915">
      <w:r w:rsidRPr="00C926E8">
        <w:t xml:space="preserve">If </w:t>
      </w:r>
      <w:r>
        <w:t>T4014 expires</w:t>
      </w:r>
      <w:r w:rsidRPr="001911AF">
        <w:t xml:space="preserve">, the ProSe Function shall remove the </w:t>
      </w:r>
      <w:r>
        <w:t xml:space="preserve">corresponding ProSe Query Code and ProSe Response Filter(s) from the discovery </w:t>
      </w:r>
      <w:r>
        <w:rPr>
          <w:rFonts w:hint="eastAsia"/>
          <w:lang w:eastAsia="zh-CN"/>
        </w:rPr>
        <w:t>entry</w:t>
      </w:r>
      <w:r>
        <w:rPr>
          <w:lang w:eastAsia="zh-CN"/>
        </w:rPr>
        <w:t xml:space="preserve"> associated</w:t>
      </w:r>
      <w:r>
        <w:t xml:space="preserve"> </w:t>
      </w:r>
      <w:r w:rsidRPr="001911AF">
        <w:t xml:space="preserve">with the </w:t>
      </w:r>
      <w:r>
        <w:t>discoverer UE</w:t>
      </w:r>
      <w:r>
        <w:rPr>
          <w:lang w:val="en-US"/>
        </w:rPr>
        <w:t>'</w:t>
      </w:r>
      <w:r>
        <w:t>s context.</w:t>
      </w:r>
    </w:p>
    <w:p w14:paraId="7A74FA05" w14:textId="77777777" w:rsidR="00B50915" w:rsidRPr="00C926E8" w:rsidRDefault="00B50915" w:rsidP="00B50915">
      <w:pPr>
        <w:pStyle w:val="Heading4"/>
        <w:rPr>
          <w:lang w:eastAsia="zh-CN"/>
        </w:rPr>
      </w:pPr>
      <w:bookmarkStart w:id="263" w:name="_Toc525231029"/>
      <w:bookmarkStart w:id="264" w:name="_Toc59198429"/>
      <w:bookmarkStart w:id="265" w:name="_Toc75282787"/>
      <w:r>
        <w:rPr>
          <w:lang w:eastAsia="zh-CN"/>
        </w:rPr>
        <w:t>6.2.3B</w:t>
      </w:r>
      <w:r w:rsidRPr="00C926E8">
        <w:rPr>
          <w:lang w:eastAsia="zh-CN"/>
        </w:rPr>
        <w:t>.4</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completion by the UE</w:t>
      </w:r>
      <w:bookmarkEnd w:id="263"/>
      <w:bookmarkEnd w:id="264"/>
      <w:bookmarkEnd w:id="265"/>
    </w:p>
    <w:p w14:paraId="74A87A90" w14:textId="77777777" w:rsidR="00B50915" w:rsidRDefault="00B50915" w:rsidP="00B50915">
      <w:r>
        <w:t>Upon receipt of the DISCOVERY_RESPONSE message, if the transaction ID contained in the &lt;</w:t>
      </w:r>
      <w:r w:rsidRPr="008D0185">
        <w:t>restricted-discoverer-response</w:t>
      </w:r>
      <w:r>
        <w:t>&gt; element matches the value sent by the UE in a DISCOVERY_REQUEST message with the command set to "query" and the Discovery Model set to "Model B", the UE shall,</w:t>
      </w:r>
      <w:r>
        <w:rPr>
          <w:rFonts w:hint="eastAsia"/>
        </w:rPr>
        <w:t xml:space="preserve"> </w:t>
      </w:r>
      <w:r>
        <w:t>process as follow</w:t>
      </w:r>
      <w:r>
        <w:rPr>
          <w:rFonts w:hint="eastAsia"/>
        </w:rPr>
        <w:t>:</w:t>
      </w:r>
    </w:p>
    <w:p w14:paraId="7E72E41D" w14:textId="330AE803" w:rsidR="00B50915" w:rsidRDefault="00B14DA3" w:rsidP="00B14DA3">
      <w:pPr>
        <w:pStyle w:val="B1"/>
      </w:pPr>
      <w:r>
        <w:rPr>
          <w:lang w:eastAsia="zh-CN"/>
        </w:rPr>
        <w:t>-</w:t>
      </w:r>
      <w:r>
        <w:rPr>
          <w:lang w:eastAsia="zh-CN"/>
        </w:rPr>
        <w:tab/>
      </w:r>
      <w:r w:rsidR="00B50915">
        <w:t xml:space="preserve">If the DISCOVERY_RESPONSE creates a new discovery entry, </w:t>
      </w:r>
      <w:r w:rsidR="00B50915">
        <w:rPr>
          <w:rFonts w:hint="eastAsia"/>
          <w:lang w:eastAsia="zh-CN"/>
        </w:rPr>
        <w:t>start the v</w:t>
      </w:r>
      <w:r w:rsidR="00B50915">
        <w:t xml:space="preserve">alidity </w:t>
      </w:r>
      <w:r w:rsidR="00B50915">
        <w:rPr>
          <w:rFonts w:hint="eastAsia"/>
        </w:rPr>
        <w:t>t</w:t>
      </w:r>
      <w:r w:rsidR="00B50915">
        <w:t>imer</w:t>
      </w:r>
      <w:r w:rsidR="00B50915" w:rsidRPr="00C926E8">
        <w:t xml:space="preserve"> </w:t>
      </w:r>
      <w:r w:rsidR="00B50915">
        <w:t>T4013</w:t>
      </w:r>
      <w:r w:rsidR="00B50915">
        <w:rPr>
          <w:rFonts w:hint="eastAsia"/>
          <w:lang w:eastAsia="zh-CN"/>
        </w:rPr>
        <w:t xml:space="preserve"> with the received value</w:t>
      </w:r>
      <w:r w:rsidR="00B50915">
        <w:rPr>
          <w:lang w:eastAsia="zh-CN"/>
        </w:rPr>
        <w:t xml:space="preserve"> for the </w:t>
      </w:r>
      <w:r w:rsidR="00B50915">
        <w:t xml:space="preserve">ProSe Query Code and the corresponding Discovery Response Filter(s) included </w:t>
      </w:r>
      <w:r w:rsidR="00B50915">
        <w:rPr>
          <w:rFonts w:hint="eastAsia"/>
          <w:lang w:eastAsia="zh-CN"/>
        </w:rPr>
        <w:t xml:space="preserve">for </w:t>
      </w:r>
      <w:r w:rsidR="00B50915">
        <w:rPr>
          <w:lang w:eastAsia="zh-CN"/>
        </w:rPr>
        <w:t>each</w:t>
      </w:r>
      <w:r w:rsidR="00B50915">
        <w:rPr>
          <w:rFonts w:hint="eastAsia"/>
          <w:lang w:eastAsia="zh-CN"/>
        </w:rPr>
        <w:t xml:space="preserve"> </w:t>
      </w:r>
      <w:r w:rsidR="00B50915" w:rsidRPr="001D5926">
        <w:rPr>
          <w:lang w:eastAsia="zh-CN"/>
        </w:rPr>
        <w:t>SubQuery-Result</w:t>
      </w:r>
      <w:r w:rsidR="00B50915">
        <w:rPr>
          <w:lang w:eastAsia="zh-CN"/>
        </w:rPr>
        <w:t xml:space="preserve"> information element </w:t>
      </w:r>
      <w:r w:rsidR="00B50915">
        <w:rPr>
          <w:rFonts w:hint="eastAsia"/>
          <w:lang w:eastAsia="zh-CN"/>
        </w:rPr>
        <w:t xml:space="preserve">received in the </w:t>
      </w:r>
      <w:r w:rsidR="00B50915">
        <w:t>DISCOVERY_RESPONSE message</w:t>
      </w:r>
      <w:r w:rsidR="00882EC8">
        <w:rPr>
          <w:rFonts w:hint="eastAsia"/>
          <w:lang w:eastAsia="zh-CN"/>
        </w:rPr>
        <w:t xml:space="preserve"> and </w:t>
      </w:r>
      <w:r w:rsidR="00882EC8">
        <w:t>the PLMN ID of the intended announcing PLMN if included in the DISCOVERY_REQUEST message</w:t>
      </w:r>
      <w:r w:rsidR="006B5B53">
        <w:t>;</w:t>
      </w:r>
    </w:p>
    <w:p w14:paraId="18A62BD7" w14:textId="07F314D3" w:rsidR="00B50915" w:rsidRDefault="00B14DA3" w:rsidP="00B14DA3">
      <w:pPr>
        <w:pStyle w:val="B1"/>
      </w:pPr>
      <w:r>
        <w:rPr>
          <w:lang w:eastAsia="zh-CN"/>
        </w:rPr>
        <w:t>-</w:t>
      </w:r>
      <w:r>
        <w:rPr>
          <w:lang w:eastAsia="zh-CN"/>
        </w:rPr>
        <w:tab/>
      </w:r>
      <w:r w:rsidR="00B50915">
        <w:t xml:space="preserve">If the DISCOVERY_RESPONSE updates an existing discovery entry, the UE shall </w:t>
      </w:r>
    </w:p>
    <w:p w14:paraId="39ECA1F6" w14:textId="523F0438" w:rsidR="00B50915" w:rsidRDefault="00B50915" w:rsidP="00B50915">
      <w:pPr>
        <w:pStyle w:val="B2"/>
      </w:pPr>
      <w:r>
        <w:t>-</w:t>
      </w:r>
      <w:r>
        <w:tab/>
      </w:r>
      <w:r w:rsidRPr="008D0185">
        <w:t>stop the timer T4013 of any ProSe Query Code(s) and Discovery Response Filter(s) in this discovery entry</w:t>
      </w:r>
      <w:r w:rsidRPr="00231BA2">
        <w:t xml:space="preserve"> which are no longer authorized by the ProSe Function</w:t>
      </w:r>
      <w:r w:rsidR="00257102">
        <w:rPr>
          <w:rFonts w:hint="eastAsia"/>
        </w:rPr>
        <w:t>,</w:t>
      </w:r>
      <w:r>
        <w:t xml:space="preserve"> ask lower layers to stop announcing the ProSe Query Code(s) and monitoring ProSe Response Filter(s)</w:t>
      </w:r>
      <w:r w:rsidR="00257102">
        <w:rPr>
          <w:rFonts w:hint="eastAsia"/>
        </w:rPr>
        <w:t xml:space="preserve">, and remove the </w:t>
      </w:r>
      <w:r w:rsidR="00257102" w:rsidRPr="008D0185">
        <w:t>ProSe Query Code(s) and Discovery Response Filter(s)</w:t>
      </w:r>
      <w:r w:rsidR="00257102" w:rsidRPr="00404E16">
        <w:t xml:space="preserve"> </w:t>
      </w:r>
      <w:r w:rsidR="00257102">
        <w:rPr>
          <w:rFonts w:hint="eastAsia"/>
          <w:lang w:eastAsia="zh-CN"/>
        </w:rPr>
        <w:t>from the existing discovery entry</w:t>
      </w:r>
      <w:r>
        <w:t>;</w:t>
      </w:r>
    </w:p>
    <w:p w14:paraId="460E1F73" w14:textId="77777777" w:rsidR="00B50915" w:rsidRDefault="00B50915" w:rsidP="00B50915">
      <w:pPr>
        <w:pStyle w:val="B2"/>
      </w:pPr>
      <w:r>
        <w:t>-</w:t>
      </w:r>
      <w:r>
        <w:tab/>
      </w:r>
      <w:r w:rsidRPr="00231BA2">
        <w:t>restart the T4013 timer(s) for those remain eligible</w:t>
      </w:r>
      <w:r>
        <w:t>;</w:t>
      </w:r>
    </w:p>
    <w:p w14:paraId="26D96AC0" w14:textId="77777777" w:rsidR="00B50915" w:rsidRPr="00231BA2" w:rsidRDefault="00B50915" w:rsidP="00B50915">
      <w:pPr>
        <w:pStyle w:val="B2"/>
      </w:pPr>
      <w:r>
        <w:t>-</w:t>
      </w:r>
      <w:r>
        <w:tab/>
        <w:t>s</w:t>
      </w:r>
      <w:r w:rsidRPr="00231BA2">
        <w:rPr>
          <w:rFonts w:hint="eastAsia"/>
        </w:rPr>
        <w:t>tart the</w:t>
      </w:r>
      <w:r>
        <w:t xml:space="preserve"> </w:t>
      </w:r>
      <w:r w:rsidRPr="00231BA2">
        <w:t>T4013</w:t>
      </w:r>
      <w:r>
        <w:t xml:space="preserve"> timer(s) for any new ProSe Query Codes and their corresponding Discovery Response Filter(s);</w:t>
      </w:r>
      <w:r w:rsidR="00882EC8">
        <w:t xml:space="preserve"> and</w:t>
      </w:r>
    </w:p>
    <w:p w14:paraId="7DE117C5" w14:textId="77777777" w:rsidR="00882EC8" w:rsidRPr="00231BA2" w:rsidRDefault="00882EC8" w:rsidP="00882EC8">
      <w:pPr>
        <w:pStyle w:val="B2"/>
      </w:pPr>
      <w:r>
        <w:rPr>
          <w:lang w:eastAsia="zh-CN"/>
        </w:rPr>
        <w:t>-</w:t>
      </w:r>
      <w:r>
        <w:rPr>
          <w:lang w:eastAsia="zh-CN"/>
        </w:rPr>
        <w:tab/>
        <w:t xml:space="preserve">update </w:t>
      </w:r>
      <w:r>
        <w:t>the PLMN ID of the intended announcing PLMN for this discovery entry if included i</w:t>
      </w:r>
      <w:r w:rsidR="006B5B53">
        <w:t>n the DISCOVERY_REQUEST message.</w:t>
      </w:r>
    </w:p>
    <w:p w14:paraId="3F59E078" w14:textId="77777777" w:rsidR="00B50915" w:rsidRDefault="00B50915" w:rsidP="00B50915">
      <w:r>
        <w:t>Otherwise the UE shall discard the DISCOVERY_RESPONSE message and shall not perform the procedures below.</w:t>
      </w:r>
    </w:p>
    <w:p w14:paraId="760537D4" w14:textId="77777777" w:rsidR="00B50915" w:rsidRDefault="00B50915" w:rsidP="00B50915">
      <w:r>
        <w:t>For each ProSe Query Code</w:t>
      </w:r>
      <w:r w:rsidR="00882EC8">
        <w:t xml:space="preserve"> in this discovery entry</w:t>
      </w:r>
      <w:r>
        <w:t>, the UE</w:t>
      </w:r>
      <w:r>
        <w:rPr>
          <w:iCs/>
        </w:rPr>
        <w:t xml:space="preserve"> requests the lower layers to announce the ProSe Query Code in the PC5 interface,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413BB0DC" w14:textId="77777777" w:rsidR="00A77970" w:rsidRDefault="00B50915" w:rsidP="00A77970">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 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00882EC8">
        <w:t xml:space="preserve">for each ProSe Query Code in this discovery entry, </w:t>
      </w:r>
      <w:r>
        <w:t>use the ProSe Query Code</w:t>
      </w:r>
      <w:r w:rsidRPr="00FC7F8C">
        <w:t xml:space="preserve"> </w:t>
      </w:r>
      <w:r w:rsidRPr="00463771">
        <w:t xml:space="preserve">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FCB0AE" w14:textId="77777777" w:rsidR="00A77970" w:rsidRPr="00F96DAF" w:rsidRDefault="00A77970" w:rsidP="00A77970">
      <w:r w:rsidRPr="00F96DAF">
        <w:t xml:space="preserve">The UE shall then </w:t>
      </w:r>
      <w:r w:rsidR="006B5B53">
        <w:t xml:space="preserve">apply </w:t>
      </w:r>
      <w:r w:rsidRPr="00F96DAF">
        <w:t>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5E12C4FF" w14:textId="77777777" w:rsidR="00B50915" w:rsidRPr="00C926E8" w:rsidRDefault="00B50915" w:rsidP="00A77970">
      <w:r w:rsidRPr="00C926E8">
        <w:t xml:space="preserve">The UE then passes the </w:t>
      </w:r>
      <w:r w:rsidR="00A77970">
        <w:t xml:space="preserve">resulting </w:t>
      </w:r>
      <w:r>
        <w:t>PC5_DISCOVERY</w:t>
      </w:r>
      <w:r w:rsidRPr="00C926E8">
        <w:t xml:space="preserve"> message</w:t>
      </w:r>
      <w:r w:rsidR="00B43E6A">
        <w:t>,</w:t>
      </w:r>
      <w:r w:rsidR="00B43E6A" w:rsidRPr="00AF192C">
        <w:t xml:space="preserve"> </w:t>
      </w:r>
      <w:r w:rsidR="00B43E6A">
        <w:t>along with</w:t>
      </w:r>
      <w:r w:rsidR="00B43E6A" w:rsidRPr="00FC7F8C">
        <w:t xml:space="preserve"> the </w:t>
      </w:r>
      <w:r w:rsidR="00B43E6A">
        <w:t>PLMN ID of the intended announcing PLMN</w:t>
      </w:r>
      <w:r w:rsidR="00882EC8">
        <w:t xml:space="preserve"> stored for this discovery entry</w:t>
      </w:r>
      <w:r w:rsidR="00B43E6A">
        <w:t>,</w:t>
      </w:r>
      <w:r w:rsidRPr="00C926E8">
        <w:t xml:space="preserve"> to </w:t>
      </w:r>
      <w:r>
        <w:t xml:space="preserve">the </w:t>
      </w:r>
      <w:r w:rsidRPr="00C926E8">
        <w:t>lower layers for transmission</w:t>
      </w:r>
      <w:r>
        <w:t xml:space="preserve"> and instruct the lower layers to start monitoring if</w:t>
      </w:r>
      <w:r w:rsidRPr="00C926E8">
        <w:t>:</w:t>
      </w:r>
    </w:p>
    <w:p w14:paraId="111C56E9" w14:textId="77777777" w:rsidR="00B50915" w:rsidRPr="00E80B26" w:rsidRDefault="00B50915" w:rsidP="00B50915">
      <w:pPr>
        <w:pStyle w:val="B1"/>
      </w:pPr>
      <w:r>
        <w:t>-</w:t>
      </w:r>
      <w:r>
        <w:tab/>
        <w:t>t</w:t>
      </w:r>
      <w:r w:rsidRPr="00E80B26">
        <w:t>he UE is currently authori</w:t>
      </w:r>
      <w:r>
        <w:t>s</w:t>
      </w:r>
      <w:r w:rsidRPr="00E80B26">
        <w:t xml:space="preserve">ed to perform </w:t>
      </w:r>
      <w:r>
        <w:t>restricted ProSe direct discovery model B discoverer operation</w:t>
      </w:r>
      <w:r w:rsidRPr="00E80B26">
        <w:t xml:space="preserve"> in the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w:t>
      </w:r>
      <w:r w:rsidR="00B43E6A">
        <w:rPr>
          <w:lang w:eastAsia="zh-CN"/>
        </w:rPr>
        <w:t>operating the radio resources that the UE intends to use</w:t>
      </w:r>
      <w:r>
        <w:t>;</w:t>
      </w:r>
    </w:p>
    <w:p w14:paraId="073EEE2F" w14:textId="77777777" w:rsidR="00B50915" w:rsidRPr="00E80B26" w:rsidRDefault="00B50915" w:rsidP="00B50915">
      <w:pPr>
        <w:pStyle w:val="B1"/>
      </w:pPr>
      <w:r>
        <w:t>-</w:t>
      </w:r>
      <w:r>
        <w:tab/>
        <w:t xml:space="preserve">the validity timer T4013 for the ProSe Query Code and corresponding ProSe Response Filter(s) </w:t>
      </w:r>
      <w:r w:rsidRPr="00E80B26">
        <w:t>has not expired</w:t>
      </w:r>
      <w:r>
        <w:t>; and</w:t>
      </w:r>
    </w:p>
    <w:p w14:paraId="144423C5" w14:textId="77777777" w:rsidR="00B50915" w:rsidRDefault="00B50915" w:rsidP="00B50915">
      <w:pPr>
        <w:pStyle w:val="B1"/>
      </w:pPr>
      <w:r>
        <w:t>-</w:t>
      </w:r>
      <w:r>
        <w:tab/>
        <w:t xml:space="preserve">a request from </w:t>
      </w:r>
      <w:r w:rsidRPr="00E80B26">
        <w:t xml:space="preserve">upper layers </w:t>
      </w:r>
      <w:r>
        <w:t xml:space="preserve">to query </w:t>
      </w:r>
      <w:r w:rsidRPr="00E80B26">
        <w:t xml:space="preserve">the </w:t>
      </w:r>
      <w:r>
        <w:t xml:space="preserve">target RPAUID in restricted discovery Model B, associated with both the ProSe Query Code, </w:t>
      </w:r>
      <w:r>
        <w:rPr>
          <w:rFonts w:hint="eastAsia"/>
          <w:lang w:eastAsia="ko-KR"/>
        </w:rPr>
        <w:t>and the authorised Application Identity</w:t>
      </w:r>
      <w:r>
        <w:rPr>
          <w:lang w:eastAsia="ko-KR"/>
        </w:rPr>
        <w:t>,</w:t>
      </w:r>
      <w:r>
        <w:rPr>
          <w:rFonts w:hint="eastAsia"/>
          <w:lang w:eastAsia="ko-KR"/>
        </w:rPr>
        <w:t xml:space="preserve"> </w:t>
      </w:r>
      <w:r>
        <w:t>is still in place.</w:t>
      </w:r>
    </w:p>
    <w:p w14:paraId="151CF3DE" w14:textId="77777777" w:rsidR="00B50915" w:rsidRDefault="00B50915" w:rsidP="00B50915">
      <w:r>
        <w:rPr>
          <w:lang w:eastAsia="zh-CN"/>
        </w:rPr>
        <w:t>During the discoverer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discoverer operation</w:t>
      </w:r>
      <w:r>
        <w:rPr>
          <w:rFonts w:hint="eastAsia"/>
          <w:lang w:eastAsia="zh-CN"/>
        </w:rPr>
        <w:t>.</w:t>
      </w:r>
      <w:r>
        <w:rPr>
          <w:lang w:eastAsia="zh-CN"/>
        </w:rPr>
        <w:t xml:space="preserve"> </w:t>
      </w:r>
      <w:r>
        <w:t xml:space="preserve">When the UE stops discoverer operation,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2C44113" w14:textId="77777777" w:rsidR="00B50915" w:rsidRPr="00E80B26" w:rsidRDefault="00B50915" w:rsidP="00B50915">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T4013</w:t>
      </w:r>
      <w:r w:rsidRPr="00B47491">
        <w:t xml:space="preserve"> of the </w:t>
      </w:r>
      <w:r>
        <w:t>ProSe Query Code</w:t>
      </w:r>
      <w:r w:rsidRPr="00B47491">
        <w:t xml:space="preserve"> expires</w:t>
      </w:r>
      <w:r>
        <w:t>. How this is achieved</w:t>
      </w:r>
      <w:r w:rsidRPr="00B47491">
        <w:t xml:space="preserve"> is left </w:t>
      </w:r>
      <w:r>
        <w:t xml:space="preserve">up </w:t>
      </w:r>
      <w:r w:rsidRPr="00B47491">
        <w:t>to UE</w:t>
      </w:r>
      <w:r>
        <w:t xml:space="preserve"> implementation.</w:t>
      </w:r>
    </w:p>
    <w:p w14:paraId="0E013CF0" w14:textId="77777777" w:rsidR="00B50915" w:rsidRDefault="00B50915" w:rsidP="00B50915">
      <w:pPr>
        <w:rPr>
          <w:iCs/>
        </w:rPr>
      </w:pPr>
      <w:r w:rsidRPr="00C926E8">
        <w:t xml:space="preserve">The UE </w:t>
      </w:r>
      <w:r>
        <w:t xml:space="preserve">may apply the received Discovery Response Filter(s) to its monitoring operation. </w:t>
      </w:r>
      <w:r w:rsidRPr="00501543">
        <w:rPr>
          <w:iCs/>
        </w:rPr>
        <w:t xml:space="preserve">Using </w:t>
      </w:r>
      <w:r>
        <w:rPr>
          <w:iCs/>
        </w:rPr>
        <w:t xml:space="preserve">the </w:t>
      </w:r>
      <w:r w:rsidRPr="00501543">
        <w:rPr>
          <w:iCs/>
        </w:rPr>
        <w:t xml:space="preserve">Discovery </w:t>
      </w:r>
      <w:r>
        <w:rPr>
          <w:iCs/>
        </w:rPr>
        <w:t xml:space="preserve">Response </w:t>
      </w:r>
      <w:r w:rsidRPr="00501543">
        <w:rPr>
          <w:iCs/>
        </w:rPr>
        <w:t>Filter may result in a match event</w:t>
      </w:r>
      <w:r>
        <w:rPr>
          <w:iCs/>
        </w:rPr>
        <w:t xml:space="preserve"> for the target RPAUID the UE is querying for</w:t>
      </w:r>
      <w:r w:rsidRPr="00501543">
        <w:rPr>
          <w:iCs/>
        </w:rPr>
        <w: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Response</w:t>
      </w:r>
      <w:r w:rsidRPr="00501543">
        <w:rPr>
          <w:iCs/>
        </w:rPr>
        <w:t xml:space="preserve"> Filter, the output of a bitwise AND operation between the ProSe </w:t>
      </w:r>
      <w:r>
        <w:rPr>
          <w:iCs/>
        </w:rPr>
        <w:t xml:space="preserve">Response </w:t>
      </w:r>
      <w:r w:rsidRPr="00501543">
        <w:rPr>
          <w:iCs/>
        </w:rPr>
        <w:t>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in the Discovery</w:t>
      </w:r>
      <w:r>
        <w:rPr>
          <w:iCs/>
        </w:rPr>
        <w:t xml:space="preserve"> Response</w:t>
      </w:r>
      <w:r w:rsidRPr="00501543">
        <w:rPr>
          <w:iCs/>
        </w:rPr>
        <w:t xml:space="preserve"> </w:t>
      </w:r>
      <w:r>
        <w:rPr>
          <w:rFonts w:hint="eastAsia"/>
          <w:lang w:eastAsia="zh-CN"/>
        </w:rPr>
        <w:t>F</w:t>
      </w:r>
      <w:r w:rsidRPr="00501543">
        <w:rPr>
          <w:iCs/>
        </w:rPr>
        <w:t>ilter</w:t>
      </w:r>
      <w:r>
        <w:rPr>
          <w:iCs/>
        </w:rPr>
        <w:t xml:space="preserve">. </w:t>
      </w:r>
    </w:p>
    <w:p w14:paraId="608B7E28" w14:textId="77777777" w:rsidR="00A77970" w:rsidRPr="00F96DAF" w:rsidRDefault="00A77970" w:rsidP="00A77970">
      <w:r w:rsidRPr="00F96DAF">
        <w: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to decrypt the message-specific confidentiality protected portion identified b</w:t>
      </w:r>
      <w:r w:rsidRPr="00F96DAF">
        <w:t xml:space="preserve">y the Encrypted Bitmask, as described in 3GPP TS 33.303 [6]; </w:t>
      </w:r>
    </w:p>
    <w:p w14:paraId="62739C7F" w14:textId="77777777" w:rsidR="00A77970" w:rsidRPr="00F96DAF" w:rsidRDefault="00A77970" w:rsidP="00A77970">
      <w:pPr>
        <w:pStyle w:val="NO"/>
        <w:rPr>
          <w:noProof/>
        </w:rPr>
      </w:pPr>
      <w:r w:rsidRPr="00F96DAF">
        <w:t>NOTE:</w:t>
      </w:r>
      <w:r w:rsidRPr="00F96DAF">
        <w:tab/>
      </w:r>
      <w:r w:rsidRPr="00F96DAF">
        <w:rPr>
          <w:noProof/>
        </w:rPr>
        <w:t>The UE can look for a match on the unencrypted bits first before applying DUCK, to minimise the amount of processing performed before finding a match.</w:t>
      </w:r>
    </w:p>
    <w:p w14:paraId="0847976C"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6.2.4B to trigger checking of the MIC of the PC5_DISCOVERY message containing the ProSe Response Code by the ProSe Function.</w:t>
      </w:r>
    </w:p>
    <w:p w14:paraId="3D88B133" w14:textId="77777777" w:rsidR="00B50915" w:rsidRDefault="00B50915" w:rsidP="00B50915">
      <w:pPr>
        <w:rPr>
          <w:iCs/>
        </w:rPr>
      </w:pPr>
      <w:r>
        <w:rPr>
          <w:iCs/>
        </w:rPr>
        <w:t xml:space="preserve">The UE may notify the upper layer application about the match event of restricted ProSe direct discovery Model B with the corresponding target RPAUID and metadata, if the RPAUID and meta-data are included in the Subquery Result element in </w:t>
      </w:r>
      <w:r>
        <w:t xml:space="preserve">the </w:t>
      </w:r>
      <w:r w:rsidRPr="00FC7F8C">
        <w:t>DISCOVERY_RESPONSE</w:t>
      </w:r>
      <w:r>
        <w:t xml:space="preserve"> message.</w:t>
      </w:r>
    </w:p>
    <w:p w14:paraId="4002B663" w14:textId="77777777" w:rsidR="00B50915" w:rsidRPr="00DB4910" w:rsidRDefault="00B50915" w:rsidP="00B50915">
      <w:pPr>
        <w:pStyle w:val="Heading4"/>
        <w:rPr>
          <w:lang w:eastAsia="zh-CN"/>
        </w:rPr>
      </w:pPr>
      <w:bookmarkStart w:id="266" w:name="_Toc525231030"/>
      <w:bookmarkStart w:id="267" w:name="_Toc59198430"/>
      <w:bookmarkStart w:id="268" w:name="_Toc75282788"/>
      <w:r>
        <w:rPr>
          <w:lang w:eastAsia="zh-CN"/>
        </w:rPr>
        <w:t>6.2.3B</w:t>
      </w:r>
      <w:r w:rsidRPr="00DB4910">
        <w:rPr>
          <w:lang w:eastAsia="zh-CN"/>
        </w:rPr>
        <w:t>.5</w:t>
      </w:r>
      <w:r w:rsidRPr="00DB4910">
        <w:rPr>
          <w:lang w:eastAsia="zh-CN"/>
        </w:rPr>
        <w:tab/>
      </w:r>
      <w:r>
        <w:rPr>
          <w:lang w:eastAsia="zh-CN"/>
        </w:rPr>
        <w:t>Discoverer</w:t>
      </w:r>
      <w:r w:rsidRPr="00DB4910">
        <w:rPr>
          <w:lang w:eastAsia="zh-CN"/>
        </w:rPr>
        <w:t xml:space="preserve"> </w:t>
      </w:r>
      <w:r>
        <w:rPr>
          <w:lang w:eastAsia="zh-CN"/>
        </w:rPr>
        <w:t>r</w:t>
      </w:r>
      <w:r w:rsidRPr="00DB4910">
        <w:rPr>
          <w:lang w:eastAsia="zh-CN"/>
        </w:rPr>
        <w:t>equest procedure not accepted by the ProSe Function</w:t>
      </w:r>
      <w:bookmarkEnd w:id="266"/>
      <w:bookmarkEnd w:id="267"/>
      <w:bookmarkEnd w:id="268"/>
    </w:p>
    <w:p w14:paraId="431BCB08" w14:textId="77777777" w:rsidR="00B50915" w:rsidRDefault="00B50915" w:rsidP="00B50915">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C48CE4C" w14:textId="77777777" w:rsidR="00B50915" w:rsidRDefault="00B50915" w:rsidP="00B50915">
      <w:r>
        <w:t>If the</w:t>
      </w:r>
      <w:r w:rsidRPr="00FF7431">
        <w:t xml:space="preserve"> </w:t>
      </w:r>
      <w:r>
        <w:t>application corresponding to the Application I</w:t>
      </w:r>
      <w:r w:rsidRPr="00FF7431">
        <w:t xml:space="preserve">dentity </w:t>
      </w:r>
      <w:r>
        <w:t xml:space="preserve">contained in the DISCOVERY_REQUEST message is not authorised for restricted ProSe direct discovery Model B discoverer operation, the ProSe Function shall send the DISCOVERY_RESPONSE message containing a &lt;response-reject&gt; element with PC3 Control Protocol cause value #1 </w:t>
      </w:r>
      <w:r w:rsidRPr="003168A2">
        <w:t>"I</w:t>
      </w:r>
      <w:r>
        <w:t>nvalid application</w:t>
      </w:r>
      <w:r w:rsidRPr="003168A2">
        <w:t>"</w:t>
      </w:r>
      <w:r>
        <w:t>.</w:t>
      </w:r>
    </w:p>
    <w:p w14:paraId="301EEBAA" w14:textId="77777777" w:rsidR="00B50915" w:rsidRDefault="00B50915" w:rsidP="00B50915">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2D43991F" w14:textId="77777777" w:rsidR="00B50915" w:rsidRPr="003168A2" w:rsidRDefault="00B50915" w:rsidP="00B50915">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1556153A" w14:textId="77777777" w:rsidR="00B50915" w:rsidRDefault="00B50915" w:rsidP="00B50915">
      <w:pPr>
        <w:rPr>
          <w:lang w:eastAsia="ko-KR"/>
        </w:rPr>
      </w:pPr>
      <w:r>
        <w:t>If the</w:t>
      </w:r>
      <w:r w:rsidRPr="00FF7431">
        <w:t xml:space="preserve"> </w:t>
      </w:r>
      <w:r>
        <w:t xml:space="preserve">UE is not authorised for restricted ProSe direct discovery model B discoverer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279192E" w14:textId="77777777" w:rsidR="00B50915" w:rsidRDefault="00B50915" w:rsidP="00B50915">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1AC7BBA7" w14:textId="77777777" w:rsidR="00B50915" w:rsidRPr="003168A2" w:rsidRDefault="00B50915" w:rsidP="00B50915">
      <w:r w:rsidRPr="00500030">
        <w:t xml:space="preserve">If the </w:t>
      </w:r>
      <w:r>
        <w:t xml:space="preserve">ProSe Function fails to retrieve any valid target PDUIDs from ProSe Application Server based on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7B76A325" w14:textId="77777777" w:rsidR="00B50915" w:rsidRPr="003168A2" w:rsidRDefault="00B50915" w:rsidP="00B50915">
      <w:r w:rsidRPr="00500030">
        <w:t xml:space="preserve">If the </w:t>
      </w:r>
      <w:r>
        <w:t xml:space="preserve">ProSe Function fails to retrieve any valid discoveree UE contexts for the valid target RPAUIDs contained in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115DCC76" w14:textId="77777777" w:rsidR="00B50915" w:rsidRPr="00DB4910" w:rsidRDefault="00B50915" w:rsidP="00B50915">
      <w:pPr>
        <w:pStyle w:val="Heading4"/>
        <w:rPr>
          <w:lang w:eastAsia="zh-CN"/>
        </w:rPr>
      </w:pPr>
      <w:bookmarkStart w:id="269" w:name="_Toc525231031"/>
      <w:bookmarkStart w:id="270" w:name="_Toc59198431"/>
      <w:bookmarkStart w:id="271" w:name="_Toc75282789"/>
      <w:r>
        <w:rPr>
          <w:lang w:eastAsia="zh-CN"/>
        </w:rPr>
        <w:t>6.2.3B</w:t>
      </w:r>
      <w:r w:rsidRPr="00DB4910">
        <w:rPr>
          <w:lang w:eastAsia="zh-CN"/>
        </w:rPr>
        <w:t>.6</w:t>
      </w:r>
      <w:r w:rsidRPr="00DB4910">
        <w:rPr>
          <w:lang w:eastAsia="zh-CN"/>
        </w:rPr>
        <w:tab/>
        <w:t>Abnormal cases</w:t>
      </w:r>
      <w:bookmarkEnd w:id="269"/>
      <w:bookmarkEnd w:id="270"/>
      <w:bookmarkEnd w:id="271"/>
    </w:p>
    <w:p w14:paraId="567994D2" w14:textId="77777777" w:rsidR="00B50915" w:rsidRPr="000E43D3" w:rsidRDefault="00B50915" w:rsidP="00B50915">
      <w:pPr>
        <w:pStyle w:val="Heading5"/>
        <w:rPr>
          <w:lang w:eastAsia="zh-CN"/>
        </w:rPr>
      </w:pPr>
      <w:bookmarkStart w:id="272" w:name="_Toc525231032"/>
      <w:bookmarkStart w:id="273" w:name="_Toc59198432"/>
      <w:bookmarkStart w:id="274" w:name="_Toc75282790"/>
      <w:r>
        <w:rPr>
          <w:lang w:eastAsia="zh-CN"/>
        </w:rPr>
        <w:t>6.2.3B.6.1</w:t>
      </w:r>
      <w:r>
        <w:rPr>
          <w:lang w:eastAsia="zh-CN"/>
        </w:rPr>
        <w:tab/>
        <w:t>Abnormal cases in the UE</w:t>
      </w:r>
      <w:bookmarkEnd w:id="272"/>
      <w:bookmarkEnd w:id="273"/>
      <w:bookmarkEnd w:id="274"/>
    </w:p>
    <w:p w14:paraId="114F20D9" w14:textId="77777777" w:rsidR="00B50915" w:rsidRPr="00F85378" w:rsidRDefault="00B50915" w:rsidP="00B50915">
      <w:pPr>
        <w:rPr>
          <w:lang w:eastAsia="zh-CN"/>
        </w:rPr>
      </w:pPr>
      <w:r w:rsidRPr="00F85378">
        <w:rPr>
          <w:lang w:eastAsia="zh-CN"/>
        </w:rPr>
        <w:t>The following abnormal cases can be identified:</w:t>
      </w:r>
    </w:p>
    <w:p w14:paraId="23ABCF2B" w14:textId="77777777" w:rsidR="00B50915" w:rsidRPr="0095036C" w:rsidRDefault="00B50915" w:rsidP="00B50915">
      <w:pPr>
        <w:pStyle w:val="B1"/>
      </w:pPr>
      <w:r w:rsidRPr="0095036C">
        <w:t>a)</w:t>
      </w:r>
      <w:r w:rsidRPr="0095036C">
        <w:tab/>
        <w:t>Indication from the transport layer of transmission failure of DISCOVERY_REQUEST message (e.g. after TCP retransmission timeout)</w:t>
      </w:r>
    </w:p>
    <w:p w14:paraId="11377027" w14:textId="77777777" w:rsidR="00B50915" w:rsidRPr="003168A2" w:rsidRDefault="00B50915" w:rsidP="00B50915">
      <w:pPr>
        <w:pStyle w:val="B1"/>
      </w:pPr>
      <w:r w:rsidRPr="003168A2">
        <w:tab/>
      </w:r>
      <w:r>
        <w:t>The UE shall close the existing secure connection to the ProSe Function, establish a new secure connection and then restart the discoverer request procedure.</w:t>
      </w:r>
    </w:p>
    <w:p w14:paraId="16D63F3E" w14:textId="77777777" w:rsidR="00B50915" w:rsidRDefault="00B50915" w:rsidP="00B50915">
      <w:pPr>
        <w:pStyle w:val="B1"/>
      </w:pPr>
      <w:r>
        <w:t>b)</w:t>
      </w:r>
      <w:r>
        <w:tab/>
        <w:t>No response from the ProSe Function after the DISCOVERY_REQUEST message has been successfully delivered (e.g., TCP ACK has been received for the DISCOVERY_REQUEST message)</w:t>
      </w:r>
    </w:p>
    <w:p w14:paraId="3444F468" w14:textId="77777777" w:rsidR="00B50915" w:rsidRPr="003168A2" w:rsidRDefault="00B50915" w:rsidP="00B50915">
      <w:pPr>
        <w:pStyle w:val="B1"/>
      </w:pPr>
      <w:r w:rsidRPr="003168A2">
        <w:tab/>
      </w:r>
      <w:r>
        <w:t>The UE shall retransmit the DISCOVERY_REQUEST message.</w:t>
      </w:r>
    </w:p>
    <w:p w14:paraId="54610D2D" w14:textId="77777777" w:rsidR="00B50915" w:rsidRDefault="00B50915" w:rsidP="00B50915">
      <w:pPr>
        <w:pStyle w:val="NO"/>
      </w:pPr>
      <w:r>
        <w:t>NOTE:</w:t>
      </w:r>
      <w:r>
        <w:tab/>
        <w:t>The timer to trigger retransmission and the maximum number of allowed retransmissions are UE implementation specific.</w:t>
      </w:r>
    </w:p>
    <w:p w14:paraId="2A43578F" w14:textId="77777777" w:rsidR="00B50915" w:rsidRDefault="00B50915" w:rsidP="00B50915">
      <w:pPr>
        <w:pStyle w:val="B1"/>
      </w:pPr>
      <w:r>
        <w:t>c)</w:t>
      </w:r>
      <w:r>
        <w:tab/>
        <w:t>Indication from upper layers that the request to discover the target RPAUID(s) is no longer in place after sending the DISCOVERY_REQUEST message, but before the discoverer request procedure is completed</w:t>
      </w:r>
    </w:p>
    <w:p w14:paraId="7482C51D" w14:textId="77777777" w:rsidR="00B50915" w:rsidRPr="003168A2" w:rsidRDefault="00B50915" w:rsidP="00B50915">
      <w:pPr>
        <w:pStyle w:val="B1"/>
      </w:pPr>
      <w:r w:rsidRPr="003168A2">
        <w:tab/>
      </w:r>
      <w:r>
        <w:t>The UE shall acknowledge the DISCOVERY_RESPONSE message received from the ProSe Function but discard its contents and then abort the procedure.</w:t>
      </w:r>
    </w:p>
    <w:p w14:paraId="57D0E444" w14:textId="77777777" w:rsidR="00B50915" w:rsidRDefault="00B50915" w:rsidP="00B50915">
      <w:pPr>
        <w:pStyle w:val="B1"/>
      </w:pPr>
      <w:r>
        <w:t>d)</w:t>
      </w:r>
      <w:r>
        <w:tab/>
        <w:t>Change of PLMN</w:t>
      </w:r>
    </w:p>
    <w:p w14:paraId="03D1F2ED" w14:textId="77777777" w:rsidR="00B50915" w:rsidRPr="003168A2" w:rsidRDefault="00B50915" w:rsidP="00B50915">
      <w:pPr>
        <w:pStyle w:val="B1"/>
      </w:pPr>
      <w:r w:rsidRPr="003168A2">
        <w:tab/>
        <w:t xml:space="preserve">If a </w:t>
      </w:r>
      <w:r>
        <w:t xml:space="preserve">PLMN </w:t>
      </w:r>
      <w:r w:rsidRPr="003168A2">
        <w:t xml:space="preserve">change occurs before the </w:t>
      </w:r>
      <w:r>
        <w:t xml:space="preserve">discoverer request </w:t>
      </w:r>
      <w:r w:rsidRPr="003168A2">
        <w:t>procedure is completed, the procedure shall be aborted</w:t>
      </w:r>
      <w:r>
        <w:t>.</w:t>
      </w:r>
      <w:r w:rsidRPr="003168A2">
        <w:t xml:space="preserve"> </w:t>
      </w:r>
      <w:r>
        <w:t>If the UE is authorized to perform restricted ProSe direct discovery discoverer operation Model B in the new PLMN, the procedure shall be restarted once the UE is registered on the new PLMN.</w:t>
      </w:r>
    </w:p>
    <w:p w14:paraId="286128FE" w14:textId="77777777" w:rsidR="00B50915" w:rsidRDefault="00B50915" w:rsidP="00B50915">
      <w:pPr>
        <w:pStyle w:val="Heading5"/>
        <w:rPr>
          <w:lang w:eastAsia="zh-CN"/>
        </w:rPr>
      </w:pPr>
      <w:bookmarkStart w:id="275" w:name="_Toc525231033"/>
      <w:bookmarkStart w:id="276" w:name="_Toc59198433"/>
      <w:bookmarkStart w:id="277" w:name="_Toc75282791"/>
      <w:r>
        <w:rPr>
          <w:lang w:eastAsia="zh-CN"/>
        </w:rPr>
        <w:t>6.2.3B.6.2</w:t>
      </w:r>
      <w:r>
        <w:rPr>
          <w:lang w:eastAsia="zh-CN"/>
        </w:rPr>
        <w:tab/>
        <w:t>Abnormal cases in the ProSe Function</w:t>
      </w:r>
      <w:bookmarkEnd w:id="275"/>
      <w:bookmarkEnd w:id="276"/>
      <w:bookmarkEnd w:id="277"/>
    </w:p>
    <w:p w14:paraId="326E6946" w14:textId="77777777" w:rsidR="00B50915" w:rsidRPr="00644DB5" w:rsidRDefault="00B50915" w:rsidP="00B50915">
      <w:pPr>
        <w:rPr>
          <w:lang w:eastAsia="zh-CN"/>
        </w:rPr>
      </w:pPr>
      <w:r>
        <w:rPr>
          <w:lang w:eastAsia="zh-CN"/>
        </w:rPr>
        <w:t>The following abnormal cases can be identified:</w:t>
      </w:r>
    </w:p>
    <w:p w14:paraId="50C96377" w14:textId="77777777" w:rsidR="00B50915" w:rsidRDefault="00B50915" w:rsidP="00B50915">
      <w:pPr>
        <w:pStyle w:val="B1"/>
      </w:pPr>
      <w:r>
        <w:t>a)</w:t>
      </w:r>
      <w:r>
        <w:tab/>
        <w:t>Indication from the lower layer of transmission failure of DISCOVERY_RESPONSE message</w:t>
      </w:r>
    </w:p>
    <w:p w14:paraId="58F9BF8B" w14:textId="77777777" w:rsidR="00B50915" w:rsidRDefault="00B50915" w:rsidP="00B50915">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T4014, if running</w:t>
      </w:r>
      <w:r>
        <w:t>.</w:t>
      </w:r>
    </w:p>
    <w:p w14:paraId="0036263F" w14:textId="77777777" w:rsidR="00844D8F" w:rsidRDefault="00844D8F" w:rsidP="00844D8F">
      <w:pPr>
        <w:pStyle w:val="Heading3"/>
        <w:rPr>
          <w:lang w:val="en-US"/>
        </w:rPr>
      </w:pPr>
      <w:bookmarkStart w:id="278" w:name="_Toc525231034"/>
      <w:bookmarkStart w:id="279" w:name="_Toc59198434"/>
      <w:bookmarkStart w:id="280" w:name="_Toc75282792"/>
      <w:r>
        <w:rPr>
          <w:lang w:val="en-US"/>
        </w:rPr>
        <w:t>6.2.4</w:t>
      </w:r>
      <w:r>
        <w:rPr>
          <w:lang w:val="en-US"/>
        </w:rPr>
        <w:tab/>
        <w:t xml:space="preserve">Match </w:t>
      </w:r>
      <w:r w:rsidR="00E63DC4">
        <w:rPr>
          <w:lang w:val="en-US"/>
        </w:rPr>
        <w:t>r</w:t>
      </w:r>
      <w:r>
        <w:rPr>
          <w:lang w:val="en-US"/>
        </w:rPr>
        <w:t>eport procedure</w:t>
      </w:r>
      <w:r w:rsidR="000734E9">
        <w:rPr>
          <w:lang w:val="en-US"/>
        </w:rPr>
        <w:t xml:space="preserve"> for open ProSe direct discovery</w:t>
      </w:r>
      <w:bookmarkEnd w:id="278"/>
      <w:bookmarkEnd w:id="279"/>
      <w:bookmarkEnd w:id="280"/>
    </w:p>
    <w:p w14:paraId="3865DDD5" w14:textId="77777777" w:rsidR="00844D8F" w:rsidRDefault="00844D8F" w:rsidP="00844D8F">
      <w:pPr>
        <w:pStyle w:val="Heading4"/>
      </w:pPr>
      <w:bookmarkStart w:id="281" w:name="_Toc525231035"/>
      <w:bookmarkStart w:id="282" w:name="_Toc59198435"/>
      <w:bookmarkStart w:id="283" w:name="_Toc75282793"/>
      <w:r>
        <w:t>6.2.4.1</w:t>
      </w:r>
      <w:r>
        <w:tab/>
        <w:t>General</w:t>
      </w:r>
      <w:bookmarkEnd w:id="281"/>
      <w:bookmarkEnd w:id="282"/>
      <w:bookmarkEnd w:id="283"/>
    </w:p>
    <w:p w14:paraId="36FC0EE5" w14:textId="77777777" w:rsidR="00844D8F" w:rsidRDefault="00844D8F" w:rsidP="00844D8F">
      <w:r w:rsidRPr="00DB4910">
        <w:t xml:space="preserve">The purpose of the Match </w:t>
      </w:r>
      <w:r w:rsidR="00E63DC4">
        <w:t>r</w:t>
      </w:r>
      <w:r w:rsidRPr="00DB4910">
        <w:t>eport procedure</w:t>
      </w:r>
      <w:r w:rsidR="000734E9">
        <w:t xml:space="preserve"> </w:t>
      </w:r>
      <w:r w:rsidR="000734E9">
        <w:rPr>
          <w:lang w:val="en-US"/>
        </w:rPr>
        <w:t>for open ProSe direct discovery</w:t>
      </w:r>
      <w:r w:rsidRPr="00DB4910">
        <w:t xml:space="preserve"> is to allow a UE to</w:t>
      </w:r>
      <w:r>
        <w:t xml:space="preserve"> send a </w:t>
      </w:r>
      <w:r w:rsidRPr="00DB4910">
        <w:t>ProSe</w:t>
      </w:r>
      <w:r>
        <w:t xml:space="preserve"> Application</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ProSe Application ID</w:t>
      </w:r>
      <w:r w:rsidR="00906256">
        <w:t xml:space="preserve"> or the updated </w:t>
      </w:r>
      <w:r w:rsidR="00906256">
        <w:rPr>
          <w:lang w:eastAsia="zh-CN"/>
        </w:rPr>
        <w:t>metadata</w:t>
      </w:r>
      <w:r>
        <w:t>, if there is no such a mapping stored locally</w:t>
      </w:r>
      <w:r w:rsidR="00906256">
        <w:t xml:space="preserve"> or the Metadata Index </w:t>
      </w:r>
      <w:r w:rsidR="00906256">
        <w:rPr>
          <w:rFonts w:hint="eastAsia"/>
          <w:lang w:eastAsia="zh-CN"/>
        </w:rPr>
        <w:t>in the</w:t>
      </w:r>
      <w:r w:rsidR="00906256">
        <w:t xml:space="preserve"> ProSe Application Code</w:t>
      </w:r>
      <w:r w:rsidR="00906256">
        <w:rPr>
          <w:rFonts w:hint="eastAsia"/>
          <w:lang w:eastAsia="zh-CN"/>
        </w:rPr>
        <w:t xml:space="preserve"> indicates the </w:t>
      </w:r>
      <w:r w:rsidR="00906256">
        <w:rPr>
          <w:lang w:eastAsia="zh-CN"/>
        </w:rPr>
        <w:t>metadata</w:t>
      </w:r>
      <w:r w:rsidR="00906256">
        <w:rPr>
          <w:rFonts w:hint="eastAsia"/>
          <w:lang w:eastAsia="zh-CN"/>
        </w:rPr>
        <w:t xml:space="preserve"> is updated</w:t>
      </w:r>
      <w:r w:rsidRPr="00DB4910">
        <w:t>.</w:t>
      </w:r>
    </w:p>
    <w:p w14:paraId="7ED4393C" w14:textId="77777777" w:rsidR="00844D8F" w:rsidRPr="00442825" w:rsidRDefault="00844D8F" w:rsidP="00844D8F">
      <w:r w:rsidRPr="00442825">
        <w:t xml:space="preserve">The UE shall only initiate the </w:t>
      </w:r>
      <w:r w:rsidR="00E63DC4">
        <w:t>m</w:t>
      </w:r>
      <w:r>
        <w:t xml:space="preserve">atch </w:t>
      </w:r>
      <w:r w:rsidR="00E63DC4">
        <w:t>r</w:t>
      </w:r>
      <w:r>
        <w:t xml:space="preserve">eport </w:t>
      </w:r>
      <w:r w:rsidRPr="00442825">
        <w:t xml:space="preserve">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rsidR="007C5785">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2EA4AF08" w14:textId="77777777" w:rsidR="00844D8F" w:rsidRPr="00DB4910" w:rsidRDefault="00844D8F" w:rsidP="00844D8F">
      <w:r w:rsidRPr="00DB4910">
        <w:t xml:space="preserve">As a result of the </w:t>
      </w:r>
      <w:r w:rsidR="00E63DC4">
        <w:t>m</w:t>
      </w:r>
      <w:r w:rsidRPr="00DB4910">
        <w:t xml:space="preserve">atch </w:t>
      </w:r>
      <w:r w:rsidR="00E63DC4">
        <w:t>r</w:t>
      </w:r>
      <w:r w:rsidRPr="00DB4910">
        <w:t xml:space="preserve">eport </w:t>
      </w:r>
      <w:r>
        <w:t>p</w:t>
      </w:r>
      <w:r w:rsidRPr="00DB4910">
        <w:t xml:space="preserve">rocedure completing successfully, the UE obtains </w:t>
      </w:r>
      <w:r>
        <w:t>a</w:t>
      </w:r>
      <w:r w:rsidRPr="00DB4910">
        <w:t xml:space="preserve"> ProSe Application ID and potentially other information, which the UE may store</w:t>
      </w:r>
      <w:r>
        <w:t xml:space="preserve"> locally</w:t>
      </w:r>
      <w:r w:rsidRPr="00DB4910">
        <w:t xml:space="preserve"> and pass to the upper layers.</w:t>
      </w:r>
    </w:p>
    <w:p w14:paraId="7EDB7FAC" w14:textId="77777777" w:rsidR="00844D8F" w:rsidRDefault="00844D8F" w:rsidP="00844D8F">
      <w:pPr>
        <w:pStyle w:val="Heading4"/>
      </w:pPr>
      <w:bookmarkStart w:id="284" w:name="_Toc525231036"/>
      <w:bookmarkStart w:id="285" w:name="_Toc59198436"/>
      <w:bookmarkStart w:id="286" w:name="_Toc75282794"/>
      <w:r w:rsidRPr="00090985">
        <w:t>6.2.</w:t>
      </w:r>
      <w:r>
        <w:t>4</w:t>
      </w:r>
      <w:r w:rsidRPr="00090985">
        <w:t>.2</w:t>
      </w:r>
      <w:r w:rsidRPr="00090985">
        <w:tab/>
        <w:t xml:space="preserve">Match </w:t>
      </w:r>
      <w:r w:rsidR="00E63DC4">
        <w:t>r</w:t>
      </w:r>
      <w:r w:rsidRPr="00090985">
        <w:t xml:space="preserve">eport </w:t>
      </w:r>
      <w:r>
        <w:t>p</w:t>
      </w:r>
      <w:r w:rsidRPr="00090985">
        <w:t xml:space="preserve">rocedure </w:t>
      </w:r>
      <w:r>
        <w:t>i</w:t>
      </w:r>
      <w:r w:rsidRPr="00090985">
        <w:t>nitiation</w:t>
      </w:r>
      <w:bookmarkEnd w:id="284"/>
      <w:bookmarkEnd w:id="285"/>
      <w:bookmarkEnd w:id="286"/>
    </w:p>
    <w:p w14:paraId="45BDEB69" w14:textId="77777777" w:rsidR="00844D8F" w:rsidRDefault="00844D8F" w:rsidP="00844D8F">
      <w:r>
        <w:t>The UE shall meet the following pre-conditions before initiating this procedure:</w:t>
      </w:r>
    </w:p>
    <w:p w14:paraId="21FCF3C9" w14:textId="77777777" w:rsidR="00844D8F" w:rsidRDefault="00844D8F" w:rsidP="00844D8F">
      <w:pPr>
        <w:pStyle w:val="B1"/>
      </w:pPr>
      <w:r>
        <w:t>-</w:t>
      </w:r>
      <w:r>
        <w:tab/>
        <w:t xml:space="preserve">a request from </w:t>
      </w:r>
      <w:r w:rsidRPr="00E80B26">
        <w:t xml:space="preserve">upper layers </w:t>
      </w:r>
      <w:r>
        <w:t xml:space="preserve">to monitor for </w:t>
      </w:r>
      <w:r w:rsidRPr="00E80B26">
        <w:t>the ProSe App</w:t>
      </w:r>
      <w:r>
        <w:t>lication ID, which resulted in the matched ProSe Application Code, is still in place;</w:t>
      </w:r>
    </w:p>
    <w:p w14:paraId="00213B4B" w14:textId="77777777" w:rsidR="00844D8F" w:rsidRDefault="00844D8F" w:rsidP="00844D8F">
      <w:pPr>
        <w:pStyle w:val="B1"/>
      </w:pPr>
      <w:r>
        <w:t>-</w:t>
      </w:r>
      <w:r>
        <w:tab/>
        <w:t xml:space="preserve">the lower layers have provided a </w:t>
      </w:r>
      <w:r>
        <w:rPr>
          <w:lang w:eastAsia="zh-CN"/>
        </w:rPr>
        <w:t>"</w:t>
      </w:r>
      <w:r>
        <w:t>Monitored PLMN ID</w:t>
      </w:r>
      <w:r>
        <w:rPr>
          <w:lang w:eastAsia="zh-CN"/>
        </w:rPr>
        <w:t>" value</w:t>
      </w:r>
      <w:r>
        <w:t xml:space="preserve">, </w:t>
      </w:r>
      <w:r>
        <w:rPr>
          <w:lang w:eastAsia="zh-CN"/>
        </w:rPr>
        <w:t xml:space="preserve">and </w:t>
      </w:r>
      <w:r w:rsidR="0050660C">
        <w:rPr>
          <w:lang w:eastAsia="zh-CN"/>
        </w:rPr>
        <w:t xml:space="preserve">UTC </w:t>
      </w:r>
      <w:r>
        <w:rPr>
          <w:lang w:eastAsia="zh-CN"/>
        </w:rPr>
        <w:t>time</w:t>
      </w:r>
      <w:r>
        <w:t xml:space="preserve"> information, along with the discovery message containing a ProSe Application Code; and</w:t>
      </w:r>
    </w:p>
    <w:p w14:paraId="15EC547C" w14:textId="77777777" w:rsidR="00844D8F" w:rsidRDefault="00844D8F" w:rsidP="00844D8F">
      <w:pPr>
        <w:pStyle w:val="B1"/>
      </w:pPr>
      <w:r>
        <w:t>-</w:t>
      </w:r>
      <w:r>
        <w:tab/>
        <w:t>the TTL timer T4002 associated with the Discovery Filter, which resulted in a match event of the ProSe Application Code, has not expired.</w:t>
      </w:r>
      <w:r w:rsidDel="00DB4910">
        <w:t xml:space="preserve"> </w:t>
      </w:r>
    </w:p>
    <w:p w14:paraId="2671E148"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monitoring</w:t>
      </w:r>
      <w:r w:rsidRPr="00442825">
        <w:t xml:space="preserve"> in</w:t>
      </w:r>
      <w:r w:rsidR="007C5785">
        <w:rPr>
          <w:rFonts w:hint="eastAsia"/>
          <w:lang w:eastAsia="ko-KR"/>
        </w:rPr>
        <w:t xml:space="preserve"> the monitored PLMN</w:t>
      </w:r>
      <w:r w:rsidRPr="00442825">
        <w:t>, it sh</w:t>
      </w:r>
      <w:r>
        <w:t>ould</w:t>
      </w:r>
      <w:r w:rsidRPr="00442825">
        <w:t xml:space="preserve"> initiate a </w:t>
      </w:r>
      <w:r w:rsidR="00E63DC4">
        <w:t>m</w:t>
      </w:r>
      <w:r>
        <w:t xml:space="preserve">atch </w:t>
      </w:r>
      <w:r w:rsidR="00E63DC4">
        <w:t>r</w:t>
      </w:r>
      <w:r>
        <w:t>eport</w:t>
      </w:r>
      <w:r w:rsidRPr="00442825">
        <w:t xml:space="preserve"> procedure:</w:t>
      </w:r>
    </w:p>
    <w:p w14:paraId="79DC4CE4" w14:textId="77777777" w:rsidR="00844D8F" w:rsidRDefault="00844D8F" w:rsidP="00844D8F">
      <w:pPr>
        <w:pStyle w:val="B1"/>
      </w:pPr>
      <w:r>
        <w:t>a)</w:t>
      </w:r>
      <w:r>
        <w:tab/>
        <w:t>when there is a match event of one of</w:t>
      </w:r>
      <w:r w:rsidRPr="002A3C52">
        <w:t xml:space="preserve"> </w:t>
      </w:r>
      <w:r>
        <w:t xml:space="preserve">the </w:t>
      </w:r>
      <w:r w:rsidRPr="002A3C52">
        <w:t>ProSe Application Code</w:t>
      </w:r>
      <w:r>
        <w:t>s received from the lower layers, and the UE</w:t>
      </w:r>
      <w:r w:rsidRPr="002A3C52">
        <w:t xml:space="preserve"> do</w:t>
      </w:r>
      <w:r>
        <w:t>es</w:t>
      </w:r>
      <w:r w:rsidRPr="002A3C52">
        <w:t xml:space="preserve"> not have</w:t>
      </w:r>
      <w:r>
        <w:t xml:space="preserve"> a corresponding</w:t>
      </w:r>
      <w:r w:rsidRPr="002A3C52">
        <w:t xml:space="preserve"> ProSe Application ID already locally stored</w:t>
      </w:r>
      <w:r>
        <w:t xml:space="preserve">; </w:t>
      </w:r>
    </w:p>
    <w:p w14:paraId="137ED306" w14:textId="77777777" w:rsidR="0053546E" w:rsidRDefault="00844D8F" w:rsidP="0053546E">
      <w:pPr>
        <w:pStyle w:val="B1"/>
        <w:rPr>
          <w:noProof/>
          <w:lang w:val="en-US" w:eastAsia="ko-KR"/>
        </w:rPr>
      </w:pPr>
      <w:r>
        <w:t>b)</w:t>
      </w:r>
      <w:r>
        <w:tab/>
        <w:t>when the UE has a locally stored mapping for the ProSe Application Code that resulted in a match event, but the validity timer T4004 of the ProSe Application Code has expired</w:t>
      </w:r>
      <w:r w:rsidR="0053546E">
        <w:t>;</w:t>
      </w:r>
    </w:p>
    <w:p w14:paraId="03723AF7" w14:textId="77777777" w:rsidR="00844D8F" w:rsidRDefault="0053546E" w:rsidP="0053546E">
      <w:pPr>
        <w:pStyle w:val="B1"/>
      </w:pPr>
      <w:r>
        <w:rPr>
          <w:noProof/>
          <w:lang w:val="en-US" w:eastAsia="ko-KR"/>
        </w:rPr>
        <w:t>c)</w:t>
      </w:r>
      <w:r>
        <w:rPr>
          <w:noProof/>
          <w:lang w:val="en-US" w:eastAsia="ko-KR"/>
        </w:rPr>
        <w:tab/>
      </w:r>
      <w:r>
        <w:t>when the UE has a locally stored mapping for the ProSe Application Code that resulted in a match event, but the match report refresh timer T4006 of the ProSe Application Code has expired</w:t>
      </w:r>
      <w:r w:rsidR="00906256">
        <w:t>; or</w:t>
      </w:r>
    </w:p>
    <w:p w14:paraId="504CC888" w14:textId="77777777" w:rsidR="00906256" w:rsidRDefault="00906256" w:rsidP="00906256">
      <w:pPr>
        <w:pStyle w:val="B1"/>
      </w:pPr>
      <w:r>
        <w:rPr>
          <w:rFonts w:hint="eastAsia"/>
          <w:lang w:eastAsia="zh-CN"/>
        </w:rPr>
        <w:t>d)</w:t>
      </w:r>
      <w:r>
        <w:rPr>
          <w:rFonts w:hint="eastAsia"/>
          <w:lang w:eastAsia="zh-CN"/>
        </w:rPr>
        <w:tab/>
        <w:t xml:space="preserve">when </w:t>
      </w:r>
      <w:r>
        <w:t>there is a match event of one of</w:t>
      </w:r>
      <w:r w:rsidRPr="002A3C52">
        <w:t xml:space="preserve"> </w:t>
      </w:r>
      <w:r>
        <w:t xml:space="preserve">the </w:t>
      </w:r>
      <w:r w:rsidRPr="002A3C52">
        <w:t>ProSe Application Code</w:t>
      </w:r>
      <w:r>
        <w:t>s received from the lower layers</w:t>
      </w:r>
      <w:r>
        <w:rPr>
          <w:rFonts w:hint="eastAsia"/>
        </w:rPr>
        <w:t xml:space="preserve">, </w:t>
      </w:r>
      <w:r w:rsidRPr="00C839EA">
        <w:rPr>
          <w:rFonts w:hint="eastAsia"/>
        </w:rPr>
        <w:t xml:space="preserve">and </w:t>
      </w:r>
      <w:r>
        <w:rPr>
          <w:rFonts w:hint="eastAsia"/>
          <w:lang w:eastAsia="zh-CN"/>
        </w:rPr>
        <w:t xml:space="preserve">the UE has </w:t>
      </w:r>
      <w:r w:rsidRPr="00C839EA">
        <w:rPr>
          <w:rFonts w:hint="eastAsia"/>
        </w:rPr>
        <w:t>a locally stored ProSe Application Code exc</w:t>
      </w:r>
      <w:r>
        <w:t>luding</w:t>
      </w:r>
      <w:r w:rsidRPr="00C839EA">
        <w:rPr>
          <w:rFonts w:hint="eastAsia"/>
        </w:rPr>
        <w:t xml:space="preserve"> the Metadata Index po</w:t>
      </w:r>
      <w:r>
        <w:t>r</w:t>
      </w:r>
      <w:r w:rsidRPr="00C839EA">
        <w:rPr>
          <w:rFonts w:hint="eastAsia"/>
        </w:rPr>
        <w:t>tion</w:t>
      </w:r>
      <w:r>
        <w:rPr>
          <w:rFonts w:hint="eastAsia"/>
          <w:lang w:eastAsia="zh-CN"/>
        </w:rPr>
        <w:t xml:space="preserve"> located by the locally stored Metadata Index Mask</w:t>
      </w:r>
      <w:r>
        <w:rPr>
          <w:rFonts w:hint="eastAsia"/>
        </w:rPr>
        <w:t>.</w:t>
      </w:r>
    </w:p>
    <w:p w14:paraId="2CB5E917" w14:textId="77777777" w:rsidR="00844D8F" w:rsidRDefault="00844D8F" w:rsidP="00961A12">
      <w:r>
        <w:t xml:space="preserve">The UE initiates the </w:t>
      </w:r>
      <w:r w:rsidR="00E63DC4">
        <w:t>m</w:t>
      </w:r>
      <w:r>
        <w:rPr>
          <w:lang w:eastAsia="zh-CN"/>
        </w:rPr>
        <w:t xml:space="preserve">atch </w:t>
      </w:r>
      <w:r w:rsidR="00E63DC4">
        <w:rPr>
          <w:lang w:eastAsia="zh-CN"/>
        </w:rPr>
        <w:t>r</w:t>
      </w:r>
      <w:r>
        <w:rPr>
          <w:lang w:eastAsia="zh-CN"/>
        </w:rPr>
        <w:t>eport</w:t>
      </w:r>
      <w:r>
        <w:t xml:space="preserve"> procedure</w:t>
      </w:r>
      <w:r w:rsidR="000734E9">
        <w:t xml:space="preserve"> </w:t>
      </w:r>
      <w:r w:rsidR="000734E9">
        <w:rPr>
          <w:lang w:val="en-US"/>
        </w:rPr>
        <w:t>for open ProSe direct discovery</w:t>
      </w:r>
      <w:r>
        <w:t xml:space="preserve"> by sending a MATCH_REPORT message with a new transaction ID and shall set the message contents as follows:</w:t>
      </w:r>
    </w:p>
    <w:p w14:paraId="59BBEF78" w14:textId="77777777" w:rsidR="00806D26" w:rsidRDefault="00806D26" w:rsidP="00B45FE8">
      <w:pPr>
        <w:pStyle w:val="B1"/>
      </w:pPr>
      <w:r>
        <w:t>-</w:t>
      </w:r>
      <w:r>
        <w:tab/>
        <w:t>the UE shall set the ProSe Application Code to the ProSe Application Code for which there was a match event;</w:t>
      </w:r>
    </w:p>
    <w:p w14:paraId="19DEBFD0" w14:textId="77777777" w:rsidR="00806D26" w:rsidRDefault="00806D26" w:rsidP="00B45FE8">
      <w:pPr>
        <w:pStyle w:val="B1"/>
        <w:rPr>
          <w:lang w:eastAsia="zh-CN"/>
        </w:rPr>
      </w:pPr>
      <w:r>
        <w:t>-</w:t>
      </w:r>
      <w:r>
        <w:tab/>
      </w:r>
      <w:r>
        <w:rPr>
          <w:lang w:eastAsia="zh-CN"/>
        </w:rPr>
        <w:t>the UE shall set the UE identity to the UE's IMSI;</w:t>
      </w:r>
    </w:p>
    <w:p w14:paraId="117153A6" w14:textId="77777777" w:rsidR="0050660C" w:rsidRDefault="00806D26" w:rsidP="0050660C">
      <w:pPr>
        <w:pStyle w:val="B1"/>
        <w:rPr>
          <w:lang w:val="en-US"/>
        </w:rPr>
      </w:pPr>
      <w:r>
        <w:rPr>
          <w:lang w:eastAsia="zh-CN"/>
        </w:rPr>
        <w:t>-</w:t>
      </w:r>
      <w:r>
        <w:rPr>
          <w:lang w:eastAsia="zh-CN"/>
        </w:rPr>
        <w:tab/>
      </w:r>
      <w:r>
        <w:rPr>
          <w:lang w:val="en-US"/>
        </w:rPr>
        <w:t xml:space="preserve">the UE shall set the </w:t>
      </w:r>
      <w:r w:rsidR="0050660C">
        <w:rPr>
          <w:lang w:val="en-US"/>
        </w:rPr>
        <w:t>UTC-based counter as follows:</w:t>
      </w:r>
    </w:p>
    <w:p w14:paraId="43A2CCEA" w14:textId="77777777" w:rsidR="000D1FE2" w:rsidRDefault="000D1FE2" w:rsidP="000D1FE2">
      <w:pPr>
        <w:pStyle w:val="B2"/>
        <w:rPr>
          <w:lang w:val="en-US"/>
        </w:rPr>
      </w:pPr>
      <w:r>
        <w:rPr>
          <w:lang w:val="en-US"/>
        </w:rPr>
        <w:t>-</w:t>
      </w:r>
      <w:r>
        <w:rPr>
          <w:lang w:val="en-US"/>
        </w:rPr>
        <w:tab/>
        <w:t>the UE shall generate two UTC-based counters with:</w:t>
      </w:r>
    </w:p>
    <w:p w14:paraId="579BFD08" w14:textId="77777777" w:rsidR="000D1FE2" w:rsidRDefault="000D1FE2" w:rsidP="000D1FE2">
      <w:pPr>
        <w:pStyle w:val="B3"/>
        <w:rPr>
          <w:lang w:val="en-US"/>
        </w:rPr>
      </w:pPr>
      <w:r>
        <w:rPr>
          <w:lang w:val="en-US"/>
        </w:rPr>
        <w:t>1)</w:t>
      </w:r>
      <w:r>
        <w:rPr>
          <w:lang w:val="en-US"/>
        </w:rPr>
        <w:tab/>
        <w:t>the first counter composed of:</w:t>
      </w:r>
    </w:p>
    <w:p w14:paraId="1646F573" w14:textId="77777777" w:rsidR="0050660C" w:rsidRDefault="0050660C" w:rsidP="0050414A">
      <w:pPr>
        <w:pStyle w:val="B4"/>
        <w:rPr>
          <w:lang w:val="en-US"/>
        </w:rPr>
      </w:pPr>
      <w:r>
        <w:rPr>
          <w:lang w:val="en-US"/>
        </w:rPr>
        <w:t>-</w:t>
      </w:r>
      <w:r>
        <w:rPr>
          <w:lang w:val="en-US"/>
        </w:rPr>
        <w:tab/>
        <w:t xml:space="preserve">the </w:t>
      </w:r>
      <w:r w:rsidR="0050414A">
        <w:rPr>
          <w:lang w:val="en-US"/>
        </w:rPr>
        <w:t xml:space="preserve">27 </w:t>
      </w:r>
      <w:r>
        <w:rPr>
          <w:lang w:val="en-US"/>
        </w:rPr>
        <w:t xml:space="preserve">most significant bits of the UTC-based counter set to the </w:t>
      </w:r>
      <w:r w:rsidR="0050414A">
        <w:rPr>
          <w:lang w:val="en-US"/>
        </w:rPr>
        <w:t xml:space="preserve">27 </w:t>
      </w:r>
      <w:r>
        <w:rPr>
          <w:lang w:val="en-US"/>
        </w:rPr>
        <w:t>most significant bits of</w:t>
      </w:r>
      <w:r w:rsidR="00806D26">
        <w:rPr>
          <w:lang w:val="en-US"/>
        </w:rPr>
        <w:t xml:space="preserve">  the </w:t>
      </w:r>
      <w:r>
        <w:rPr>
          <w:lang w:val="en-US"/>
        </w:rPr>
        <w:t xml:space="preserve">UTC </w:t>
      </w:r>
      <w:r w:rsidR="00806D26">
        <w:rPr>
          <w:lang w:val="en-US"/>
        </w:rPr>
        <w:t>time provided by the lower layers for the PC5_DISCOVERY message that contained the ProSe Application Code for which there was a match event</w:t>
      </w:r>
      <w:r>
        <w:rPr>
          <w:lang w:val="en-US"/>
        </w:rPr>
        <w:t xml:space="preserve"> encoded as specified in subclause 12.2.2.18;</w:t>
      </w:r>
    </w:p>
    <w:p w14:paraId="3B42F294" w14:textId="77777777" w:rsidR="0050414A" w:rsidRDefault="0050414A" w:rsidP="0050414A">
      <w:pPr>
        <w:pStyle w:val="B4"/>
        <w:rPr>
          <w:lang w:val="en-US"/>
        </w:rPr>
      </w:pPr>
      <w:r>
        <w:rPr>
          <w:lang w:val="en-US"/>
        </w:rPr>
        <w:t>-</w:t>
      </w:r>
      <w:r>
        <w:rPr>
          <w:lang w:val="en-US"/>
        </w:rPr>
        <w:tab/>
        <w:t>the 28</w:t>
      </w:r>
      <w:r w:rsidRPr="00E36CB5">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1260DB47" w14:textId="77777777" w:rsidR="00806D26" w:rsidRDefault="0050660C" w:rsidP="0050414A">
      <w:pPr>
        <w:pStyle w:val="B4"/>
        <w:rPr>
          <w:lang w:val="en-US"/>
        </w:rPr>
      </w:pPr>
      <w:r>
        <w:rPr>
          <w:lang w:val="en-US"/>
        </w:rPr>
        <w:t>-</w:t>
      </w:r>
      <w:r>
        <w:rPr>
          <w:lang w:val="en-US"/>
        </w:rPr>
        <w:tab/>
        <w:t xml:space="preserve">the 4 least significant bits of the UTC-based counter shall be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sidR="00806D26">
        <w:rPr>
          <w:lang w:val="en-US"/>
        </w:rPr>
        <w:t>;</w:t>
      </w:r>
      <w:r w:rsidR="0050414A">
        <w:rPr>
          <w:lang w:val="en-US"/>
        </w:rPr>
        <w:t xml:space="preserve"> and</w:t>
      </w:r>
    </w:p>
    <w:p w14:paraId="28C8FF85" w14:textId="77777777" w:rsidR="0050414A" w:rsidRDefault="0050414A" w:rsidP="0050414A">
      <w:pPr>
        <w:pStyle w:val="B3"/>
        <w:rPr>
          <w:lang w:val="en-US"/>
        </w:rPr>
      </w:pPr>
      <w:r>
        <w:rPr>
          <w:lang w:val="en-US"/>
        </w:rPr>
        <w:t>2)</w:t>
      </w:r>
      <w:r>
        <w:rPr>
          <w:lang w:val="en-US"/>
        </w:rPr>
        <w:tab/>
        <w:t>the second counter composed of:</w:t>
      </w:r>
    </w:p>
    <w:p w14:paraId="41FF6B28" w14:textId="77777777" w:rsidR="0050414A" w:rsidRDefault="0050414A" w:rsidP="0050414A">
      <w:pPr>
        <w:pStyle w:val="B4"/>
        <w:rPr>
          <w:lang w:val="en-US"/>
        </w:rPr>
      </w:pPr>
      <w:r>
        <w:rPr>
          <w:lang w:val="en-US"/>
        </w:rPr>
        <w:t>-</w:t>
      </w:r>
      <w:r>
        <w:rPr>
          <w:lang w:val="en-US"/>
        </w:rPr>
        <w:tab/>
        <w:t>the 27 most significant bits of the UTC-based counter set to the 27 most significant bits of  the UTC time provided by the lower layers for the PC5_DISCOVERY message that contained the ProSe Application Code for which there was a match event encoded as specified in subclause 12.2.2.18;</w:t>
      </w:r>
    </w:p>
    <w:p w14:paraId="7EBEAF33" w14:textId="77777777" w:rsidR="0050414A" w:rsidRDefault="0050414A" w:rsidP="0050414A">
      <w:pPr>
        <w:pStyle w:val="B4"/>
        <w:rPr>
          <w:lang w:val="en-US"/>
        </w:rPr>
      </w:pPr>
      <w:r>
        <w:rPr>
          <w:lang w:val="en-US"/>
        </w:rPr>
        <w:t>-</w:t>
      </w:r>
      <w:r>
        <w:rPr>
          <w:lang w:val="en-US"/>
        </w:rPr>
        <w:tab/>
        <w:t>the 28</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74543747" w14:textId="77777777" w:rsidR="0050414A" w:rsidRDefault="0050414A" w:rsidP="0050414A">
      <w:pPr>
        <w:pStyle w:val="B4"/>
        <w:rPr>
          <w:lang w:val="en-US"/>
        </w:rPr>
      </w:pPr>
      <w:r>
        <w:rPr>
          <w:lang w:val="en-US"/>
        </w:rPr>
        <w:t>-</w:t>
      </w:r>
      <w:r>
        <w:rPr>
          <w:lang w:val="en-US"/>
        </w:rPr>
        <w:tab/>
        <w:t xml:space="preserve">the 4 least significant bits of the UTC-based counter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Pr>
          <w:lang w:val="en-US"/>
        </w:rPr>
        <w:t>; and</w:t>
      </w:r>
    </w:p>
    <w:p w14:paraId="5DD99374"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Application Code for which there was a match event encoded as specified in subclause 12.2.2.18, and set the UTC-based counter in the MATCH_REPORT message to that counter;</w:t>
      </w:r>
    </w:p>
    <w:p w14:paraId="7EFAC24C" w14:textId="77777777" w:rsidR="00806D26" w:rsidRDefault="00806D26" w:rsidP="00B45FE8">
      <w:pPr>
        <w:pStyle w:val="B1"/>
        <w:rPr>
          <w:lang w:val="en-US"/>
        </w:rPr>
      </w:pPr>
      <w:r>
        <w:rPr>
          <w:lang w:val="en-US"/>
        </w:rPr>
        <w:t>-</w:t>
      </w:r>
      <w:r>
        <w:rPr>
          <w:lang w:val="en-US"/>
        </w:rPr>
        <w:tab/>
        <w:t>the UE shall set the MIC to the MIC of the PC5_DISCOVERY message that contained the ProSe Application Code for which there was a match event;</w:t>
      </w:r>
    </w:p>
    <w:p w14:paraId="74FCD2CB" w14:textId="77777777" w:rsidR="00005488" w:rsidRDefault="00806D26" w:rsidP="00005488">
      <w:pPr>
        <w:pStyle w:val="B1"/>
        <w:rPr>
          <w:lang w:val="en-US"/>
        </w:rPr>
      </w:pPr>
      <w:r>
        <w:t>-</w:t>
      </w:r>
      <w:r>
        <w:tab/>
      </w:r>
      <w:r w:rsidR="00005488">
        <w:t xml:space="preserve">the UE shall set </w:t>
      </w:r>
      <w:r w:rsidR="00005488">
        <w:rPr>
          <w:lang w:val="en-US"/>
        </w:rPr>
        <w:t>the Message Type to the value of Message Type field of</w:t>
      </w:r>
      <w:r w:rsidR="00005488" w:rsidRPr="00EA53D0">
        <w:rPr>
          <w:lang w:val="en-US"/>
        </w:rPr>
        <w:t xml:space="preserve"> </w:t>
      </w:r>
      <w:r w:rsidR="00005488">
        <w:rPr>
          <w:lang w:val="en-US"/>
        </w:rPr>
        <w:t>the PC5_DISCOVERY message that contained the ProSe Application Code for which there was a match event;</w:t>
      </w:r>
    </w:p>
    <w:p w14:paraId="222FB93F" w14:textId="77777777" w:rsidR="00806D26" w:rsidRDefault="00005488" w:rsidP="00005488">
      <w:pPr>
        <w:pStyle w:val="B1"/>
        <w:rPr>
          <w:lang w:val="en-US"/>
        </w:rPr>
      </w:pPr>
      <w:r>
        <w:rPr>
          <w:lang w:val="en-US"/>
        </w:rPr>
        <w:t>-</w:t>
      </w:r>
      <w:r>
        <w:rPr>
          <w:lang w:val="en-US"/>
        </w:rPr>
        <w:tab/>
      </w:r>
      <w:r w:rsidR="00806D26">
        <w:rPr>
          <w:lang w:val="en-US"/>
        </w:rPr>
        <w:t>the UE shall set the Monitored PLMN ID to the PLMN ID of the PLMN where the PC5_DISCOVERY message was received, as provided by the lower layers;</w:t>
      </w:r>
    </w:p>
    <w:p w14:paraId="1BE27756" w14:textId="77777777" w:rsidR="00806D26" w:rsidRDefault="00806D26" w:rsidP="00B45FE8">
      <w:pPr>
        <w:pStyle w:val="B1"/>
        <w:rPr>
          <w:lang w:val="en-US"/>
        </w:rPr>
      </w:pPr>
      <w:r>
        <w:rPr>
          <w:lang w:val="en-US"/>
        </w:rPr>
        <w:t>-</w:t>
      </w:r>
      <w:r>
        <w:rPr>
          <w:lang w:val="en-US"/>
        </w:rPr>
        <w:tab/>
        <w:t>if the UE was roaming when the match event occurred, the UE shall set the VPLMN ID to the PLMN ID of the PLMN in which the UE was registered when the match event occurred;</w:t>
      </w:r>
    </w:p>
    <w:p w14:paraId="5A08E2BA" w14:textId="77777777" w:rsidR="00002EB4" w:rsidRDefault="00806D26" w:rsidP="00002EB4">
      <w:pPr>
        <w:pStyle w:val="B1"/>
        <w:rPr>
          <w:lang w:val="en-US"/>
        </w:rPr>
      </w:pPr>
      <w:r>
        <w:rPr>
          <w:lang w:val="en-US"/>
        </w:rPr>
        <w:t>-</w:t>
      </w:r>
      <w:r>
        <w:rPr>
          <w:lang w:val="en-US"/>
        </w:rPr>
        <w:tab/>
        <w:t xml:space="preserve">the UE shall set the </w:t>
      </w:r>
      <w:r w:rsidRPr="003B15CA">
        <w:rPr>
          <w:lang w:val="en-US"/>
        </w:rPr>
        <w:t xml:space="preserve">Metadata </w:t>
      </w:r>
      <w:r>
        <w:rPr>
          <w:lang w:val="en-US"/>
        </w:rPr>
        <w:t>F</w:t>
      </w:r>
      <w:r w:rsidRPr="003B15CA">
        <w:rPr>
          <w:lang w:val="en-US"/>
        </w:rPr>
        <w:t>lag</w:t>
      </w:r>
      <w:r>
        <w:rPr>
          <w:lang w:val="en-US"/>
        </w:rPr>
        <w:t xml:space="preserve"> </w:t>
      </w:r>
      <w:r w:rsidRPr="003B15CA">
        <w:rPr>
          <w:lang w:val="en-US"/>
        </w:rPr>
        <w:t>to indicate whether</w:t>
      </w:r>
      <w:r>
        <w:rPr>
          <w:lang w:val="en-US"/>
        </w:rPr>
        <w:t xml:space="preserve"> or not it wishes to receive metadata information associated with the ProSe Application 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21EED429" w14:textId="77777777" w:rsidR="00806D26" w:rsidRDefault="00002EB4" w:rsidP="00002EB4">
      <w:pPr>
        <w:pStyle w:val="B1"/>
      </w:pPr>
      <w:r>
        <w:rPr>
          <w:lang w:eastAsia="zh-CN"/>
        </w:rPr>
        <w:t>-</w:t>
      </w:r>
      <w:r>
        <w:rPr>
          <w:lang w:eastAsia="zh-CN"/>
        </w:rPr>
        <w:tab/>
        <w:t>optionally the PC5_tech set to the PC5 radio technology for which there was a match event. PC5_tech may include more than one PC5 radio technology.</w:t>
      </w:r>
    </w:p>
    <w:p w14:paraId="624DF385" w14:textId="77777777" w:rsidR="00844D8F" w:rsidRDefault="00844D8F" w:rsidP="00844D8F">
      <w:pPr>
        <w:pStyle w:val="NO"/>
      </w:pPr>
      <w:r w:rsidRPr="003168A2">
        <w:t>NOTE</w:t>
      </w:r>
      <w:r>
        <w:t> 1</w:t>
      </w:r>
      <w:r w:rsidRPr="003168A2">
        <w:t>:</w:t>
      </w:r>
      <w:r w:rsidRPr="003168A2">
        <w:tab/>
      </w:r>
      <w:r w:rsidR="009C027B">
        <w:t>A</w:t>
      </w:r>
      <w:r>
        <w:t xml:space="preserve"> UE</w:t>
      </w:r>
      <w:r w:rsidR="00E63DC4">
        <w:t xml:space="preserve"> </w:t>
      </w:r>
      <w:r w:rsidR="009C027B">
        <w:t>can</w:t>
      </w:r>
      <w:r>
        <w:t xml:space="preserve"> include one or multiple transactions in one MATCH_REPORT message for different ProSe Application Codes, and receive corresponding </w:t>
      </w:r>
      <w:r w:rsidR="009C027B">
        <w:t>&lt;match-ack&gt; element or &lt;match-reject&gt; element in the MATCH_REPORT_ACK message</w:t>
      </w:r>
      <w:r>
        <w:t xml:space="preserve"> for each respective transaction.</w:t>
      </w:r>
      <w:r w:rsidR="009A376F">
        <w:t xml:space="preserve"> </w:t>
      </w:r>
      <w:r>
        <w:t xml:space="preserve">In the following description of </w:t>
      </w:r>
      <w:r w:rsidR="00E63DC4">
        <w:t>m</w:t>
      </w:r>
      <w:r>
        <w:t xml:space="preserve">atch </w:t>
      </w:r>
      <w:r w:rsidR="00E63DC4">
        <w:t>r</w:t>
      </w:r>
      <w:r>
        <w:t>eport procedure, only one transaction is included.</w:t>
      </w:r>
    </w:p>
    <w:p w14:paraId="63843238" w14:textId="77777777" w:rsidR="00844D8F" w:rsidRDefault="00844D8F" w:rsidP="00844D8F">
      <w:pPr>
        <w:pStyle w:val="NO"/>
        <w:rPr>
          <w:lang w:val="en-US"/>
        </w:rPr>
      </w:pPr>
      <w:r w:rsidRPr="003168A2">
        <w:t>NOTE</w:t>
      </w:r>
      <w:r>
        <w:t> 2</w:t>
      </w:r>
      <w:r w:rsidRPr="003168A2">
        <w:t>:</w:t>
      </w:r>
      <w:r w:rsidRPr="003168A2">
        <w:tab/>
      </w:r>
      <w:r>
        <w:rPr>
          <w:lang w:val="en-US"/>
        </w:rPr>
        <w:t>The value of the Metadata Flag</w:t>
      </w:r>
      <w:r w:rsidRPr="008754D5">
        <w:rPr>
          <w:lang w:val="en-US"/>
        </w:rPr>
        <w:t xml:space="preserve"> </w:t>
      </w:r>
      <w:r>
        <w:rPr>
          <w:lang w:val="en-US"/>
        </w:rPr>
        <w:t>is</w:t>
      </w:r>
      <w:r w:rsidRPr="008754D5">
        <w:rPr>
          <w:lang w:val="en-US"/>
        </w:rPr>
        <w:t xml:space="preserve"> determine</w:t>
      </w:r>
      <w:r>
        <w:rPr>
          <w:lang w:val="en-US"/>
        </w:rPr>
        <w:t>d through an indication from</w:t>
      </w:r>
      <w:r w:rsidRPr="008754D5">
        <w:rPr>
          <w:lang w:val="en-US"/>
        </w:rPr>
        <w:t xml:space="preserve"> upper layers in the original request to monitor for a ProSe Application ID</w:t>
      </w:r>
      <w:r>
        <w:rPr>
          <w:lang w:val="en-US"/>
        </w:rPr>
        <w:t>.</w:t>
      </w:r>
    </w:p>
    <w:p w14:paraId="618786AD" w14:textId="77777777" w:rsidR="00844D8F" w:rsidRDefault="00844D8F" w:rsidP="00844D8F">
      <w:r>
        <w:t xml:space="preserve">Figure 6.2.4.2.1 illustrates the interaction between the UE and the ProSe Function in the </w:t>
      </w:r>
      <w:r w:rsidR="00E63DC4">
        <w:t>m</w:t>
      </w:r>
      <w:r>
        <w:t xml:space="preserve">atch </w:t>
      </w:r>
      <w:r w:rsidR="00E63DC4">
        <w:t>r</w:t>
      </w:r>
      <w:r w:rsidR="00C518AE">
        <w:t>eport procedure.</w:t>
      </w:r>
    </w:p>
    <w:p w14:paraId="2746901D" w14:textId="77777777" w:rsidR="00844D8F" w:rsidRDefault="0053546E" w:rsidP="00961A12">
      <w:pPr>
        <w:pStyle w:val="TH"/>
      </w:pPr>
      <w:r w:rsidRPr="003168A2">
        <w:object w:dxaOrig="10335" w:dyaOrig="6721" w14:anchorId="13CCE402">
          <v:shape id="_x0000_i1033" type="#_x0000_t75" style="width:458.9pt;height:299.25pt" o:ole="">
            <v:imagedata r:id="rId27" o:title=""/>
          </v:shape>
          <o:OLEObject Type="Embed" ProgID="Visio.Drawing.11" ShapeID="_x0000_i1033" DrawAspect="Content" ObjectID="_1765883918" r:id="rId28"/>
        </w:object>
      </w:r>
    </w:p>
    <w:p w14:paraId="59136646" w14:textId="77777777" w:rsidR="00844D8F" w:rsidRPr="003168A2" w:rsidRDefault="00844D8F" w:rsidP="00844D8F">
      <w:pPr>
        <w:pStyle w:val="TF"/>
      </w:pPr>
      <w:r w:rsidRPr="003168A2">
        <w:t xml:space="preserve">Figure </w:t>
      </w:r>
      <w:r>
        <w:t>6</w:t>
      </w:r>
      <w:r w:rsidRPr="003168A2">
        <w:t>.</w:t>
      </w:r>
      <w:r>
        <w:t>2</w:t>
      </w:r>
      <w:r w:rsidRPr="003168A2">
        <w:t>.</w:t>
      </w:r>
      <w:r>
        <w:t>4</w:t>
      </w:r>
      <w:r w:rsidRPr="003168A2">
        <w:rPr>
          <w:lang w:eastAsia="zh-CN"/>
        </w:rPr>
        <w:t>.2</w:t>
      </w:r>
      <w:r>
        <w:rPr>
          <w:lang w:eastAsia="zh-CN"/>
        </w:rPr>
        <w:t>.1</w:t>
      </w:r>
      <w:r w:rsidRPr="003168A2">
        <w:t xml:space="preserve">: </w:t>
      </w:r>
      <w:r>
        <w:t xml:space="preserve">Match </w:t>
      </w:r>
      <w:r w:rsidR="00E63DC4">
        <w:t>r</w:t>
      </w:r>
      <w:r>
        <w:t>eport</w:t>
      </w:r>
      <w:r w:rsidRPr="003168A2">
        <w:t xml:space="preserve"> procedure</w:t>
      </w:r>
    </w:p>
    <w:p w14:paraId="58477F0B" w14:textId="77777777" w:rsidR="00844D8F" w:rsidRPr="00DB4910" w:rsidRDefault="00844D8F" w:rsidP="00844D8F">
      <w:pPr>
        <w:pStyle w:val="Heading4"/>
        <w:rPr>
          <w:lang w:eastAsia="zh-CN"/>
        </w:rPr>
      </w:pPr>
      <w:bookmarkStart w:id="287" w:name="_Toc525231037"/>
      <w:bookmarkStart w:id="288" w:name="_Toc59198437"/>
      <w:bookmarkStart w:id="289" w:name="_Toc75282795"/>
      <w:r w:rsidRPr="00DB4910">
        <w:rPr>
          <w:lang w:val="en-US"/>
        </w:rPr>
        <w:t>6.2.</w:t>
      </w:r>
      <w:r>
        <w:rPr>
          <w:lang w:val="en-US"/>
        </w:rPr>
        <w:t>4</w:t>
      </w:r>
      <w:r w:rsidRPr="00DB4910">
        <w:rPr>
          <w:lang w:val="en-US"/>
        </w:rPr>
        <w:t>.3</w:t>
      </w:r>
      <w:r w:rsidRPr="00DB4910">
        <w:rPr>
          <w:lang w:val="en-US"/>
        </w:rPr>
        <w:tab/>
      </w:r>
      <w:r w:rsidRPr="00DB4910">
        <w:rPr>
          <w:lang w:eastAsia="zh-CN"/>
        </w:rPr>
        <w:t xml:space="preserve">Match </w:t>
      </w:r>
      <w:r w:rsidR="00E63DC4">
        <w:rPr>
          <w:lang w:eastAsia="zh-CN"/>
        </w:rPr>
        <w:t>r</w:t>
      </w:r>
      <w:r w:rsidRPr="00DB4910">
        <w:rPr>
          <w:lang w:eastAsia="zh-CN"/>
        </w:rPr>
        <w:t>eport procedure accepted by the ProSe Function</w:t>
      </w:r>
      <w:bookmarkEnd w:id="287"/>
      <w:bookmarkEnd w:id="288"/>
      <w:bookmarkEnd w:id="289"/>
    </w:p>
    <w:p w14:paraId="49E1AD40" w14:textId="77777777" w:rsidR="00844D8F" w:rsidRDefault="00844D8F" w:rsidP="00961A12">
      <w:pPr>
        <w:rPr>
          <w:lang w:val="en-US"/>
        </w:rPr>
      </w:pPr>
      <w:r>
        <w:t>Upon receiving a MATCH_REPORT message, the ProSe Function shall check whether</w:t>
      </w:r>
      <w:r w:rsidRPr="000E088D">
        <w:t xml:space="preserve"> there is an existing </w:t>
      </w:r>
      <w:r>
        <w:t>context for the UE identified by its IMSI. 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Pr="00C16F90">
        <w:t>monitoring</w:t>
      </w:r>
      <w:r>
        <w:t xml:space="preserve"> as described in 3GPP TS 29.344 [</w:t>
      </w:r>
      <w:r w:rsidR="00473E92">
        <w:t>3</w:t>
      </w:r>
      <w:r>
        <w:t>]</w:t>
      </w:r>
      <w:r w:rsidRPr="00C926E8">
        <w:t>.</w:t>
      </w:r>
    </w:p>
    <w:p w14:paraId="71C04B6F" w14:textId="77777777" w:rsidR="00844D8F" w:rsidRDefault="00844D8F" w:rsidP="00961A12">
      <w:pPr>
        <w:rPr>
          <w:lang w:val="en-US"/>
        </w:rPr>
      </w:pPr>
      <w:r>
        <w:rPr>
          <w:lang w:val="en-US"/>
        </w:rPr>
        <w:t>The ProSe Function shall also check the PLMN ID in the ProSe Application Code received from the UE.</w:t>
      </w:r>
      <w:r w:rsidR="00EE4E26">
        <w:rPr>
          <w:lang w:val="en-US"/>
        </w:rPr>
        <w:t xml:space="preserve"> </w:t>
      </w:r>
      <w:r>
        <w:rPr>
          <w:lang w:val="en-US"/>
        </w:rPr>
        <w:t xml:space="preserve">If the PLMN ID in the ProSe Application Code </w:t>
      </w:r>
      <w:r w:rsidRPr="00007643">
        <w:rPr>
          <w:lang w:val="en-US"/>
        </w:rPr>
        <w:t xml:space="preserve">is not the </w:t>
      </w:r>
      <w:r>
        <w:rPr>
          <w:lang w:val="en-US"/>
        </w:rPr>
        <w:t xml:space="preserve">same of that of the </w:t>
      </w:r>
      <w:r w:rsidRPr="00007643">
        <w:rPr>
          <w:lang w:val="en-US"/>
        </w:rPr>
        <w:t xml:space="preserve">PLMN </w:t>
      </w:r>
      <w:r>
        <w:rPr>
          <w:lang w:val="en-US"/>
        </w:rPr>
        <w:t xml:space="preserve">to which </w:t>
      </w:r>
      <w:r w:rsidRPr="00007643">
        <w:rPr>
          <w:lang w:val="en-US"/>
        </w:rPr>
        <w:t>the ProSe Function</w:t>
      </w:r>
      <w:r>
        <w:rPr>
          <w:lang w:val="en-US"/>
        </w:rPr>
        <w:t xml:space="preserve"> belongs, the ProSe Function</w:t>
      </w:r>
      <w:r w:rsidRPr="00007643">
        <w:rPr>
          <w:lang w:val="en-US"/>
        </w:rPr>
        <w:t xml:space="preserve"> </w:t>
      </w:r>
      <w:r w:rsidR="007C5785">
        <w:rPr>
          <w:rFonts w:hint="eastAsia"/>
          <w:lang w:val="en-US" w:eastAsia="ko-KR"/>
        </w:rPr>
        <w:t xml:space="preserve">shall </w:t>
      </w:r>
      <w:r w:rsidRPr="00007643">
        <w:rPr>
          <w:lang w:val="en-US"/>
        </w:rPr>
        <w:t xml:space="preserve">execute the procedures 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r w:rsidR="007C5785">
        <w:rPr>
          <w:rFonts w:hint="eastAsia"/>
          <w:lang w:val="en-US" w:eastAsia="ko-KR"/>
        </w:rPr>
        <w:t xml:space="preserve"> Otherwise, the ProSe Function shall check whether the received ProSe Application Code is </w:t>
      </w:r>
      <w:r w:rsidR="007C5785">
        <w:rPr>
          <w:lang w:val="en-US" w:eastAsia="ko-KR"/>
        </w:rPr>
        <w:t>authori</w:t>
      </w:r>
      <w:r w:rsidR="007C5785">
        <w:rPr>
          <w:rFonts w:hint="eastAsia"/>
          <w:lang w:val="en-US" w:eastAsia="ko-KR"/>
        </w:rPr>
        <w:t>s</w:t>
      </w:r>
      <w:r w:rsidR="007C5785">
        <w:rPr>
          <w:lang w:val="en-US" w:eastAsia="ko-KR"/>
        </w:rPr>
        <w:t>ed</w:t>
      </w:r>
      <w:r w:rsidR="007C5785">
        <w:rPr>
          <w:rFonts w:hint="eastAsia"/>
          <w:lang w:val="en-US" w:eastAsia="ko-KR"/>
        </w:rPr>
        <w:t xml:space="preserve"> to be transmitted on the monitored PLMN indicated in the Monitored PLMN ID in the received message.</w:t>
      </w:r>
    </w:p>
    <w:p w14:paraId="791AE3B2" w14:textId="77777777" w:rsidR="0053098B" w:rsidRDefault="0053098B" w:rsidP="0053098B">
      <w:r w:rsidRPr="001E34D3">
        <w:rPr>
          <w:lang w:val="en-US"/>
        </w:rPr>
        <w:t>If the ProSe Appl</w:t>
      </w:r>
      <w:r>
        <w:rPr>
          <w:lang w:val="en-US"/>
        </w:rPr>
        <w:t>ication Code is PLMN-specific</w:t>
      </w:r>
      <w:r w:rsidRPr="001E34D3">
        <w:rPr>
          <w:lang w:val="en-US"/>
        </w:rPr>
        <w:t xml:space="preserve">, the ProSe Function shall verify if the </w:t>
      </w:r>
      <w:r w:rsidR="0019186B">
        <w:rPr>
          <w:lang w:val="en-US"/>
        </w:rPr>
        <w:t>PLMN ID in the ProSe Application Code</w:t>
      </w:r>
      <w:r w:rsidR="0019186B" w:rsidRPr="001E34D3" w:rsidDel="006F5F0F">
        <w:rPr>
          <w:lang w:val="en-US"/>
        </w:rPr>
        <w:t xml:space="preserve"> </w:t>
      </w:r>
      <w:r>
        <w:t>is</w:t>
      </w:r>
      <w:r w:rsidRPr="001E34D3">
        <w:t xml:space="preserve"> the same </w:t>
      </w:r>
      <w:r>
        <w:t>as</w:t>
      </w:r>
      <w:r w:rsidRPr="001E34D3">
        <w:t xml:space="preserve"> the PLMN of the ProSe Function. If so, the ProSe Function shall map the ProSe Application Code to the correspon</w:t>
      </w:r>
      <w:r>
        <w:t>ding ProSe Application ID from the PLMN-specific database.</w:t>
      </w:r>
      <w:r w:rsidR="00693408">
        <w:t xml:space="preserve"> </w:t>
      </w:r>
      <w:r w:rsidR="00693408" w:rsidRPr="001E34D3">
        <w:rPr>
          <w:lang w:val="en-US"/>
        </w:rPr>
        <w:t>If the ProSe Appl</w:t>
      </w:r>
      <w:r w:rsidR="00693408">
        <w:rPr>
          <w:lang w:val="en-US"/>
        </w:rPr>
        <w:t xml:space="preserve">ication Code is country-specific,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Pr>
          <w:lang w:val="en-US"/>
        </w:rPr>
        <w:t>check</w:t>
      </w:r>
      <w:r w:rsidR="00693408" w:rsidRPr="001E34D3">
        <w:rPr>
          <w:lang w:val="en-US"/>
        </w:rPr>
        <w:t xml:space="preserve"> </w:t>
      </w:r>
      <w:r w:rsidR="00693408">
        <w:rPr>
          <w:lang w:val="en-US"/>
        </w:rPr>
        <w:t>whether</w:t>
      </w:r>
      <w:r w:rsidR="00693408" w:rsidRPr="001E34D3">
        <w:rPr>
          <w:lang w:val="en-US"/>
        </w:rPr>
        <w:t xml:space="preserve"> the </w:t>
      </w:r>
      <w:r w:rsidR="00693408">
        <w:rPr>
          <w:lang w:val="en-US"/>
        </w:rPr>
        <w:t>MCC of the PLMN ID part of the ProSe Application Code corresponds to</w:t>
      </w:r>
      <w:r w:rsidR="00693408" w:rsidRPr="001E34D3">
        <w:t xml:space="preserve"> the </w:t>
      </w:r>
      <w:r w:rsidR="00693408">
        <w:t xml:space="preserve">country of the ProSe Function. </w:t>
      </w:r>
      <w:r w:rsidR="00693408" w:rsidRPr="001E34D3">
        <w:t>If so, the ProSe Function shall map the ProSe Application Code to the correspon</w:t>
      </w:r>
      <w:r w:rsidR="00693408">
        <w:t xml:space="preserve">ding ProSe Application ID from the country-specific database. </w:t>
      </w:r>
      <w:r w:rsidR="00693408" w:rsidRPr="001E34D3">
        <w:rPr>
          <w:lang w:val="en-US"/>
        </w:rPr>
        <w:t>If the ProSe Appl</w:t>
      </w:r>
      <w:r w:rsidR="00693408">
        <w:rPr>
          <w:lang w:val="en-US"/>
        </w:rPr>
        <w:t xml:space="preserve">ication Code is global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sidRPr="001E34D3">
        <w:t>map the ProSe Application Code to the correspon</w:t>
      </w:r>
      <w:r w:rsidR="00693408">
        <w:t>ding ProSe Application ID from the global database.</w:t>
      </w:r>
      <w:r w:rsidR="00C026DF">
        <w:t xml:space="preserve"> </w:t>
      </w:r>
      <w:r w:rsidR="00C026DF">
        <w:rPr>
          <w:lang w:val="en-US"/>
        </w:rPr>
        <w:t>If the ProSe Application Code contains a ProSe Application Code Prefix, the ProSe Function maps the ProSe Application</w:t>
      </w:r>
      <w:r w:rsidR="00C026DF" w:rsidRPr="00C026DF">
        <w:rPr>
          <w:lang w:val="en-US"/>
        </w:rPr>
        <w:t xml:space="preserve"> </w:t>
      </w:r>
      <w:r w:rsidR="00C026DF">
        <w:rPr>
          <w:lang w:val="en-US"/>
        </w:rPr>
        <w:t xml:space="preserve">Code Prefix </w:t>
      </w:r>
      <w:r w:rsidR="00C026DF" w:rsidRPr="001E34D3">
        <w:t>to the correspon</w:t>
      </w:r>
      <w:r w:rsidR="00C026DF">
        <w:t>ding ProSe Application ID.</w:t>
      </w:r>
    </w:p>
    <w:p w14:paraId="179E25F8" w14:textId="77777777" w:rsidR="00844D8F" w:rsidRDefault="00844D8F" w:rsidP="00961A12">
      <w:pPr>
        <w:rPr>
          <w:lang w:val="en-US"/>
        </w:rPr>
      </w:pPr>
      <w:r>
        <w:rPr>
          <w:lang w:val="en-US"/>
        </w:rPr>
        <w:t>The ProSe Function shall analyse the ProSe Application Code received from the UE and determine the validity of the ProSe Application Code.</w:t>
      </w:r>
    </w:p>
    <w:p w14:paraId="292349C7" w14:textId="77777777" w:rsidR="00844D8F" w:rsidRPr="003168A2" w:rsidRDefault="00844D8F" w:rsidP="00844D8F">
      <w:pPr>
        <w:pStyle w:val="NO"/>
      </w:pPr>
      <w:r w:rsidRPr="003168A2">
        <w:t>NOTE:</w:t>
      </w:r>
      <w:r w:rsidRPr="003168A2">
        <w:tab/>
      </w:r>
      <w:r>
        <w:t xml:space="preserve">This might require the ProSe Function to execute procedures </w:t>
      </w:r>
      <w:r w:rsidRPr="00007643">
        <w:rPr>
          <w:lang w:val="en-US"/>
        </w:rPr>
        <w:t xml:space="preserve">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p>
    <w:p w14:paraId="49D210FD" w14:textId="77777777" w:rsidR="007B5892" w:rsidRDefault="00844D8F" w:rsidP="007B5892">
      <w:pPr>
        <w:rPr>
          <w:lang w:eastAsia="zh-CN"/>
        </w:rPr>
      </w:pPr>
      <w:r>
        <w:rPr>
          <w:lang w:val="en-US"/>
        </w:rPr>
        <w:t xml:space="preserve">The </w:t>
      </w:r>
      <w:r w:rsidRPr="002A3C52">
        <w:t xml:space="preserve">ProSe Function shall </w:t>
      </w:r>
      <w:r>
        <w:t>check if the</w:t>
      </w:r>
      <w:r w:rsidRPr="002A3C52">
        <w:t xml:space="preserve"> </w:t>
      </w:r>
      <w:r>
        <w:t xml:space="preserve">MIC value and its corresponding </w:t>
      </w:r>
      <w:r w:rsidR="0050660C">
        <w:t>UTC-based counter</w:t>
      </w:r>
      <w:r>
        <w:t xml:space="preserve"> are valid, as defined in </w:t>
      </w:r>
      <w:r>
        <w:rPr>
          <w:lang w:eastAsia="zh-CN"/>
        </w:rPr>
        <w:t>3GPP</w:t>
      </w:r>
      <w:r w:rsidRPr="00815E3C">
        <w:t> </w:t>
      </w:r>
      <w:r>
        <w:t>TS 33.</w:t>
      </w:r>
      <w:r w:rsidR="003E18E8">
        <w:t>303</w:t>
      </w:r>
      <w:r>
        <w:t> [</w:t>
      </w:r>
      <w:r w:rsidR="00473E92">
        <w:t>6</w:t>
      </w:r>
      <w:r>
        <w:t>]</w:t>
      </w:r>
      <w:r w:rsidRPr="001542F8">
        <w:t>.</w:t>
      </w:r>
    </w:p>
    <w:p w14:paraId="1AE28E82" w14:textId="77777777" w:rsidR="00844D8F" w:rsidRDefault="007B5892" w:rsidP="007B5892">
      <w:pPr>
        <w:rPr>
          <w:lang w:val="en-US"/>
        </w:rPr>
      </w:pPr>
      <w:r>
        <w:t>I</w:t>
      </w:r>
      <w:r>
        <w:rPr>
          <w:rFonts w:hint="eastAsia"/>
        </w:rPr>
        <w:t xml:space="preserve">f the VPLMN ID is included </w:t>
      </w:r>
      <w:r w:rsidRPr="004346AC">
        <w:t>in the MATCH_REPORT message, the ProSe Function uses it for charging purposes as specified in</w:t>
      </w:r>
      <w:r>
        <w:rPr>
          <w:rFonts w:hint="eastAsia"/>
        </w:rPr>
        <w:t xml:space="preserve"> </w:t>
      </w:r>
      <w:r w:rsidRPr="004346AC">
        <w:t>3GPP</w:t>
      </w:r>
      <w:r>
        <w:t> </w:t>
      </w:r>
      <w:r w:rsidRPr="004346AC">
        <w:t>TS</w:t>
      </w:r>
      <w:r>
        <w:t> </w:t>
      </w:r>
      <w:r w:rsidRPr="004346AC">
        <w:rPr>
          <w:rFonts w:hint="eastAsia"/>
        </w:rPr>
        <w:t>32</w:t>
      </w:r>
      <w:r w:rsidRPr="004346AC">
        <w:t>.</w:t>
      </w:r>
      <w:r w:rsidRPr="004346AC">
        <w:rPr>
          <w:rFonts w:hint="eastAsia"/>
        </w:rPr>
        <w:t>277</w:t>
      </w:r>
      <w:r>
        <w:t> </w:t>
      </w:r>
      <w:r w:rsidRPr="004346AC">
        <w:t>[</w:t>
      </w:r>
      <w:r w:rsidRPr="004346AC">
        <w:rPr>
          <w:rFonts w:hint="eastAsia"/>
        </w:rPr>
        <w:t>27</w:t>
      </w:r>
      <w:r w:rsidRPr="004346AC">
        <w:t>]</w:t>
      </w:r>
      <w:r>
        <w:rPr>
          <w:rFonts w:hint="eastAsia"/>
          <w:lang w:eastAsia="zh-CN"/>
        </w:rPr>
        <w:t>.</w:t>
      </w:r>
    </w:p>
    <w:p w14:paraId="0081C77B" w14:textId="77777777" w:rsidR="00906256" w:rsidRDefault="00844D8F" w:rsidP="00961A12">
      <w:r>
        <w:rPr>
          <w:lang w:val="en-US"/>
        </w:rPr>
        <w:t xml:space="preserve">If the outcome of above </w:t>
      </w:r>
      <w:r w:rsidR="009C027B">
        <w:rPr>
          <w:lang w:val="en-US"/>
        </w:rPr>
        <w:t xml:space="preserve">processing </w:t>
      </w:r>
      <w:r>
        <w:rPr>
          <w:lang w:val="en-US"/>
        </w:rPr>
        <w:t xml:space="preserve">is successful, the </w:t>
      </w:r>
      <w:r>
        <w:t xml:space="preserve">ProSe Function </w:t>
      </w:r>
      <w:r w:rsidRPr="00C926E8">
        <w:t xml:space="preserve">shall send a </w:t>
      </w:r>
      <w:r>
        <w:t>MATCH_REPORT_ACK</w:t>
      </w:r>
      <w:r w:rsidRPr="00C926E8">
        <w:t xml:space="preserve"> message </w:t>
      </w:r>
      <w:r w:rsidR="009C027B">
        <w:t>containing a &lt;match-ack&gt; element</w:t>
      </w:r>
      <w:r w:rsidR="009C027B" w:rsidRPr="00C926E8">
        <w:t xml:space="preserve"> </w:t>
      </w:r>
      <w:r w:rsidRPr="00C926E8">
        <w:t>with</w:t>
      </w:r>
      <w:r w:rsidR="00906256">
        <w:t>:</w:t>
      </w:r>
    </w:p>
    <w:p w14:paraId="0DCE5A48" w14:textId="77777777" w:rsidR="00906256" w:rsidRDefault="00906256" w:rsidP="00906256">
      <w:pPr>
        <w:pStyle w:val="B1"/>
      </w:pPr>
      <w:r>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w:t>
      </w:r>
      <w:r w:rsidR="00844D8F">
        <w:t>MATCH_REPORT</w:t>
      </w:r>
      <w:r w:rsidR="00844D8F" w:rsidRPr="00C926E8">
        <w:t xml:space="preserve"> </w:t>
      </w:r>
      <w:r w:rsidR="00844D8F">
        <w:t xml:space="preserve">message </w:t>
      </w:r>
      <w:r w:rsidR="00844D8F" w:rsidRPr="00C926E8">
        <w:t>from the UE</w:t>
      </w:r>
      <w:r>
        <w:t>;</w:t>
      </w:r>
    </w:p>
    <w:p w14:paraId="406A3028" w14:textId="77777777" w:rsidR="00906256" w:rsidRDefault="00906256" w:rsidP="00906256">
      <w:pPr>
        <w:pStyle w:val="B1"/>
      </w:pPr>
      <w:r>
        <w:t>-</w:t>
      </w:r>
      <w:r>
        <w:tab/>
      </w:r>
      <w:r w:rsidR="00844D8F">
        <w:t>the ProSe Application ID set to the ProSe Application ID provided by the ProSe Function and corresponding to the ProSe Application Code contained in the MATCH_REPORT message</w:t>
      </w:r>
      <w:r>
        <w:t>;</w:t>
      </w:r>
    </w:p>
    <w:p w14:paraId="44C6561F" w14:textId="77777777" w:rsidR="00906256" w:rsidRDefault="00906256" w:rsidP="00906256">
      <w:pPr>
        <w:pStyle w:val="B1"/>
      </w:pPr>
      <w:r>
        <w:t>-</w:t>
      </w:r>
      <w:r>
        <w:tab/>
      </w:r>
      <w:r w:rsidR="00844D8F">
        <w:t>the Validity Timer T4004 set to indicate for how long this ProSe Application Code is valid</w:t>
      </w:r>
      <w:r>
        <w:t>;</w:t>
      </w:r>
      <w:r w:rsidR="0053546E">
        <w:t xml:space="preserve"> and</w:t>
      </w:r>
    </w:p>
    <w:p w14:paraId="07E2AE7E" w14:textId="77777777" w:rsidR="00906256" w:rsidRDefault="00906256" w:rsidP="00906256">
      <w:pPr>
        <w:pStyle w:val="B1"/>
      </w:pPr>
      <w:r>
        <w:t>-</w:t>
      </w:r>
      <w:r>
        <w:tab/>
      </w:r>
      <w:r w:rsidR="0053546E">
        <w:t xml:space="preserve">the Match Report Refresh Timer T4006 set to indicate for how long </w:t>
      </w:r>
      <w:r w:rsidR="0053546E" w:rsidRPr="00F60D86">
        <w:rPr>
          <w:color w:val="000000"/>
        </w:rPr>
        <w:t>the UE will wait before sending a new Match Report for th</w:t>
      </w:r>
      <w:r w:rsidR="0053546E">
        <w:rPr>
          <w:color w:val="000000"/>
        </w:rPr>
        <w:t>is</w:t>
      </w:r>
      <w:r w:rsidR="0053546E" w:rsidRPr="00F60D86">
        <w:rPr>
          <w:color w:val="000000"/>
        </w:rPr>
        <w:t xml:space="preserve"> ProSe App</w:t>
      </w:r>
      <w:r w:rsidR="0053546E">
        <w:rPr>
          <w:color w:val="000000"/>
        </w:rPr>
        <w:t>lication</w:t>
      </w:r>
      <w:r w:rsidR="0053546E" w:rsidRPr="00F60D86">
        <w:rPr>
          <w:color w:val="000000"/>
        </w:rPr>
        <w:t xml:space="preserve"> Code</w:t>
      </w:r>
      <w:r w:rsidR="00844D8F">
        <w:t>.</w:t>
      </w:r>
    </w:p>
    <w:p w14:paraId="1E4CD957" w14:textId="77777777" w:rsidR="00844D8F" w:rsidRDefault="00844D8F" w:rsidP="00906256">
      <w:r>
        <w:t xml:space="preserve">If the UE has set the Metadata Flag to indicate that it </w:t>
      </w:r>
      <w:r>
        <w:rPr>
          <w:lang w:val="en-US"/>
        </w:rPr>
        <w:t>wishes to receive metadata information associated with the ProSe Application ID</w:t>
      </w:r>
      <w:r>
        <w:t>, the ProSe Function shall set the Metadata to the metadata information associated with the ProSe Application Code received in the MATCH_REPORT message</w:t>
      </w:r>
      <w:r w:rsidR="00906256">
        <w:rPr>
          <w:rFonts w:hint="eastAsia"/>
          <w:lang w:eastAsia="zh-CN"/>
        </w:rPr>
        <w:t xml:space="preserve"> and</w:t>
      </w:r>
      <w:r w:rsidR="00906256">
        <w:rPr>
          <w:lang w:eastAsia="zh-CN"/>
        </w:rPr>
        <w:t xml:space="preserve"> </w:t>
      </w:r>
      <w:r w:rsidR="00906256">
        <w:rPr>
          <w:rFonts w:hint="eastAsia"/>
          <w:lang w:eastAsia="zh-CN"/>
        </w:rPr>
        <w:t xml:space="preserve">set the Metadata Index Mask to </w:t>
      </w:r>
      <w:r w:rsidR="00906256">
        <w:rPr>
          <w:lang w:eastAsia="zh-CN"/>
        </w:rPr>
        <w:t xml:space="preserve">the </w:t>
      </w:r>
      <w:r w:rsidR="00906256">
        <w:rPr>
          <w:rFonts w:hint="eastAsia"/>
          <w:lang w:eastAsia="zh-CN"/>
        </w:rPr>
        <w:t xml:space="preserve">Metadata Index Mask allocated by the ProSe Function </w:t>
      </w:r>
      <w:r w:rsidR="00906256">
        <w:rPr>
          <w:lang w:eastAsia="zh-CN"/>
        </w:rPr>
        <w:t xml:space="preserve">for </w:t>
      </w:r>
      <w:r w:rsidR="00906256">
        <w:rPr>
          <w:rFonts w:hint="eastAsia"/>
          <w:lang w:eastAsia="zh-CN"/>
        </w:rPr>
        <w:t>the ProSe Application Code</w:t>
      </w:r>
      <w:r w:rsidR="00906256">
        <w:rPr>
          <w:lang w:eastAsia="zh-CN"/>
        </w:rPr>
        <w:t xml:space="preserve"> </w:t>
      </w:r>
      <w:r w:rsidR="00906256">
        <w:t>received in the MATCH_REPORT message</w:t>
      </w:r>
      <w:r>
        <w:t>.</w:t>
      </w:r>
    </w:p>
    <w:p w14:paraId="053A8F9D" w14:textId="77777777" w:rsidR="00844D8F" w:rsidRPr="00DB4910" w:rsidRDefault="00844D8F" w:rsidP="00844D8F">
      <w:pPr>
        <w:pStyle w:val="Heading4"/>
        <w:rPr>
          <w:lang w:eastAsia="zh-CN"/>
        </w:rPr>
      </w:pPr>
      <w:bookmarkStart w:id="290" w:name="_Toc525231038"/>
      <w:bookmarkStart w:id="291" w:name="_Toc59198438"/>
      <w:bookmarkStart w:id="292" w:name="_Toc75282796"/>
      <w:r w:rsidRPr="00DB4910">
        <w:rPr>
          <w:lang w:eastAsia="zh-CN"/>
        </w:rPr>
        <w:t>6.2.</w:t>
      </w:r>
      <w:r>
        <w:rPr>
          <w:lang w:eastAsia="zh-CN"/>
        </w:rPr>
        <w:t>4</w:t>
      </w:r>
      <w:r w:rsidRPr="00DB4910">
        <w:rPr>
          <w:lang w:eastAsia="zh-CN"/>
        </w:rPr>
        <w:t>.4</w:t>
      </w:r>
      <w:r w:rsidRPr="00DB4910">
        <w:rPr>
          <w:lang w:eastAsia="zh-CN"/>
        </w:rPr>
        <w:tab/>
        <w:t xml:space="preserve">Match </w:t>
      </w:r>
      <w:r w:rsidR="00E63DC4">
        <w:rPr>
          <w:lang w:eastAsia="zh-CN"/>
        </w:rPr>
        <w:t>r</w:t>
      </w:r>
      <w:r w:rsidRPr="00DB4910">
        <w:rPr>
          <w:lang w:eastAsia="zh-CN"/>
        </w:rPr>
        <w:t>eport procedure completion by the UE</w:t>
      </w:r>
      <w:bookmarkEnd w:id="290"/>
      <w:bookmarkEnd w:id="291"/>
      <w:bookmarkEnd w:id="292"/>
    </w:p>
    <w:p w14:paraId="32A42592" w14:textId="77777777" w:rsidR="00890C59" w:rsidRDefault="00844D8F" w:rsidP="00890C59">
      <w:r>
        <w:t xml:space="preserve">Upon receipt of the MATCH_REPORT_ACK message, if the transaction ID contained in the </w:t>
      </w:r>
      <w:r w:rsidR="009C027B">
        <w:t>&lt;match-ack&gt; element</w:t>
      </w:r>
      <w:r>
        <w:t xml:space="preserve"> matches the value sent by the UE in a MATCH_REPORT message, the UE </w:t>
      </w:r>
      <w:r w:rsidR="005C7CB0">
        <w:t>shall</w:t>
      </w:r>
      <w:r>
        <w:t xml:space="preserve"> store the mapping between the ProSe Application Code and ProSe Application ID locally, start timer</w:t>
      </w:r>
      <w:r w:rsidR="0053546E">
        <w:t>s</w:t>
      </w:r>
      <w:r>
        <w:t xml:space="preserve"> T4004</w:t>
      </w:r>
      <w:r w:rsidR="0053546E">
        <w:t xml:space="preserve"> and T4006</w:t>
      </w:r>
      <w:r>
        <w:t xml:space="preserve">, and may </w:t>
      </w:r>
      <w:r w:rsidRPr="00DB4910">
        <w:t>inform the upper layers of this match</w:t>
      </w:r>
      <w:r>
        <w:t xml:space="preserve"> of the ProSe Application ID. </w:t>
      </w:r>
      <w:r w:rsidR="00906256">
        <w:t xml:space="preserve">If the Metadata Index Mask is contained in the MATCH_REPORT_ACK message, the UE shall also store the Metadata Index Mask with the ProSe Application Code and the ProSe Application ID locally. </w:t>
      </w:r>
      <w:r w:rsidR="00906256">
        <w:rPr>
          <w:lang w:eastAsia="zh-CN"/>
        </w:rPr>
        <w:t>I</w:t>
      </w:r>
      <w:r w:rsidR="00906256">
        <w:rPr>
          <w:rFonts w:hint="eastAsia"/>
          <w:lang w:eastAsia="zh-CN"/>
        </w:rPr>
        <w:t xml:space="preserve">f there is a locally stored mapping between the ProSe Application ID and </w:t>
      </w:r>
      <w:r w:rsidR="00906256">
        <w:rPr>
          <w:lang w:val="en-US" w:eastAsia="zh-CN"/>
        </w:rPr>
        <w:t>a</w:t>
      </w:r>
      <w:r w:rsidR="00906256">
        <w:rPr>
          <w:rFonts w:hint="eastAsia"/>
          <w:lang w:eastAsia="zh-CN"/>
        </w:rPr>
        <w:t xml:space="preserve"> ProSe Application Code, the UE </w:t>
      </w:r>
      <w:r w:rsidR="00906256">
        <w:rPr>
          <w:lang w:eastAsia="zh-CN"/>
        </w:rPr>
        <w:t>shall</w:t>
      </w:r>
      <w:r w:rsidR="00906256">
        <w:rPr>
          <w:rFonts w:hint="eastAsia"/>
          <w:lang w:eastAsia="zh-CN"/>
        </w:rPr>
        <w:t xml:space="preserve"> delete the old mapping. </w:t>
      </w:r>
      <w:r>
        <w:t>Otherwise the UE shall discard the MATCH_REPORT_ACK message.</w:t>
      </w:r>
    </w:p>
    <w:p w14:paraId="5E4219F8" w14:textId="77777777" w:rsidR="00844D8F" w:rsidRDefault="00890C59" w:rsidP="00961A12">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6.2.4.5, the UE shall stop timer T4004 if it is running.</w:t>
      </w:r>
    </w:p>
    <w:p w14:paraId="28EB2752" w14:textId="77777777" w:rsidR="00844D8F" w:rsidRDefault="006E11A6" w:rsidP="00844D8F">
      <w:pPr>
        <w:pStyle w:val="NO"/>
      </w:pPr>
      <w:r>
        <w:t>NOTE 1:</w:t>
      </w:r>
      <w:r w:rsidR="00844D8F">
        <w:tab/>
      </w:r>
      <w:r w:rsidR="00844D8F" w:rsidRPr="00DB4910">
        <w:t xml:space="preserve">It is an implementation specific choice whether the UE informs the upper layers every time a ProSe </w:t>
      </w:r>
      <w:r w:rsidR="00844D8F">
        <w:t>Application ID</w:t>
      </w:r>
      <w:r w:rsidR="00844D8F" w:rsidRPr="00DB4910">
        <w:t xml:space="preserve"> </w:t>
      </w:r>
      <w:r w:rsidR="00844D8F">
        <w:t>triggers a match event</w:t>
      </w:r>
      <w:r w:rsidR="00844D8F" w:rsidRPr="00DB4910">
        <w:t>, or only th</w:t>
      </w:r>
      <w:r w:rsidR="00C518AE">
        <w:t>e first time this match occurs.</w:t>
      </w:r>
    </w:p>
    <w:p w14:paraId="605041AA" w14:textId="77777777" w:rsidR="00890C59" w:rsidRDefault="006E11A6" w:rsidP="00890C59">
      <w:pPr>
        <w:pStyle w:val="NO"/>
      </w:pPr>
      <w:r>
        <w:t>NOTE 2:</w:t>
      </w:r>
      <w:r>
        <w:tab/>
      </w:r>
      <w:r w:rsidR="00844D8F">
        <w:t xml:space="preserve">The </w:t>
      </w:r>
      <w:r w:rsidR="00844D8F" w:rsidRPr="00095A6F">
        <w:t>UE</w:t>
      </w:r>
      <w:r w:rsidR="00844D8F">
        <w:t xml:space="preserve"> </w:t>
      </w:r>
      <w:r w:rsidR="00890C59">
        <w:t xml:space="preserve">can </w:t>
      </w:r>
      <w:r w:rsidR="00844D8F">
        <w:t>also</w:t>
      </w:r>
      <w:r w:rsidR="00844D8F" w:rsidRPr="00095A6F">
        <w:t xml:space="preserve"> inform the upper</w:t>
      </w:r>
      <w:r w:rsidR="00844D8F">
        <w:t xml:space="preserve"> layers if a ProSe Application ID</w:t>
      </w:r>
      <w:r w:rsidR="00844D8F" w:rsidRPr="00095A6F">
        <w:t xml:space="preserve"> </w:t>
      </w:r>
      <w:r w:rsidR="00844D8F">
        <w:t xml:space="preserve">is no longer matched, </w:t>
      </w:r>
      <w:r w:rsidR="00844D8F" w:rsidRPr="00095A6F">
        <w:t xml:space="preserve">because </w:t>
      </w:r>
      <w:r w:rsidR="00844D8F">
        <w:t>the validity</w:t>
      </w:r>
      <w:r w:rsidR="00844D8F" w:rsidRPr="00095A6F">
        <w:t xml:space="preserve"> timer </w:t>
      </w:r>
      <w:r w:rsidR="00844D8F">
        <w:t xml:space="preserve">T4004 of the corresponding ProSe Application Code </w:t>
      </w:r>
      <w:r w:rsidR="00844D8F" w:rsidRPr="00095A6F">
        <w:t>expire</w:t>
      </w:r>
      <w:r w:rsidR="00C518AE">
        <w:t>s.</w:t>
      </w:r>
    </w:p>
    <w:p w14:paraId="01F3FE8A" w14:textId="77777777" w:rsidR="00844D8F" w:rsidRPr="00DB4910" w:rsidRDefault="00890C59" w:rsidP="00844D8F">
      <w:pPr>
        <w:pStyle w:val="NO"/>
      </w:pPr>
      <w:r>
        <w:t>NOTE 3:</w:t>
      </w:r>
      <w:r w:rsidR="006E1560" w:rsidRPr="00253AB0">
        <w:tab/>
      </w:r>
      <w:r>
        <w:t xml:space="preserve">The </w:t>
      </w:r>
      <w:r w:rsidRPr="00095A6F">
        <w:t>UE</w:t>
      </w:r>
      <w:r>
        <w:t xml:space="preserve"> can also</w:t>
      </w:r>
      <w:r w:rsidRPr="00095A6F">
        <w:t xml:space="preserve"> inform the upper</w:t>
      </w:r>
      <w:r>
        <w:t xml:space="preserve"> layers if a ProSe Application ID</w:t>
      </w:r>
      <w:r w:rsidRPr="00095A6F">
        <w:t xml:space="preserve"> </w:t>
      </w:r>
      <w:r>
        <w:t xml:space="preserve">is no longer matched, </w:t>
      </w:r>
      <w:r w:rsidRPr="00095A6F">
        <w:t xml:space="preserve">because </w:t>
      </w:r>
      <w:r>
        <w:t>the validity</w:t>
      </w:r>
      <w:r w:rsidRPr="00095A6F">
        <w:t xml:space="preserve"> timer </w:t>
      </w:r>
      <w:r>
        <w:t>T4004 of the corresponding ProSe Application Code is stopped upon rece</w:t>
      </w:r>
      <w:r w:rsidR="00E14FD0">
        <w:t>i</w:t>
      </w:r>
      <w:r>
        <w:t xml:space="preserve">ving MATCH_REPORT_ACK message with a &lt;match-reject&gt; element with PC3 Control Protocol cause value #5 </w:t>
      </w:r>
      <w:r w:rsidRPr="003168A2">
        <w:t>"</w:t>
      </w:r>
      <w:r>
        <w:t>Invalid MIC</w:t>
      </w:r>
      <w:r w:rsidRPr="003168A2">
        <w:t>"</w:t>
      </w:r>
      <w:r>
        <w:t>.</w:t>
      </w:r>
    </w:p>
    <w:p w14:paraId="08789734" w14:textId="77777777" w:rsidR="00844D8F" w:rsidRPr="00DB4910" w:rsidRDefault="00844D8F" w:rsidP="00844D8F">
      <w:pPr>
        <w:pStyle w:val="Heading4"/>
        <w:rPr>
          <w:lang w:eastAsia="zh-CN"/>
        </w:rPr>
      </w:pPr>
      <w:bookmarkStart w:id="293" w:name="_Toc525231039"/>
      <w:bookmarkStart w:id="294" w:name="_Toc59198439"/>
      <w:bookmarkStart w:id="295" w:name="_Toc75282797"/>
      <w:r w:rsidRPr="00DB4910">
        <w:rPr>
          <w:lang w:eastAsia="zh-CN"/>
        </w:rPr>
        <w:t>6.2.</w:t>
      </w:r>
      <w:r>
        <w:rPr>
          <w:lang w:eastAsia="zh-CN"/>
        </w:rPr>
        <w:t>4</w:t>
      </w:r>
      <w:r w:rsidRPr="00DB4910">
        <w:rPr>
          <w:lang w:eastAsia="zh-CN"/>
        </w:rPr>
        <w:t>.5</w:t>
      </w:r>
      <w:r w:rsidRPr="00DB4910">
        <w:rPr>
          <w:lang w:eastAsia="zh-CN"/>
        </w:rPr>
        <w:tab/>
        <w:t xml:space="preserve">Match </w:t>
      </w:r>
      <w:r w:rsidR="00E63DC4">
        <w:rPr>
          <w:lang w:eastAsia="zh-CN"/>
        </w:rPr>
        <w:t>r</w:t>
      </w:r>
      <w:r w:rsidRPr="00DB4910">
        <w:rPr>
          <w:lang w:eastAsia="zh-CN"/>
        </w:rPr>
        <w:t>eport procedure not accepted by the ProSe Function</w:t>
      </w:r>
      <w:bookmarkEnd w:id="293"/>
      <w:bookmarkEnd w:id="294"/>
      <w:bookmarkEnd w:id="295"/>
      <w:r w:rsidRPr="00DB4910">
        <w:rPr>
          <w:lang w:eastAsia="zh-CN"/>
        </w:rPr>
        <w:t xml:space="preserve"> </w:t>
      </w:r>
    </w:p>
    <w:p w14:paraId="154D59AC" w14:textId="77777777" w:rsidR="00844D8F" w:rsidRDefault="00844D8F" w:rsidP="00844D8F">
      <w:r w:rsidRPr="003168A2">
        <w:t xml:space="preserve">If the </w:t>
      </w:r>
      <w:r>
        <w:t>MATCH_REPORT message is not</w:t>
      </w:r>
      <w:r w:rsidRPr="003168A2">
        <w:t xml:space="preserve"> accepted by the </w:t>
      </w:r>
      <w:r>
        <w:t>ProSe Function, the ProSe Function</w:t>
      </w:r>
      <w:r w:rsidRPr="003168A2">
        <w:t xml:space="preserve"> sends a </w:t>
      </w:r>
      <w:r>
        <w:t>MATCH_REPORT_</w:t>
      </w:r>
      <w:r w:rsidR="009C027B">
        <w:t>ACK message with a &lt;match-reject&gt; element</w:t>
      </w:r>
      <w:r w:rsidRPr="003168A2">
        <w:t xml:space="preserve"> to the UE including an appropriate </w:t>
      </w:r>
      <w:r>
        <w:t xml:space="preserve">PC3 Control Protocol </w:t>
      </w:r>
      <w:r w:rsidRPr="003168A2">
        <w:t>cause value.</w:t>
      </w:r>
    </w:p>
    <w:p w14:paraId="5375D34C" w14:textId="77777777" w:rsidR="00844D8F" w:rsidRDefault="00844D8F" w:rsidP="00844D8F">
      <w:r>
        <w:t>If the</w:t>
      </w:r>
      <w:r w:rsidRPr="00FF7431">
        <w:t xml:space="preserve"> </w:t>
      </w:r>
      <w:r>
        <w:t>ProSe Application Code contained in the MATCH_REPORT message is unknown by the ProSe Function, the ProSe Function shall send the MATCH_REPORT_</w:t>
      </w:r>
      <w:r w:rsidR="009C027B">
        <w:t>ACK message with a &lt;match-reject&gt; element</w:t>
      </w:r>
      <w:r>
        <w:t xml:space="preserve"> with PC3 Control Protocol cause value #4 </w:t>
      </w:r>
      <w:r w:rsidRPr="003168A2">
        <w:t>"</w:t>
      </w:r>
      <w:r>
        <w:t>Unknown ProSe Application Code</w:t>
      </w:r>
      <w:r w:rsidRPr="003168A2">
        <w:t>"</w:t>
      </w:r>
      <w:r>
        <w:t>.</w:t>
      </w:r>
    </w:p>
    <w:p w14:paraId="6A37E190" w14:textId="77777777" w:rsidR="00844D8F" w:rsidRDefault="00844D8F" w:rsidP="00844D8F">
      <w:r>
        <w:t>If the</w:t>
      </w:r>
      <w:r w:rsidRPr="00FF7431">
        <w:t xml:space="preserve"> </w:t>
      </w:r>
      <w:r>
        <w:t>check of the MIC contained in the MATCH_REPORT message fails, the ProSe Function shall send the MATCH_REPORT_</w:t>
      </w:r>
      <w:r w:rsidR="009C027B">
        <w:t>ACK message with a &lt;match-reject&gt; element</w:t>
      </w:r>
      <w:r>
        <w:t xml:space="preserve"> with PC3 Control Protocol cause value #5 </w:t>
      </w:r>
      <w:r w:rsidRPr="003168A2">
        <w:t>"I</w:t>
      </w:r>
      <w:r>
        <w:t>nvalid MIC</w:t>
      </w:r>
      <w:r w:rsidRPr="003168A2">
        <w:t>"</w:t>
      </w:r>
      <w:r>
        <w:t>.</w:t>
      </w:r>
    </w:p>
    <w:p w14:paraId="7CD53676" w14:textId="77777777" w:rsidR="006F2412" w:rsidRDefault="006F2412" w:rsidP="00844D8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rsidR="009661CD">
        <w:t>6</w:t>
      </w:r>
      <w:r w:rsidRPr="00847029">
        <w:t xml:space="preserve"> "</w:t>
      </w:r>
      <w:r w:rsidR="009661CD">
        <w:t>Invalid UTC-based counter</w:t>
      </w:r>
      <w:r w:rsidRPr="00847029">
        <w:t>".</w:t>
      </w:r>
    </w:p>
    <w:p w14:paraId="1A975550" w14:textId="77777777" w:rsidR="00844D8F" w:rsidRDefault="00844D8F" w:rsidP="00844D8F">
      <w:r>
        <w:t>If the</w:t>
      </w:r>
      <w:r w:rsidRPr="00FF7431">
        <w:t xml:space="preserve"> </w:t>
      </w:r>
      <w:r>
        <w:t>UE is not authorised for</w:t>
      </w:r>
      <w:r w:rsidR="000734E9">
        <w:t xml:space="preserve"> open</w:t>
      </w:r>
      <w:r>
        <w:t xml:space="preserve"> ProSe direct discovery</w:t>
      </w:r>
      <w:r w:rsidR="0008508A">
        <w:t xml:space="preserve"> monitoring</w:t>
      </w:r>
      <w:r w:rsidR="00F65C59">
        <w:rPr>
          <w:rFonts w:hint="eastAsia"/>
          <w:lang w:eastAsia="zh-CN"/>
        </w:rPr>
        <w:t xml:space="preserve"> </w:t>
      </w:r>
      <w:r w:rsidR="00F65C59">
        <w:rPr>
          <w:lang w:eastAsia="zh-CN"/>
        </w:rPr>
        <w:t>in the</w:t>
      </w:r>
      <w:r w:rsidR="00F65C59">
        <w:rPr>
          <w:rFonts w:hint="eastAsia"/>
          <w:lang w:eastAsia="zh-CN"/>
        </w:rPr>
        <w:t xml:space="preserve"> monitored PLMN contained in </w:t>
      </w:r>
      <w:r w:rsidR="00F65C59" w:rsidRPr="003168A2">
        <w:t xml:space="preserve">the </w:t>
      </w:r>
      <w:r w:rsidR="00F65C59">
        <w:t>MATCH_REPORT message</w:t>
      </w:r>
      <w:r>
        <w:t>, the ProSe Function shall send the MATCH_REPORT_</w:t>
      </w:r>
      <w:r w:rsidR="009C027B">
        <w:t>ACK message with a &lt;match-reject&gt; element</w:t>
      </w:r>
      <w:r>
        <w:t xml:space="preserve"> with PC3 Control Protocol cause value #3 </w:t>
      </w:r>
      <w:r w:rsidRPr="003168A2">
        <w:t>"</w:t>
      </w:r>
      <w:r>
        <w:t>UE authorisation failure</w:t>
      </w:r>
      <w:r w:rsidRPr="003168A2">
        <w:t>"</w:t>
      </w:r>
      <w:r>
        <w:t>.</w:t>
      </w:r>
    </w:p>
    <w:p w14:paraId="3AB0AF10" w14:textId="77777777" w:rsidR="00844D8F" w:rsidRPr="00DB4910" w:rsidRDefault="00844D8F" w:rsidP="00844D8F">
      <w:pPr>
        <w:pStyle w:val="Heading4"/>
        <w:rPr>
          <w:lang w:eastAsia="zh-CN"/>
        </w:rPr>
      </w:pPr>
      <w:bookmarkStart w:id="296" w:name="_Toc525231040"/>
      <w:bookmarkStart w:id="297" w:name="_Toc59198440"/>
      <w:bookmarkStart w:id="298" w:name="_Toc75282798"/>
      <w:r w:rsidRPr="00DB4910">
        <w:rPr>
          <w:lang w:eastAsia="zh-CN"/>
        </w:rPr>
        <w:t>6.2.</w:t>
      </w:r>
      <w:r>
        <w:rPr>
          <w:lang w:eastAsia="zh-CN"/>
        </w:rPr>
        <w:t>4</w:t>
      </w:r>
      <w:r w:rsidRPr="00DB4910">
        <w:rPr>
          <w:lang w:eastAsia="zh-CN"/>
        </w:rPr>
        <w:t>.6</w:t>
      </w:r>
      <w:r w:rsidRPr="00DB4910">
        <w:rPr>
          <w:lang w:eastAsia="zh-CN"/>
        </w:rPr>
        <w:tab/>
        <w:t>Abnormal cases</w:t>
      </w:r>
      <w:bookmarkEnd w:id="296"/>
      <w:bookmarkEnd w:id="297"/>
      <w:bookmarkEnd w:id="298"/>
    </w:p>
    <w:p w14:paraId="2738B9DA" w14:textId="77777777" w:rsidR="00C23F61" w:rsidRDefault="00C23F61" w:rsidP="00C23F61">
      <w:pPr>
        <w:pStyle w:val="Heading5"/>
        <w:rPr>
          <w:lang w:eastAsia="zh-CN"/>
        </w:rPr>
      </w:pPr>
      <w:bookmarkStart w:id="299" w:name="_Toc525231041"/>
      <w:bookmarkStart w:id="300" w:name="_Toc59198441"/>
      <w:bookmarkStart w:id="301" w:name="_Toc75282799"/>
      <w:r>
        <w:rPr>
          <w:lang w:eastAsia="zh-CN"/>
        </w:rPr>
        <w:t>6.2.4.6.1</w:t>
      </w:r>
      <w:r>
        <w:rPr>
          <w:lang w:eastAsia="zh-CN"/>
        </w:rPr>
        <w:tab/>
        <w:t>Abnormal cases in the UE</w:t>
      </w:r>
      <w:bookmarkEnd w:id="299"/>
      <w:bookmarkEnd w:id="300"/>
      <w:bookmarkEnd w:id="301"/>
    </w:p>
    <w:p w14:paraId="463EAD26" w14:textId="77777777" w:rsidR="00C23F61" w:rsidRPr="00644DB5" w:rsidRDefault="00C23F61" w:rsidP="00C23F61">
      <w:pPr>
        <w:rPr>
          <w:lang w:eastAsia="zh-CN"/>
        </w:rPr>
      </w:pPr>
      <w:r>
        <w:rPr>
          <w:lang w:eastAsia="zh-CN"/>
        </w:rPr>
        <w:t>The following abnormal cases can be identified:</w:t>
      </w:r>
    </w:p>
    <w:p w14:paraId="6D85532F" w14:textId="77777777" w:rsidR="00C23F61" w:rsidRDefault="0017173A" w:rsidP="0017173A">
      <w:pPr>
        <w:pStyle w:val="B1"/>
      </w:pPr>
      <w:r>
        <w:t>a)</w:t>
      </w:r>
      <w:r>
        <w:tab/>
      </w:r>
      <w:r w:rsidR="00C23F61">
        <w:t xml:space="preserve">Indication from the transport layer of transmission failure of MATCH_REPORT </w:t>
      </w:r>
      <w:r w:rsidR="00C23F61" w:rsidRPr="00893F01">
        <w:t>message (</w:t>
      </w:r>
      <w:r w:rsidR="00C23F61">
        <w:t>e.g.</w:t>
      </w:r>
      <w:r w:rsidR="00C23F61" w:rsidRPr="00893F01">
        <w:t xml:space="preserve"> after TCP retransmission timeout)</w:t>
      </w:r>
    </w:p>
    <w:p w14:paraId="2ED51DBF" w14:textId="77777777" w:rsidR="0017173A" w:rsidRPr="003168A2" w:rsidRDefault="0017173A" w:rsidP="0017173A">
      <w:pPr>
        <w:pStyle w:val="B1"/>
      </w:pPr>
      <w:r w:rsidRPr="003168A2">
        <w:tab/>
      </w:r>
      <w:r>
        <w:t>The UE shall close the existing secure connection to the ProSe Function, establish a new secure connection and then restart the match report procedure.</w:t>
      </w:r>
    </w:p>
    <w:p w14:paraId="40E302FA" w14:textId="77777777" w:rsidR="00C23F61" w:rsidRDefault="0017173A" w:rsidP="0017173A">
      <w:pPr>
        <w:pStyle w:val="B1"/>
      </w:pPr>
      <w:r>
        <w:t>b)</w:t>
      </w:r>
      <w:r>
        <w:tab/>
      </w:r>
      <w:r w:rsidR="00C23F61">
        <w:t>No response from the ProSe Function after the MATCH_REPORT message has been successfully delivered (e.g. TCP ACK has been received for the MATCH_REPORT message)</w:t>
      </w:r>
    </w:p>
    <w:p w14:paraId="5FF5FB73" w14:textId="77777777" w:rsidR="0017173A" w:rsidRPr="003168A2" w:rsidRDefault="0017173A" w:rsidP="0017173A">
      <w:pPr>
        <w:pStyle w:val="B1"/>
      </w:pPr>
      <w:r w:rsidRPr="003168A2">
        <w:tab/>
      </w:r>
      <w:r w:rsidR="0050660C">
        <w:t>If the TTL timer T4002 associated with the Discovery Filter which resulted in a match event has not expired, t</w:t>
      </w:r>
      <w:r>
        <w:t>he UE shall retransmit the MATCH_REPORT message.</w:t>
      </w:r>
    </w:p>
    <w:p w14:paraId="7ABC4151" w14:textId="77777777" w:rsidR="0050660C" w:rsidRDefault="0050660C" w:rsidP="0050660C">
      <w:pPr>
        <w:pStyle w:val="NO"/>
      </w:pPr>
      <w:r>
        <w:t>NOTE:</w:t>
      </w:r>
      <w:r>
        <w:tab/>
        <w:t>The timer to trigger retransmission and the maximum number of allowed retransmissions are UE implementation specific.</w:t>
      </w:r>
    </w:p>
    <w:p w14:paraId="2322B8C3" w14:textId="77777777" w:rsidR="00C23F61" w:rsidRDefault="0017173A" w:rsidP="0017173A">
      <w:pPr>
        <w:pStyle w:val="B1"/>
      </w:pPr>
      <w:r>
        <w:t>c)</w:t>
      </w:r>
      <w:r>
        <w:tab/>
      </w:r>
      <w:r w:rsidR="00C23F61">
        <w:t>Change of PLMN</w:t>
      </w:r>
    </w:p>
    <w:p w14:paraId="0616DFE5"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match report </w:t>
      </w:r>
      <w:r w:rsidRPr="003168A2">
        <w:t xml:space="preserve">procedure is completed, the procedure shall </w:t>
      </w:r>
      <w:r>
        <w:t>be aborted.</w:t>
      </w:r>
    </w:p>
    <w:p w14:paraId="3697F982" w14:textId="77777777" w:rsidR="00C6793F" w:rsidRDefault="00C6793F" w:rsidP="00C6793F">
      <w:pPr>
        <w:pStyle w:val="Heading3"/>
        <w:rPr>
          <w:lang w:val="en-US"/>
        </w:rPr>
      </w:pPr>
      <w:bookmarkStart w:id="302" w:name="_Toc525231042"/>
      <w:bookmarkStart w:id="303" w:name="_Toc59198442"/>
      <w:bookmarkStart w:id="304" w:name="_Toc75282800"/>
      <w:r>
        <w:rPr>
          <w:lang w:val="en-US"/>
        </w:rPr>
        <w:t>6.2.4A</w:t>
      </w:r>
      <w:r>
        <w:rPr>
          <w:lang w:val="en-US"/>
        </w:rPr>
        <w:tab/>
        <w:t>Match report procedure for restricted ProSe direct discovery model A</w:t>
      </w:r>
      <w:bookmarkEnd w:id="302"/>
      <w:bookmarkEnd w:id="303"/>
      <w:bookmarkEnd w:id="304"/>
    </w:p>
    <w:p w14:paraId="7F4BB53B" w14:textId="77777777" w:rsidR="00C6793F" w:rsidRDefault="00C6793F" w:rsidP="00C6793F">
      <w:pPr>
        <w:pStyle w:val="Heading4"/>
      </w:pPr>
      <w:bookmarkStart w:id="305" w:name="_Toc525231043"/>
      <w:bookmarkStart w:id="306" w:name="_Toc59198443"/>
      <w:bookmarkStart w:id="307" w:name="_Toc75282801"/>
      <w:r>
        <w:t>6.2.4A.1</w:t>
      </w:r>
      <w:r>
        <w:tab/>
        <w:t>General</w:t>
      </w:r>
      <w:bookmarkEnd w:id="305"/>
      <w:bookmarkEnd w:id="306"/>
      <w:bookmarkEnd w:id="307"/>
    </w:p>
    <w:p w14:paraId="1674A3CE" w14:textId="77777777" w:rsidR="00C6793F" w:rsidRDefault="00C6793F" w:rsidP="00C6793F">
      <w:r w:rsidRPr="00DB4910">
        <w:t xml:space="preserve">The purpose of the </w:t>
      </w:r>
      <w:r>
        <w:t>m</w:t>
      </w:r>
      <w:r w:rsidRPr="00DB4910">
        <w:t xml:space="preserve">atch </w:t>
      </w:r>
      <w:r>
        <w:t>r</w:t>
      </w:r>
      <w:r w:rsidRPr="00DB4910">
        <w:t>eport procedure is to allow a UE to</w:t>
      </w:r>
      <w:r>
        <w:t xml:space="preserve"> send a </w:t>
      </w:r>
      <w:r w:rsidRPr="00DB4910">
        <w:t>ProSe</w:t>
      </w:r>
      <w:r>
        <w:t xml:space="preserve"> Restricted</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RPAUID, if there is no such a mapping stored locally</w:t>
      </w:r>
      <w:r w:rsidRPr="00DB4910">
        <w:t>.</w:t>
      </w:r>
    </w:p>
    <w:p w14:paraId="13BCC39F" w14:textId="77777777" w:rsidR="00C6793F" w:rsidRPr="00442825" w:rsidRDefault="00C6793F" w:rsidP="00C6793F">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w:t>
      </w:r>
      <w:r w:rsidRPr="00442825">
        <w:t xml:space="preserve"> </w:t>
      </w:r>
      <w:r>
        <w:t>monitoring model</w:t>
      </w:r>
      <w:r>
        <w:rPr>
          <w:lang w:val="en-US"/>
        </w:rPr>
        <w:t> </w:t>
      </w:r>
      <w:r>
        <w:t>A</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4BA95D90" w14:textId="77777777" w:rsidR="00C6793F" w:rsidRPr="00DB4910" w:rsidRDefault="00C6793F" w:rsidP="00C6793F">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3B773CFF" w14:textId="77777777" w:rsidR="00C6793F" w:rsidRDefault="00C6793F" w:rsidP="00C6793F">
      <w:pPr>
        <w:pStyle w:val="Heading4"/>
      </w:pPr>
      <w:bookmarkStart w:id="308" w:name="_Toc525231044"/>
      <w:bookmarkStart w:id="309" w:name="_Toc59198444"/>
      <w:bookmarkStart w:id="310" w:name="_Toc75282802"/>
      <w:r w:rsidRPr="00090985">
        <w:t>6.2.</w:t>
      </w:r>
      <w:r>
        <w:t>4A</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308"/>
      <w:bookmarkEnd w:id="309"/>
      <w:bookmarkEnd w:id="310"/>
    </w:p>
    <w:p w14:paraId="686BDAC0" w14:textId="77777777" w:rsidR="00C6793F" w:rsidRDefault="00C6793F" w:rsidP="00C6793F">
      <w:r>
        <w:t>The UE shall meet the following pre-conditions before initiating this procedure:</w:t>
      </w:r>
    </w:p>
    <w:p w14:paraId="0CB3E8F8" w14:textId="77777777" w:rsidR="00C6793F" w:rsidRDefault="00C6793F" w:rsidP="00C6793F">
      <w:pPr>
        <w:pStyle w:val="B1"/>
      </w:pPr>
      <w:r>
        <w:t>-</w:t>
      </w:r>
      <w:r>
        <w:tab/>
        <w:t xml:space="preserve">a request from </w:t>
      </w:r>
      <w:r w:rsidRPr="00E80B26">
        <w:t xml:space="preserve">upper layers </w:t>
      </w:r>
      <w:r>
        <w:t xml:space="preserve">to monitor for </w:t>
      </w:r>
      <w:r w:rsidRPr="00E80B26">
        <w:t xml:space="preserve">the </w:t>
      </w:r>
      <w:r>
        <w:t>target RPAUID, which resulted in the matched ProSe Restricted Code, is still in place;</w:t>
      </w:r>
    </w:p>
    <w:p w14:paraId="6CFD372D" w14:textId="77777777" w:rsidR="00C6793F" w:rsidRDefault="00C6793F" w:rsidP="00C6793F">
      <w:pPr>
        <w:pStyle w:val="B1"/>
      </w:pPr>
      <w:r>
        <w:t>-</w:t>
      </w:r>
      <w:r>
        <w:tab/>
        <w:t>the lower layers have provided</w:t>
      </w:r>
      <w:r>
        <w:rPr>
          <w:lang w:eastAsia="zh-CN"/>
        </w:rPr>
        <w:t xml:space="preserve"> UTC time</w:t>
      </w:r>
      <w:r>
        <w:t xml:space="preserve"> information, along with the discovery message containing the ProSe Restricted Code; and</w:t>
      </w:r>
    </w:p>
    <w:p w14:paraId="493AA552" w14:textId="77777777" w:rsidR="00C6793F" w:rsidRDefault="00C6793F" w:rsidP="00C6793F">
      <w:pPr>
        <w:pStyle w:val="B1"/>
      </w:pPr>
      <w:r>
        <w:t>-</w:t>
      </w:r>
      <w:r>
        <w:tab/>
        <w:t>the TTL timer T4009 associated with the Restricted Discovery Filter, whose use resulted in a match event of the ProSe Restricted Code, has not expired.</w:t>
      </w:r>
      <w:r w:rsidDel="00DB4910">
        <w:t xml:space="preserve"> </w:t>
      </w:r>
    </w:p>
    <w:p w14:paraId="69E50AE3" w14:textId="77777777" w:rsidR="00C6793F" w:rsidRDefault="00C6793F" w:rsidP="00C6793F">
      <w:r w:rsidRPr="00442825">
        <w:t xml:space="preserve">If the UE is authorised to perform </w:t>
      </w:r>
      <w:r>
        <w:t xml:space="preserve">restricted </w:t>
      </w:r>
      <w:r w:rsidRPr="00442825">
        <w:t xml:space="preserve">ProSe </w:t>
      </w:r>
      <w:r>
        <w:t>direct discovery</w:t>
      </w:r>
      <w:r w:rsidRPr="00442825">
        <w:t xml:space="preserve"> </w:t>
      </w:r>
      <w:r>
        <w:t>monitoring</w:t>
      </w:r>
      <w:r w:rsidRPr="00442825">
        <w:t xml:space="preserve"> </w:t>
      </w:r>
      <w:r>
        <w:t>model</w:t>
      </w:r>
      <w:r>
        <w:rPr>
          <w:lang w:val="en-US"/>
        </w:rPr>
        <w:t> </w:t>
      </w:r>
      <w:r>
        <w:t>A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12DF86FA" w14:textId="77777777" w:rsidR="00C6793F" w:rsidRDefault="00C6793F" w:rsidP="00C6793F">
      <w:pPr>
        <w:pStyle w:val="B1"/>
      </w:pPr>
      <w:r>
        <w:t>a)</w:t>
      </w:r>
      <w:r>
        <w:tab/>
        <w:t xml:space="preserve">when there is a match event after applying one of the Restricted Discovery Filter(s) to a </w:t>
      </w:r>
      <w:r w:rsidRPr="002A3C52">
        <w:t xml:space="preserve">ProSe </w:t>
      </w:r>
      <w:r>
        <w:t>Restricted</w:t>
      </w:r>
      <w:r w:rsidRPr="002A3C52">
        <w:t xml:space="preserve"> Code</w:t>
      </w:r>
      <w:r>
        <w:t xml:space="preserve">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2449D680" w14:textId="77777777" w:rsidR="00C6793F" w:rsidRDefault="00C6793F" w:rsidP="00C6793F">
      <w:pPr>
        <w:pStyle w:val="B1"/>
      </w:pPr>
      <w:r>
        <w:t>b)</w:t>
      </w:r>
      <w:r>
        <w:tab/>
        <w:t>when the UE has a locally stored mapping for the ProSe Restricted Code that resulted in a match event, but the validity timer T4016 of the ProSe Restricted Code has expired;</w:t>
      </w:r>
    </w:p>
    <w:p w14:paraId="3FB6B063" w14:textId="77777777" w:rsidR="00C6793F" w:rsidRDefault="00C6793F" w:rsidP="00C6793F">
      <w:pPr>
        <w:pStyle w:val="B1"/>
      </w:pPr>
      <w:r>
        <w:t>c)</w:t>
      </w:r>
      <w:r>
        <w:tab/>
        <w:t>when the UE has a locally stored mapping for the ProSe Restricted Code that resulted in a match event, but the match report refresh timer T4017 of the ProSe Restricted Code has expired;</w:t>
      </w:r>
    </w:p>
    <w:p w14:paraId="5E998F2B" w14:textId="77777777" w:rsidR="00A77970" w:rsidRPr="00F96DAF" w:rsidRDefault="00C6793F" w:rsidP="00A77970">
      <w:pPr>
        <w:pStyle w:val="B1"/>
      </w:pPr>
      <w:r>
        <w:t>d)</w:t>
      </w:r>
      <w:r>
        <w:tab/>
        <w:t>when the UE</w:t>
      </w:r>
      <w:r w:rsidRPr="00F66BB4">
        <w:t xml:space="preserve"> desires to obtain the metadata</w:t>
      </w:r>
      <w:r>
        <w:t xml:space="preserve"> associated with the discovered ProSe Restricted Code</w:t>
      </w:r>
      <w:r w:rsidR="00A77970" w:rsidRPr="00F96DAF">
        <w:t>; or</w:t>
      </w:r>
    </w:p>
    <w:p w14:paraId="44165038" w14:textId="77777777" w:rsidR="00C6793F" w:rsidRDefault="00A77970" w:rsidP="00A77970">
      <w:pPr>
        <w:pStyle w:val="B1"/>
      </w:pPr>
      <w:r w:rsidRPr="00F96DAF">
        <w:t>e)</w:t>
      </w:r>
      <w:r w:rsidRPr="00F96DAF">
        <w:tab/>
        <w:t>when the UE has a locally stored mapping for the ProSe Restricted Code that resulted in a match event, but the UE does not have a running match report refresh timer T4017 for this ProSe Restricted Code and the UE is</w:t>
      </w:r>
      <w:r w:rsidRPr="00A77970">
        <w:t xml:space="preserve"> </w:t>
      </w:r>
      <w:r w:rsidRPr="00F96DAF">
        <w:t>directed by the ProSe Function to</w:t>
      </w:r>
      <w:r w:rsidRPr="00A77970">
        <w:t xml:space="preserve"> </w:t>
      </w:r>
      <w:r w:rsidRPr="00F96DAF">
        <w:t>perform the required MIC check via the match report procedure</w:t>
      </w:r>
      <w:r w:rsidR="00C6793F">
        <w:t>.</w:t>
      </w:r>
    </w:p>
    <w:p w14:paraId="271047E4"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p>
    <w:p w14:paraId="36A2BD9C" w14:textId="77777777" w:rsidR="00C6793F" w:rsidRDefault="00C6793F" w:rsidP="00C6793F">
      <w:r>
        <w:t>The UE initiates the m</w:t>
      </w:r>
      <w:r>
        <w:rPr>
          <w:lang w:eastAsia="zh-CN"/>
        </w:rPr>
        <w:t>atch report</w:t>
      </w:r>
      <w:r>
        <w:t xml:space="preserve"> procedure by sending a MATCH_REPORT message with a new transaction ID and shall set the message contents as follows:</w:t>
      </w:r>
    </w:p>
    <w:p w14:paraId="1C50E3F7" w14:textId="77777777" w:rsidR="00C6793F" w:rsidRDefault="00C6793F" w:rsidP="00C6793F">
      <w:pPr>
        <w:pStyle w:val="B1"/>
      </w:pPr>
      <w:r>
        <w:t>-</w:t>
      </w:r>
      <w:r>
        <w:tab/>
        <w:t xml:space="preserve">the RPAUID set to the UE's RPAUID which has requested the corresponding monitoring operation that resulted this match event; </w:t>
      </w:r>
    </w:p>
    <w:p w14:paraId="6646297C" w14:textId="77777777" w:rsidR="00C6793F" w:rsidRDefault="00C6793F" w:rsidP="00C6793F">
      <w:pPr>
        <w:pStyle w:val="B1"/>
      </w:pPr>
      <w:r>
        <w:t>-</w:t>
      </w:r>
      <w:r>
        <w:tab/>
        <w:t>the ProSe Restricted Code set to the ProSe Restricted Code for which there was a match event;</w:t>
      </w:r>
    </w:p>
    <w:p w14:paraId="2CB26113" w14:textId="77777777" w:rsidR="00C6793F" w:rsidRDefault="00C6793F" w:rsidP="00C6793F">
      <w:pPr>
        <w:pStyle w:val="B1"/>
        <w:rPr>
          <w:lang w:eastAsia="zh-CN"/>
        </w:rPr>
      </w:pPr>
      <w:r>
        <w:t>-</w:t>
      </w:r>
      <w:r>
        <w:tab/>
        <w:t xml:space="preserve">the </w:t>
      </w:r>
      <w:r>
        <w:rPr>
          <w:lang w:eastAsia="zh-CN"/>
        </w:rPr>
        <w:t>UE identity set to the UE's IMSI;</w:t>
      </w:r>
    </w:p>
    <w:p w14:paraId="5242E660" w14:textId="77777777" w:rsidR="00C6793F" w:rsidRDefault="00C6793F" w:rsidP="00C6793F">
      <w:pPr>
        <w:pStyle w:val="B1"/>
        <w:rPr>
          <w:lang w:eastAsia="zh-CN"/>
        </w:rPr>
      </w:pPr>
      <w:r>
        <w:t>-</w:t>
      </w:r>
      <w:r>
        <w:tab/>
        <w:t>the Discovery Type set to "Restricted discovery"</w:t>
      </w:r>
      <w:r>
        <w:rPr>
          <w:lang w:eastAsia="zh-CN"/>
        </w:rPr>
        <w:t>;</w:t>
      </w:r>
    </w:p>
    <w:p w14:paraId="6B8CCDDC" w14:textId="77777777" w:rsidR="00C6793F" w:rsidRDefault="00C6793F" w:rsidP="00C6793F">
      <w:pPr>
        <w:pStyle w:val="B1"/>
        <w:rPr>
          <w:lang w:eastAsia="zh-CN"/>
        </w:rPr>
      </w:pPr>
      <w:r>
        <w:rPr>
          <w:lang w:eastAsia="zh-CN"/>
        </w:rPr>
        <w:t>-</w:t>
      </w:r>
      <w:r>
        <w:rPr>
          <w:lang w:eastAsia="zh-CN"/>
        </w:rPr>
        <w:tab/>
        <w:t>the Application Identity set to</w:t>
      </w:r>
      <w:r w:rsidRPr="00D61E6D">
        <w:t xml:space="preserve"> </w:t>
      </w:r>
      <w:r>
        <w:t xml:space="preserve">the </w:t>
      </w:r>
      <w:r>
        <w:rPr>
          <w:lang w:eastAsia="zh-CN"/>
        </w:rPr>
        <w:t>Application Identity of the upper layer application that triggered the monitoring operation;</w:t>
      </w:r>
    </w:p>
    <w:p w14:paraId="13C25AB9" w14:textId="77777777" w:rsidR="0050414A" w:rsidRDefault="00C6793F"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221F30F8" w14:textId="77777777" w:rsidR="0050414A" w:rsidRDefault="0050414A" w:rsidP="0050414A">
      <w:pPr>
        <w:pStyle w:val="B2"/>
        <w:rPr>
          <w:lang w:val="en-US"/>
        </w:rPr>
      </w:pPr>
      <w:r>
        <w:rPr>
          <w:lang w:val="en-US"/>
        </w:rPr>
        <w:t>-</w:t>
      </w:r>
      <w:r>
        <w:rPr>
          <w:lang w:val="en-US"/>
        </w:rPr>
        <w:tab/>
        <w:t>the UE shall generate two UTC-based counters with:</w:t>
      </w:r>
    </w:p>
    <w:p w14:paraId="21A651B1" w14:textId="77777777" w:rsidR="00C6793F" w:rsidRDefault="0050414A" w:rsidP="0050414A">
      <w:pPr>
        <w:pStyle w:val="B3"/>
        <w:rPr>
          <w:lang w:val="en-US"/>
        </w:rPr>
      </w:pPr>
      <w:r>
        <w:rPr>
          <w:lang w:val="en-US"/>
        </w:rPr>
        <w:t>1)</w:t>
      </w:r>
      <w:r>
        <w:rPr>
          <w:lang w:val="en-US"/>
        </w:rPr>
        <w:tab/>
        <w:t>the first counter composed of:</w:t>
      </w:r>
    </w:p>
    <w:p w14:paraId="0498C49A" w14:textId="77777777" w:rsidR="00C6793F" w:rsidRDefault="00C6793F" w:rsidP="0050414A">
      <w:pPr>
        <w:pStyle w:val="B4"/>
        <w:rPr>
          <w:lang w:val="en-US"/>
        </w:rPr>
      </w:pPr>
      <w:r>
        <w:rPr>
          <w:lang w:val="en-US"/>
        </w:rPr>
        <w:t>-</w:t>
      </w:r>
      <w:r>
        <w:rPr>
          <w:lang w:val="en-US"/>
        </w:rPr>
        <w:tab/>
        <w:t xml:space="preserve">the </w:t>
      </w:r>
      <w:r w:rsidR="0050414A">
        <w:rPr>
          <w:lang w:val="en-US"/>
        </w:rPr>
        <w:t>2</w:t>
      </w:r>
      <w:r w:rsidR="000C11B6">
        <w:rPr>
          <w:lang w:val="en-US"/>
        </w:rPr>
        <w:t>3</w:t>
      </w:r>
      <w:r w:rsidR="0050414A">
        <w:rPr>
          <w:lang w:val="en-US"/>
        </w:rPr>
        <w:t xml:space="preserve"> </w:t>
      </w:r>
      <w:r>
        <w:rPr>
          <w:lang w:val="en-US"/>
        </w:rPr>
        <w:t xml:space="preserve">most significant bits of the UTC-based counter set to the </w:t>
      </w:r>
      <w:r w:rsidR="0050414A">
        <w:rPr>
          <w:lang w:val="en-US"/>
        </w:rPr>
        <w:t>2</w:t>
      </w:r>
      <w:r w:rsidR="000C11B6">
        <w:rPr>
          <w:lang w:val="en-US"/>
        </w:rPr>
        <w:t>3</w:t>
      </w:r>
      <w:r w:rsidR="0050414A">
        <w:rPr>
          <w:lang w:val="en-US"/>
        </w:rPr>
        <w:t xml:space="preserve"> </w:t>
      </w:r>
      <w:r>
        <w:rPr>
          <w:lang w:val="en-US"/>
        </w:rPr>
        <w:t>most significant bits of the UTC time provided by the lower layers for the PC5_DISCOVERY message that contained the ProSe Restricted Code for which there was a match event encoded as specified in subclause 12.2.2.18;</w:t>
      </w:r>
    </w:p>
    <w:p w14:paraId="73BAFE7E"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C20A9A" w14:textId="77777777" w:rsidR="00C6793F" w:rsidRDefault="00C6793F"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set to the </w:t>
      </w:r>
      <w:r w:rsidR="00F237EB">
        <w:rPr>
          <w:lang w:val="en-US"/>
        </w:rPr>
        <w:t xml:space="preserve">8 </w:t>
      </w:r>
      <w:r>
        <w:rPr>
          <w:lang w:val="en-US"/>
        </w:rPr>
        <w:t xml:space="preserve">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1A1DA644" w14:textId="77777777" w:rsidR="0050414A" w:rsidRDefault="0050414A" w:rsidP="0050414A">
      <w:pPr>
        <w:pStyle w:val="B3"/>
        <w:rPr>
          <w:lang w:val="en-US"/>
        </w:rPr>
      </w:pPr>
      <w:r>
        <w:rPr>
          <w:lang w:val="en-US"/>
        </w:rPr>
        <w:t>2)</w:t>
      </w:r>
      <w:r>
        <w:rPr>
          <w:lang w:val="en-US"/>
        </w:rPr>
        <w:tab/>
        <w:t>the second counter composed of:</w:t>
      </w:r>
    </w:p>
    <w:p w14:paraId="7E803CE4"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Restricted Code for which there was a match event encoded as specified in subclause 12.2.2.18;</w:t>
      </w:r>
    </w:p>
    <w:p w14:paraId="18ACEDE4"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3D2F0F6E"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 and</w:t>
      </w:r>
    </w:p>
    <w:p w14:paraId="516FD35D"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Restricted Code for which there was a match event encoded as specified in subclause 12.2.2.18, and set the UTC-based counter in the MATCH_REPORT message to that counter;</w:t>
      </w:r>
    </w:p>
    <w:p w14:paraId="4A0C7FE9" w14:textId="77777777" w:rsidR="00005488" w:rsidRDefault="00005488" w:rsidP="00005488">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Restricted Code for which there was a match event, if the MIC is checked via the match report procedure;</w:t>
      </w:r>
    </w:p>
    <w:p w14:paraId="5C93E16A" w14:textId="77777777" w:rsidR="00C6793F" w:rsidRDefault="00C6793F" w:rsidP="00005488">
      <w:pPr>
        <w:pStyle w:val="B1"/>
        <w:rPr>
          <w:lang w:val="en-US"/>
        </w:rPr>
      </w:pPr>
      <w:r>
        <w:rPr>
          <w:lang w:val="en-US"/>
        </w:rPr>
        <w:t>-</w:t>
      </w:r>
      <w:r>
        <w:rPr>
          <w:lang w:val="en-US"/>
        </w:rPr>
        <w:tab/>
      </w:r>
      <w:r w:rsidR="00F237EB">
        <w:rPr>
          <w:lang w:val="en-US"/>
        </w:rPr>
        <w:t xml:space="preserve">optionally, </w:t>
      </w:r>
      <w:r>
        <w:rPr>
          <w:lang w:val="en-US"/>
        </w:rPr>
        <w:t>the MIC set to the MIC of the PC5_DISCOVERY message that contained the ProSe Restricted Code for which there was a match event</w:t>
      </w:r>
      <w:r w:rsidR="00F237EB">
        <w:rPr>
          <w:lang w:val="en-US"/>
        </w:rPr>
        <w:t xml:space="preserve"> if the MIC is checked via the match report procedure</w:t>
      </w:r>
      <w:r>
        <w:rPr>
          <w:lang w:val="en-US"/>
        </w:rPr>
        <w:t>;</w:t>
      </w:r>
    </w:p>
    <w:p w14:paraId="303B7C32" w14:textId="77777777" w:rsidR="00002EB4" w:rsidRDefault="00C6793F"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5185816" w14:textId="77777777" w:rsidR="00C6793F" w:rsidRDefault="00002EB4" w:rsidP="00002EB4">
      <w:pPr>
        <w:pStyle w:val="B1"/>
        <w:rPr>
          <w:lang w:val="en-US"/>
        </w:rPr>
      </w:pPr>
      <w:r>
        <w:rPr>
          <w:lang w:eastAsia="zh-CN"/>
        </w:rPr>
        <w:t>-</w:t>
      </w:r>
      <w:r>
        <w:rPr>
          <w:lang w:eastAsia="zh-CN"/>
        </w:rPr>
        <w:tab/>
        <w:t>optionally the PC5_tech set to the PC5 radio technology for which there was a match event. PC5_tech may include more than one PC5 radio technology.</w:t>
      </w:r>
    </w:p>
    <w:p w14:paraId="41F84099" w14:textId="77777777" w:rsidR="00C6793F" w:rsidRDefault="00C6793F" w:rsidP="00C6793F">
      <w:pPr>
        <w:pStyle w:val="NO"/>
      </w:pPr>
      <w:r w:rsidRPr="003168A2">
        <w:t>NOTE</w:t>
      </w:r>
      <w:r>
        <w:t> </w:t>
      </w:r>
      <w:r w:rsidR="00A77970" w:rsidRPr="00F96DAF">
        <w:t>2</w:t>
      </w:r>
      <w:r w:rsidRPr="003168A2">
        <w:t>:</w:t>
      </w:r>
      <w:r w:rsidRPr="003168A2">
        <w:tab/>
      </w:r>
      <w:r>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6BD30A1E" w14:textId="77777777" w:rsidR="00C6793F" w:rsidRDefault="00C6793F" w:rsidP="00C6793F">
      <w:r>
        <w:t>Figure 6.2.4A.2.1 illustrates the interaction between the UE and the ProSe Function in the match report procedure.</w:t>
      </w:r>
    </w:p>
    <w:p w14:paraId="1A380741" w14:textId="77777777" w:rsidR="00C6793F" w:rsidRDefault="00C6793F" w:rsidP="00C6793F">
      <w:pPr>
        <w:pStyle w:val="TH"/>
      </w:pPr>
      <w:r w:rsidRPr="003168A2">
        <w:object w:dxaOrig="10335" w:dyaOrig="6721" w14:anchorId="3653EC7B">
          <v:shape id="_x0000_i1034" type="#_x0000_t75" style="width:458.9pt;height:299.25pt" o:ole="">
            <v:imagedata r:id="rId29" o:title=""/>
          </v:shape>
          <o:OLEObject Type="Embed" ProgID="Visio.Drawing.11" ShapeID="_x0000_i1034" DrawAspect="Content" ObjectID="_1765883919" r:id="rId30"/>
        </w:object>
      </w:r>
    </w:p>
    <w:p w14:paraId="727B00E2" w14:textId="77777777" w:rsidR="00C6793F" w:rsidRPr="003168A2" w:rsidRDefault="00C6793F" w:rsidP="00C6793F">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w:t>
      </w:r>
      <w:r>
        <w:rPr>
          <w:lang w:val="en-US"/>
        </w:rPr>
        <w:t> </w:t>
      </w:r>
      <w:r>
        <w:t>A</w:t>
      </w:r>
    </w:p>
    <w:p w14:paraId="73DDC7BF" w14:textId="77777777" w:rsidR="00C6793F" w:rsidRPr="00DB4910" w:rsidRDefault="00C6793F" w:rsidP="00C6793F">
      <w:pPr>
        <w:pStyle w:val="Heading4"/>
        <w:rPr>
          <w:lang w:eastAsia="zh-CN"/>
        </w:rPr>
      </w:pPr>
      <w:bookmarkStart w:id="311" w:name="_Toc525231045"/>
      <w:bookmarkStart w:id="312" w:name="_Toc59198445"/>
      <w:bookmarkStart w:id="313" w:name="_Toc75282803"/>
      <w:r w:rsidRPr="00DB4910">
        <w:rPr>
          <w:lang w:val="en-US"/>
        </w:rPr>
        <w:t>6.2.</w:t>
      </w:r>
      <w:r>
        <w:rPr>
          <w:lang w:val="en-US"/>
        </w:rPr>
        <w:t>4A</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311"/>
      <w:bookmarkEnd w:id="312"/>
      <w:bookmarkEnd w:id="313"/>
    </w:p>
    <w:p w14:paraId="1E44EF16" w14:textId="77777777" w:rsidR="00C6793F" w:rsidRDefault="00C6793F" w:rsidP="00C6793F">
      <w:pPr>
        <w:rPr>
          <w:lang w:val="en-US"/>
        </w:rPr>
      </w:pPr>
      <w:r>
        <w:t>Upon receiving a MATCH_REPORT message, the ProSe Function shall check whether</w:t>
      </w:r>
      <w:r w:rsidRPr="000E088D">
        <w:t xml:space="preserve"> there is an existing </w:t>
      </w:r>
      <w:r>
        <w:t>context for the UE identified by its IMSI.</w:t>
      </w:r>
    </w:p>
    <w:p w14:paraId="5594ECD7" w14:textId="77777777" w:rsidR="00C6793F" w:rsidRDefault="00C6793F" w:rsidP="00C6793F">
      <w:pPr>
        <w:rPr>
          <w:lang w:val="en-US"/>
        </w:rPr>
      </w:pPr>
      <w:r>
        <w:rPr>
          <w:lang w:val="en-US"/>
        </w:rPr>
        <w:t>The ProSe Function shall analyse the ProSe Restricted Code received from the UE in the MATCH_REPORT message</w:t>
      </w:r>
      <w:r w:rsidR="00005488">
        <w:rPr>
          <w:lang w:val="en-US"/>
        </w:rPr>
        <w:t>.</w:t>
      </w:r>
      <w:r>
        <w:rPr>
          <w:lang w:val="en-US"/>
        </w:rPr>
        <w:t xml:space="preserve"> </w:t>
      </w:r>
      <w:r w:rsidR="00005488">
        <w:t>I</w:t>
      </w:r>
      <w:r>
        <w:t>f the</w:t>
      </w:r>
      <w:r w:rsidRPr="002A3C52">
        <w:t xml:space="preserve"> </w:t>
      </w:r>
      <w:r>
        <w:t xml:space="preserve">MIC value and its corresponding UTC-based counter are </w:t>
      </w:r>
      <w:r w:rsidR="00005488">
        <w:t>included</w:t>
      </w:r>
      <w:r>
        <w:t xml:space="preserve">, </w:t>
      </w:r>
      <w:r w:rsidR="00005488">
        <w:rPr>
          <w:lang w:val="en-US"/>
        </w:rPr>
        <w:t xml:space="preserve">the </w:t>
      </w:r>
      <w:r w:rsidR="00005488" w:rsidRPr="002A3C52">
        <w:t xml:space="preserve">ProSe Function shall </w:t>
      </w:r>
      <w:r w:rsidR="00005488">
        <w:t>check whether the</w:t>
      </w:r>
      <w:r w:rsidR="00005488" w:rsidRPr="002A3C52">
        <w:t xml:space="preserve"> </w:t>
      </w:r>
      <w:r w:rsidR="00005488">
        <w:t xml:space="preserve">MIC value and the UTC-based counter are valid and within the acceptable range respectively </w:t>
      </w:r>
      <w:r>
        <w:t xml:space="preserve">as defined in </w:t>
      </w:r>
      <w:r>
        <w:rPr>
          <w:lang w:eastAsia="zh-CN"/>
        </w:rPr>
        <w:t>3GPP</w:t>
      </w:r>
      <w:r w:rsidRPr="00815E3C">
        <w:t> </w:t>
      </w:r>
      <w:r>
        <w:t xml:space="preserve">TS 33.303 [6]. </w:t>
      </w:r>
      <w:r>
        <w:rPr>
          <w:lang w:val="en-US"/>
        </w:rPr>
        <w:t>The ProSe Function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 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 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4D4EE9BE" w14:textId="77777777" w:rsidR="00C6793F" w:rsidRDefault="00C6793F" w:rsidP="00C6793F">
      <w:r>
        <w:rPr>
          <w:lang w:val="en-US"/>
        </w:rPr>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Restricted Code contained in the MATCH_REPORT message, and the Validity Timer T4016 set to indicate for how long this ProSe Restricted Code is valid</w:t>
      </w:r>
      <w:r w:rsidR="00005488">
        <w:t>.</w:t>
      </w:r>
      <w:r>
        <w:t xml:space="preserve"> </w:t>
      </w:r>
      <w:r w:rsidR="00005488">
        <w:t xml:space="preserve">The ProSe Function shall set </w:t>
      </w:r>
      <w:r>
        <w:t xml:space="preserve">the Match Report Refresh Timer T4017 to indicate for how long </w:t>
      </w:r>
      <w:r w:rsidRPr="00F60D86">
        <w:rPr>
          <w:color w:val="000000"/>
        </w:rPr>
        <w:t>the UE will wait before sending a new Match Report for th</w:t>
      </w:r>
      <w:r>
        <w:rPr>
          <w:color w:val="000000"/>
        </w:rPr>
        <w:t>is</w:t>
      </w:r>
      <w:r w:rsidRPr="00F60D86">
        <w:rPr>
          <w:color w:val="000000"/>
        </w:rPr>
        <w:t xml:space="preserve"> ProSe </w:t>
      </w:r>
      <w:r>
        <w:rPr>
          <w:color w:val="000000"/>
        </w:rPr>
        <w:t>Restricted</w:t>
      </w:r>
      <w:r w:rsidRPr="00F60D86">
        <w:rPr>
          <w:color w:val="000000"/>
        </w:rPr>
        <w:t xml:space="preserve"> Code</w:t>
      </w:r>
      <w:r w:rsidR="00005488">
        <w:rPr>
          <w:color w:val="000000"/>
        </w:rPr>
        <w:t xml:space="preserve"> if the</w:t>
      </w:r>
      <w:r w:rsidR="00005488" w:rsidRPr="002A3C52">
        <w:t xml:space="preserve"> </w:t>
      </w:r>
      <w:r w:rsidR="00005488">
        <w:t>MIC value and the UTC-based counter are included in the MATCH_REPORT message</w:t>
      </w:r>
      <w:r>
        <w:t xml:space="preserve">. If there exists </w:t>
      </w:r>
      <w:r>
        <w:rPr>
          <w:lang w:val="en-US"/>
        </w:rPr>
        <w:t>metadata information associated with this target RPAUID and the Metadata Flag is set to "True" in the</w:t>
      </w:r>
      <w:r w:rsidRPr="00646ECD">
        <w:rPr>
          <w:lang w:val="en-US"/>
        </w:rPr>
        <w:t xml:space="preserve"> </w:t>
      </w:r>
      <w:r>
        <w:rPr>
          <w:lang w:val="en-US"/>
        </w:rPr>
        <w:t>MATCH_REPORT message</w:t>
      </w:r>
      <w:r>
        <w:t>, the ProSe Function shall set the Metadata to the associated metadata information.</w:t>
      </w:r>
    </w:p>
    <w:p w14:paraId="6769FE9B" w14:textId="77777777" w:rsidR="00C6793F" w:rsidRDefault="00C6793F" w:rsidP="00C6793F">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announcing UE about the match event.</w:t>
      </w:r>
    </w:p>
    <w:p w14:paraId="68595F51" w14:textId="77777777" w:rsidR="00C6793F" w:rsidRPr="00DB4910" w:rsidRDefault="00C6793F" w:rsidP="00C6793F">
      <w:pPr>
        <w:pStyle w:val="Heading4"/>
        <w:rPr>
          <w:lang w:eastAsia="zh-CN"/>
        </w:rPr>
      </w:pPr>
      <w:bookmarkStart w:id="314" w:name="_Toc525231046"/>
      <w:bookmarkStart w:id="315" w:name="_Toc59198446"/>
      <w:bookmarkStart w:id="316" w:name="_Toc75282804"/>
      <w:r w:rsidRPr="00DB4910">
        <w:rPr>
          <w:lang w:eastAsia="zh-CN"/>
        </w:rPr>
        <w:t>6.2.</w:t>
      </w:r>
      <w:r>
        <w:rPr>
          <w:lang w:eastAsia="zh-CN"/>
        </w:rPr>
        <w:t>4A</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314"/>
      <w:bookmarkEnd w:id="315"/>
      <w:bookmarkEnd w:id="316"/>
    </w:p>
    <w:p w14:paraId="47AA8C8E" w14:textId="77777777" w:rsidR="00C6793F" w:rsidRDefault="00C6793F" w:rsidP="00C6793F">
      <w:r>
        <w:t xml:space="preserve">Upon receipt of the MATCH_REPORT_ACK message, if the transaction ID contained in the &lt;restricted-match-ack&gt; element matches the value sent by the UE in a MATCH_REPORT message, the UE shall store the mapping between the ProSe Restricted Code and RPAUID locally, start timers T4016 and T4017, and may </w:t>
      </w:r>
      <w:r w:rsidRPr="00DB4910">
        <w:t>inform the upper layers of this match</w:t>
      </w:r>
      <w:r>
        <w:t xml:space="preserve"> of the RPAUID. Otherwise the UE shall discard the MATCH_REPORT_ACK message.</w:t>
      </w:r>
    </w:p>
    <w:p w14:paraId="74DEED2A" w14:textId="77777777" w:rsidR="00C6793F" w:rsidRDefault="00C6793F" w:rsidP="00C6793F">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6.2.4A.5, the UE shall stop timer T4016 if it is running.</w:t>
      </w:r>
    </w:p>
    <w:p w14:paraId="273D4C56" w14:textId="77777777" w:rsidR="00C6793F" w:rsidRDefault="00C6793F" w:rsidP="00C6793F">
      <w:pPr>
        <w:pStyle w:val="NO"/>
      </w:pPr>
      <w:r>
        <w:t>NOTE 1:</w:t>
      </w:r>
      <w:r>
        <w:tab/>
      </w:r>
      <w:r w:rsidRPr="00DB4910">
        <w:t>It is an implementation specific choice whether the UE informs the upper layers every time a</w:t>
      </w:r>
      <w:r>
        <w:t>n</w:t>
      </w:r>
      <w:r w:rsidRPr="00DB4910">
        <w:t xml:space="preserve"> </w:t>
      </w:r>
      <w:r>
        <w:t>RPAUID</w:t>
      </w:r>
      <w:r w:rsidRPr="00DB4910">
        <w:t xml:space="preserve"> </w:t>
      </w:r>
      <w:r>
        <w:t>triggers a match event</w:t>
      </w:r>
      <w:r w:rsidRPr="00DB4910">
        <w:t>, or only th</w:t>
      </w:r>
      <w:r>
        <w:t>e first time this match occurs.</w:t>
      </w:r>
    </w:p>
    <w:p w14:paraId="75A63E41" w14:textId="77777777" w:rsidR="00C6793F" w:rsidRDefault="00C6793F" w:rsidP="00C6793F">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w:t>
      </w:r>
      <w:r w:rsidRPr="00095A6F">
        <w:t>expire</w:t>
      </w:r>
      <w:r>
        <w:t>s.</w:t>
      </w:r>
    </w:p>
    <w:p w14:paraId="05AF3A9A" w14:textId="77777777" w:rsidR="00C6793F" w:rsidRPr="00DB4910" w:rsidRDefault="00C6793F" w:rsidP="00C6793F">
      <w:pPr>
        <w:pStyle w:val="NO"/>
      </w:pPr>
      <w:r>
        <w:t>NOTE 3:</w:t>
      </w:r>
      <w:r>
        <w:tab/>
        <w:t xml:space="preserve">The </w:t>
      </w:r>
      <w:r w:rsidRPr="00095A6F">
        <w:t>UE</w:t>
      </w:r>
      <w:r>
        <w:t xml:space="preserve"> can also</w:t>
      </w:r>
      <w:r w:rsidRPr="00095A6F">
        <w:t xml:space="preserve"> inform the upper</w:t>
      </w:r>
      <w:r>
        <w:t xml:space="preserve"> layers if a ProSe Restricted Code</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is stopped upon receiving MATCH_REPORT_ACK message with a &lt;match-reject&gt; element with PC3 Control Protocol cause value #5 </w:t>
      </w:r>
      <w:r w:rsidRPr="003168A2">
        <w:t>"</w:t>
      </w:r>
      <w:r>
        <w:t>Invalid MIC</w:t>
      </w:r>
      <w:r w:rsidRPr="003168A2">
        <w:t>"</w:t>
      </w:r>
      <w:r>
        <w:t>.</w:t>
      </w:r>
    </w:p>
    <w:p w14:paraId="2E67EA82" w14:textId="77777777" w:rsidR="00C6793F" w:rsidRPr="00DB4910" w:rsidRDefault="00C6793F" w:rsidP="00C6793F">
      <w:pPr>
        <w:pStyle w:val="Heading4"/>
        <w:rPr>
          <w:lang w:eastAsia="zh-CN"/>
        </w:rPr>
      </w:pPr>
      <w:bookmarkStart w:id="317" w:name="_Toc525231047"/>
      <w:bookmarkStart w:id="318" w:name="_Toc59198447"/>
      <w:bookmarkStart w:id="319" w:name="_Toc75282805"/>
      <w:r w:rsidRPr="00DB4910">
        <w:rPr>
          <w:lang w:eastAsia="zh-CN"/>
        </w:rPr>
        <w:t>6.2.</w:t>
      </w:r>
      <w:r>
        <w:rPr>
          <w:lang w:eastAsia="zh-CN"/>
        </w:rPr>
        <w:t>4A</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317"/>
      <w:bookmarkEnd w:id="318"/>
      <w:bookmarkEnd w:id="319"/>
    </w:p>
    <w:p w14:paraId="639C386B" w14:textId="77777777" w:rsidR="00C6793F" w:rsidRDefault="00C6793F" w:rsidP="00C6793F">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7B2D4DBD" w14:textId="77777777" w:rsidR="00C6793F" w:rsidRPr="005628D6" w:rsidRDefault="00C6793F" w:rsidP="00C6793F">
      <w:pPr>
        <w:rPr>
          <w:lang w:val="en-US"/>
        </w:rPr>
      </w:pPr>
      <w:r>
        <w:t>I</w:t>
      </w:r>
      <w:r w:rsidRPr="000E088D">
        <w:t>f there is no associated UE context</w:t>
      </w:r>
      <w:r>
        <w:t xml:space="preserve"> for the IMSI contained in the MATCH_REPORT message</w:t>
      </w:r>
      <w:r w:rsidRPr="000E088D">
        <w:t xml:space="preserve">, </w:t>
      </w:r>
      <w:r>
        <w:t xml:space="preserve">the ProSe Function shall send the MATCH_REPORT_ACK message with a &lt;match-reject&gt; element with PC3 Control Protocol cause </w:t>
      </w:r>
      <w:r w:rsidRPr="009123EB">
        <w:t>value #</w:t>
      </w:r>
      <w:r w:rsidR="00FF6006">
        <w:rPr>
          <w:rFonts w:hint="eastAsia"/>
          <w:lang w:eastAsia="zh-CN"/>
        </w:rPr>
        <w:t>16</w:t>
      </w:r>
      <w:r w:rsidRPr="005628D6">
        <w:t xml:space="preserve"> "Invalid Match Event".</w:t>
      </w:r>
    </w:p>
    <w:p w14:paraId="140C48F1" w14:textId="77777777" w:rsidR="00C6793F" w:rsidRDefault="00C6793F" w:rsidP="00C6793F">
      <w:r w:rsidRPr="003E4B20">
        <w:t xml:space="preserve">If the ProSe Restricted Code contained in the MATCH_REPORT message does not match any Restricted </w:t>
      </w:r>
      <w:r w:rsidRPr="00737C7C">
        <w:t>Discovery Filter(s)</w:t>
      </w:r>
      <w:r w:rsidRPr="00C96FED">
        <w:t xml:space="preserve"> allocated for the requesting UE for the corresponding application,, the ProSe Function shall send the MATCH_REPORT_ACK message with a &lt;match-reject&gt; element with PC3 Control Protocol cause value </w:t>
      </w:r>
      <w:r w:rsidRPr="00E16134">
        <w:t>#</w:t>
      </w:r>
      <w:r w:rsidR="00FF6006">
        <w:rPr>
          <w:rFonts w:hint="eastAsia"/>
          <w:lang w:eastAsia="zh-CN"/>
        </w:rPr>
        <w:t>16</w:t>
      </w:r>
      <w:r>
        <w:t xml:space="preserve"> </w:t>
      </w:r>
      <w:r w:rsidRPr="003168A2">
        <w:t>"</w:t>
      </w:r>
      <w:r>
        <w:t>Invalid Match Event</w:t>
      </w:r>
      <w:r w:rsidRPr="003168A2">
        <w:t>"</w:t>
      </w:r>
      <w:r>
        <w:t>.</w:t>
      </w:r>
    </w:p>
    <w:p w14:paraId="36571400" w14:textId="77777777" w:rsidR="00C6793F" w:rsidRDefault="00C6793F" w:rsidP="00C6793F">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45A724A8" w14:textId="77777777" w:rsidR="00C6793F" w:rsidRDefault="00C6793F" w:rsidP="00C6793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38362702" w14:textId="77777777" w:rsidR="00C6793F" w:rsidRDefault="00C6793F" w:rsidP="00C6793F">
      <w:r>
        <w:t>If the</w:t>
      </w:r>
      <w:r w:rsidRPr="00FF7431">
        <w:t xml:space="preserve"> </w:t>
      </w:r>
      <w:r>
        <w:t xml:space="preserve">UE is not authorised for restricted ProSe direct discovery monitoring, the ProSe Function shall send the MATCH_REPORT_ACK message with a &lt;match-reject&gt; element with PC3 Control Protocol cause value #3 </w:t>
      </w:r>
      <w:r w:rsidRPr="003168A2">
        <w:t>"</w:t>
      </w:r>
      <w:r>
        <w:t>UE authorisation failure</w:t>
      </w:r>
      <w:r w:rsidRPr="003168A2">
        <w:t>"</w:t>
      </w:r>
      <w:r>
        <w:t>.</w:t>
      </w:r>
    </w:p>
    <w:p w14:paraId="108359BC" w14:textId="77777777" w:rsidR="00C6793F" w:rsidRPr="00DB4910" w:rsidRDefault="00C6793F" w:rsidP="00C6793F">
      <w:pPr>
        <w:pStyle w:val="Heading4"/>
        <w:rPr>
          <w:lang w:eastAsia="zh-CN"/>
        </w:rPr>
      </w:pPr>
      <w:bookmarkStart w:id="320" w:name="_Toc525231048"/>
      <w:bookmarkStart w:id="321" w:name="_Toc59198448"/>
      <w:bookmarkStart w:id="322" w:name="_Toc75282806"/>
      <w:r w:rsidRPr="00DB4910">
        <w:rPr>
          <w:lang w:eastAsia="zh-CN"/>
        </w:rPr>
        <w:t>6.2.</w:t>
      </w:r>
      <w:r>
        <w:rPr>
          <w:lang w:eastAsia="zh-CN"/>
        </w:rPr>
        <w:t>4A</w:t>
      </w:r>
      <w:r w:rsidRPr="00DB4910">
        <w:rPr>
          <w:lang w:eastAsia="zh-CN"/>
        </w:rPr>
        <w:t>.6</w:t>
      </w:r>
      <w:r w:rsidRPr="00DB4910">
        <w:rPr>
          <w:lang w:eastAsia="zh-CN"/>
        </w:rPr>
        <w:tab/>
        <w:t>Abnormal cases</w:t>
      </w:r>
      <w:bookmarkEnd w:id="320"/>
      <w:bookmarkEnd w:id="321"/>
      <w:bookmarkEnd w:id="322"/>
    </w:p>
    <w:p w14:paraId="1A164B41" w14:textId="77777777" w:rsidR="00C6793F" w:rsidRDefault="00C6793F" w:rsidP="00C6793F">
      <w:pPr>
        <w:pStyle w:val="Heading5"/>
        <w:rPr>
          <w:lang w:eastAsia="zh-CN"/>
        </w:rPr>
      </w:pPr>
      <w:bookmarkStart w:id="323" w:name="_Toc525231049"/>
      <w:bookmarkStart w:id="324" w:name="_Toc59198449"/>
      <w:bookmarkStart w:id="325" w:name="_Toc75282807"/>
      <w:r>
        <w:rPr>
          <w:lang w:eastAsia="zh-CN"/>
        </w:rPr>
        <w:t>6.2.4A.6.1</w:t>
      </w:r>
      <w:r>
        <w:rPr>
          <w:lang w:eastAsia="zh-CN"/>
        </w:rPr>
        <w:tab/>
        <w:t>Abnormal cases in the UE</w:t>
      </w:r>
      <w:bookmarkEnd w:id="323"/>
      <w:bookmarkEnd w:id="324"/>
      <w:bookmarkEnd w:id="325"/>
    </w:p>
    <w:p w14:paraId="6451BACD" w14:textId="77777777" w:rsidR="00C6793F" w:rsidRPr="00644DB5" w:rsidRDefault="00C6793F" w:rsidP="00C6793F">
      <w:pPr>
        <w:rPr>
          <w:lang w:eastAsia="zh-CN"/>
        </w:rPr>
      </w:pPr>
      <w:r>
        <w:rPr>
          <w:lang w:eastAsia="zh-CN"/>
        </w:rPr>
        <w:t>The following abnormal cases can be identified:</w:t>
      </w:r>
    </w:p>
    <w:p w14:paraId="2E784189" w14:textId="77777777" w:rsidR="00C6793F" w:rsidRDefault="00C6793F" w:rsidP="00C6793F">
      <w:pPr>
        <w:pStyle w:val="B1"/>
      </w:pPr>
      <w:r>
        <w:t>a)</w:t>
      </w:r>
      <w:r>
        <w:tab/>
        <w:t xml:space="preserve">Indication from the transport layer of transmission failure of MATCH_REPORT </w:t>
      </w:r>
      <w:r w:rsidRPr="00893F01">
        <w:t>message (</w:t>
      </w:r>
      <w:r>
        <w:t>e.g.</w:t>
      </w:r>
      <w:r w:rsidRPr="00893F01">
        <w:t xml:space="preserve"> after TCP retransmission timeout)</w:t>
      </w:r>
    </w:p>
    <w:p w14:paraId="5676F04C" w14:textId="77777777" w:rsidR="00C6793F" w:rsidRPr="003168A2" w:rsidRDefault="00C6793F" w:rsidP="00C6793F">
      <w:pPr>
        <w:pStyle w:val="B1"/>
      </w:pPr>
      <w:r w:rsidRPr="003168A2">
        <w:tab/>
      </w:r>
      <w:r>
        <w:t>The UE shall close the existing secure connection to the ProSe Function, establish a new secure connection and then restart the match report procedure.</w:t>
      </w:r>
    </w:p>
    <w:p w14:paraId="2BED710C" w14:textId="77777777" w:rsidR="00C6793F" w:rsidRDefault="00C6793F" w:rsidP="00C6793F">
      <w:pPr>
        <w:pStyle w:val="B1"/>
      </w:pPr>
      <w:r>
        <w:t>b)</w:t>
      </w:r>
      <w:r>
        <w:tab/>
        <w:t>No response from the ProSe Function after the MATCH_REPORT message has been successfully delivered (e.g. TCP ACK has been received for the MATCH_REPORT message)</w:t>
      </w:r>
    </w:p>
    <w:p w14:paraId="4F16A03E" w14:textId="77777777" w:rsidR="00C6793F" w:rsidRPr="003168A2" w:rsidRDefault="00C6793F" w:rsidP="00C6793F">
      <w:pPr>
        <w:pStyle w:val="B1"/>
      </w:pPr>
      <w:r w:rsidRPr="003168A2">
        <w:tab/>
      </w:r>
      <w:r>
        <w:t>If the TTL timer T4009 associated with the Restricted Discovery Filter which resulted in a match event has not expired, the UE shall retransmit the MATCH_REPORT message.</w:t>
      </w:r>
    </w:p>
    <w:p w14:paraId="320E3DEB" w14:textId="77777777" w:rsidR="00C6793F" w:rsidRDefault="00C6793F" w:rsidP="00C6793F">
      <w:pPr>
        <w:pStyle w:val="NO"/>
      </w:pPr>
      <w:r>
        <w:t>NOTE:</w:t>
      </w:r>
      <w:r>
        <w:tab/>
        <w:t>The timer to trigger retransmission and the maximum number of allowed retransmissions are UE implementation specific.</w:t>
      </w:r>
    </w:p>
    <w:p w14:paraId="676A4094" w14:textId="77777777" w:rsidR="00FD505E" w:rsidRDefault="00FD505E" w:rsidP="00FD505E">
      <w:pPr>
        <w:pStyle w:val="Heading3"/>
        <w:rPr>
          <w:lang w:val="en-US"/>
        </w:rPr>
      </w:pPr>
      <w:bookmarkStart w:id="326" w:name="_Toc525231050"/>
      <w:bookmarkStart w:id="327" w:name="_Toc59198450"/>
      <w:bookmarkStart w:id="328" w:name="_Toc75282808"/>
      <w:r>
        <w:rPr>
          <w:lang w:val="en-US"/>
        </w:rPr>
        <w:t>6.2.4B</w:t>
      </w:r>
      <w:r>
        <w:rPr>
          <w:lang w:val="en-US"/>
        </w:rPr>
        <w:tab/>
        <w:t>Match report procedure for restricted ProSe direct discovery model B</w:t>
      </w:r>
      <w:bookmarkEnd w:id="326"/>
      <w:bookmarkEnd w:id="327"/>
      <w:bookmarkEnd w:id="328"/>
    </w:p>
    <w:p w14:paraId="723C504B" w14:textId="77777777" w:rsidR="00FD505E" w:rsidRDefault="00FD505E" w:rsidP="00FD505E">
      <w:pPr>
        <w:pStyle w:val="Heading4"/>
      </w:pPr>
      <w:bookmarkStart w:id="329" w:name="_Toc525231051"/>
      <w:bookmarkStart w:id="330" w:name="_Toc59198451"/>
      <w:bookmarkStart w:id="331" w:name="_Toc75282809"/>
      <w:r>
        <w:t>6.2.4B.1</w:t>
      </w:r>
      <w:r>
        <w:tab/>
        <w:t>General</w:t>
      </w:r>
      <w:bookmarkEnd w:id="329"/>
      <w:bookmarkEnd w:id="330"/>
      <w:bookmarkEnd w:id="331"/>
    </w:p>
    <w:p w14:paraId="0EE147FB" w14:textId="77777777" w:rsidR="00FD505E" w:rsidRDefault="00FD505E" w:rsidP="00FD505E">
      <w:r w:rsidRPr="00DB4910">
        <w:t xml:space="preserve">The purpose of the Match </w:t>
      </w:r>
      <w:r>
        <w:t>r</w:t>
      </w:r>
      <w:r w:rsidRPr="00DB4910">
        <w:t>eport procedure is to allow a UE to</w:t>
      </w:r>
      <w:r>
        <w:t xml:space="preserve"> send a </w:t>
      </w:r>
      <w:r w:rsidRPr="00DB4910">
        <w:t>ProSe</w:t>
      </w:r>
      <w:r>
        <w:t xml:space="preserve"> Response</w:t>
      </w:r>
      <w:r w:rsidRPr="00DB4910">
        <w:t xml:space="preserve"> Code that </w:t>
      </w:r>
      <w:r>
        <w:t xml:space="preserve">was </w:t>
      </w:r>
      <w:r w:rsidRPr="00DB4910">
        <w:t xml:space="preserve">matched </w:t>
      </w:r>
      <w:r>
        <w:t xml:space="preserve">during the restricted ProSe direct discovery Model B discoverer operation </w:t>
      </w:r>
      <w:r w:rsidRPr="00DB4910">
        <w:t xml:space="preserve">and </w:t>
      </w:r>
      <w:r>
        <w:t>receive the corresponding RPAUID, if there is no such a mapping stored locally</w:t>
      </w:r>
      <w:r w:rsidRPr="00DB4910">
        <w:t>.</w:t>
      </w:r>
    </w:p>
    <w:p w14:paraId="73933009" w14:textId="77777777" w:rsidR="00FD505E" w:rsidRPr="00442825" w:rsidRDefault="00FD505E" w:rsidP="00FD505E">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 model B discoverer operation</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70A6D0E3" w14:textId="77777777" w:rsidR="00FD505E" w:rsidRPr="00DB4910" w:rsidRDefault="00FD505E" w:rsidP="00FD505E">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4AA88BFA" w14:textId="77777777" w:rsidR="00FD505E" w:rsidRDefault="00FD505E" w:rsidP="00FD505E">
      <w:pPr>
        <w:pStyle w:val="Heading4"/>
      </w:pPr>
      <w:bookmarkStart w:id="332" w:name="_Toc525231052"/>
      <w:bookmarkStart w:id="333" w:name="_Toc59198452"/>
      <w:bookmarkStart w:id="334" w:name="_Toc75282810"/>
      <w:r w:rsidRPr="00090985">
        <w:t>6.2.</w:t>
      </w:r>
      <w:r>
        <w:t>4B</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332"/>
      <w:bookmarkEnd w:id="333"/>
      <w:bookmarkEnd w:id="334"/>
    </w:p>
    <w:p w14:paraId="3F0EC4DF" w14:textId="77777777" w:rsidR="00FD505E" w:rsidRDefault="00FD505E" w:rsidP="00FD505E">
      <w:r>
        <w:t>The UE shall meet the following pre-conditions before initiating this procedure:</w:t>
      </w:r>
    </w:p>
    <w:p w14:paraId="34A36AB1" w14:textId="77777777" w:rsidR="00FD505E" w:rsidRDefault="00FD505E" w:rsidP="00FD505E">
      <w:pPr>
        <w:pStyle w:val="B1"/>
      </w:pPr>
      <w:r>
        <w:t>-</w:t>
      </w:r>
      <w:r>
        <w:tab/>
        <w:t xml:space="preserve">a request from </w:t>
      </w:r>
      <w:r w:rsidRPr="00E80B26">
        <w:t xml:space="preserve">upper layers </w:t>
      </w:r>
      <w:r>
        <w:t>to discover the target RPAUID with restricted discovery model B, which resulted in the matched ProSe Response Code, is still in place;</w:t>
      </w:r>
    </w:p>
    <w:p w14:paraId="7C40CD4E" w14:textId="77777777" w:rsidR="00FD505E" w:rsidRDefault="00FD505E" w:rsidP="00FD505E">
      <w:pPr>
        <w:pStyle w:val="B1"/>
      </w:pPr>
      <w:r>
        <w:t>-</w:t>
      </w:r>
      <w:r>
        <w:tab/>
        <w:t>the lower layers have provided</w:t>
      </w:r>
      <w:r>
        <w:rPr>
          <w:lang w:eastAsia="zh-CN"/>
        </w:rPr>
        <w:t xml:space="preserve"> UTC time</w:t>
      </w:r>
      <w:r>
        <w:t xml:space="preserve"> information, along with the discovery message containing the ProSe Response Code; and</w:t>
      </w:r>
    </w:p>
    <w:p w14:paraId="5D1134B3" w14:textId="77777777" w:rsidR="00FD505E" w:rsidRDefault="00FD505E" w:rsidP="00FD505E">
      <w:pPr>
        <w:pStyle w:val="B1"/>
      </w:pPr>
      <w:r>
        <w:t>-</w:t>
      </w:r>
      <w:r>
        <w:tab/>
        <w:t>the TTL timer T4013 associated with the Discovery Response Filter, whose use resulted in a match event of the ProSe Response Code, has not expired.</w:t>
      </w:r>
      <w:r w:rsidDel="00DB4910">
        <w:t xml:space="preserve"> </w:t>
      </w:r>
    </w:p>
    <w:p w14:paraId="781FB188" w14:textId="77777777" w:rsidR="00FD505E" w:rsidRDefault="00FD505E" w:rsidP="00FD505E">
      <w:r w:rsidRPr="00442825">
        <w:t xml:space="preserve">If the UE is authorised to perform </w:t>
      </w:r>
      <w:r>
        <w:t xml:space="preserve">restricted </w:t>
      </w:r>
      <w:r w:rsidRPr="00442825">
        <w:t xml:space="preserve">ProSe </w:t>
      </w:r>
      <w:r>
        <w:t>direct discovery</w:t>
      </w:r>
      <w:r w:rsidRPr="00442825">
        <w:t xml:space="preserve"> </w:t>
      </w:r>
      <w:r>
        <w:t>model B discoverer operation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72EAADEE" w14:textId="77777777" w:rsidR="00FD505E" w:rsidRDefault="00FD505E" w:rsidP="00FD505E">
      <w:pPr>
        <w:pStyle w:val="B1"/>
      </w:pPr>
      <w:r>
        <w:t>a)</w:t>
      </w:r>
      <w:r>
        <w:tab/>
        <w:t>when there is a match event when applying one of the Discovery Response Filter(s) to one of</w:t>
      </w:r>
      <w:r w:rsidRPr="002A3C52">
        <w:t xml:space="preserve"> </w:t>
      </w:r>
      <w:r>
        <w:t xml:space="preserve">the </w:t>
      </w:r>
      <w:r w:rsidRPr="002A3C52">
        <w:t xml:space="preserve">ProSe </w:t>
      </w:r>
      <w:r>
        <w:t>Response</w:t>
      </w:r>
      <w:r w:rsidRPr="002A3C52">
        <w:t xml:space="preserve"> Code</w:t>
      </w:r>
      <w:r>
        <w:t>s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301F89A9" w14:textId="77777777" w:rsidR="00FD505E" w:rsidRDefault="00FD505E" w:rsidP="00FD505E">
      <w:pPr>
        <w:pStyle w:val="B1"/>
      </w:pPr>
      <w:r>
        <w:t>b)</w:t>
      </w:r>
      <w:r>
        <w:tab/>
        <w:t>when the UE has a locally stored mapping for the ProSe Response Code that resulted in a match event, but the validity timer T4016 of the ProSe Response Code has expired;</w:t>
      </w:r>
    </w:p>
    <w:p w14:paraId="44F0D829" w14:textId="77777777" w:rsidR="00FD505E" w:rsidRDefault="00FD505E" w:rsidP="00FD505E">
      <w:pPr>
        <w:pStyle w:val="B1"/>
      </w:pPr>
      <w:r>
        <w:t>c)</w:t>
      </w:r>
      <w:r>
        <w:tab/>
        <w:t>when the UE has a locally stored mapping for the ProSe Response Code that resulted in a match event, but the match report refresh timer T4017 of the ProSe Response Code has expired;</w:t>
      </w:r>
    </w:p>
    <w:p w14:paraId="66A16679" w14:textId="77777777" w:rsidR="00A77970" w:rsidRPr="00F96DAF" w:rsidRDefault="00FD505E" w:rsidP="00A77970">
      <w:pPr>
        <w:pStyle w:val="B1"/>
      </w:pPr>
      <w:r>
        <w:t>d)</w:t>
      </w:r>
      <w:r>
        <w:tab/>
        <w:t>when the UE desires to obtain the metadata associated with the discovered ProSe Response Code</w:t>
      </w:r>
      <w:r w:rsidR="00A77970" w:rsidRPr="00F96DAF">
        <w:t>; or</w:t>
      </w:r>
    </w:p>
    <w:p w14:paraId="58E51808" w14:textId="77777777" w:rsidR="00FD505E" w:rsidRDefault="00A77970" w:rsidP="00A77970">
      <w:pPr>
        <w:pStyle w:val="B1"/>
      </w:pPr>
      <w:r w:rsidRPr="00F96DAF">
        <w:t>e)</w:t>
      </w:r>
      <w:r w:rsidRPr="00F96DAF">
        <w:tab/>
        <w:t>when the UE has a locally stored mapping for the ProSe Response Code that resulted in a match event, but the UE does not have a running match report refresh timer T4017 for this ProSe Response Code and the UE is</w:t>
      </w:r>
      <w:r w:rsidRPr="00A77970">
        <w:t xml:space="preserve"> </w:t>
      </w:r>
      <w:r w:rsidRPr="00F96DAF">
        <w:t>directed by the ProSe Function to</w:t>
      </w:r>
      <w:r w:rsidRPr="00A77970">
        <w:t xml:space="preserve"> </w:t>
      </w:r>
      <w:r w:rsidRPr="00F96DAF">
        <w:t>perform the required MIC check via the match report procedure</w:t>
      </w:r>
      <w:r w:rsidR="00FD505E">
        <w:t>.</w:t>
      </w:r>
    </w:p>
    <w:p w14:paraId="67D7D035"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r w:rsidRPr="00A77970">
        <w:rPr>
          <w:noProof/>
        </w:rPr>
        <w:t xml:space="preserve"> </w:t>
      </w:r>
    </w:p>
    <w:p w14:paraId="5D5B7145" w14:textId="77777777" w:rsidR="00FD505E" w:rsidRDefault="00FD505E" w:rsidP="00FD505E">
      <w:r>
        <w:t>The UE initiates the m</w:t>
      </w:r>
      <w:r>
        <w:rPr>
          <w:lang w:eastAsia="zh-CN"/>
        </w:rPr>
        <w:t>atch report</w:t>
      </w:r>
      <w:r>
        <w:t xml:space="preserve"> procedure by sending a MATCH_REPORT message with a new transaction ID and shall set the message contents as follows:</w:t>
      </w:r>
    </w:p>
    <w:p w14:paraId="1815531D" w14:textId="77777777" w:rsidR="00FD505E" w:rsidRDefault="00FD505E" w:rsidP="00FD505E">
      <w:pPr>
        <w:pStyle w:val="B1"/>
      </w:pPr>
      <w:r>
        <w:t>-</w:t>
      </w:r>
      <w:r>
        <w:tab/>
        <w:t xml:space="preserve">the RPAUID set to the UE's RPAUID which has requested the corresponding restricted discovery model B discoverer operation that resulted this match event; </w:t>
      </w:r>
    </w:p>
    <w:p w14:paraId="05223A5C" w14:textId="77777777" w:rsidR="00FD505E" w:rsidRDefault="00FD505E" w:rsidP="00FD505E">
      <w:pPr>
        <w:pStyle w:val="B1"/>
      </w:pPr>
      <w:r>
        <w:t>-</w:t>
      </w:r>
      <w:r>
        <w:tab/>
        <w:t>the ProSe Response Code set to the ProSe Response Code for which there was a match event;</w:t>
      </w:r>
    </w:p>
    <w:p w14:paraId="0D257F17" w14:textId="77777777" w:rsidR="00FD505E" w:rsidRDefault="00FD505E" w:rsidP="00FD505E">
      <w:pPr>
        <w:pStyle w:val="B1"/>
        <w:rPr>
          <w:lang w:eastAsia="zh-CN"/>
        </w:rPr>
      </w:pPr>
      <w:r>
        <w:t>-</w:t>
      </w:r>
      <w:r>
        <w:tab/>
        <w:t xml:space="preserve">the </w:t>
      </w:r>
      <w:r>
        <w:rPr>
          <w:lang w:eastAsia="zh-CN"/>
        </w:rPr>
        <w:t>UE identity set to the UE's IMSI;</w:t>
      </w:r>
    </w:p>
    <w:p w14:paraId="72895A83" w14:textId="77777777" w:rsidR="00FD505E" w:rsidRDefault="00FD505E" w:rsidP="00FD505E">
      <w:pPr>
        <w:pStyle w:val="B1"/>
        <w:rPr>
          <w:lang w:eastAsia="zh-CN"/>
        </w:rPr>
      </w:pPr>
      <w:r>
        <w:t>-</w:t>
      </w:r>
      <w:r>
        <w:tab/>
        <w:t>the Discovery Type set to "Restricted discovery"</w:t>
      </w:r>
      <w:r>
        <w:rPr>
          <w:lang w:eastAsia="zh-CN"/>
        </w:rPr>
        <w:t>;</w:t>
      </w:r>
    </w:p>
    <w:p w14:paraId="1A624688" w14:textId="77777777" w:rsidR="00FD505E" w:rsidRDefault="00FD505E" w:rsidP="00FD505E">
      <w:pPr>
        <w:pStyle w:val="B1"/>
        <w:rPr>
          <w:lang w:eastAsia="zh-CN"/>
        </w:rPr>
      </w:pPr>
      <w:r>
        <w:rPr>
          <w:lang w:eastAsia="zh-CN"/>
        </w:rPr>
        <w:t>-</w:t>
      </w:r>
      <w:r>
        <w:rPr>
          <w:lang w:eastAsia="zh-CN"/>
        </w:rPr>
        <w:tab/>
        <w:t>the Application Identity set to</w:t>
      </w:r>
      <w:r>
        <w:t xml:space="preserve"> the </w:t>
      </w:r>
      <w:r>
        <w:rPr>
          <w:lang w:eastAsia="zh-CN"/>
        </w:rPr>
        <w:t>Application Identity of the upper layer application that triggered the restricted direct discovery Model B discoverer operation;</w:t>
      </w:r>
    </w:p>
    <w:p w14:paraId="47389B75" w14:textId="77777777" w:rsidR="0050414A" w:rsidRDefault="00FD505E"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61B0BF5A" w14:textId="77777777" w:rsidR="0050414A" w:rsidRDefault="0050414A" w:rsidP="0050414A">
      <w:pPr>
        <w:pStyle w:val="B2"/>
        <w:rPr>
          <w:lang w:val="en-US"/>
        </w:rPr>
      </w:pPr>
      <w:r>
        <w:rPr>
          <w:lang w:val="en-US"/>
        </w:rPr>
        <w:t>-</w:t>
      </w:r>
      <w:r>
        <w:rPr>
          <w:lang w:val="en-US"/>
        </w:rPr>
        <w:tab/>
        <w:t>the UE shall generate two UTC-based counters with:</w:t>
      </w:r>
    </w:p>
    <w:p w14:paraId="54A9D675" w14:textId="77777777" w:rsidR="00FD505E" w:rsidRDefault="0050414A" w:rsidP="0050414A">
      <w:pPr>
        <w:pStyle w:val="B3"/>
        <w:rPr>
          <w:lang w:val="en-US"/>
        </w:rPr>
      </w:pPr>
      <w:r>
        <w:rPr>
          <w:lang w:val="en-US"/>
        </w:rPr>
        <w:t>1)</w:t>
      </w:r>
      <w:r>
        <w:rPr>
          <w:lang w:val="en-US"/>
        </w:rPr>
        <w:tab/>
        <w:t>the first counter composed of:</w:t>
      </w:r>
    </w:p>
    <w:p w14:paraId="12951C86" w14:textId="77777777" w:rsidR="00FD505E" w:rsidRDefault="00FD505E" w:rsidP="0050414A">
      <w:pPr>
        <w:pStyle w:val="B4"/>
        <w:rPr>
          <w:lang w:val="en-US"/>
        </w:rPr>
      </w:pPr>
      <w:r>
        <w:rPr>
          <w:lang w:val="en-US"/>
        </w:rPr>
        <w:t>-</w:t>
      </w:r>
      <w:r>
        <w:rPr>
          <w:lang w:val="en-US"/>
        </w:rPr>
        <w:tab/>
        <w:t xml:space="preserve">the </w:t>
      </w:r>
      <w:r w:rsidR="00F237EB">
        <w:rPr>
          <w:lang w:val="en-US"/>
        </w:rPr>
        <w:t>2</w:t>
      </w:r>
      <w:r w:rsidR="0050414A">
        <w:rPr>
          <w:lang w:val="en-US"/>
        </w:rPr>
        <w:t>7</w:t>
      </w:r>
      <w:r w:rsidR="00F237EB">
        <w:rPr>
          <w:lang w:val="en-US"/>
        </w:rPr>
        <w:t xml:space="preserve"> </w:t>
      </w:r>
      <w:r>
        <w:rPr>
          <w:lang w:val="en-US"/>
        </w:rPr>
        <w:t xml:space="preserve">most significant bits of the UTC-based counter set to the </w:t>
      </w:r>
      <w:r w:rsidR="0050414A">
        <w:rPr>
          <w:lang w:val="en-US"/>
        </w:rPr>
        <w:t xml:space="preserve">27 </w:t>
      </w:r>
      <w:r>
        <w:rPr>
          <w:lang w:val="en-US"/>
        </w:rPr>
        <w:t>most significant bits of the UTC time provided by the lower layers for the PC5_DISCOVERY message that contained the ProSe Response Code for which there was a match event encoded as specified in subclause 12.2.2.18;</w:t>
      </w:r>
    </w:p>
    <w:p w14:paraId="7D74083C"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6CD18B" w14:textId="77777777" w:rsidR="00FD505E" w:rsidRDefault="00FD505E"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shall be set to the </w:t>
      </w:r>
      <w:r w:rsidR="00F237EB">
        <w:rPr>
          <w:lang w:val="en-US"/>
        </w:rPr>
        <w:t xml:space="preserve">8 </w:t>
      </w:r>
      <w:r>
        <w:rPr>
          <w:lang w:val="en-US"/>
        </w:rPr>
        <w:t xml:space="preserve">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54AFA320" w14:textId="77777777" w:rsidR="0050414A" w:rsidRDefault="0050414A" w:rsidP="0050414A">
      <w:pPr>
        <w:pStyle w:val="B3"/>
        <w:rPr>
          <w:lang w:val="en-US"/>
        </w:rPr>
      </w:pPr>
      <w:r>
        <w:rPr>
          <w:lang w:val="en-US"/>
        </w:rPr>
        <w:t>2)</w:t>
      </w:r>
      <w:r>
        <w:rPr>
          <w:lang w:val="en-US"/>
        </w:rPr>
        <w:tab/>
        <w:t>the second counter composed of:</w:t>
      </w:r>
    </w:p>
    <w:p w14:paraId="7111F676"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Response Code for which there was a match event encoded as specified in subclause 12.2.2.18;</w:t>
      </w:r>
    </w:p>
    <w:p w14:paraId="59290606"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15D90972"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 and</w:t>
      </w:r>
    </w:p>
    <w:p w14:paraId="424C1828"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Response Code for which there was a match event encoded as specified in subclause 12.2.2.18, and set the UTC-based counter in the MATCH_REPORT message to that counter;</w:t>
      </w:r>
    </w:p>
    <w:p w14:paraId="7C4783C7" w14:textId="77777777" w:rsidR="00A166C5" w:rsidRDefault="00A166C5" w:rsidP="00A166C5">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Response Code for which there was a match event, if the MIC is checked via the match report procedure;</w:t>
      </w:r>
    </w:p>
    <w:p w14:paraId="5E9773E9" w14:textId="77777777" w:rsidR="00FD505E" w:rsidRDefault="00FD505E" w:rsidP="00A166C5">
      <w:pPr>
        <w:pStyle w:val="B1"/>
        <w:rPr>
          <w:lang w:val="en-US"/>
        </w:rPr>
      </w:pPr>
      <w:r>
        <w:rPr>
          <w:lang w:val="en-US"/>
        </w:rPr>
        <w:t>-</w:t>
      </w:r>
      <w:r>
        <w:rPr>
          <w:lang w:val="en-US"/>
        </w:rPr>
        <w:tab/>
      </w:r>
      <w:r w:rsidR="00F237EB">
        <w:rPr>
          <w:lang w:val="en-US"/>
        </w:rPr>
        <w:t xml:space="preserve">optionally, </w:t>
      </w:r>
      <w:r>
        <w:rPr>
          <w:lang w:val="en-US"/>
        </w:rPr>
        <w:t>the MIC to the MIC of the PC5_DISCOVERY message that contained the ProSe Response Code for which there was a match event</w:t>
      </w:r>
      <w:r w:rsidR="00F237EB" w:rsidRPr="00023E95">
        <w:rPr>
          <w:lang w:val="en-US"/>
        </w:rPr>
        <w:t xml:space="preserve"> </w:t>
      </w:r>
      <w:r w:rsidR="00F237EB">
        <w:rPr>
          <w:lang w:val="en-US"/>
        </w:rPr>
        <w:t>if the MIC is checked via the match report procedure</w:t>
      </w:r>
      <w:r>
        <w:rPr>
          <w:lang w:val="en-US"/>
        </w:rPr>
        <w:t>;</w:t>
      </w:r>
    </w:p>
    <w:p w14:paraId="73468CFB" w14:textId="77777777" w:rsidR="00002EB4" w:rsidRDefault="00FD505E"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49B6321" w14:textId="77777777" w:rsidR="00FD505E" w:rsidRDefault="00002EB4" w:rsidP="00002EB4">
      <w:pPr>
        <w:pStyle w:val="B1"/>
        <w:rPr>
          <w:lang w:val="en-US"/>
        </w:rPr>
      </w:pPr>
      <w:r>
        <w:rPr>
          <w:lang w:eastAsia="zh-CN"/>
        </w:rPr>
        <w:t>-</w:t>
      </w:r>
      <w:r>
        <w:rPr>
          <w:lang w:eastAsia="zh-CN"/>
        </w:rPr>
        <w:tab/>
        <w:t>optionally the PC5_tech set to the PC5 radio technology for which there was a match event. PC5_tech may include more than one PC5 radio technology.</w:t>
      </w:r>
    </w:p>
    <w:p w14:paraId="0836E333" w14:textId="77777777" w:rsidR="00FD505E" w:rsidRDefault="00FD505E" w:rsidP="00FD505E">
      <w:pPr>
        <w:pStyle w:val="NO"/>
      </w:pPr>
      <w:r w:rsidRPr="003168A2">
        <w:t>NOTE</w:t>
      </w:r>
      <w:r>
        <w:t> </w:t>
      </w:r>
      <w:r w:rsidR="00A77970" w:rsidRPr="00F96DAF">
        <w:t>2</w:t>
      </w:r>
      <w:r w:rsidRPr="003168A2">
        <w:t>:</w:t>
      </w:r>
      <w:r w:rsidRPr="003168A2">
        <w:tab/>
      </w:r>
      <w:r>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3CB6D8E5" w14:textId="77777777" w:rsidR="00FD505E" w:rsidRDefault="00FD505E" w:rsidP="00FD505E">
      <w:r>
        <w:t>Figure 6.2.4B.2.1 illustrates the interaction between the UE and the ProSe Function in the match report procedure.</w:t>
      </w:r>
    </w:p>
    <w:p w14:paraId="4DAB99F7" w14:textId="77777777" w:rsidR="00FD505E" w:rsidRDefault="00FD505E" w:rsidP="00FD505E">
      <w:pPr>
        <w:pStyle w:val="TH"/>
      </w:pPr>
      <w:r w:rsidRPr="003168A2">
        <w:object w:dxaOrig="10335" w:dyaOrig="6721" w14:anchorId="4CA3F6A9">
          <v:shape id="_x0000_i1035" type="#_x0000_t75" style="width:458.9pt;height:299.25pt" o:ole="">
            <v:imagedata r:id="rId31" o:title=""/>
          </v:shape>
          <o:OLEObject Type="Embed" ProgID="Visio.Drawing.11" ShapeID="_x0000_i1035" DrawAspect="Content" ObjectID="_1765883920" r:id="rId32"/>
        </w:object>
      </w:r>
    </w:p>
    <w:p w14:paraId="4B3E6B3A" w14:textId="77777777" w:rsidR="00FD505E" w:rsidRPr="003168A2" w:rsidRDefault="00FD505E" w:rsidP="00FD505E">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 B</w:t>
      </w:r>
    </w:p>
    <w:p w14:paraId="34A46963" w14:textId="77777777" w:rsidR="00FD505E" w:rsidRPr="00DB4910" w:rsidRDefault="00FD505E" w:rsidP="00FD505E">
      <w:pPr>
        <w:pStyle w:val="Heading4"/>
        <w:rPr>
          <w:lang w:eastAsia="zh-CN"/>
        </w:rPr>
      </w:pPr>
      <w:bookmarkStart w:id="335" w:name="_Toc525231053"/>
      <w:bookmarkStart w:id="336" w:name="_Toc59198453"/>
      <w:bookmarkStart w:id="337" w:name="_Toc75282811"/>
      <w:r w:rsidRPr="00DB4910">
        <w:rPr>
          <w:lang w:val="en-US"/>
        </w:rPr>
        <w:t>6.2.</w:t>
      </w:r>
      <w:r>
        <w:rPr>
          <w:lang w:val="en-US"/>
        </w:rPr>
        <w:t>4B</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335"/>
      <w:bookmarkEnd w:id="336"/>
      <w:bookmarkEnd w:id="337"/>
    </w:p>
    <w:p w14:paraId="226BC239" w14:textId="77777777" w:rsidR="00FD505E" w:rsidRDefault="00FD505E" w:rsidP="00FD505E">
      <w:pPr>
        <w:rPr>
          <w:lang w:val="en-US"/>
        </w:rPr>
      </w:pPr>
      <w:r>
        <w:t>Upon receiving a MATCH_REPORT message, the ProSe Function shall check whether</w:t>
      </w:r>
      <w:r w:rsidRPr="000E088D">
        <w:t xml:space="preserve"> there is an existing </w:t>
      </w:r>
      <w:r>
        <w:t>discoverer UE context for the UE identified by its IMSI.</w:t>
      </w:r>
    </w:p>
    <w:p w14:paraId="1B06D495" w14:textId="77777777" w:rsidR="00FD505E" w:rsidRDefault="00FD505E" w:rsidP="00FD505E">
      <w:pPr>
        <w:rPr>
          <w:lang w:val="en-US"/>
        </w:rPr>
      </w:pPr>
      <w:r>
        <w:rPr>
          <w:lang w:val="en-US"/>
        </w:rPr>
        <w:t>The ProSe Function shall analyse the ProSe Response Code received from the UE in the MATCH_REPORT message</w:t>
      </w:r>
      <w:r w:rsidR="00A166C5">
        <w:rPr>
          <w:lang w:val="en-US"/>
        </w:rPr>
        <w:t>.</w:t>
      </w:r>
      <w:r>
        <w:rPr>
          <w:lang w:val="en-US"/>
        </w:rPr>
        <w:t xml:space="preserve"> </w:t>
      </w:r>
      <w:r w:rsidR="00A166C5">
        <w:t>I</w:t>
      </w:r>
      <w:r>
        <w:t>f the</w:t>
      </w:r>
      <w:r w:rsidRPr="002A3C52">
        <w:t xml:space="preserve"> </w:t>
      </w:r>
      <w:r>
        <w:t xml:space="preserve">MIC value and its corresponding UTC-based counter are </w:t>
      </w:r>
      <w:r w:rsidR="00A166C5">
        <w:t>included</w:t>
      </w:r>
      <w:r>
        <w:t xml:space="preserve">, </w:t>
      </w:r>
      <w:r w:rsidR="00A166C5">
        <w:rPr>
          <w:lang w:val="en-US"/>
        </w:rPr>
        <w:t xml:space="preserve">the </w:t>
      </w:r>
      <w:r w:rsidR="00A166C5" w:rsidRPr="002A3C52">
        <w:t xml:space="preserve">ProSe Function shall </w:t>
      </w:r>
      <w:r w:rsidR="00A166C5">
        <w:t>check whether the</w:t>
      </w:r>
      <w:r w:rsidR="00A166C5" w:rsidRPr="002A3C52">
        <w:t xml:space="preserve"> </w:t>
      </w:r>
      <w:r w:rsidR="00A166C5">
        <w:t xml:space="preserve">MIC value and the UTC-based counter are valid and within the acceptable range respectively, </w:t>
      </w:r>
      <w:r>
        <w:t xml:space="preserve">as defined in </w:t>
      </w:r>
      <w:r>
        <w:rPr>
          <w:lang w:eastAsia="zh-CN"/>
        </w:rPr>
        <w:t>3GPP</w:t>
      </w:r>
      <w:r w:rsidRPr="00815E3C">
        <w:t> </w:t>
      </w:r>
      <w:r>
        <w:t>TS 33.303 [6]</w:t>
      </w:r>
      <w:r w:rsidRPr="001542F8">
        <w:t>.</w:t>
      </w:r>
      <w:r>
        <w:t xml:space="preserve"> </w:t>
      </w:r>
      <w:r>
        <w:rPr>
          <w:lang w:val="en-US"/>
        </w:rPr>
        <w:t>The ProSe Function shall then check in the UE context if the ProSe Response Code matches any Discovery Response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w:t>
      </w:r>
      <w:r w:rsidRPr="00007643">
        <w:rPr>
          <w:lang w:val="en-US"/>
        </w:rPr>
        <w:t xml:space="preserve"> </w:t>
      </w:r>
      <w:r>
        <w:rPr>
          <w:lang w:val="en-US"/>
        </w:rPr>
        <w:t>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w:t>
      </w:r>
      <w:r w:rsidRPr="00287168">
        <w:rPr>
          <w:lang w:val="en-US"/>
        </w:rPr>
        <w:t xml:space="preserve"> </w:t>
      </w:r>
      <w:r>
        <w:rPr>
          <w:lang w:val="en-US"/>
        </w:rPr>
        <w:t>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701623BB" w14:textId="77777777" w:rsidR="00FD505E" w:rsidRDefault="00FD505E" w:rsidP="00FD505E">
      <w:r>
        <w:rPr>
          <w:lang w:val="en-US"/>
        </w:rPr>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Response Code contained in the MATCH_REPORT message, the Validity Timer T4016 set to indicate for how long this ProSe Response Code is valid</w:t>
      </w:r>
      <w:r w:rsidR="00A166C5">
        <w:t>. The ProSe Function shall set</w:t>
      </w:r>
      <w:r>
        <w:t xml:space="preserve"> the Match Report Refresh Timer T4017 to indicate for how long </w:t>
      </w:r>
      <w:r>
        <w:rPr>
          <w:color w:val="000000"/>
        </w:rPr>
        <w:t>the UE will wait before sending a new Match Report for this ProSe Response Code</w:t>
      </w:r>
      <w:r w:rsidR="00A166C5" w:rsidRPr="000A4D66">
        <w:rPr>
          <w:color w:val="000000"/>
        </w:rPr>
        <w:t xml:space="preserve"> </w:t>
      </w:r>
      <w:r w:rsidR="00A166C5">
        <w:rPr>
          <w:color w:val="000000"/>
        </w:rPr>
        <w:t>if the</w:t>
      </w:r>
      <w:r w:rsidR="00A166C5" w:rsidRPr="002A3C52">
        <w:t xml:space="preserve"> </w:t>
      </w:r>
      <w:r w:rsidR="00A166C5">
        <w:t>MIC value and the UTC-based counter are included in the MATCH_REPORT message</w:t>
      </w:r>
      <w:r>
        <w:t xml:space="preserve">. If there exists </w:t>
      </w:r>
      <w:r>
        <w:rPr>
          <w:lang w:val="en-US"/>
        </w:rPr>
        <w:t>metadata information associated with this target RPAUID</w:t>
      </w:r>
      <w:r>
        <w:t>, the ProSe Function shall set the Metadata to the associated metadata information.</w:t>
      </w:r>
    </w:p>
    <w:p w14:paraId="1C65A157" w14:textId="77777777" w:rsidR="00FD505E" w:rsidRDefault="00FD505E" w:rsidP="00FD505E">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discoveree UE about the match event.</w:t>
      </w:r>
    </w:p>
    <w:p w14:paraId="01EB495F" w14:textId="77777777" w:rsidR="00FD505E" w:rsidRPr="00DB4910" w:rsidRDefault="00FD505E" w:rsidP="00FD505E">
      <w:pPr>
        <w:pStyle w:val="Heading4"/>
        <w:rPr>
          <w:lang w:eastAsia="zh-CN"/>
        </w:rPr>
      </w:pPr>
      <w:bookmarkStart w:id="338" w:name="_Toc525231054"/>
      <w:bookmarkStart w:id="339" w:name="_Toc59198454"/>
      <w:bookmarkStart w:id="340" w:name="_Toc75282812"/>
      <w:r w:rsidRPr="00DB4910">
        <w:rPr>
          <w:lang w:eastAsia="zh-CN"/>
        </w:rPr>
        <w:t>6.2.</w:t>
      </w:r>
      <w:r>
        <w:rPr>
          <w:lang w:eastAsia="zh-CN"/>
        </w:rPr>
        <w:t>4B</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338"/>
      <w:bookmarkEnd w:id="339"/>
      <w:bookmarkEnd w:id="340"/>
    </w:p>
    <w:p w14:paraId="3A6A6EEB" w14:textId="77777777" w:rsidR="00FD505E" w:rsidRDefault="00FD505E" w:rsidP="00FD505E">
      <w:r>
        <w:t xml:space="preserve">Upon receipt of the MATCH_REPORT_ACK message, if the transaction ID contained in the &lt;restricted-match-ack&gt; element matches the value sent by the UE in a MATCH_REPORT message, the UE shall store the mapping between the ProSe Response Code and the RPAUID locally, start timers T4016 and T4017, and may </w:t>
      </w:r>
      <w:r w:rsidRPr="00DB4910">
        <w:t>inform the upper layers of this match</w:t>
      </w:r>
      <w:r>
        <w:t xml:space="preserve"> of the RPAUID. Otherwise the UE shall discard the MATCH_REPORT_ACK message.</w:t>
      </w:r>
    </w:p>
    <w:p w14:paraId="202E0A10" w14:textId="77777777" w:rsidR="00FD505E" w:rsidRDefault="00FD505E" w:rsidP="00FD505E">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 Control Protocol cause value</w:t>
      </w:r>
      <w:r>
        <w:rPr>
          <w:lang w:eastAsia="zh-CN"/>
        </w:rPr>
        <w:t xml:space="preserve"> is</w:t>
      </w:r>
      <w:r>
        <w:t xml:space="preserve"> #5 "Invalid MIC", as specified in subclause 6.2.4A.5, the UE shall stop timer T4016 if it is running.</w:t>
      </w:r>
    </w:p>
    <w:p w14:paraId="2144C661" w14:textId="77777777" w:rsidR="00FD505E" w:rsidRDefault="00FD505E" w:rsidP="00FD505E">
      <w:pPr>
        <w:pStyle w:val="NO"/>
      </w:pPr>
      <w:r>
        <w:t>NOTE 1:</w:t>
      </w:r>
      <w:r>
        <w:tab/>
      </w:r>
      <w:r w:rsidRPr="00DB4910">
        <w:t xml:space="preserve">It is an implementation specific choice whether the UE informs the upper layers every time a </w:t>
      </w:r>
      <w:r>
        <w:t>RPAUID</w:t>
      </w:r>
      <w:r w:rsidRPr="00DB4910">
        <w:t xml:space="preserve"> </w:t>
      </w:r>
      <w:r>
        <w:t>triggers a match event</w:t>
      </w:r>
      <w:r w:rsidRPr="00DB4910">
        <w:t>, or only th</w:t>
      </w:r>
      <w:r>
        <w:t>e first time this match occurs.</w:t>
      </w:r>
    </w:p>
    <w:p w14:paraId="667B446A" w14:textId="77777777" w:rsidR="00FD505E" w:rsidRDefault="00FD505E" w:rsidP="00FD505E">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Response Code </w:t>
      </w:r>
      <w:r w:rsidRPr="00095A6F">
        <w:t>expire</w:t>
      </w:r>
      <w:r>
        <w:t>s.</w:t>
      </w:r>
    </w:p>
    <w:p w14:paraId="21FC73CC" w14:textId="77777777" w:rsidR="00FD505E" w:rsidRPr="00DB4910" w:rsidRDefault="00FD505E" w:rsidP="00FD505E">
      <w:pPr>
        <w:pStyle w:val="NO"/>
      </w:pPr>
      <w:r>
        <w:t>NOTE 3:</w:t>
      </w:r>
      <w:r>
        <w:tab/>
        <w:t>The UE can also inform the upper layers if a ProSe Response Code is no longer matched, because the validity timer T4016 of the corresponding ProSe Response Code is stopped upon receiving MATCH_REPORT_ACK message with a &lt;match-reject&gt; element with PC3 Control Protocol cause value #5 "Invalid MIC".</w:t>
      </w:r>
    </w:p>
    <w:p w14:paraId="6CF3120D" w14:textId="77777777" w:rsidR="00FD505E" w:rsidRPr="00DB4910" w:rsidRDefault="00FD505E" w:rsidP="00FD505E">
      <w:pPr>
        <w:pStyle w:val="Heading4"/>
        <w:rPr>
          <w:lang w:eastAsia="zh-CN"/>
        </w:rPr>
      </w:pPr>
      <w:bookmarkStart w:id="341" w:name="_Toc525231055"/>
      <w:bookmarkStart w:id="342" w:name="_Toc59198455"/>
      <w:bookmarkStart w:id="343" w:name="_Toc75282813"/>
      <w:r w:rsidRPr="00DB4910">
        <w:rPr>
          <w:lang w:eastAsia="zh-CN"/>
        </w:rPr>
        <w:t>6.2.</w:t>
      </w:r>
      <w:r>
        <w:rPr>
          <w:lang w:eastAsia="zh-CN"/>
        </w:rPr>
        <w:t>4B</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341"/>
      <w:bookmarkEnd w:id="342"/>
      <w:bookmarkEnd w:id="343"/>
    </w:p>
    <w:p w14:paraId="44087EB9" w14:textId="77777777" w:rsidR="00FD505E" w:rsidRDefault="00FD505E" w:rsidP="00FD505E">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14F25EBE" w14:textId="77777777" w:rsidR="00FD505E" w:rsidRPr="00187E84" w:rsidRDefault="00FD505E" w:rsidP="00FD505E">
      <w:pPr>
        <w:rPr>
          <w:lang w:val="en-US"/>
        </w:rPr>
      </w:pPr>
      <w:r>
        <w:t>I</w:t>
      </w:r>
      <w:r w:rsidRPr="000E088D">
        <w:t>f there is no associated UE context</w:t>
      </w:r>
      <w:r>
        <w:t xml:space="preserve"> for the IMSI contained in the MATCH_REPORT</w:t>
      </w:r>
      <w:r w:rsidRPr="000E088D">
        <w:t xml:space="preserve">, </w:t>
      </w:r>
      <w:r>
        <w:t xml:space="preserve">the ProSe Function shall send the MATCH_REPORT_ACK message with a &lt;match-reject&gt; element with PC3 Control Protocol cause </w:t>
      </w:r>
      <w:r w:rsidRPr="00FF6628">
        <w:t>value #</w:t>
      </w:r>
      <w:r w:rsidR="00FF6006">
        <w:rPr>
          <w:rFonts w:hint="eastAsia"/>
          <w:lang w:eastAsia="zh-CN"/>
        </w:rPr>
        <w:t>16</w:t>
      </w:r>
      <w:r w:rsidRPr="00FF6628">
        <w:t xml:space="preserve"> "Invalid </w:t>
      </w:r>
      <w:r w:rsidRPr="00187E84">
        <w:t>Match Event".</w:t>
      </w:r>
    </w:p>
    <w:p w14:paraId="31296934" w14:textId="77777777" w:rsidR="00FD505E" w:rsidRDefault="00FD505E" w:rsidP="00FD505E">
      <w:r w:rsidRPr="00026A7B">
        <w:t xml:space="preserve">If the ProSe Response Code contained in the MATCH_REPORT message does not match any Discovery Response Filter(s) allocated for the requesting UE for the corresponding application,, the ProSe Function shall send the MATCH_REPORT_ACK message with a &lt;match-reject&gt; element with PC3 Control Protocol cause value </w:t>
      </w:r>
      <w:r w:rsidRPr="00FF6628">
        <w:t>#</w:t>
      </w:r>
      <w:r w:rsidR="00FF6006">
        <w:rPr>
          <w:rFonts w:hint="eastAsia"/>
          <w:lang w:eastAsia="zh-CN"/>
        </w:rPr>
        <w:t>16</w:t>
      </w:r>
      <w:r w:rsidRPr="00FF6628">
        <w:t xml:space="preserve"> "Invalid </w:t>
      </w:r>
      <w:r w:rsidRPr="00187E84">
        <w:t>Match Event".</w:t>
      </w:r>
    </w:p>
    <w:p w14:paraId="1CB5C2FD" w14:textId="77777777" w:rsidR="00FD505E" w:rsidRDefault="00FD505E" w:rsidP="00FD505E">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04062840" w14:textId="77777777" w:rsidR="00FD505E" w:rsidRDefault="00FD505E" w:rsidP="00FD505E">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7B42C589" w14:textId="77777777" w:rsidR="00FD505E" w:rsidRDefault="00FD505E" w:rsidP="00FD505E">
      <w:r>
        <w:t>If the</w:t>
      </w:r>
      <w:r w:rsidRPr="00FF7431">
        <w:t xml:space="preserve"> </w:t>
      </w:r>
      <w:r>
        <w:t xml:space="preserve">UE is not authorised for restricted ProSe direct discovery model B discoverer operation, the ProSe Function shall send the MATCH_REPORT_ACK message with a &lt;match-reject&gt; element with PC3 Control Protocol cause value #3 </w:t>
      </w:r>
      <w:r w:rsidRPr="003168A2">
        <w:t>"</w:t>
      </w:r>
      <w:r>
        <w:t>UE authorisation failure</w:t>
      </w:r>
      <w:r w:rsidRPr="003168A2">
        <w:t>"</w:t>
      </w:r>
      <w:r>
        <w:t>.</w:t>
      </w:r>
    </w:p>
    <w:p w14:paraId="4BA11201" w14:textId="77777777" w:rsidR="00FD505E" w:rsidRPr="00DB4910" w:rsidRDefault="00FD505E" w:rsidP="00FD505E">
      <w:pPr>
        <w:pStyle w:val="Heading4"/>
        <w:rPr>
          <w:lang w:eastAsia="zh-CN"/>
        </w:rPr>
      </w:pPr>
      <w:bookmarkStart w:id="344" w:name="_Toc525231056"/>
      <w:bookmarkStart w:id="345" w:name="_Toc59198456"/>
      <w:bookmarkStart w:id="346" w:name="_Toc75282814"/>
      <w:r w:rsidRPr="00DB4910">
        <w:rPr>
          <w:lang w:eastAsia="zh-CN"/>
        </w:rPr>
        <w:t>6.2.</w:t>
      </w:r>
      <w:r>
        <w:rPr>
          <w:lang w:eastAsia="zh-CN"/>
        </w:rPr>
        <w:t>4B</w:t>
      </w:r>
      <w:r w:rsidRPr="00DB4910">
        <w:rPr>
          <w:lang w:eastAsia="zh-CN"/>
        </w:rPr>
        <w:t>.6</w:t>
      </w:r>
      <w:r w:rsidRPr="00DB4910">
        <w:rPr>
          <w:lang w:eastAsia="zh-CN"/>
        </w:rPr>
        <w:tab/>
        <w:t>Abnormal cases</w:t>
      </w:r>
      <w:bookmarkEnd w:id="344"/>
      <w:bookmarkEnd w:id="345"/>
      <w:bookmarkEnd w:id="346"/>
    </w:p>
    <w:p w14:paraId="7D3C864D" w14:textId="77777777" w:rsidR="00FD505E" w:rsidRDefault="00FD505E" w:rsidP="00FD505E">
      <w:pPr>
        <w:pStyle w:val="Heading5"/>
        <w:rPr>
          <w:lang w:eastAsia="zh-CN"/>
        </w:rPr>
      </w:pPr>
      <w:bookmarkStart w:id="347" w:name="_Toc525231057"/>
      <w:bookmarkStart w:id="348" w:name="_Toc59198457"/>
      <w:bookmarkStart w:id="349" w:name="_Toc75282815"/>
      <w:r>
        <w:rPr>
          <w:lang w:eastAsia="zh-CN"/>
        </w:rPr>
        <w:t>6.2.4B.6.1</w:t>
      </w:r>
      <w:r>
        <w:rPr>
          <w:lang w:eastAsia="zh-CN"/>
        </w:rPr>
        <w:tab/>
        <w:t>Abnormal cases in the UE</w:t>
      </w:r>
      <w:bookmarkEnd w:id="347"/>
      <w:bookmarkEnd w:id="348"/>
      <w:bookmarkEnd w:id="349"/>
    </w:p>
    <w:p w14:paraId="15F9454A" w14:textId="77777777" w:rsidR="00FD505E" w:rsidRPr="00644DB5" w:rsidRDefault="00FD505E" w:rsidP="00FD505E">
      <w:pPr>
        <w:rPr>
          <w:lang w:eastAsia="zh-CN"/>
        </w:rPr>
      </w:pPr>
      <w:r>
        <w:rPr>
          <w:lang w:eastAsia="zh-CN"/>
        </w:rPr>
        <w:t>The following abnormal cases can be identified:</w:t>
      </w:r>
    </w:p>
    <w:p w14:paraId="16E3F18A" w14:textId="77777777" w:rsidR="00FD505E" w:rsidRDefault="00FD505E" w:rsidP="00FD505E">
      <w:pPr>
        <w:pStyle w:val="B1"/>
      </w:pPr>
      <w:r>
        <w:t>a)</w:t>
      </w:r>
      <w:r>
        <w:tab/>
        <w:t xml:space="preserve">Indication from the transport layer of transmission failure of MATCH_REPORT </w:t>
      </w:r>
      <w:r w:rsidRPr="00893F01">
        <w:t>message (</w:t>
      </w:r>
      <w:r>
        <w:t>e.g.</w:t>
      </w:r>
      <w:r w:rsidRPr="00893F01">
        <w:t xml:space="preserve"> after TCP retransmission timeout)</w:t>
      </w:r>
    </w:p>
    <w:p w14:paraId="41B603D0" w14:textId="77777777" w:rsidR="00FD505E" w:rsidRPr="003168A2" w:rsidRDefault="00FD505E" w:rsidP="00FD505E">
      <w:pPr>
        <w:pStyle w:val="B1"/>
      </w:pPr>
      <w:r w:rsidRPr="003168A2">
        <w:tab/>
      </w:r>
      <w:r>
        <w:t>The UE shall close the existing secure connection to the ProSe Function, establish a new secure connection and then restart the match report procedure.</w:t>
      </w:r>
    </w:p>
    <w:p w14:paraId="7EBD23BE" w14:textId="77777777" w:rsidR="00FD505E" w:rsidRDefault="00FD505E" w:rsidP="00FD505E">
      <w:pPr>
        <w:pStyle w:val="B1"/>
      </w:pPr>
      <w:r>
        <w:t>b)</w:t>
      </w:r>
      <w:r>
        <w:tab/>
        <w:t>No response from the ProSe Function after the MATCH_REPORT message has been successfully delivered (e.g. TCP ACK has been received for the MATCH_REPORT message)</w:t>
      </w:r>
    </w:p>
    <w:p w14:paraId="3911206B" w14:textId="77777777" w:rsidR="00FD505E" w:rsidRPr="003168A2" w:rsidRDefault="00FD505E" w:rsidP="00FD505E">
      <w:pPr>
        <w:pStyle w:val="B1"/>
      </w:pPr>
      <w:r w:rsidRPr="003168A2">
        <w:tab/>
      </w:r>
      <w:r>
        <w:t>If the TTL timer T4013 associated with the Discovery Response Filter which resulted in a match event has not expired, the UE shall retransmit the MATCH_REPORT message.</w:t>
      </w:r>
    </w:p>
    <w:p w14:paraId="61156E07" w14:textId="77777777" w:rsidR="00FD505E" w:rsidRDefault="00FD505E" w:rsidP="00FD505E">
      <w:pPr>
        <w:pStyle w:val="NO"/>
      </w:pPr>
      <w:r>
        <w:t>NOTE:</w:t>
      </w:r>
      <w:r>
        <w:tab/>
        <w:t>The timer to trigger retransmission and the maximum number of allowed retransmissions are UE implementation specific.</w:t>
      </w:r>
    </w:p>
    <w:p w14:paraId="0E2AF57D" w14:textId="77777777" w:rsidR="00763D52" w:rsidRPr="006E1560" w:rsidRDefault="00763D52" w:rsidP="006E1560">
      <w:pPr>
        <w:pStyle w:val="Heading3"/>
      </w:pPr>
      <w:bookmarkStart w:id="350" w:name="_Toc525231058"/>
      <w:bookmarkStart w:id="351" w:name="_Toc59198458"/>
      <w:bookmarkStart w:id="352" w:name="_Toc75282816"/>
      <w:r w:rsidRPr="006E1560">
        <w:t>6.2.5</w:t>
      </w:r>
      <w:r w:rsidRPr="006E1560">
        <w:tab/>
        <w:t>Direct discovery time synchronisation by the Prose Function</w:t>
      </w:r>
      <w:bookmarkEnd w:id="350"/>
      <w:bookmarkEnd w:id="351"/>
      <w:bookmarkEnd w:id="352"/>
    </w:p>
    <w:p w14:paraId="211861F4" w14:textId="77777777" w:rsidR="00A252B2" w:rsidRDefault="00763D52" w:rsidP="00A252B2">
      <w:pPr>
        <w:rPr>
          <w:noProof/>
        </w:rPr>
      </w:pPr>
      <w:r>
        <w:t xml:space="preserve">To ensure time synchronisation as specified in 3GPP TS 33.303 [6], the ProSe Function shall include timing-related information in parameters </w:t>
      </w:r>
      <w:r>
        <w:rPr>
          <w:noProof/>
        </w:rPr>
        <w:t>Current Time</w:t>
      </w:r>
      <w:r w:rsidRPr="00B23008">
        <w:rPr>
          <w:noProof/>
        </w:rPr>
        <w:t xml:space="preserve"> and </w:t>
      </w:r>
      <w:r>
        <w:rPr>
          <w:noProof/>
        </w:rPr>
        <w:t>Max Offset as defined in subclause 12.2.2.</w:t>
      </w:r>
      <w:r w:rsidR="006E1560" w:rsidRPr="009F5FF1">
        <w:rPr>
          <w:noProof/>
        </w:rPr>
        <w:t xml:space="preserve">23 </w:t>
      </w:r>
      <w:r>
        <w:rPr>
          <w:noProof/>
        </w:rPr>
        <w:t>and subclause 12.2.2.</w:t>
      </w:r>
      <w:r w:rsidR="006E1560" w:rsidRPr="009F5FF1">
        <w:rPr>
          <w:noProof/>
        </w:rPr>
        <w:t xml:space="preserve">24 </w:t>
      </w:r>
      <w:r>
        <w:t xml:space="preserve">in </w:t>
      </w:r>
      <w:r w:rsidR="00A252B2">
        <w:t xml:space="preserve">the </w:t>
      </w:r>
      <w:r>
        <w:t xml:space="preserve">DISCOVERY_RESPONSE message. It shall also include </w:t>
      </w:r>
      <w:r>
        <w:rPr>
          <w:noProof/>
        </w:rPr>
        <w:t>Current Time in MATCH_REPORT_ACK message.</w:t>
      </w:r>
    </w:p>
    <w:p w14:paraId="3F728131" w14:textId="77777777" w:rsidR="00763D52" w:rsidRDefault="00A252B2" w:rsidP="00A252B2">
      <w:r>
        <w:rPr>
          <w:noProof/>
        </w:rPr>
        <w:t xml:space="preserve">After receiving the Current Time parameter in a DISCOVERY_RESPONSE or MATCH_REPORT_ACK message, the UE shall </w:t>
      </w:r>
      <w:r>
        <w:t xml:space="preserve">set the clock used for ProSe to the value of Current Time. After </w:t>
      </w:r>
      <w:r>
        <w:rPr>
          <w:noProof/>
        </w:rPr>
        <w:t xml:space="preserve">receiving the Max Offset parameter in a DISCOVERY_RESPONSE message, the UE shall </w:t>
      </w:r>
      <w:r>
        <w:t>store the Max Offset parameter and overwrite any previous value.</w:t>
      </w:r>
    </w:p>
    <w:p w14:paraId="26D30D71" w14:textId="77777777" w:rsidR="00476AB2" w:rsidRDefault="00476AB2" w:rsidP="00476AB2">
      <w:pPr>
        <w:pStyle w:val="Heading3"/>
        <w:rPr>
          <w:noProof/>
          <w:lang w:eastAsia="zh-CN"/>
        </w:rPr>
      </w:pPr>
      <w:bookmarkStart w:id="353" w:name="_Toc525231059"/>
      <w:bookmarkStart w:id="354" w:name="_Toc59198459"/>
      <w:bookmarkStart w:id="355" w:name="_Toc75282817"/>
      <w:r w:rsidRPr="00E7752B">
        <w:rPr>
          <w:rFonts w:hint="eastAsia"/>
          <w:noProof/>
          <w:lang w:eastAsia="zh-CN"/>
        </w:rPr>
        <w:t>6.2.</w:t>
      </w:r>
      <w:r>
        <w:rPr>
          <w:noProof/>
          <w:lang w:eastAsia="zh-CN"/>
        </w:rPr>
        <w:t>6</w:t>
      </w:r>
      <w:r>
        <w:rPr>
          <w:rFonts w:hint="eastAsia"/>
          <w:noProof/>
          <w:lang w:eastAsia="zh-CN"/>
        </w:rPr>
        <w:tab/>
        <w:t>Discovery Update</w:t>
      </w:r>
      <w:bookmarkEnd w:id="353"/>
      <w:bookmarkEnd w:id="354"/>
      <w:bookmarkEnd w:id="355"/>
    </w:p>
    <w:p w14:paraId="09B77D53" w14:textId="77777777" w:rsidR="00476AB2" w:rsidRDefault="00476AB2" w:rsidP="00476AB2">
      <w:pPr>
        <w:pStyle w:val="Heading4"/>
        <w:rPr>
          <w:noProof/>
          <w:lang w:eastAsia="zh-CN"/>
        </w:rPr>
      </w:pPr>
      <w:bookmarkStart w:id="356" w:name="_Toc525231060"/>
      <w:bookmarkStart w:id="357" w:name="_Toc59198460"/>
      <w:bookmarkStart w:id="358" w:name="_Toc75282818"/>
      <w:r w:rsidRPr="00B46EF4">
        <w:rPr>
          <w:rFonts w:hint="eastAsia"/>
          <w:noProof/>
          <w:lang w:eastAsia="zh-CN"/>
        </w:rPr>
        <w:t>6.2.</w:t>
      </w:r>
      <w:r>
        <w:rPr>
          <w:noProof/>
          <w:lang w:eastAsia="zh-CN"/>
        </w:rPr>
        <w:t>6</w:t>
      </w:r>
      <w:r w:rsidRPr="00B46EF4">
        <w:rPr>
          <w:rFonts w:hint="eastAsia"/>
          <w:noProof/>
          <w:lang w:eastAsia="zh-CN"/>
        </w:rPr>
        <w:t>.1</w:t>
      </w:r>
      <w:r>
        <w:rPr>
          <w:rFonts w:hint="eastAsia"/>
          <w:noProof/>
          <w:lang w:eastAsia="zh-CN"/>
        </w:rPr>
        <w:tab/>
        <w:t>General</w:t>
      </w:r>
      <w:bookmarkEnd w:id="356"/>
      <w:bookmarkEnd w:id="357"/>
      <w:bookmarkEnd w:id="358"/>
    </w:p>
    <w:p w14:paraId="5F4F8163" w14:textId="77777777" w:rsidR="00476AB2" w:rsidRDefault="00476AB2" w:rsidP="00476AB2">
      <w:pPr>
        <w:rPr>
          <w:noProof/>
          <w:lang w:eastAsia="zh-CN"/>
        </w:rPr>
      </w:pPr>
      <w:r>
        <w:rPr>
          <w:rFonts w:hint="eastAsia"/>
          <w:noProof/>
          <w:lang w:eastAsia="zh-CN"/>
        </w:rPr>
        <w:t xml:space="preserve">The discovery update procedure is used to update the discovery filters and/or allocate a new ProSe Restricted </w:t>
      </w:r>
      <w:r w:rsidRPr="00A47712">
        <w:rPr>
          <w:noProof/>
          <w:lang w:eastAsia="zh-CN"/>
        </w:rPr>
        <w:t>C</w:t>
      </w:r>
      <w:r>
        <w:rPr>
          <w:rFonts w:hint="eastAsia"/>
          <w:noProof/>
          <w:lang w:eastAsia="zh-CN"/>
        </w:rPr>
        <w:t xml:space="preserve">ode as defined in </w:t>
      </w:r>
      <w:r>
        <w:t>3GPP</w:t>
      </w:r>
      <w:r w:rsidRPr="004D3578">
        <w:t> </w:t>
      </w:r>
      <w:r>
        <w:t>TS</w:t>
      </w:r>
      <w:r w:rsidRPr="004D3578">
        <w:t> </w:t>
      </w:r>
      <w:r>
        <w:t>23.303</w:t>
      </w:r>
      <w:r w:rsidRPr="004D3578">
        <w:t> </w:t>
      </w:r>
      <w:r>
        <w:t>[2</w:t>
      </w:r>
      <w:r>
        <w:rPr>
          <w:rFonts w:hint="eastAsia"/>
          <w:lang w:eastAsia="zh-CN"/>
        </w:rPr>
        <w:t>].</w:t>
      </w:r>
    </w:p>
    <w:p w14:paraId="0823A190" w14:textId="77777777" w:rsidR="00476AB2" w:rsidRDefault="00476AB2" w:rsidP="00476AB2">
      <w:pPr>
        <w:pStyle w:val="Heading4"/>
        <w:rPr>
          <w:noProof/>
          <w:lang w:eastAsia="zh-CN"/>
        </w:rPr>
      </w:pPr>
      <w:bookmarkStart w:id="359" w:name="_Toc525231061"/>
      <w:bookmarkStart w:id="360" w:name="_Toc59198461"/>
      <w:bookmarkStart w:id="361" w:name="_Toc75282819"/>
      <w:r>
        <w:rPr>
          <w:rFonts w:hint="eastAsia"/>
          <w:noProof/>
          <w:lang w:eastAsia="zh-CN"/>
        </w:rPr>
        <w:t>6.2.6</w:t>
      </w:r>
      <w:r w:rsidRPr="00B46EF4">
        <w:rPr>
          <w:rFonts w:hint="eastAsia"/>
          <w:noProof/>
          <w:lang w:eastAsia="zh-CN"/>
        </w:rPr>
        <w:t>.2</w:t>
      </w:r>
      <w:r>
        <w:rPr>
          <w:rFonts w:hint="eastAsia"/>
          <w:noProof/>
          <w:lang w:eastAsia="zh-CN"/>
        </w:rPr>
        <w:tab/>
        <w:t>Revocation of Restricted Discovery Filters</w:t>
      </w:r>
      <w:bookmarkEnd w:id="359"/>
      <w:bookmarkEnd w:id="360"/>
      <w:bookmarkEnd w:id="361"/>
      <w:r>
        <w:rPr>
          <w:rFonts w:hint="eastAsia"/>
          <w:noProof/>
          <w:lang w:eastAsia="zh-CN"/>
        </w:rPr>
        <w:t xml:space="preserve"> </w:t>
      </w:r>
    </w:p>
    <w:p w14:paraId="59F9C8AF" w14:textId="77777777" w:rsidR="00476AB2" w:rsidRPr="00AB53D0" w:rsidRDefault="00476AB2" w:rsidP="00476AB2">
      <w:pPr>
        <w:pStyle w:val="Heading5"/>
      </w:pPr>
      <w:bookmarkStart w:id="362" w:name="_Toc525231062"/>
      <w:bookmarkStart w:id="363" w:name="_Toc59198462"/>
      <w:bookmarkStart w:id="364" w:name="_Toc75282820"/>
      <w:r>
        <w:rPr>
          <w:rFonts w:hint="eastAsia"/>
          <w:lang w:eastAsia="zh-CN"/>
        </w:rPr>
        <w:t>6.2.6</w:t>
      </w:r>
      <w:r w:rsidRPr="00B46EF4">
        <w:t>.</w:t>
      </w:r>
      <w:r w:rsidRPr="00B46EF4">
        <w:rPr>
          <w:rFonts w:hint="eastAsia"/>
          <w:lang w:eastAsia="zh-CN"/>
        </w:rPr>
        <w:t>2</w:t>
      </w:r>
      <w:r w:rsidRPr="00B46EF4">
        <w:t>.1</w:t>
      </w:r>
      <w:r w:rsidRPr="00AB53D0">
        <w:tab/>
      </w:r>
      <w:r>
        <w:rPr>
          <w:rFonts w:hint="eastAsia"/>
          <w:lang w:eastAsia="zh-CN"/>
        </w:rPr>
        <w:t xml:space="preserve">Restricted </w:t>
      </w:r>
      <w:r>
        <w:rPr>
          <w:rFonts w:hint="eastAsia"/>
          <w:lang w:val="en-US" w:eastAsia="zh-CN"/>
        </w:rPr>
        <w:t>Discovery filters revocation procedure</w:t>
      </w:r>
      <w:r w:rsidRPr="00AB53D0">
        <w:t xml:space="preserve"> initiation</w:t>
      </w:r>
      <w:bookmarkEnd w:id="362"/>
      <w:bookmarkEnd w:id="363"/>
      <w:bookmarkEnd w:id="364"/>
    </w:p>
    <w:p w14:paraId="5E94C454" w14:textId="77777777" w:rsidR="00476AB2" w:rsidRDefault="00476AB2" w:rsidP="00476AB2">
      <w:r>
        <w:rPr>
          <w:rFonts w:hint="eastAsia"/>
          <w:lang w:eastAsia="zh-CN"/>
        </w:rPr>
        <w:t>T</w:t>
      </w:r>
      <w:r>
        <w:t>he ProSe Function in the HPLMN</w:t>
      </w:r>
      <w:r>
        <w:rPr>
          <w:rFonts w:hint="eastAsia"/>
          <w:lang w:eastAsia="zh-CN"/>
        </w:rPr>
        <w:t xml:space="preserve"> initiates the restricted discovery filters revocation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0C3CB3CB" w14:textId="77777777" w:rsidR="00476AB2" w:rsidRPr="00B46EF4" w:rsidRDefault="00476AB2" w:rsidP="00476AB2">
      <w:pPr>
        <w:pStyle w:val="B1"/>
        <w:rPr>
          <w:lang w:eastAsia="zh-CN"/>
        </w:rPr>
      </w:pPr>
      <w:r>
        <w:t>-</w:t>
      </w:r>
      <w:r>
        <w:tab/>
        <w:t>a new</w:t>
      </w:r>
      <w:r>
        <w:rPr>
          <w:rFonts w:hint="eastAsia"/>
          <w:lang w:eastAsia="zh-CN"/>
        </w:rPr>
        <w:t xml:space="preserve"> </w:t>
      </w:r>
      <w:r w:rsidR="006E156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Pr>
          <w:rFonts w:eastAsia="SimSun"/>
          <w:lang w:eastAsia="zh-CN"/>
        </w:rPr>
        <w:t>F</w:t>
      </w:r>
      <w:r>
        <w:rPr>
          <w:rFonts w:hint="eastAsia"/>
          <w:lang w:eastAsia="zh-CN"/>
        </w:rPr>
        <w:t>unction</w:t>
      </w:r>
      <w:r>
        <w:t xml:space="preserve"> transaction ID not used in any other direct discovery procedures in PC3 interface;</w:t>
      </w:r>
    </w:p>
    <w:p w14:paraId="0FCA2E18" w14:textId="77777777" w:rsidR="00476AB2" w:rsidRDefault="00476AB2" w:rsidP="00476AB2">
      <w:pPr>
        <w:pStyle w:val="B1"/>
        <w:rPr>
          <w:lang w:eastAsia="zh-CN"/>
        </w:rPr>
      </w:pPr>
      <w:r>
        <w:rPr>
          <w:lang w:eastAsia="zh-CN"/>
        </w:rPr>
        <w:t>-</w:t>
      </w:r>
      <w:r>
        <w:rPr>
          <w:lang w:eastAsia="zh-CN"/>
        </w:rPr>
        <w:tab/>
        <w:t>the UE identity set to the UE</w:t>
      </w:r>
      <w:r w:rsidRPr="00B81036">
        <w:t>'</w:t>
      </w:r>
      <w:r>
        <w:rPr>
          <w:lang w:eastAsia="zh-CN"/>
        </w:rPr>
        <w:t>s IMSI;</w:t>
      </w:r>
    </w:p>
    <w:p w14:paraId="5A56FCCC" w14:textId="77777777" w:rsidR="00476AB2" w:rsidRDefault="00476AB2" w:rsidP="00476AB2">
      <w:pPr>
        <w:pStyle w:val="B1"/>
        <w:rPr>
          <w:lang w:eastAsia="zh-CN"/>
        </w:rPr>
      </w:pPr>
      <w:r>
        <w:t>-</w:t>
      </w:r>
      <w:r>
        <w:tab/>
        <w:t xml:space="preserve">the Discovery Entry ID set to the Discovery Entry ID of the corresponding Discovery Entry that contains the </w:t>
      </w:r>
      <w:r>
        <w:rPr>
          <w:rFonts w:hint="eastAsia"/>
          <w:lang w:eastAsia="zh-CN"/>
        </w:rPr>
        <w:t xml:space="preserve">Restricted </w:t>
      </w:r>
      <w:r>
        <w:t>Discovery Filter to be revoked</w:t>
      </w:r>
      <w:r>
        <w:rPr>
          <w:lang w:eastAsia="zh-CN"/>
        </w:rPr>
        <w:t>;</w:t>
      </w:r>
      <w:r>
        <w:rPr>
          <w:rFonts w:hint="eastAsia"/>
          <w:lang w:eastAsia="zh-CN"/>
        </w:rPr>
        <w:t xml:space="preserve"> and </w:t>
      </w:r>
    </w:p>
    <w:p w14:paraId="562D1325" w14:textId="77777777" w:rsidR="00476AB2" w:rsidRDefault="00476AB2" w:rsidP="00476AB2">
      <w:pPr>
        <w:pStyle w:val="B1"/>
        <w:rPr>
          <w:lang w:eastAsia="zh-CN"/>
        </w:rPr>
      </w:pPr>
      <w:r>
        <w:rPr>
          <w:lang w:eastAsia="zh-CN"/>
        </w:rPr>
        <w:t>-</w:t>
      </w:r>
      <w:r>
        <w:rPr>
          <w:lang w:eastAsia="zh-CN"/>
        </w:rPr>
        <w:tab/>
      </w:r>
      <w:r>
        <w:rPr>
          <w:rFonts w:hint="eastAsia"/>
          <w:lang w:eastAsia="zh-CN"/>
        </w:rPr>
        <w:t xml:space="preserve">Optionally </w:t>
      </w:r>
      <w:r w:rsidRPr="000864AB">
        <w:t>Update Info</w:t>
      </w:r>
      <w:r w:rsidRPr="00181340">
        <w:t xml:space="preserve"> containing the restricted discovery filters that replace the existing ones, if the ProSe Function decides to remove only certain filter(s) and not others</w:t>
      </w:r>
      <w:r>
        <w:rPr>
          <w:rFonts w:hint="eastAsia"/>
          <w:lang w:eastAsia="zh-CN"/>
        </w:rPr>
        <w:t>.</w:t>
      </w:r>
    </w:p>
    <w:p w14:paraId="1A446802" w14:textId="77777777" w:rsidR="00476AB2" w:rsidRPr="00B46EF4" w:rsidRDefault="00476AB2" w:rsidP="004E3BE2">
      <w:pPr>
        <w:pStyle w:val="NO"/>
        <w:rPr>
          <w:lang w:eastAsia="zh-CN"/>
        </w:rPr>
      </w:pPr>
      <w:r w:rsidRPr="003168A2">
        <w:t>NOTE</w:t>
      </w:r>
      <w:r>
        <w:t>:</w:t>
      </w:r>
      <w:r w:rsidRPr="003168A2">
        <w:tab/>
      </w:r>
      <w:r>
        <w:rPr>
          <w:rFonts w:hint="eastAsia"/>
          <w:lang w:eastAsia="zh-CN"/>
        </w:rPr>
        <w:t xml:space="preserve">The ProSe </w:t>
      </w:r>
      <w:r w:rsidR="006E1560" w:rsidRPr="00253AB0">
        <w:rPr>
          <w:rFonts w:eastAsia="SimSun"/>
          <w:lang w:eastAsia="zh-CN"/>
        </w:rPr>
        <w:t>F</w:t>
      </w:r>
      <w:r>
        <w:rPr>
          <w:rFonts w:hint="eastAsia"/>
          <w:lang w:eastAsia="zh-CN"/>
        </w:rPr>
        <w:t xml:space="preserve">unction </w:t>
      </w:r>
      <w:r>
        <w:t>can include one or multiple transactions in one DISCOVERY_</w:t>
      </w:r>
      <w:r>
        <w:rPr>
          <w:lang w:eastAsia="zh-CN"/>
        </w:rPr>
        <w:t>UPDATE_</w:t>
      </w:r>
      <w:r>
        <w:t xml:space="preserve">REQUEST message for </w:t>
      </w:r>
      <w:r>
        <w:rPr>
          <w:rFonts w:hint="eastAsia"/>
          <w:lang w:eastAsia="zh-CN"/>
        </w:rPr>
        <w:t>different Restricted Discovery Filters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rFonts w:eastAsia="SimSun"/>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D56C7FA" w14:textId="77777777" w:rsidR="00476AB2" w:rsidRDefault="00476AB2" w:rsidP="00476AB2">
      <w:r>
        <w:t>Figure </w:t>
      </w:r>
      <w:r>
        <w:rPr>
          <w:rFonts w:hint="eastAsia"/>
          <w:lang w:eastAsia="zh-CN"/>
        </w:rPr>
        <w:t>6.2.6</w:t>
      </w:r>
      <w:r w:rsidRPr="00B46EF4">
        <w:rPr>
          <w:rFonts w:hint="eastAsia"/>
          <w:lang w:eastAsia="zh-CN"/>
        </w:rPr>
        <w:t>.2.1</w:t>
      </w:r>
      <w:r w:rsidRPr="00B46EF4">
        <w:t>.1</w:t>
      </w:r>
      <w:r>
        <w:t xml:space="preserve"> illustrates the interaction of the UE and the ProSe Function in the </w:t>
      </w:r>
      <w:r>
        <w:rPr>
          <w:rFonts w:hint="eastAsia"/>
          <w:lang w:eastAsia="zh-CN"/>
        </w:rPr>
        <w:t>restricted discovery filters revocation</w:t>
      </w:r>
      <w:r>
        <w:t xml:space="preserve"> procedure. </w:t>
      </w:r>
    </w:p>
    <w:p w14:paraId="1542A4F4" w14:textId="77777777" w:rsidR="00476AB2" w:rsidRDefault="00476AB2" w:rsidP="00476AB2">
      <w:pPr>
        <w:pStyle w:val="TH"/>
      </w:pPr>
      <w:r w:rsidRPr="003168A2">
        <w:object w:dxaOrig="10205" w:dyaOrig="3324" w14:anchorId="493A9247">
          <v:shape id="_x0000_i1036" type="#_x0000_t75" style="width:405.7pt;height:132.1pt" o:ole="">
            <v:imagedata r:id="rId33" o:title=""/>
          </v:shape>
          <o:OLEObject Type="Embed" ProgID="Visio.Drawing.11" ShapeID="_x0000_i1036" DrawAspect="Content" ObjectID="_1765883921" r:id="rId34"/>
        </w:object>
      </w:r>
    </w:p>
    <w:p w14:paraId="38BEE408" w14:textId="77777777" w:rsidR="00476AB2" w:rsidRPr="003168A2" w:rsidRDefault="00476AB2" w:rsidP="00476AB2">
      <w:pPr>
        <w:pStyle w:val="TF"/>
        <w:outlineLvl w:val="0"/>
      </w:pPr>
      <w:r>
        <w:t>Figure</w:t>
      </w:r>
      <w:r>
        <w:rPr>
          <w:lang w:val="en-US"/>
        </w:rPr>
        <w:t> </w:t>
      </w:r>
      <w:r>
        <w:rPr>
          <w:rFonts w:hint="eastAsia"/>
          <w:lang w:eastAsia="zh-CN"/>
        </w:rPr>
        <w:t>6.2.6</w:t>
      </w:r>
      <w:r w:rsidRPr="00B46EF4">
        <w:rPr>
          <w:lang w:eastAsia="zh-CN"/>
        </w:rPr>
        <w:t>.</w:t>
      </w:r>
      <w:r w:rsidRPr="00B46EF4">
        <w:rPr>
          <w:rFonts w:hint="eastAsia"/>
          <w:lang w:eastAsia="zh-CN"/>
        </w:rPr>
        <w:t>2</w:t>
      </w:r>
      <w:r w:rsidRPr="00B46EF4">
        <w:rPr>
          <w:lang w:eastAsia="zh-CN"/>
        </w:rPr>
        <w:t>.1.1</w:t>
      </w:r>
      <w:r w:rsidRPr="003168A2">
        <w:t xml:space="preserve">: </w:t>
      </w:r>
      <w:r>
        <w:rPr>
          <w:rFonts w:hint="eastAsia"/>
          <w:lang w:eastAsia="zh-CN"/>
        </w:rPr>
        <w:t>Restricted Discovery filters revocation</w:t>
      </w:r>
      <w:r>
        <w:t xml:space="preserve"> </w:t>
      </w:r>
      <w:r w:rsidRPr="003168A2">
        <w:t>procedure</w:t>
      </w:r>
    </w:p>
    <w:p w14:paraId="0E3ED403" w14:textId="77777777" w:rsidR="00476AB2" w:rsidRPr="00C926E8" w:rsidRDefault="00476AB2" w:rsidP="00476AB2">
      <w:pPr>
        <w:pStyle w:val="Heading5"/>
        <w:rPr>
          <w:lang w:eastAsia="zh-CN"/>
        </w:rPr>
      </w:pPr>
      <w:bookmarkStart w:id="365" w:name="_Toc525231063"/>
      <w:bookmarkStart w:id="366" w:name="_Toc59198463"/>
      <w:bookmarkStart w:id="367" w:name="_Toc75282821"/>
      <w:r>
        <w:rPr>
          <w:rFonts w:hint="eastAsia"/>
          <w:lang w:eastAsia="zh-CN"/>
        </w:rPr>
        <w:t>6.2.6</w:t>
      </w:r>
      <w:r w:rsidRPr="00E7752B">
        <w:t>.</w:t>
      </w:r>
      <w:r w:rsidRPr="00E7752B">
        <w:rPr>
          <w:rFonts w:hint="eastAsia"/>
          <w:lang w:eastAsia="zh-CN"/>
        </w:rPr>
        <w:t>2</w:t>
      </w:r>
      <w:r w:rsidRPr="00E7752B">
        <w:t>.</w:t>
      </w:r>
      <w:r w:rsidRPr="00B46EF4">
        <w:rPr>
          <w:rFonts w:hint="eastAsia"/>
          <w:lang w:eastAsia="zh-CN"/>
        </w:rPr>
        <w:t>2</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accepted by</w:t>
      </w:r>
      <w:r>
        <w:rPr>
          <w:lang w:eastAsia="zh-CN"/>
        </w:rPr>
        <w:t xml:space="preserve"> the UE</w:t>
      </w:r>
      <w:bookmarkEnd w:id="365"/>
      <w:bookmarkEnd w:id="366"/>
      <w:bookmarkEnd w:id="367"/>
    </w:p>
    <w:p w14:paraId="1B58270C" w14:textId="77777777" w:rsidR="00476AB2" w:rsidRPr="00B46EF4" w:rsidRDefault="00476AB2" w:rsidP="00476AB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1FDEB46E" w14:textId="77777777" w:rsidR="00476AB2" w:rsidRDefault="00476AB2" w:rsidP="00476AB2">
      <w:pPr>
        <w:rPr>
          <w:lang w:eastAsia="zh-CN"/>
        </w:rPr>
      </w:pPr>
      <w:r>
        <w:rPr>
          <w:rFonts w:hint="eastAsia"/>
          <w:lang w:eastAsia="zh-CN"/>
        </w:rPr>
        <w:t>T</w:t>
      </w:r>
      <w:r>
        <w:t xml:space="preserve">he UE </w:t>
      </w:r>
      <w:r>
        <w:rPr>
          <w:rFonts w:hint="eastAsia"/>
          <w:lang w:eastAsia="zh-CN"/>
        </w:rPr>
        <w:t>shall remove</w:t>
      </w:r>
      <w:r>
        <w:t xml:space="preserve"> all the </w:t>
      </w:r>
      <w:r>
        <w:rPr>
          <w:rFonts w:hint="eastAsia"/>
          <w:lang w:eastAsia="zh-CN"/>
        </w:rPr>
        <w:t xml:space="preserve">Restricted </w:t>
      </w:r>
      <w:r>
        <w:t>Discovery Filters corresponding to the Discovery Entry ID</w:t>
      </w:r>
      <w:r>
        <w:rPr>
          <w:rFonts w:hint="eastAsia"/>
          <w:lang w:eastAsia="zh-CN"/>
        </w:rPr>
        <w:t xml:space="preserve"> if the Update Info is not included in the DISCOVERY</w:t>
      </w:r>
      <w:r>
        <w:t>_UPDATE_REQUEST message</w:t>
      </w:r>
      <w:r>
        <w:rPr>
          <w:rFonts w:hint="eastAsia"/>
          <w:lang w:eastAsia="zh-CN"/>
        </w:rPr>
        <w:t xml:space="preserve"> or shall</w:t>
      </w:r>
      <w:r>
        <w:t xml:space="preserve"> </w:t>
      </w:r>
      <w:r>
        <w:rPr>
          <w:rFonts w:hint="eastAsia"/>
          <w:lang w:eastAsia="zh-CN"/>
        </w:rPr>
        <w:t xml:space="preserve">remove the old Restricted </w:t>
      </w:r>
      <w:r>
        <w:t>Discovery Filters</w:t>
      </w:r>
      <w:r>
        <w:rPr>
          <w:rFonts w:hint="eastAsia"/>
          <w:lang w:eastAsia="zh-CN"/>
        </w:rPr>
        <w:t xml:space="preserve"> and store the Restricted Discovery Filter included in the Update Info in the DISCOVERY</w:t>
      </w:r>
      <w:r>
        <w:t>_UPDATE_REQUEST message</w:t>
      </w:r>
      <w:r>
        <w:rPr>
          <w:rFonts w:hint="eastAsia"/>
          <w:lang w:eastAsia="zh-CN"/>
        </w:rPr>
        <w:t>.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3DBC94DC" w14:textId="77777777" w:rsidR="00476AB2" w:rsidRDefault="00476AB2" w:rsidP="00476AB2">
      <w:pPr>
        <w:pStyle w:val="B1"/>
        <w:rPr>
          <w:lang w:eastAsia="zh-CN"/>
        </w:rPr>
      </w:pPr>
      <w:r>
        <w:rPr>
          <w:lang w:eastAsia="zh-CN"/>
        </w:rPr>
        <w:t>-</w:t>
      </w:r>
      <w:r>
        <w:rPr>
          <w:lang w:eastAsia="zh-CN"/>
        </w:rPr>
        <w:tab/>
      </w:r>
      <w:r w:rsidRPr="00C926E8">
        <w:t xml:space="preserve"> the</w:t>
      </w:r>
      <w:r w:rsidRPr="008D6019">
        <w:rPr>
          <w:rFonts w:hint="eastAsia"/>
          <w:lang w:eastAsia="zh-CN"/>
        </w:rPr>
        <w:t xml:space="preserve"> </w:t>
      </w:r>
      <w:r w:rsidR="006E1560" w:rsidRPr="00253AB0">
        <w:rPr>
          <w:lang w:eastAsia="zh-CN"/>
        </w:rPr>
        <w:t>P</w:t>
      </w:r>
      <w:r w:rsidRPr="00A47712">
        <w:rPr>
          <w:rFonts w:hint="eastAsia"/>
          <w:lang w:eastAsia="zh-CN"/>
        </w:rPr>
        <w:t>ro</w:t>
      </w:r>
      <w:r w:rsidR="00304D0B">
        <w:rPr>
          <w:lang w:eastAsia="zh-CN"/>
        </w:rPr>
        <w:t>S</w:t>
      </w:r>
      <w:r w:rsidRPr="00A47712">
        <w:rPr>
          <w:rFonts w:hint="eastAsia"/>
          <w:lang w:eastAsia="zh-CN"/>
        </w:rPr>
        <w:t xml:space="preserve">e </w:t>
      </w:r>
      <w:r w:rsidR="006E1560" w:rsidRPr="00253AB0">
        <w:rPr>
          <w:lang w:eastAsia="zh-CN"/>
        </w:rPr>
        <w:t>F</w:t>
      </w:r>
      <w:r w:rsidRPr="00A47712">
        <w:rPr>
          <w:rFonts w:hint="eastAsia"/>
          <w:lang w:eastAsia="zh-CN"/>
        </w:rPr>
        <w:t>unction</w:t>
      </w:r>
      <w:r w:rsidRPr="00A47712">
        <w:t xml:space="preserve"> transaction ID</w:t>
      </w:r>
      <w:r w:rsidRPr="00C926E8">
        <w:t xml:space="preserve"> set to the value of the</w:t>
      </w:r>
      <w:r w:rsidRPr="008D6019">
        <w:rPr>
          <w:rFonts w:hint="eastAsia"/>
          <w:lang w:eastAsia="zh-CN"/>
        </w:rPr>
        <w:t xml:space="preserve"> </w:t>
      </w:r>
      <w:r w:rsidR="006E1560" w:rsidRPr="00253AB0">
        <w:rPr>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lang w:eastAsia="zh-CN"/>
        </w:rPr>
        <w:t>F</w:t>
      </w:r>
      <w:r>
        <w:rPr>
          <w:rFonts w:hint="eastAsia"/>
          <w:lang w:eastAsia="zh-CN"/>
        </w:rPr>
        <w:t>unction</w:t>
      </w:r>
      <w:r w:rsidRPr="00C926E8">
        <w:t xml:space="preserve"> </w:t>
      </w:r>
      <w:r>
        <w:t>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6A79EE8" w14:textId="77777777" w:rsidR="00476AB2" w:rsidRDefault="00476AB2" w:rsidP="004E3BE2">
      <w:pPr>
        <w:pStyle w:val="B1"/>
      </w:pPr>
      <w:r>
        <w:t>-</w:t>
      </w:r>
      <w:r>
        <w:tab/>
      </w:r>
      <w:r w:rsidRPr="00445A88">
        <w:rPr>
          <w:rFonts w:eastAsia="SimSun"/>
        </w:rPr>
        <w:t>Discovery Entry ID</w:t>
      </w:r>
      <w:r>
        <w:t xml:space="preserve"> </w:t>
      </w:r>
      <w:r w:rsidRPr="00C926E8">
        <w:t xml:space="preserve">set to the value of the </w:t>
      </w:r>
      <w:r w:rsidRPr="00445A88">
        <w:rPr>
          <w:rFonts w:eastAsia="SimSun"/>
        </w:rPr>
        <w:t>Discovery Entry</w:t>
      </w:r>
      <w:r w:rsidRPr="00C926E8">
        <w:t xml:space="preserve"> ID received in the DISCOVERY_</w:t>
      </w:r>
      <w:r>
        <w:rPr>
          <w:rFonts w:hint="eastAsia"/>
        </w:rPr>
        <w:t>UPDATE_</w:t>
      </w:r>
      <w:r w:rsidRPr="00C926E8">
        <w:t xml:space="preserve">REQUEST </w:t>
      </w:r>
      <w:r>
        <w:t>message.</w:t>
      </w:r>
    </w:p>
    <w:p w14:paraId="6787DBBB" w14:textId="77777777" w:rsidR="00476AB2" w:rsidRPr="00C926E8" w:rsidRDefault="00476AB2" w:rsidP="00476AB2">
      <w:pPr>
        <w:pStyle w:val="Heading5"/>
        <w:rPr>
          <w:lang w:eastAsia="zh-CN"/>
        </w:rPr>
      </w:pPr>
      <w:bookmarkStart w:id="368" w:name="_Toc525231064"/>
      <w:bookmarkStart w:id="369" w:name="_Toc59198464"/>
      <w:bookmarkStart w:id="370" w:name="_Toc75282822"/>
      <w:r>
        <w:rPr>
          <w:rFonts w:hint="eastAsia"/>
          <w:lang w:eastAsia="zh-CN"/>
        </w:rPr>
        <w:t>6.2.6</w:t>
      </w:r>
      <w:r w:rsidRPr="00E7752B">
        <w:t>.</w:t>
      </w:r>
      <w:r w:rsidRPr="00E7752B">
        <w:rPr>
          <w:rFonts w:hint="eastAsia"/>
          <w:lang w:eastAsia="zh-CN"/>
        </w:rPr>
        <w:t>2</w:t>
      </w:r>
      <w:r w:rsidRPr="00E7752B">
        <w:t>.</w:t>
      </w:r>
      <w:r w:rsidRPr="00B46EF4">
        <w:rPr>
          <w:rFonts w:hint="eastAsia"/>
          <w:lang w:eastAsia="zh-CN"/>
        </w:rPr>
        <w:t>3</w:t>
      </w:r>
      <w:r w:rsidRPr="00C926E8">
        <w:rPr>
          <w:lang w:eastAsia="zh-CN"/>
        </w:rPr>
        <w:tab/>
      </w:r>
      <w:r>
        <w:rPr>
          <w:rFonts w:hint="eastAsia"/>
          <w:lang w:eastAsia="zh-CN"/>
        </w:rPr>
        <w:t xml:space="preserve">Restricted </w:t>
      </w:r>
      <w:r>
        <w:rPr>
          <w:rFonts w:hint="eastAsia"/>
          <w:lang w:val="en-US" w:eastAsia="zh-CN"/>
        </w:rPr>
        <w:t xml:space="preserve">Discovery filters revocation </w:t>
      </w:r>
      <w:r w:rsidRPr="00C926E8">
        <w:rPr>
          <w:lang w:eastAsia="zh-CN"/>
        </w:rPr>
        <w:t xml:space="preserve">procedure completion by the </w:t>
      </w:r>
      <w:r>
        <w:rPr>
          <w:rFonts w:hint="eastAsia"/>
          <w:lang w:eastAsia="zh-CN"/>
        </w:rPr>
        <w:t>ProSe Function</w:t>
      </w:r>
      <w:bookmarkEnd w:id="368"/>
      <w:bookmarkEnd w:id="369"/>
      <w:bookmarkEnd w:id="370"/>
    </w:p>
    <w:p w14:paraId="620590A3" w14:textId="77777777" w:rsidR="00476AB2" w:rsidRDefault="00476AB2" w:rsidP="00476AB2">
      <w:r>
        <w:t xml:space="preserve">Upon receipt of the </w:t>
      </w:r>
      <w:r>
        <w:rPr>
          <w:rFonts w:hint="eastAsia"/>
          <w:lang w:eastAsia="zh-CN"/>
        </w:rPr>
        <w:t>DISCOVERY</w:t>
      </w:r>
      <w:r>
        <w:t>_UPDATE_ RESPONSE message by the ProSe Function</w:t>
      </w:r>
      <w:r>
        <w:rPr>
          <w:rFonts w:hint="eastAsia"/>
          <w:lang w:eastAsia="zh-CN"/>
        </w:rPr>
        <w:t>,</w:t>
      </w:r>
      <w:r>
        <w:t xml:space="preserve"> if the </w:t>
      </w:r>
      <w:r w:rsidR="006E1560">
        <w:t xml:space="preserve">ProSe Function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006E1560">
        <w:t xml:space="preserve"> ProSe Function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restricted discovery filters revocation</w:t>
      </w:r>
      <w:r>
        <w:t xml:space="preserve"> procedure is complete.</w:t>
      </w:r>
    </w:p>
    <w:p w14:paraId="0A8AB926" w14:textId="77777777" w:rsidR="00476AB2" w:rsidRPr="00C926E8" w:rsidRDefault="00476AB2" w:rsidP="00476AB2">
      <w:pPr>
        <w:pStyle w:val="Heading5"/>
        <w:rPr>
          <w:lang w:eastAsia="zh-CN"/>
        </w:rPr>
      </w:pPr>
      <w:bookmarkStart w:id="371" w:name="_Toc525231065"/>
      <w:bookmarkStart w:id="372" w:name="_Toc59198465"/>
      <w:bookmarkStart w:id="373" w:name="_Toc75282823"/>
      <w:r>
        <w:rPr>
          <w:rFonts w:hint="eastAsia"/>
          <w:lang w:eastAsia="zh-CN"/>
        </w:rPr>
        <w:t>6.2.6</w:t>
      </w:r>
      <w:r w:rsidRPr="00E7752B">
        <w:t>.</w:t>
      </w:r>
      <w:r w:rsidRPr="00E7752B">
        <w:rPr>
          <w:rFonts w:hint="eastAsia"/>
          <w:lang w:eastAsia="zh-CN"/>
        </w:rPr>
        <w:t>2</w:t>
      </w:r>
      <w:r w:rsidRPr="00E7752B">
        <w:t>.</w:t>
      </w:r>
      <w:r w:rsidRPr="00E7752B">
        <w:rPr>
          <w:rFonts w:hint="eastAsia"/>
          <w:lang w:eastAsia="zh-CN"/>
        </w:rPr>
        <w:t>4</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not accepted by</w:t>
      </w:r>
      <w:r>
        <w:rPr>
          <w:lang w:eastAsia="zh-CN"/>
        </w:rPr>
        <w:t xml:space="preserve"> the UE</w:t>
      </w:r>
      <w:bookmarkEnd w:id="371"/>
      <w:bookmarkEnd w:id="372"/>
      <w:bookmarkEnd w:id="373"/>
    </w:p>
    <w:p w14:paraId="06EDAAEB" w14:textId="77777777" w:rsidR="00476AB2" w:rsidRPr="00ED72B0" w:rsidRDefault="00476AB2" w:rsidP="00476AB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66C2B11E"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bookmarkStart w:id="374" w:name="OLE_LINK765"/>
      <w:bookmarkStart w:id="375" w:name="OLE_LINK766"/>
      <w:r>
        <w:t>UE identity</w:t>
      </w:r>
      <w:bookmarkEnd w:id="374"/>
      <w:bookmarkEnd w:id="375"/>
      <w:r>
        <w:rPr>
          <w:rFonts w:hint="eastAsia"/>
          <w:lang w:eastAsia="zh-CN"/>
        </w:rPr>
        <w:t xml:space="preserve"> </w:t>
      </w:r>
      <w:r w:rsidRPr="00500030">
        <w:t xml:space="preserve">contained in the </w:t>
      </w:r>
      <w:r>
        <w:rPr>
          <w:rFonts w:hint="eastAsia"/>
          <w:lang w:eastAsia="zh-CN"/>
        </w:rPr>
        <w:t>DISCOVERY</w:t>
      </w:r>
      <w:r>
        <w:t xml:space="preserve">_UPDATE_REQUEST message </w:t>
      </w:r>
      <w:r>
        <w:rPr>
          <w:rFonts w:hint="eastAsia"/>
          <w:lang w:eastAsia="zh-CN"/>
        </w:rPr>
        <w:t xml:space="preserve">is not the IMSI of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5611AB22" w14:textId="77777777" w:rsidR="00476AB2" w:rsidRPr="003168A2" w:rsidRDefault="00476AB2" w:rsidP="00476AB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_RESPONSE message containing a &lt;response-reject&gt; element with PC3 Control Protocol cause value #</w:t>
      </w:r>
      <w:r>
        <w:t>10</w:t>
      </w:r>
      <w:r w:rsidRPr="00500030">
        <w:t xml:space="preserve"> "</w:t>
      </w:r>
      <w:r>
        <w:t>Unknown</w:t>
      </w:r>
      <w:r>
        <w:rPr>
          <w:rFonts w:hint="eastAsia"/>
          <w:lang w:eastAsia="zh-CN"/>
        </w:rPr>
        <w:t xml:space="preserve"> or Invalid</w:t>
      </w:r>
      <w:r>
        <w:t xml:space="preserve"> Discovery Entry ID</w:t>
      </w:r>
      <w:r w:rsidRPr="00500030">
        <w:t>".</w:t>
      </w:r>
    </w:p>
    <w:p w14:paraId="7EDF0C04" w14:textId="77777777" w:rsidR="00476AB2" w:rsidRPr="00C926E8" w:rsidRDefault="00476AB2" w:rsidP="00476AB2">
      <w:pPr>
        <w:pStyle w:val="Heading5"/>
        <w:rPr>
          <w:lang w:eastAsia="zh-CN"/>
        </w:rPr>
      </w:pPr>
      <w:bookmarkStart w:id="376" w:name="_Toc525231066"/>
      <w:bookmarkStart w:id="377" w:name="_Toc59198466"/>
      <w:bookmarkStart w:id="378" w:name="_Toc75282824"/>
      <w:r>
        <w:rPr>
          <w:rFonts w:hint="eastAsia"/>
          <w:lang w:eastAsia="zh-CN"/>
        </w:rPr>
        <w:t>6.2.6</w:t>
      </w:r>
      <w:r w:rsidRPr="00E7752B">
        <w:t>.</w:t>
      </w:r>
      <w:r w:rsidRPr="00E7752B">
        <w:rPr>
          <w:rFonts w:hint="eastAsia"/>
          <w:lang w:eastAsia="zh-CN"/>
        </w:rPr>
        <w:t>2</w:t>
      </w:r>
      <w:r w:rsidRPr="00E7752B">
        <w:t>.</w:t>
      </w:r>
      <w:r w:rsidRPr="00E7752B">
        <w:rPr>
          <w:rFonts w:hint="eastAsia"/>
          <w:lang w:eastAsia="zh-CN"/>
        </w:rPr>
        <w:t>5</w:t>
      </w:r>
      <w:r w:rsidRPr="00C926E8">
        <w:rPr>
          <w:lang w:eastAsia="zh-CN"/>
        </w:rPr>
        <w:tab/>
      </w:r>
      <w:r>
        <w:rPr>
          <w:rFonts w:hint="eastAsia"/>
          <w:lang w:eastAsia="zh-CN"/>
        </w:rPr>
        <w:t>Abnormal cases</w:t>
      </w:r>
      <w:bookmarkEnd w:id="376"/>
      <w:bookmarkEnd w:id="377"/>
      <w:bookmarkEnd w:id="378"/>
    </w:p>
    <w:p w14:paraId="4DDCFF65" w14:textId="77777777" w:rsidR="00476AB2" w:rsidRPr="000E43D3" w:rsidRDefault="00476AB2" w:rsidP="00476AB2">
      <w:pPr>
        <w:pStyle w:val="Heading6"/>
        <w:rPr>
          <w:lang w:eastAsia="zh-CN"/>
        </w:rPr>
      </w:pPr>
      <w:bookmarkStart w:id="379" w:name="_Toc525231067"/>
      <w:bookmarkStart w:id="380" w:name="_Toc59198467"/>
      <w:bookmarkStart w:id="381" w:name="_Toc75282825"/>
      <w:r>
        <w:rPr>
          <w:rFonts w:hint="eastAsia"/>
          <w:lang w:eastAsia="zh-CN"/>
        </w:rPr>
        <w:t>6.2.6</w:t>
      </w:r>
      <w:r w:rsidRPr="00E7752B">
        <w:t>.</w:t>
      </w:r>
      <w:r w:rsidRPr="00E7752B">
        <w:rPr>
          <w:rFonts w:hint="eastAsia"/>
          <w:lang w:eastAsia="zh-CN"/>
        </w:rPr>
        <w:t>2</w:t>
      </w:r>
      <w:r w:rsidRPr="00E7752B">
        <w:t>.</w:t>
      </w:r>
      <w:r w:rsidRPr="00E7752B">
        <w:rPr>
          <w:rFonts w:hint="eastAsia"/>
          <w:lang w:eastAsia="zh-CN"/>
        </w:rPr>
        <w:t>5</w:t>
      </w:r>
      <w:r w:rsidRPr="00B46EF4">
        <w:rPr>
          <w:rFonts w:hint="eastAsia"/>
          <w:lang w:eastAsia="zh-CN"/>
        </w:rPr>
        <w:t>.1</w:t>
      </w:r>
      <w:r>
        <w:rPr>
          <w:lang w:eastAsia="zh-CN"/>
        </w:rPr>
        <w:tab/>
        <w:t xml:space="preserve">Abnormal cases in the </w:t>
      </w:r>
      <w:r>
        <w:rPr>
          <w:rFonts w:hint="eastAsia"/>
          <w:lang w:eastAsia="zh-CN"/>
        </w:rPr>
        <w:t>ProSe Function</w:t>
      </w:r>
      <w:bookmarkEnd w:id="379"/>
      <w:bookmarkEnd w:id="380"/>
      <w:bookmarkEnd w:id="381"/>
    </w:p>
    <w:p w14:paraId="323EAEF8" w14:textId="77777777" w:rsidR="00476AB2" w:rsidRPr="00F85378" w:rsidRDefault="00476AB2" w:rsidP="00476AB2">
      <w:pPr>
        <w:rPr>
          <w:lang w:eastAsia="zh-CN"/>
        </w:rPr>
      </w:pPr>
      <w:r w:rsidRPr="00F85378">
        <w:rPr>
          <w:lang w:eastAsia="zh-CN"/>
        </w:rPr>
        <w:t>The following abnormal cases can be identified:</w:t>
      </w:r>
    </w:p>
    <w:p w14:paraId="29CB1B70" w14:textId="77777777" w:rsidR="00476AB2" w:rsidRPr="0095036C" w:rsidRDefault="00476AB2" w:rsidP="00476AB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6FE86C21" w14:textId="77777777" w:rsidR="00476AB2" w:rsidRPr="003168A2" w:rsidRDefault="00476AB2" w:rsidP="00476AB2">
      <w:pPr>
        <w:pStyle w:val="B1"/>
      </w:pPr>
      <w:r w:rsidRPr="003168A2">
        <w:tab/>
      </w:r>
      <w:r>
        <w:t>The ProSe Function shall close the existing secure connection to the</w:t>
      </w:r>
      <w:r>
        <w:rPr>
          <w:rFonts w:hint="eastAsia"/>
          <w:lang w:eastAsia="zh-CN"/>
        </w:rPr>
        <w:t xml:space="preserve"> UE</w:t>
      </w:r>
      <w:r>
        <w:t>.</w:t>
      </w:r>
    </w:p>
    <w:p w14:paraId="42892307" w14:textId="77777777" w:rsidR="00476AB2" w:rsidRDefault="00476AB2" w:rsidP="00476AB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221192E5" w14:textId="77777777" w:rsidR="00476AB2" w:rsidRPr="003168A2" w:rsidRDefault="00476AB2" w:rsidP="00476AB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173D1C62" w14:textId="77777777" w:rsidR="00476AB2" w:rsidRDefault="00476AB2" w:rsidP="00476AB2">
      <w:pPr>
        <w:pStyle w:val="NO"/>
      </w:pPr>
      <w:r>
        <w:t>NOTE:</w:t>
      </w:r>
      <w:r>
        <w:tab/>
        <w:t>The timer to trigger retransmission and the maximum number of allowed retransmissions are ProSe Function implementation specific.</w:t>
      </w:r>
    </w:p>
    <w:p w14:paraId="1E769021" w14:textId="77777777" w:rsidR="00476AB2" w:rsidRPr="000E43D3" w:rsidRDefault="00476AB2" w:rsidP="00476AB2">
      <w:pPr>
        <w:pStyle w:val="Heading6"/>
        <w:rPr>
          <w:lang w:eastAsia="zh-CN"/>
        </w:rPr>
      </w:pPr>
      <w:bookmarkStart w:id="382" w:name="_Toc525231068"/>
      <w:bookmarkStart w:id="383" w:name="_Toc59198468"/>
      <w:bookmarkStart w:id="384" w:name="_Toc75282826"/>
      <w:r>
        <w:rPr>
          <w:rFonts w:hint="eastAsia"/>
          <w:lang w:eastAsia="zh-CN"/>
        </w:rPr>
        <w:t>6.2.6</w:t>
      </w:r>
      <w:r w:rsidRPr="00E7752B">
        <w:t>.</w:t>
      </w:r>
      <w:r w:rsidRPr="00E7752B">
        <w:rPr>
          <w:rFonts w:hint="eastAsia"/>
          <w:lang w:eastAsia="zh-CN"/>
        </w:rPr>
        <w:t>2</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82"/>
      <w:bookmarkEnd w:id="383"/>
      <w:bookmarkEnd w:id="384"/>
    </w:p>
    <w:p w14:paraId="45840220" w14:textId="77777777" w:rsidR="00476AB2" w:rsidRPr="00F85378" w:rsidRDefault="00476AB2" w:rsidP="00476AB2">
      <w:pPr>
        <w:rPr>
          <w:lang w:eastAsia="zh-CN"/>
        </w:rPr>
      </w:pPr>
      <w:r w:rsidRPr="00F85378">
        <w:rPr>
          <w:lang w:eastAsia="zh-CN"/>
        </w:rPr>
        <w:t>The following abnormal cases can be identified:</w:t>
      </w:r>
    </w:p>
    <w:p w14:paraId="7452720B" w14:textId="77777777" w:rsidR="00476AB2" w:rsidRPr="0095036C" w:rsidRDefault="00476AB2" w:rsidP="00476AB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19EE09D5" w14:textId="77777777" w:rsidR="00476AB2" w:rsidRDefault="00476AB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5BFBF157" w14:textId="77777777" w:rsidR="004E3BE2" w:rsidRDefault="004E3BE2" w:rsidP="004E3BE2">
      <w:pPr>
        <w:pStyle w:val="Heading4"/>
        <w:rPr>
          <w:noProof/>
          <w:lang w:eastAsia="zh-CN"/>
        </w:rPr>
      </w:pPr>
      <w:bookmarkStart w:id="385" w:name="_Toc525231069"/>
      <w:bookmarkStart w:id="386" w:name="_Toc59198469"/>
      <w:bookmarkStart w:id="387" w:name="_Toc75282827"/>
      <w:r>
        <w:rPr>
          <w:rFonts w:hint="eastAsia"/>
          <w:noProof/>
          <w:lang w:eastAsia="zh-CN"/>
        </w:rPr>
        <w:t>6.2.6</w:t>
      </w:r>
      <w:r w:rsidRPr="00E7752B">
        <w:rPr>
          <w:rFonts w:hint="eastAsia"/>
          <w:noProof/>
          <w:lang w:eastAsia="zh-CN"/>
        </w:rPr>
        <w:t>.</w:t>
      </w:r>
      <w:r>
        <w:rPr>
          <w:rFonts w:hint="eastAsia"/>
          <w:noProof/>
          <w:lang w:eastAsia="zh-CN"/>
        </w:rPr>
        <w:t>3</w:t>
      </w:r>
      <w:r>
        <w:rPr>
          <w:rFonts w:hint="eastAsia"/>
          <w:noProof/>
          <w:lang w:eastAsia="zh-CN"/>
        </w:rPr>
        <w:tab/>
        <w:t>Allocation of new ProSe Restricted Code</w:t>
      </w:r>
      <w:bookmarkEnd w:id="385"/>
      <w:bookmarkEnd w:id="386"/>
      <w:bookmarkEnd w:id="387"/>
      <w:r>
        <w:rPr>
          <w:rFonts w:hint="eastAsia"/>
          <w:noProof/>
          <w:lang w:eastAsia="zh-CN"/>
        </w:rPr>
        <w:t xml:space="preserve"> </w:t>
      </w:r>
    </w:p>
    <w:p w14:paraId="6B6682F3" w14:textId="77777777" w:rsidR="004E3BE2" w:rsidRPr="00AB53D0" w:rsidRDefault="004E3BE2" w:rsidP="004E3BE2">
      <w:pPr>
        <w:pStyle w:val="Heading5"/>
      </w:pPr>
      <w:bookmarkStart w:id="388" w:name="_Toc525231070"/>
      <w:bookmarkStart w:id="389" w:name="_Toc59198470"/>
      <w:bookmarkStart w:id="390" w:name="_Toc75282828"/>
      <w:r>
        <w:rPr>
          <w:rFonts w:hint="eastAsia"/>
          <w:lang w:eastAsia="zh-CN"/>
        </w:rPr>
        <w:t>6.2.6</w:t>
      </w:r>
      <w:r w:rsidRPr="00E7752B">
        <w:t>.</w:t>
      </w:r>
      <w:r>
        <w:rPr>
          <w:rFonts w:hint="eastAsia"/>
          <w:lang w:eastAsia="zh-CN"/>
        </w:rPr>
        <w:t>3</w:t>
      </w:r>
      <w:r w:rsidRPr="00E7752B">
        <w:t>.1</w:t>
      </w:r>
      <w:r w:rsidRPr="00AB53D0">
        <w:tab/>
      </w:r>
      <w:r>
        <w:rPr>
          <w:rFonts w:hint="eastAsia"/>
          <w:lang w:eastAsia="zh-CN"/>
        </w:rPr>
        <w:t>New ProSe Restricted Code</w:t>
      </w:r>
      <w:r>
        <w:rPr>
          <w:rFonts w:hint="eastAsia"/>
          <w:lang w:val="en-US" w:eastAsia="zh-CN"/>
        </w:rPr>
        <w:t xml:space="preserve"> allocation procedure</w:t>
      </w:r>
      <w:r w:rsidRPr="00AB53D0">
        <w:t xml:space="preserve"> initiation</w:t>
      </w:r>
      <w:bookmarkEnd w:id="388"/>
      <w:bookmarkEnd w:id="389"/>
      <w:bookmarkEnd w:id="390"/>
    </w:p>
    <w:p w14:paraId="56BA9724" w14:textId="77777777" w:rsidR="004E3BE2" w:rsidRDefault="004E3BE2" w:rsidP="004E3BE2">
      <w:r>
        <w:rPr>
          <w:rFonts w:hint="eastAsia"/>
          <w:lang w:eastAsia="zh-CN"/>
        </w:rPr>
        <w:t>T</w:t>
      </w:r>
      <w:r>
        <w:t>he ProSe Function in the HPLMN</w:t>
      </w:r>
      <w:r>
        <w:rPr>
          <w:rFonts w:hint="eastAsia"/>
          <w:lang w:eastAsia="zh-CN"/>
        </w:rPr>
        <w:t xml:space="preserve"> initiates the ProSe restricted code allocation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4F452B73" w14:textId="77777777" w:rsidR="004E3BE2" w:rsidRPr="001F7203" w:rsidRDefault="004E3BE2" w:rsidP="004E3BE2">
      <w:pPr>
        <w:pStyle w:val="B1"/>
        <w:rPr>
          <w:lang w:eastAsia="zh-CN"/>
        </w:rPr>
      </w:pPr>
      <w:r>
        <w:t>-</w:t>
      </w:r>
      <w:r>
        <w:tab/>
        <w:t>a new</w:t>
      </w:r>
      <w:r>
        <w:rPr>
          <w:rFonts w:hint="eastAsia"/>
          <w:lang w:eastAsia="zh-CN"/>
        </w:rPr>
        <w:t xml:space="preserve"> </w:t>
      </w:r>
      <w:r w:rsidR="006E1560" w:rsidRPr="00576EC7">
        <w:rPr>
          <w:lang w:eastAsia="zh-CN"/>
        </w:rPr>
        <w:t>P</w:t>
      </w:r>
      <w:r>
        <w:rPr>
          <w:rFonts w:hint="eastAsia"/>
          <w:lang w:eastAsia="zh-CN"/>
        </w:rPr>
        <w:t>ro</w:t>
      </w:r>
      <w:r w:rsidR="00304D0B">
        <w:rPr>
          <w:lang w:eastAsia="zh-CN"/>
        </w:rPr>
        <w:t>S</w:t>
      </w:r>
      <w:r>
        <w:rPr>
          <w:rFonts w:hint="eastAsia"/>
          <w:lang w:eastAsia="zh-CN"/>
        </w:rPr>
        <w:t xml:space="preserve">e </w:t>
      </w:r>
      <w:r w:rsidR="006E1560" w:rsidRPr="00576EC7">
        <w:rPr>
          <w:lang w:eastAsia="zh-CN"/>
        </w:rPr>
        <w:t>F</w:t>
      </w:r>
      <w:r>
        <w:rPr>
          <w:rFonts w:hint="eastAsia"/>
          <w:lang w:eastAsia="zh-CN"/>
        </w:rPr>
        <w:t>unction</w:t>
      </w:r>
      <w:r>
        <w:t xml:space="preserve"> transaction ID not used in any other direct discovery procedures in PC3 interface;</w:t>
      </w:r>
    </w:p>
    <w:p w14:paraId="2BA0BFC8" w14:textId="77777777" w:rsidR="004E3BE2" w:rsidRDefault="004E3BE2" w:rsidP="004E3BE2">
      <w:pPr>
        <w:pStyle w:val="B1"/>
        <w:rPr>
          <w:lang w:eastAsia="zh-CN"/>
        </w:rPr>
      </w:pPr>
      <w:r>
        <w:rPr>
          <w:lang w:eastAsia="zh-CN"/>
        </w:rPr>
        <w:t>-</w:t>
      </w:r>
      <w:r>
        <w:rPr>
          <w:lang w:eastAsia="zh-CN"/>
        </w:rPr>
        <w:tab/>
        <w:t>the UE identity set to the UE</w:t>
      </w:r>
      <w:r w:rsidRPr="00B81036">
        <w:t>'</w:t>
      </w:r>
      <w:r>
        <w:rPr>
          <w:lang w:eastAsia="zh-CN"/>
        </w:rPr>
        <w:t>s IMSI;</w:t>
      </w:r>
    </w:p>
    <w:p w14:paraId="50EA2FCD" w14:textId="77777777" w:rsidR="004E3BE2" w:rsidRDefault="004E3BE2" w:rsidP="004E3BE2">
      <w:pPr>
        <w:pStyle w:val="B1"/>
        <w:rPr>
          <w:lang w:eastAsia="zh-CN"/>
        </w:rPr>
      </w:pPr>
      <w:r>
        <w:t>-</w:t>
      </w:r>
      <w:r>
        <w:tab/>
        <w:t xml:space="preserve">the Discovery Entry ID set to the Discovery Entry ID of the corresponding Discovery Entry that contains the </w:t>
      </w:r>
      <w:r>
        <w:rPr>
          <w:rFonts w:hint="eastAsia"/>
          <w:lang w:eastAsia="zh-CN"/>
        </w:rPr>
        <w:t>ProSe Restricted Code</w:t>
      </w:r>
      <w:r>
        <w:t xml:space="preserve"> to be </w:t>
      </w:r>
      <w:r>
        <w:rPr>
          <w:rFonts w:hint="eastAsia"/>
          <w:lang w:eastAsia="zh-CN"/>
        </w:rPr>
        <w:t>replaced</w:t>
      </w:r>
      <w:r>
        <w:rPr>
          <w:lang w:eastAsia="zh-CN"/>
        </w:rPr>
        <w:t>;</w:t>
      </w:r>
      <w:r>
        <w:rPr>
          <w:rFonts w:hint="eastAsia"/>
          <w:lang w:eastAsia="zh-CN"/>
        </w:rPr>
        <w:t xml:space="preserve"> </w:t>
      </w:r>
    </w:p>
    <w:p w14:paraId="4338A4A3" w14:textId="77777777" w:rsidR="004E3BE2" w:rsidRPr="00931F55" w:rsidRDefault="004E3BE2" w:rsidP="004E3BE2">
      <w:pPr>
        <w:pStyle w:val="B1"/>
        <w:rPr>
          <w:lang w:eastAsia="zh-CN"/>
        </w:rPr>
      </w:pPr>
      <w:r>
        <w:rPr>
          <w:lang w:eastAsia="zh-CN"/>
        </w:rPr>
        <w:t>-</w:t>
      </w:r>
      <w:r>
        <w:rPr>
          <w:lang w:eastAsia="zh-CN"/>
        </w:rPr>
        <w:tab/>
      </w:r>
      <w:r>
        <w:rPr>
          <w:rFonts w:hint="eastAsia"/>
          <w:lang w:eastAsia="zh-CN"/>
        </w:rPr>
        <w:t xml:space="preserve">Update Info containing </w:t>
      </w:r>
      <w:r>
        <w:rPr>
          <w:lang w:eastAsia="zh-CN"/>
        </w:rPr>
        <w:t xml:space="preserve">the </w:t>
      </w:r>
      <w:r>
        <w:rPr>
          <w:rFonts w:hint="eastAsia"/>
          <w:lang w:eastAsia="zh-CN"/>
        </w:rPr>
        <w:t>ProSe Restricted Code</w:t>
      </w:r>
      <w:r>
        <w:rPr>
          <w:lang w:eastAsia="zh-CN"/>
        </w:rPr>
        <w:t xml:space="preserve"> set to the </w:t>
      </w:r>
      <w:r>
        <w:rPr>
          <w:rFonts w:hint="eastAsia"/>
          <w:lang w:eastAsia="zh-CN"/>
        </w:rPr>
        <w:t>ProSe Restricted Code</w:t>
      </w:r>
      <w:r>
        <w:t xml:space="preserve"> to be </w:t>
      </w:r>
      <w:r>
        <w:rPr>
          <w:rFonts w:hint="eastAsia"/>
          <w:lang w:eastAsia="zh-CN"/>
        </w:rPr>
        <w:t>replaced and</w:t>
      </w:r>
      <w:r w:rsidRPr="003B70B2">
        <w:t xml:space="preserve"> </w:t>
      </w:r>
      <w:r>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r>
        <w:rPr>
          <w:rFonts w:hint="eastAsia"/>
          <w:lang w:eastAsia="zh-CN"/>
        </w:rPr>
        <w:t>.</w:t>
      </w:r>
    </w:p>
    <w:p w14:paraId="6F10E0E5" w14:textId="77777777" w:rsidR="004E3BE2" w:rsidRDefault="004E3BE2" w:rsidP="004E3BE2">
      <w:pPr>
        <w:rPr>
          <w:lang w:eastAsia="zh-CN"/>
        </w:rPr>
      </w:pPr>
      <w:r>
        <w:t>Figure </w:t>
      </w:r>
      <w:r>
        <w:rPr>
          <w:rFonts w:hint="eastAsia"/>
          <w:lang w:eastAsia="zh-CN"/>
        </w:rPr>
        <w:t>6.2.6</w:t>
      </w:r>
      <w:r w:rsidRPr="00E7752B">
        <w:rPr>
          <w:rFonts w:hint="eastAsia"/>
          <w:lang w:eastAsia="zh-CN"/>
        </w:rPr>
        <w:t>.</w:t>
      </w:r>
      <w:r>
        <w:rPr>
          <w:rFonts w:hint="eastAsia"/>
          <w:lang w:eastAsia="zh-CN"/>
        </w:rPr>
        <w:t>3</w:t>
      </w:r>
      <w:r w:rsidRPr="00E7752B">
        <w:rPr>
          <w:rFonts w:hint="eastAsia"/>
          <w:lang w:eastAsia="zh-CN"/>
        </w:rPr>
        <w:t>.1</w:t>
      </w:r>
      <w:r w:rsidRPr="00E7752B">
        <w:t>.1</w:t>
      </w:r>
      <w:r>
        <w:t xml:space="preserve"> illustrates the interaction of the UE and the ProSe Function in the </w:t>
      </w:r>
      <w:r>
        <w:rPr>
          <w:rFonts w:hint="eastAsia"/>
          <w:lang w:eastAsia="zh-CN"/>
        </w:rPr>
        <w:t xml:space="preserve">ProSe restricted code allocation </w:t>
      </w:r>
      <w:r>
        <w:t xml:space="preserve">procedure. </w:t>
      </w:r>
    </w:p>
    <w:p w14:paraId="7590AFAB" w14:textId="77777777" w:rsidR="004E3BE2" w:rsidRPr="009C2CB0" w:rsidRDefault="004E3BE2" w:rsidP="004E3BE2">
      <w:pPr>
        <w:pStyle w:val="NO"/>
        <w:rPr>
          <w:lang w:eastAsia="zh-CN"/>
        </w:rPr>
      </w:pPr>
      <w:r w:rsidRPr="003168A2">
        <w:t>NOTE</w:t>
      </w:r>
      <w:r>
        <w:t>:</w:t>
      </w:r>
      <w:r w:rsidRPr="003168A2">
        <w:tab/>
      </w:r>
      <w:r>
        <w:rPr>
          <w:rFonts w:hint="eastAsia"/>
          <w:lang w:eastAsia="zh-CN"/>
        </w:rPr>
        <w:t xml:space="preserve">The ProSe function </w:t>
      </w:r>
      <w:r>
        <w:t>can include one or multiple transactions in one DISCOVERY_</w:t>
      </w:r>
      <w:r>
        <w:rPr>
          <w:lang w:eastAsia="zh-CN"/>
        </w:rPr>
        <w:t>UPDATE_</w:t>
      </w:r>
      <w:r>
        <w:t xml:space="preserve">REQUEST message for </w:t>
      </w:r>
      <w:r>
        <w:rPr>
          <w:rFonts w:hint="eastAsia"/>
          <w:lang w:eastAsia="zh-CN"/>
        </w:rPr>
        <w:t>different ProSe Restricted Codes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AB02456" w14:textId="77777777" w:rsidR="004E3BE2" w:rsidRDefault="004E3BE2" w:rsidP="004E3BE2">
      <w:pPr>
        <w:pStyle w:val="TH"/>
      </w:pPr>
      <w:r w:rsidRPr="003168A2">
        <w:object w:dxaOrig="10205" w:dyaOrig="3324" w14:anchorId="670A824F">
          <v:shape id="_x0000_i1037" type="#_x0000_t75" style="width:405.7pt;height:132.1pt" o:ole="">
            <v:imagedata r:id="rId33" o:title=""/>
          </v:shape>
          <o:OLEObject Type="Embed" ProgID="Visio.Drawing.11" ShapeID="_x0000_i1037" DrawAspect="Content" ObjectID="_1765883922" r:id="rId35"/>
        </w:object>
      </w:r>
    </w:p>
    <w:p w14:paraId="626EE2C3" w14:textId="77777777" w:rsidR="004E3BE2" w:rsidRPr="003168A2" w:rsidRDefault="004E3BE2" w:rsidP="004E3BE2">
      <w:pPr>
        <w:pStyle w:val="TF"/>
        <w:outlineLvl w:val="0"/>
      </w:pPr>
      <w:r>
        <w:t>Figure</w:t>
      </w:r>
      <w:r>
        <w:rPr>
          <w:lang w:val="en-US"/>
        </w:rPr>
        <w:t> </w:t>
      </w:r>
      <w:r>
        <w:rPr>
          <w:rFonts w:hint="eastAsia"/>
          <w:lang w:eastAsia="zh-CN"/>
        </w:rPr>
        <w:t>6.2.6</w:t>
      </w:r>
      <w:r w:rsidRPr="00E7752B">
        <w:rPr>
          <w:lang w:eastAsia="zh-CN"/>
        </w:rPr>
        <w:t>.</w:t>
      </w:r>
      <w:r>
        <w:rPr>
          <w:rFonts w:hint="eastAsia"/>
          <w:lang w:eastAsia="zh-CN"/>
        </w:rPr>
        <w:t>3</w:t>
      </w:r>
      <w:r w:rsidRPr="00E7752B">
        <w:rPr>
          <w:lang w:eastAsia="zh-CN"/>
        </w:rPr>
        <w:t>.1.1</w:t>
      </w:r>
      <w:r w:rsidRPr="003168A2">
        <w:t xml:space="preserve">: </w:t>
      </w:r>
      <w:r>
        <w:rPr>
          <w:rFonts w:hint="eastAsia"/>
          <w:lang w:eastAsia="zh-CN"/>
        </w:rPr>
        <w:t>New ProSe Restricted Code allocation</w:t>
      </w:r>
      <w:r>
        <w:t xml:space="preserve"> </w:t>
      </w:r>
      <w:r w:rsidRPr="003168A2">
        <w:t>procedure</w:t>
      </w:r>
    </w:p>
    <w:p w14:paraId="52FE45C7" w14:textId="77777777" w:rsidR="004E3BE2" w:rsidRPr="00C926E8" w:rsidRDefault="004E3BE2" w:rsidP="004E3BE2">
      <w:pPr>
        <w:pStyle w:val="Heading5"/>
        <w:rPr>
          <w:lang w:eastAsia="zh-CN"/>
        </w:rPr>
      </w:pPr>
      <w:bookmarkStart w:id="391" w:name="_Toc525231071"/>
      <w:bookmarkStart w:id="392" w:name="_Toc59198471"/>
      <w:bookmarkStart w:id="393" w:name="_Toc75282829"/>
      <w:r>
        <w:rPr>
          <w:rFonts w:hint="eastAsia"/>
          <w:lang w:eastAsia="zh-CN"/>
        </w:rPr>
        <w:t>6.2.6</w:t>
      </w:r>
      <w:r w:rsidRPr="00E7752B">
        <w:t>.</w:t>
      </w:r>
      <w:r>
        <w:rPr>
          <w:rFonts w:hint="eastAsia"/>
          <w:lang w:eastAsia="zh-CN"/>
        </w:rPr>
        <w:t>3</w:t>
      </w:r>
      <w:r w:rsidRPr="00E7752B">
        <w:t>.</w:t>
      </w:r>
      <w:r w:rsidRPr="00E7752B">
        <w:rPr>
          <w:rFonts w:hint="eastAsia"/>
          <w:lang w:eastAsia="zh-CN"/>
        </w:rPr>
        <w:t>2</w:t>
      </w:r>
      <w:r w:rsidRPr="00C926E8">
        <w:rPr>
          <w:lang w:eastAsia="zh-CN"/>
        </w:rPr>
        <w:tab/>
      </w:r>
      <w:r>
        <w:rPr>
          <w:rFonts w:hint="eastAsia"/>
          <w:lang w:eastAsia="zh-CN"/>
        </w:rPr>
        <w:t>ProSe Restricted Code</w:t>
      </w:r>
      <w:r>
        <w:rPr>
          <w:rFonts w:hint="eastAsia"/>
          <w:lang w:val="en-US" w:eastAsia="zh-CN"/>
        </w:rPr>
        <w:t xml:space="preserve"> allocation procedure </w:t>
      </w:r>
      <w:r>
        <w:rPr>
          <w:rFonts w:hint="eastAsia"/>
          <w:lang w:eastAsia="zh-CN"/>
        </w:rPr>
        <w:t>accepted by</w:t>
      </w:r>
      <w:r>
        <w:rPr>
          <w:lang w:eastAsia="zh-CN"/>
        </w:rPr>
        <w:t xml:space="preserve"> the UE</w:t>
      </w:r>
      <w:bookmarkEnd w:id="391"/>
      <w:bookmarkEnd w:id="392"/>
      <w:bookmarkEnd w:id="393"/>
    </w:p>
    <w:p w14:paraId="7FC7D58E" w14:textId="77777777" w:rsidR="004E3BE2" w:rsidRPr="009C2CB0"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3058A8DD" w14:textId="77777777" w:rsidR="004E3BE2" w:rsidRDefault="004E3BE2" w:rsidP="004E3BE2">
      <w:pPr>
        <w:rPr>
          <w:lang w:eastAsia="zh-CN"/>
        </w:rPr>
      </w:pPr>
      <w:r>
        <w:rPr>
          <w:rFonts w:hint="eastAsia"/>
          <w:lang w:eastAsia="zh-CN"/>
        </w:rPr>
        <w:t>T</w:t>
      </w:r>
      <w:r>
        <w:t xml:space="preserve">he UE </w:t>
      </w:r>
      <w:r>
        <w:rPr>
          <w:rFonts w:hint="eastAsia"/>
          <w:lang w:eastAsia="zh-CN"/>
        </w:rPr>
        <w:t xml:space="preserve">shall replace </w:t>
      </w:r>
      <w:r>
        <w:t>the</w:t>
      </w:r>
      <w:r>
        <w:rPr>
          <w:rFonts w:hint="eastAsia"/>
          <w:lang w:eastAsia="zh-CN"/>
        </w:rPr>
        <w:t xml:space="preserve"> ProSe</w:t>
      </w:r>
      <w:r>
        <w:t xml:space="preserve"> </w:t>
      </w:r>
      <w:r>
        <w:rPr>
          <w:rFonts w:hint="eastAsia"/>
          <w:lang w:eastAsia="zh-CN"/>
        </w:rPr>
        <w:t>Restricted Code</w:t>
      </w:r>
      <w:r>
        <w:t xml:space="preserve"> corresponding to the Discovery Entry ID</w:t>
      </w:r>
      <w:r>
        <w:rPr>
          <w:rFonts w:hint="eastAsia"/>
          <w:lang w:eastAsia="zh-CN"/>
        </w:rPr>
        <w:t xml:space="preserve"> included in the DISCOVERY</w:t>
      </w:r>
      <w:r>
        <w:t>_UPDATE_REQUEST message.</w:t>
      </w:r>
      <w:r>
        <w:rPr>
          <w:rFonts w:hint="eastAsia"/>
          <w:lang w:eastAsia="zh-CN"/>
        </w:rPr>
        <w:t xml:space="preserve"> T</w:t>
      </w:r>
      <w:r>
        <w:t>he UE shall</w:t>
      </w:r>
      <w:r>
        <w:rPr>
          <w:rFonts w:hint="eastAsia"/>
          <w:lang w:eastAsia="zh-CN"/>
        </w:rPr>
        <w:t xml:space="preserve"> stop the validity timer T4007 if running and start the v</w:t>
      </w:r>
      <w:r>
        <w:t xml:space="preserve">alidity </w:t>
      </w:r>
      <w:r>
        <w:rPr>
          <w:rFonts w:hint="eastAsia"/>
        </w:rPr>
        <w:t>t</w:t>
      </w:r>
      <w:r>
        <w:t>imer</w:t>
      </w:r>
      <w:r w:rsidRPr="00C926E8">
        <w:t xml:space="preserve"> </w:t>
      </w:r>
      <w:r>
        <w:t>T4007</w:t>
      </w:r>
      <w:r>
        <w:rPr>
          <w:rFonts w:hint="eastAsia"/>
          <w:lang w:eastAsia="zh-CN"/>
        </w:rPr>
        <w:t xml:space="preserve"> with the received value.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5452FEED" w14:textId="77777777" w:rsidR="004E3BE2" w:rsidRDefault="004E3BE2" w:rsidP="004E3BE2">
      <w:pPr>
        <w:pStyle w:val="B1"/>
        <w:rPr>
          <w:lang w:eastAsia="zh-CN"/>
        </w:rPr>
      </w:pPr>
      <w:r>
        <w:rPr>
          <w:lang w:eastAsia="zh-CN"/>
        </w:rPr>
        <w:t>-</w:t>
      </w:r>
      <w:r>
        <w:rPr>
          <w:lang w:eastAsia="zh-CN"/>
        </w:rPr>
        <w:tab/>
      </w:r>
      <w:r w:rsidRPr="00C926E8">
        <w:t xml:space="preserve"> the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 xml:space="preserve">unction </w:t>
      </w:r>
      <w:r>
        <w:t>t</w:t>
      </w:r>
      <w:r w:rsidRPr="00C926E8">
        <w:t xml:space="preserve">ransaction ID set to the value of the </w:t>
      </w:r>
      <w:r w:rsidR="006E1560" w:rsidRPr="00253AB0">
        <w:rPr>
          <w:rFonts w:eastAsia="SimSu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F0A9F5F" w14:textId="77777777" w:rsidR="004E3BE2" w:rsidRDefault="004E3BE2" w:rsidP="004E3BE2">
      <w:pPr>
        <w:pStyle w:val="B1"/>
        <w:rPr>
          <w:lang w:eastAsia="zh-CN"/>
        </w:rPr>
      </w:pPr>
      <w:r>
        <w:rPr>
          <w:lang w:eastAsia="zh-CN"/>
        </w:rPr>
        <w:t>-</w:t>
      </w:r>
      <w:r>
        <w:rPr>
          <w:lang w:eastAsia="zh-CN"/>
        </w:rPr>
        <w:tab/>
      </w:r>
      <w:r w:rsidRPr="00445A88">
        <w:rPr>
          <w:lang w:eastAsia="zh-CN"/>
        </w:rPr>
        <w:t>Discovery Entry ID</w:t>
      </w:r>
      <w:r>
        <w:rPr>
          <w:lang w:eastAsia="zh-CN"/>
        </w:rPr>
        <w:t xml:space="preserve"> </w:t>
      </w:r>
      <w:r w:rsidRPr="00C926E8">
        <w:rPr>
          <w:lang w:eastAsia="zh-CN"/>
        </w:rPr>
        <w:t xml:space="preserve">set to the value of the </w:t>
      </w:r>
      <w:r w:rsidRPr="00445A88">
        <w:rPr>
          <w:lang w:eastAsia="zh-CN"/>
        </w:rPr>
        <w:t>Discovery Entry</w:t>
      </w:r>
      <w:r w:rsidRPr="00C926E8">
        <w:rPr>
          <w:lang w:eastAsia="zh-CN"/>
        </w:rPr>
        <w:t xml:space="preserve"> ID received in the DISCOVERY_</w:t>
      </w:r>
      <w:r>
        <w:rPr>
          <w:rFonts w:hint="eastAsia"/>
          <w:lang w:eastAsia="zh-CN"/>
        </w:rPr>
        <w:t>UPDATE_</w:t>
      </w:r>
      <w:r w:rsidRPr="00C926E8">
        <w:rPr>
          <w:lang w:eastAsia="zh-CN"/>
        </w:rPr>
        <w:t xml:space="preserve">REQUEST </w:t>
      </w:r>
      <w:r>
        <w:rPr>
          <w:lang w:eastAsia="zh-CN"/>
        </w:rPr>
        <w:t>message.</w:t>
      </w:r>
    </w:p>
    <w:p w14:paraId="2590A7C0" w14:textId="77777777" w:rsidR="004E3BE2" w:rsidRPr="00C926E8" w:rsidRDefault="004E3BE2" w:rsidP="004E3BE2">
      <w:pPr>
        <w:pStyle w:val="Heading5"/>
        <w:rPr>
          <w:lang w:eastAsia="zh-CN"/>
        </w:rPr>
      </w:pPr>
      <w:bookmarkStart w:id="394" w:name="_Toc525231072"/>
      <w:bookmarkStart w:id="395" w:name="_Toc59198472"/>
      <w:bookmarkStart w:id="396" w:name="_Toc75282830"/>
      <w:r>
        <w:rPr>
          <w:rFonts w:hint="eastAsia"/>
          <w:lang w:eastAsia="zh-CN"/>
        </w:rPr>
        <w:t>6.2.6</w:t>
      </w:r>
      <w:r w:rsidRPr="00E7752B">
        <w:t>.</w:t>
      </w:r>
      <w:r>
        <w:rPr>
          <w:rFonts w:hint="eastAsia"/>
          <w:lang w:eastAsia="zh-CN"/>
        </w:rPr>
        <w:t>3</w:t>
      </w:r>
      <w:r w:rsidRPr="00E7752B">
        <w:t>.</w:t>
      </w:r>
      <w:r w:rsidRPr="00E7752B">
        <w:rPr>
          <w:rFonts w:hint="eastAsia"/>
          <w:lang w:eastAsia="zh-CN"/>
        </w:rPr>
        <w:t>3</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completion by the </w:t>
      </w:r>
      <w:r>
        <w:rPr>
          <w:rFonts w:hint="eastAsia"/>
          <w:lang w:eastAsia="zh-CN"/>
        </w:rPr>
        <w:t>ProSe Function</w:t>
      </w:r>
      <w:bookmarkEnd w:id="394"/>
      <w:bookmarkEnd w:id="395"/>
      <w:bookmarkEnd w:id="396"/>
    </w:p>
    <w:p w14:paraId="398038FB" w14:textId="77777777" w:rsidR="004E3BE2" w:rsidRDefault="004E3BE2" w:rsidP="004E3BE2">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 xml:space="preserve">rose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Restricted Code allocation</w:t>
      </w:r>
      <w:r>
        <w:t xml:space="preserve"> procedure is complete.</w:t>
      </w:r>
    </w:p>
    <w:p w14:paraId="0716D2EC" w14:textId="77777777" w:rsidR="004E3BE2" w:rsidRPr="00C926E8" w:rsidRDefault="004E3BE2" w:rsidP="004E3BE2">
      <w:pPr>
        <w:pStyle w:val="Heading5"/>
        <w:rPr>
          <w:lang w:eastAsia="zh-CN"/>
        </w:rPr>
      </w:pPr>
      <w:bookmarkStart w:id="397" w:name="_Toc525231073"/>
      <w:bookmarkStart w:id="398" w:name="_Toc59198473"/>
      <w:bookmarkStart w:id="399" w:name="_Toc75282831"/>
      <w:r>
        <w:rPr>
          <w:rFonts w:hint="eastAsia"/>
          <w:lang w:eastAsia="zh-CN"/>
        </w:rPr>
        <w:t>6.2.6</w:t>
      </w:r>
      <w:r w:rsidRPr="00E7752B">
        <w:t>.</w:t>
      </w:r>
      <w:r>
        <w:rPr>
          <w:rFonts w:hint="eastAsia"/>
          <w:lang w:eastAsia="zh-CN"/>
        </w:rPr>
        <w:t>3</w:t>
      </w:r>
      <w:r w:rsidRPr="00E7752B">
        <w:t>.</w:t>
      </w:r>
      <w:r w:rsidRPr="00E7752B">
        <w:rPr>
          <w:rFonts w:hint="eastAsia"/>
          <w:lang w:eastAsia="zh-CN"/>
        </w:rPr>
        <w:t>4</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w:t>
      </w:r>
      <w:r>
        <w:rPr>
          <w:rFonts w:hint="eastAsia"/>
          <w:lang w:eastAsia="zh-CN"/>
        </w:rPr>
        <w:t>not accepted by</w:t>
      </w:r>
      <w:r>
        <w:rPr>
          <w:lang w:eastAsia="zh-CN"/>
        </w:rPr>
        <w:t xml:space="preserve"> the UE</w:t>
      </w:r>
      <w:bookmarkEnd w:id="397"/>
      <w:bookmarkEnd w:id="398"/>
      <w:bookmarkEnd w:id="399"/>
    </w:p>
    <w:p w14:paraId="11A66421" w14:textId="77777777" w:rsidR="004E3BE2" w:rsidRPr="00ED72B0" w:rsidRDefault="004E3BE2" w:rsidP="004E3BE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375C08E6"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identity".</w:t>
      </w:r>
    </w:p>
    <w:p w14:paraId="60CE4142" w14:textId="77777777" w:rsidR="004E3BE2" w:rsidRPr="003168A2" w:rsidRDefault="004E3BE2" w:rsidP="004E3BE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 xml:space="preserve"> _RESPONSE message containing a &lt;response-reject&gt; element with PC3 Control Protocol cause value #</w:t>
      </w:r>
      <w:r>
        <w:t>10</w:t>
      </w:r>
      <w:r w:rsidRPr="00500030">
        <w:t xml:space="preserve"> "</w:t>
      </w:r>
      <w:r>
        <w:t xml:space="preserve">Unknown </w:t>
      </w:r>
      <w:r>
        <w:rPr>
          <w:rFonts w:hint="eastAsia"/>
          <w:lang w:eastAsia="zh-CN"/>
        </w:rPr>
        <w:t xml:space="preserve">or Invalid </w:t>
      </w:r>
      <w:r>
        <w:t>Discovery Entry ID</w:t>
      </w:r>
      <w:r w:rsidRPr="00500030">
        <w:t>".</w:t>
      </w:r>
    </w:p>
    <w:p w14:paraId="63AA7BC8" w14:textId="77777777" w:rsidR="004E3BE2" w:rsidRPr="00C926E8" w:rsidRDefault="004E3BE2" w:rsidP="004E3BE2">
      <w:pPr>
        <w:pStyle w:val="Heading5"/>
        <w:rPr>
          <w:lang w:eastAsia="zh-CN"/>
        </w:rPr>
      </w:pPr>
      <w:bookmarkStart w:id="400" w:name="_Toc525231074"/>
      <w:bookmarkStart w:id="401" w:name="_Toc59198474"/>
      <w:bookmarkStart w:id="402" w:name="_Toc75282832"/>
      <w:r>
        <w:rPr>
          <w:rFonts w:hint="eastAsia"/>
          <w:lang w:eastAsia="zh-CN"/>
        </w:rPr>
        <w:t>6.2.6</w:t>
      </w:r>
      <w:r w:rsidRPr="00E7752B">
        <w:t>.</w:t>
      </w:r>
      <w:r>
        <w:rPr>
          <w:rFonts w:hint="eastAsia"/>
          <w:lang w:eastAsia="zh-CN"/>
        </w:rPr>
        <w:t>3</w:t>
      </w:r>
      <w:r w:rsidRPr="00E7752B">
        <w:t>.</w:t>
      </w:r>
      <w:r w:rsidRPr="00E7752B">
        <w:rPr>
          <w:rFonts w:hint="eastAsia"/>
          <w:lang w:eastAsia="zh-CN"/>
        </w:rPr>
        <w:t>5</w:t>
      </w:r>
      <w:r w:rsidRPr="00C926E8">
        <w:rPr>
          <w:lang w:eastAsia="zh-CN"/>
        </w:rPr>
        <w:tab/>
      </w:r>
      <w:r>
        <w:rPr>
          <w:rFonts w:hint="eastAsia"/>
          <w:lang w:eastAsia="zh-CN"/>
        </w:rPr>
        <w:t>Abnormal cases</w:t>
      </w:r>
      <w:bookmarkEnd w:id="400"/>
      <w:bookmarkEnd w:id="401"/>
      <w:bookmarkEnd w:id="402"/>
    </w:p>
    <w:p w14:paraId="1E5B9CB2" w14:textId="77777777" w:rsidR="004E3BE2" w:rsidRPr="000E43D3" w:rsidRDefault="004E3BE2" w:rsidP="004E3BE2">
      <w:pPr>
        <w:pStyle w:val="Heading6"/>
        <w:rPr>
          <w:lang w:eastAsia="zh-CN"/>
        </w:rPr>
      </w:pPr>
      <w:bookmarkStart w:id="403" w:name="_Toc525231075"/>
      <w:bookmarkStart w:id="404" w:name="_Toc59198475"/>
      <w:bookmarkStart w:id="405" w:name="_Toc75282833"/>
      <w:r>
        <w:rPr>
          <w:rFonts w:hint="eastAsia"/>
          <w:lang w:eastAsia="zh-CN"/>
        </w:rPr>
        <w:t>6.2.6</w:t>
      </w:r>
      <w:r w:rsidRPr="00E7752B">
        <w:t>.</w:t>
      </w:r>
      <w:r>
        <w:rPr>
          <w:rFonts w:hint="eastAsia"/>
          <w:lang w:eastAsia="zh-CN"/>
        </w:rPr>
        <w:t>3</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403"/>
      <w:bookmarkEnd w:id="404"/>
      <w:bookmarkEnd w:id="405"/>
    </w:p>
    <w:p w14:paraId="3B9727DD" w14:textId="77777777" w:rsidR="004E3BE2" w:rsidRPr="00F85378" w:rsidRDefault="004E3BE2" w:rsidP="004E3BE2">
      <w:pPr>
        <w:rPr>
          <w:lang w:eastAsia="zh-CN"/>
        </w:rPr>
      </w:pPr>
      <w:r w:rsidRPr="00F85378">
        <w:rPr>
          <w:lang w:eastAsia="zh-CN"/>
        </w:rPr>
        <w:t>The following abnormal cases can be identified:</w:t>
      </w:r>
    </w:p>
    <w:p w14:paraId="30E122E7" w14:textId="77777777" w:rsidR="004E3BE2" w:rsidRPr="0095036C" w:rsidRDefault="004E3BE2" w:rsidP="004E3BE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4804B4AF" w14:textId="77777777" w:rsidR="004E3BE2" w:rsidRPr="003168A2" w:rsidRDefault="004E3BE2" w:rsidP="004E3BE2">
      <w:pPr>
        <w:pStyle w:val="B1"/>
      </w:pPr>
      <w:r w:rsidRPr="003168A2">
        <w:tab/>
      </w:r>
      <w:r>
        <w:t>The ProSe Function shall close the existing secure connection to the</w:t>
      </w:r>
      <w:r>
        <w:rPr>
          <w:rFonts w:hint="eastAsia"/>
          <w:lang w:eastAsia="zh-CN"/>
        </w:rPr>
        <w:t xml:space="preserve"> UE</w:t>
      </w:r>
      <w:r>
        <w:t>.</w:t>
      </w:r>
    </w:p>
    <w:p w14:paraId="77948353"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177EFA9F"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6155CA" w14:textId="77777777" w:rsidR="004E3BE2" w:rsidRDefault="004E3BE2" w:rsidP="004E3BE2">
      <w:pPr>
        <w:pStyle w:val="NO"/>
      </w:pPr>
      <w:r>
        <w:t>NOTE:</w:t>
      </w:r>
      <w:r>
        <w:tab/>
        <w:t>The timer to trigger retransmission and the maximum number of allowed retransmissions are ProSe Function implementation specific.</w:t>
      </w:r>
    </w:p>
    <w:p w14:paraId="1A2510C9" w14:textId="77777777" w:rsidR="004E3BE2" w:rsidRPr="000E43D3" w:rsidRDefault="004E3BE2" w:rsidP="004E3BE2">
      <w:pPr>
        <w:pStyle w:val="Heading6"/>
        <w:rPr>
          <w:lang w:eastAsia="zh-CN"/>
        </w:rPr>
      </w:pPr>
      <w:bookmarkStart w:id="406" w:name="_Toc525231076"/>
      <w:bookmarkStart w:id="407" w:name="_Toc59198476"/>
      <w:bookmarkStart w:id="408" w:name="_Toc75282834"/>
      <w:r>
        <w:rPr>
          <w:rFonts w:hint="eastAsia"/>
          <w:lang w:eastAsia="zh-CN"/>
        </w:rPr>
        <w:t>6.2.6</w:t>
      </w:r>
      <w:r w:rsidRPr="00E7752B">
        <w:t>.</w:t>
      </w:r>
      <w:r>
        <w:rPr>
          <w:rFonts w:hint="eastAsia"/>
          <w:lang w:eastAsia="zh-CN"/>
        </w:rPr>
        <w:t>3</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406"/>
      <w:bookmarkEnd w:id="407"/>
      <w:bookmarkEnd w:id="408"/>
    </w:p>
    <w:p w14:paraId="1B019FCD" w14:textId="77777777" w:rsidR="004E3BE2" w:rsidRPr="00F85378" w:rsidRDefault="004E3BE2" w:rsidP="004E3BE2">
      <w:pPr>
        <w:rPr>
          <w:lang w:eastAsia="zh-CN"/>
        </w:rPr>
      </w:pPr>
      <w:r w:rsidRPr="00F85378">
        <w:rPr>
          <w:lang w:eastAsia="zh-CN"/>
        </w:rPr>
        <w:t>The following abnormal cases can be identified:</w:t>
      </w:r>
    </w:p>
    <w:p w14:paraId="285C3877"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74EF0186" w14:textId="77777777" w:rsidR="004E3BE2" w:rsidRDefault="004E3BE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101A58C9" w14:textId="77777777" w:rsidR="004E3BE2" w:rsidRDefault="004E3BE2" w:rsidP="004E3BE2">
      <w:pPr>
        <w:pStyle w:val="Heading3"/>
        <w:rPr>
          <w:lang w:eastAsia="zh-CN"/>
        </w:rPr>
      </w:pPr>
      <w:bookmarkStart w:id="409" w:name="_Toc525231077"/>
      <w:bookmarkStart w:id="410" w:name="_Toc59198477"/>
      <w:bookmarkStart w:id="411" w:name="_Toc75282835"/>
      <w:r>
        <w:rPr>
          <w:rFonts w:hint="eastAsia"/>
        </w:rPr>
        <w:t>6.2.7</w:t>
      </w:r>
      <w:r>
        <w:rPr>
          <w:rFonts w:hint="eastAsia"/>
        </w:rPr>
        <w:tab/>
      </w:r>
      <w:r>
        <w:rPr>
          <w:rFonts w:hint="eastAsia"/>
          <w:lang w:eastAsia="zh-CN"/>
        </w:rPr>
        <w:t>D</w:t>
      </w:r>
      <w:r>
        <w:rPr>
          <w:rFonts w:hint="eastAsia"/>
        </w:rPr>
        <w:t>irect discovery update procedure</w:t>
      </w:r>
      <w:r>
        <w:rPr>
          <w:rFonts w:hint="eastAsia"/>
          <w:lang w:eastAsia="zh-CN"/>
        </w:rPr>
        <w:t xml:space="preserve"> for open discovery</w:t>
      </w:r>
      <w:bookmarkEnd w:id="409"/>
      <w:bookmarkEnd w:id="410"/>
      <w:bookmarkEnd w:id="411"/>
    </w:p>
    <w:p w14:paraId="5DCCC819" w14:textId="77777777" w:rsidR="004E3BE2" w:rsidRDefault="004E3BE2" w:rsidP="004E3BE2">
      <w:pPr>
        <w:pStyle w:val="Heading4"/>
      </w:pPr>
      <w:bookmarkStart w:id="412" w:name="_Toc525231078"/>
      <w:bookmarkStart w:id="413" w:name="_Toc59198478"/>
      <w:bookmarkStart w:id="414" w:name="_Toc75282836"/>
      <w:r>
        <w:rPr>
          <w:rFonts w:hint="eastAsia"/>
        </w:rPr>
        <w:t>6.2.7</w:t>
      </w:r>
      <w:r>
        <w:t>.1</w:t>
      </w:r>
      <w:r>
        <w:rPr>
          <w:rFonts w:hint="eastAsia"/>
        </w:rPr>
        <w:tab/>
      </w:r>
      <w:r>
        <w:rPr>
          <w:rFonts w:hint="eastAsia"/>
        </w:rPr>
        <w:tab/>
        <w:t>General</w:t>
      </w:r>
      <w:bookmarkEnd w:id="412"/>
      <w:bookmarkEnd w:id="413"/>
      <w:bookmarkEnd w:id="414"/>
    </w:p>
    <w:p w14:paraId="14253FF3" w14:textId="77777777" w:rsidR="004E3BE2" w:rsidRDefault="004E3BE2" w:rsidP="004E3BE2">
      <w:pPr>
        <w:rPr>
          <w:noProof/>
        </w:rPr>
      </w:pPr>
      <w:r>
        <w:rPr>
          <w:noProof/>
        </w:rPr>
        <w:t xml:space="preserve">The </w:t>
      </w:r>
      <w:r>
        <w:rPr>
          <w:rFonts w:hint="eastAsia"/>
          <w:noProof/>
          <w:lang w:eastAsia="zh-CN"/>
        </w:rPr>
        <w:t>direct discovery update procedure is used to</w:t>
      </w:r>
      <w:r>
        <w:rPr>
          <w:noProof/>
        </w:rPr>
        <w:t xml:space="preserve"> update</w:t>
      </w:r>
      <w:r>
        <w:rPr>
          <w:rFonts w:hint="eastAsia"/>
          <w:noProof/>
          <w:lang w:eastAsia="zh-CN"/>
        </w:rPr>
        <w:t xml:space="preserve"> or </w:t>
      </w:r>
      <w:r>
        <w:rPr>
          <w:noProof/>
        </w:rPr>
        <w:t xml:space="preserve">revoke </w:t>
      </w:r>
      <w:r>
        <w:t>a</w:t>
      </w:r>
      <w:r>
        <w:rPr>
          <w:noProof/>
        </w:rPr>
        <w:t xml:space="preserve"> previously allocated ProSe App</w:t>
      </w:r>
      <w:r>
        <w:rPr>
          <w:rFonts w:hint="eastAsia"/>
          <w:noProof/>
          <w:lang w:eastAsia="zh-CN"/>
        </w:rPr>
        <w:t>l</w:t>
      </w:r>
      <w:r>
        <w:rPr>
          <w:noProof/>
        </w:rPr>
        <w:t>ication Code, or Discovery Filter(s)</w:t>
      </w:r>
      <w:r>
        <w:rPr>
          <w:rFonts w:hint="eastAsia"/>
          <w:noProof/>
          <w:lang w:eastAsia="zh-CN"/>
        </w:rPr>
        <w:t xml:space="preserve"> as specified in </w:t>
      </w:r>
      <w:r>
        <w:t>3GPP</w:t>
      </w:r>
      <w:r w:rsidRPr="004D3578">
        <w:t> </w:t>
      </w:r>
      <w:r>
        <w:t>TS</w:t>
      </w:r>
      <w:r w:rsidRPr="004D3578">
        <w:t> </w:t>
      </w:r>
      <w:r>
        <w:t>23.303</w:t>
      </w:r>
      <w:r w:rsidRPr="004D3578">
        <w:t> </w:t>
      </w:r>
      <w:r>
        <w:t>[2</w:t>
      </w:r>
      <w:r>
        <w:rPr>
          <w:rFonts w:hint="eastAsia"/>
          <w:lang w:eastAsia="zh-CN"/>
        </w:rPr>
        <w:t>]</w:t>
      </w:r>
      <w:r>
        <w:rPr>
          <w:noProof/>
        </w:rPr>
        <w:t>.</w:t>
      </w:r>
    </w:p>
    <w:p w14:paraId="74131116" w14:textId="77777777" w:rsidR="004E3BE2" w:rsidRPr="002E517A" w:rsidRDefault="004E3BE2" w:rsidP="004E3BE2">
      <w:pPr>
        <w:pStyle w:val="Heading4"/>
        <w:rPr>
          <w:lang w:eastAsia="zh-CN"/>
        </w:rPr>
      </w:pPr>
      <w:bookmarkStart w:id="415" w:name="_Toc525231079"/>
      <w:bookmarkStart w:id="416" w:name="_Toc59198479"/>
      <w:bookmarkStart w:id="417" w:name="_Toc75282837"/>
      <w:r>
        <w:rPr>
          <w:rFonts w:hint="eastAsia"/>
        </w:rPr>
        <w:t>6.2.7.2</w:t>
      </w:r>
      <w:r>
        <w:rPr>
          <w:rFonts w:hint="eastAsia"/>
          <w:lang w:eastAsia="zh-CN"/>
        </w:rPr>
        <w:tab/>
        <w:t>Direct discovery update procedure initiation</w:t>
      </w:r>
      <w:bookmarkEnd w:id="415"/>
      <w:bookmarkEnd w:id="416"/>
      <w:bookmarkEnd w:id="417"/>
    </w:p>
    <w:p w14:paraId="1A836198" w14:textId="77777777" w:rsidR="004E3BE2" w:rsidRDefault="004E3BE2" w:rsidP="004E3BE2">
      <w:pPr>
        <w:rPr>
          <w:lang w:eastAsia="zh-CN"/>
        </w:rPr>
      </w:pPr>
      <w:r>
        <w:rPr>
          <w:lang w:eastAsia="zh-CN"/>
        </w:rPr>
        <w:t>W</w:t>
      </w:r>
      <w:r>
        <w:rPr>
          <w:rFonts w:hint="eastAsia"/>
          <w:lang w:eastAsia="zh-CN"/>
        </w:rPr>
        <w:t>hen triggered to revoke a previously allocated ProSe Application Code for an announcing UE</w:t>
      </w:r>
      <w:r w:rsidRPr="003C110A">
        <w:rPr>
          <w:rFonts w:hint="eastAsia"/>
          <w:lang w:eastAsia="zh-CN"/>
        </w:rPr>
        <w:t xml:space="preserve"> </w:t>
      </w:r>
      <w:r>
        <w:rPr>
          <w:rFonts w:hint="eastAsia"/>
          <w:lang w:eastAsia="zh-CN"/>
        </w:rPr>
        <w:t xml:space="preserve">or revoke </w:t>
      </w:r>
      <w:r>
        <w:rPr>
          <w:rFonts w:eastAsia="Malgun Gothic"/>
        </w:rPr>
        <w:t xml:space="preserve">Discovery Filter(s) </w:t>
      </w:r>
      <w:r>
        <w:rPr>
          <w:rFonts w:hint="eastAsia"/>
          <w:lang w:eastAsia="zh-CN"/>
        </w:rPr>
        <w:t xml:space="preserve">for a monitoring UE, the ProSe Function in the HPLMN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3D43CD93"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6D325392" w14:textId="77777777" w:rsidR="004E3BE2" w:rsidRPr="00D2317A" w:rsidRDefault="004E3BE2" w:rsidP="004E3BE2">
      <w:pPr>
        <w:pStyle w:val="B1"/>
        <w:rPr>
          <w:lang w:eastAsia="zh-CN"/>
        </w:rPr>
      </w:pPr>
      <w:r w:rsidRPr="00D2317A">
        <w:t>-</w:t>
      </w:r>
      <w:r w:rsidRPr="00D2317A">
        <w:tab/>
        <w:t>the UE identity set to the UE's IMSI;</w:t>
      </w:r>
      <w:r w:rsidR="007A7781">
        <w:t xml:space="preserve"> </w:t>
      </w:r>
      <w:r>
        <w:rPr>
          <w:rFonts w:hint="eastAsia"/>
          <w:lang w:eastAsia="zh-CN"/>
        </w:rPr>
        <w:t>and</w:t>
      </w:r>
    </w:p>
    <w:p w14:paraId="3EBCF9B5" w14:textId="77777777" w:rsidR="004E3BE2" w:rsidRPr="00D2317A" w:rsidRDefault="004E3BE2" w:rsidP="004E3BE2">
      <w:pPr>
        <w:pStyle w:val="B1"/>
        <w:rPr>
          <w:lang w:eastAsia="zh-CN"/>
        </w:rPr>
      </w:pPr>
      <w:r w:rsidRPr="00D2317A">
        <w:t>-</w:t>
      </w:r>
      <w:r w:rsidRPr="00D2317A">
        <w:tab/>
        <w:t xml:space="preserve">the Discovery Entry ID set to the Discovery Entry ID of the corresponding Discovery Entry that contains the </w:t>
      </w:r>
      <w:r w:rsidRPr="00D2317A">
        <w:rPr>
          <w:rFonts w:hint="eastAsia"/>
        </w:rPr>
        <w:t>ProSe Application Code</w:t>
      </w:r>
      <w:r>
        <w:rPr>
          <w:rFonts w:hint="eastAsia"/>
          <w:lang w:eastAsia="zh-CN"/>
        </w:rPr>
        <w:t xml:space="preserve"> or the </w:t>
      </w:r>
      <w:r>
        <w:rPr>
          <w:rFonts w:eastAsia="Malgun Gothic"/>
        </w:rPr>
        <w:t>Discovery Filter(s)</w:t>
      </w:r>
      <w:r w:rsidRPr="00D2317A">
        <w:t xml:space="preserve"> to be revoked</w:t>
      </w:r>
      <w:r>
        <w:rPr>
          <w:rFonts w:hint="eastAsia"/>
          <w:lang w:eastAsia="zh-CN"/>
        </w:rPr>
        <w:t>.</w:t>
      </w:r>
    </w:p>
    <w:p w14:paraId="72C45D5B" w14:textId="77777777" w:rsidR="004E3BE2" w:rsidRDefault="004E3BE2" w:rsidP="004E3BE2">
      <w:pPr>
        <w:rPr>
          <w:lang w:eastAsia="zh-CN"/>
        </w:rPr>
      </w:pPr>
      <w:r>
        <w:rPr>
          <w:lang w:eastAsia="zh-CN"/>
        </w:rPr>
        <w:t>W</w:t>
      </w:r>
      <w:r>
        <w:rPr>
          <w:rFonts w:hint="eastAsia"/>
          <w:lang w:eastAsia="zh-CN"/>
        </w:rPr>
        <w:t xml:space="preserve">hen triggered to update a previously allocated ProSe Application Code for an announcing UE, </w:t>
      </w:r>
      <w:r w:rsidRPr="00C926E8">
        <w:t xml:space="preserve">the ProSe function </w:t>
      </w:r>
      <w:r>
        <w:rPr>
          <w:rFonts w:hint="eastAsia"/>
          <w:lang w:eastAsia="zh-CN"/>
        </w:rPr>
        <w:t xml:space="preserve">in the HPLMN </w:t>
      </w:r>
      <w:r w:rsidRPr="00C926E8">
        <w:t xml:space="preserve">shall </w:t>
      </w:r>
      <w:r>
        <w:t>allocate a new ProSe Application Code for the ProSe Application ID with a new validity timer T4000</w:t>
      </w:r>
      <w:r>
        <w:rPr>
          <w:rFonts w:hint="eastAsia"/>
          <w:lang w:eastAsia="zh-CN"/>
        </w:rPr>
        <w:t xml:space="preserve">, </w:t>
      </w:r>
      <w:r>
        <w:t xml:space="preserve">associate the </w:t>
      </w:r>
      <w:r>
        <w:rPr>
          <w:rFonts w:hint="eastAsia"/>
          <w:lang w:eastAsia="zh-CN"/>
        </w:rPr>
        <w:t xml:space="preserve">discovery entry </w:t>
      </w:r>
      <w:r>
        <w:t xml:space="preserve">with the new ProSe Application Code </w:t>
      </w:r>
      <w:r>
        <w:rPr>
          <w:rFonts w:hint="eastAsia"/>
          <w:lang w:eastAsia="zh-CN"/>
        </w:rPr>
        <w:t xml:space="preserve">and </w:t>
      </w:r>
      <w:r w:rsidRPr="00C926E8">
        <w:t xml:space="preserve">restart timer </w:t>
      </w:r>
      <w:r>
        <w:t>T4001.</w:t>
      </w:r>
      <w:r>
        <w:rPr>
          <w:rFonts w:hint="eastAsia"/>
          <w:lang w:eastAsia="zh-CN"/>
        </w:rPr>
        <w:t xml:space="preserve">Then the ProSe Function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723E6CA2"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5FDA775D" w14:textId="77777777" w:rsidR="004E3BE2" w:rsidRPr="00D2317A" w:rsidRDefault="004E3BE2" w:rsidP="004E3BE2">
      <w:pPr>
        <w:pStyle w:val="B1"/>
      </w:pPr>
      <w:r w:rsidRPr="00D2317A">
        <w:t>-</w:t>
      </w:r>
      <w:r w:rsidRPr="00D2317A">
        <w:tab/>
        <w:t>the UE identity set to the UE's IMSI;</w:t>
      </w:r>
    </w:p>
    <w:p w14:paraId="5B221602"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rsidRPr="00D2317A">
        <w:rPr>
          <w:rFonts w:hint="eastAsia"/>
        </w:rPr>
        <w:t>ProSe Application Code</w:t>
      </w:r>
      <w:r w:rsidRPr="00D2317A">
        <w:t xml:space="preserve"> to be updated;</w:t>
      </w:r>
      <w:r w:rsidRPr="00D2317A">
        <w:rPr>
          <w:rFonts w:hint="eastAsia"/>
        </w:rPr>
        <w:t xml:space="preserve"> and  </w:t>
      </w:r>
    </w:p>
    <w:p w14:paraId="45B321CB" w14:textId="77777777" w:rsidR="004E3BE2" w:rsidRPr="00D2317A" w:rsidRDefault="004E3BE2" w:rsidP="004E3BE2">
      <w:pPr>
        <w:pStyle w:val="B1"/>
      </w:pPr>
      <w:r w:rsidRPr="00D2317A">
        <w:t>-</w:t>
      </w:r>
      <w:r w:rsidRPr="00D2317A">
        <w:tab/>
      </w:r>
      <w:r>
        <w:rPr>
          <w:rFonts w:hint="eastAsia"/>
          <w:lang w:eastAsia="zh-CN"/>
        </w:rPr>
        <w:t xml:space="preserve">the </w:t>
      </w:r>
      <w:r w:rsidRPr="00D2317A">
        <w:rPr>
          <w:rFonts w:hint="eastAsia"/>
        </w:rPr>
        <w:t xml:space="preserve">Update Info containing </w:t>
      </w:r>
      <w:r w:rsidRPr="00D2317A">
        <w:t xml:space="preserve">the </w:t>
      </w:r>
      <w:r w:rsidRPr="00D2317A">
        <w:rPr>
          <w:rFonts w:hint="eastAsia"/>
        </w:rPr>
        <w:t>ProSe Application Code</w:t>
      </w:r>
      <w:r w:rsidRPr="00D2317A">
        <w:t xml:space="preserve"> set to the</w:t>
      </w:r>
      <w:r w:rsidRPr="00D2317A">
        <w:rPr>
          <w:rFonts w:hint="eastAsia"/>
        </w:rPr>
        <w:t xml:space="preserve"> new</w:t>
      </w:r>
      <w:r w:rsidRPr="00D2317A">
        <w:t xml:space="preserve"> </w:t>
      </w:r>
      <w:r w:rsidRPr="00D2317A">
        <w:rPr>
          <w:rFonts w:hint="eastAsia"/>
        </w:rPr>
        <w:t>ProSe Application Code</w:t>
      </w:r>
      <w:r w:rsidRPr="00D2317A">
        <w:t xml:space="preserve"> </w:t>
      </w:r>
      <w:r w:rsidRPr="00D2317A">
        <w:rPr>
          <w:rFonts w:hint="eastAsia"/>
        </w:rPr>
        <w:t>allocated by the ProSe Function and</w:t>
      </w:r>
      <w:r w:rsidRPr="00D2317A">
        <w:t xml:space="preserve"> a Validity Timer T400</w:t>
      </w:r>
      <w:r w:rsidRPr="00D2317A">
        <w:rPr>
          <w:rFonts w:hint="eastAsia"/>
        </w:rPr>
        <w:t>0</w:t>
      </w:r>
      <w:r w:rsidRPr="00D2317A">
        <w:t xml:space="preserve"> set to the T400</w:t>
      </w:r>
      <w:r w:rsidRPr="00D2317A">
        <w:rPr>
          <w:rFonts w:hint="eastAsia"/>
        </w:rPr>
        <w:t>0</w:t>
      </w:r>
      <w:r w:rsidRPr="00D2317A">
        <w:t xml:space="preserve"> timer value assigned by the ProSe Function to the </w:t>
      </w:r>
      <w:r w:rsidRPr="00D2317A">
        <w:rPr>
          <w:rFonts w:hint="eastAsia"/>
        </w:rPr>
        <w:t xml:space="preserve">new </w:t>
      </w:r>
      <w:r w:rsidRPr="00D2317A">
        <w:t xml:space="preserve">ProSe </w:t>
      </w:r>
      <w:r w:rsidRPr="00D2317A">
        <w:rPr>
          <w:rFonts w:hint="eastAsia"/>
        </w:rPr>
        <w:t>Application</w:t>
      </w:r>
      <w:r w:rsidRPr="00D2317A">
        <w:t xml:space="preserve"> Code</w:t>
      </w:r>
      <w:r w:rsidRPr="00D2317A">
        <w:rPr>
          <w:rFonts w:hint="eastAsia"/>
        </w:rPr>
        <w:t>.</w:t>
      </w:r>
    </w:p>
    <w:p w14:paraId="04244523" w14:textId="77777777" w:rsidR="004E3BE2" w:rsidRDefault="004E3BE2" w:rsidP="004E3BE2">
      <w:pPr>
        <w:rPr>
          <w:lang w:eastAsia="zh-CN"/>
        </w:rPr>
      </w:pPr>
      <w:r>
        <w:rPr>
          <w:lang w:eastAsia="zh-CN"/>
        </w:rPr>
        <w:t>W</w:t>
      </w:r>
      <w:r>
        <w:rPr>
          <w:rFonts w:hint="eastAsia"/>
          <w:lang w:eastAsia="zh-CN"/>
        </w:rPr>
        <w:t xml:space="preserve">hen triggered to update </w:t>
      </w:r>
      <w:r>
        <w:rPr>
          <w:rFonts w:eastAsia="Malgun Gothic"/>
        </w:rPr>
        <w:t xml:space="preserve">Discovery Filter(s) </w:t>
      </w:r>
      <w:r>
        <w:rPr>
          <w:rFonts w:hint="eastAsia"/>
          <w:lang w:eastAsia="zh-CN"/>
        </w:rPr>
        <w:t>for a monitoring UE,</w:t>
      </w:r>
      <w:r w:rsidRPr="007A5A1D">
        <w:t xml:space="preserve"> </w:t>
      </w:r>
      <w:r w:rsidRPr="00C926E8">
        <w:t xml:space="preserve">the </w:t>
      </w:r>
      <w:r>
        <w:t>ProSe Function</w:t>
      </w:r>
      <w:r w:rsidRPr="00C926E8">
        <w:t xml:space="preserve"> </w:t>
      </w:r>
      <w:r>
        <w:rPr>
          <w:rFonts w:hint="eastAsia"/>
          <w:lang w:eastAsia="zh-CN"/>
        </w:rPr>
        <w:t xml:space="preserve">in the HPLMN </w:t>
      </w:r>
      <w:r>
        <w:t xml:space="preserve">updates the content of Discovery Filter(s), associate the </w:t>
      </w:r>
      <w:r>
        <w:rPr>
          <w:rFonts w:hint="eastAsia"/>
          <w:lang w:eastAsia="zh-CN"/>
        </w:rPr>
        <w:t xml:space="preserve">discovery entry </w:t>
      </w:r>
      <w:r>
        <w:t>with the updated Discovery Filter(s) and restart timer T4003 for each filter. The update of Discovery Filter content includes setting new TTL timer(s) and if necessary, assigning new ProSe Application Code and ProSe Application Mask(s).</w:t>
      </w:r>
      <w:r>
        <w:rPr>
          <w:lang w:eastAsia="zh-CN"/>
        </w:rPr>
        <w:t xml:space="preserve"> Then</w:t>
      </w:r>
      <w:r>
        <w:rPr>
          <w:rFonts w:hint="eastAsia"/>
          <w:lang w:eastAsia="zh-CN"/>
        </w:rPr>
        <w:t xml:space="preserve"> the ProSe Function </w:t>
      </w:r>
      <w:r>
        <w:rPr>
          <w:rFonts w:eastAsia="Malgun Gothic"/>
        </w:rPr>
        <w:t>sends a DISCOVERY</w:t>
      </w:r>
      <w:r>
        <w:rPr>
          <w:lang w:eastAsia="zh-CN"/>
        </w:rPr>
        <w:t>_</w:t>
      </w:r>
      <w:r>
        <w:rPr>
          <w:rFonts w:eastAsia="Malgun Gothic"/>
        </w:rPr>
        <w:t>UPDATE</w:t>
      </w:r>
      <w:r>
        <w:rPr>
          <w:lang w:eastAsia="zh-CN"/>
        </w:rPr>
        <w:t>_</w:t>
      </w:r>
      <w:r>
        <w:rPr>
          <w:rFonts w:eastAsia="Malgun Gothic"/>
        </w:rPr>
        <w:t>REQUEST message to the UE</w:t>
      </w:r>
      <w:r>
        <w:rPr>
          <w:rFonts w:hint="eastAsia"/>
          <w:lang w:eastAsia="zh-CN"/>
        </w:rPr>
        <w:t xml:space="preserve"> with:</w:t>
      </w:r>
    </w:p>
    <w:p w14:paraId="7E7D01C3" w14:textId="77777777" w:rsidR="004E3BE2" w:rsidRPr="00D2317A" w:rsidRDefault="004E3BE2" w:rsidP="004E3BE2">
      <w:pPr>
        <w:pStyle w:val="B1"/>
      </w:pPr>
      <w:r>
        <w:t>-</w:t>
      </w:r>
      <w:r>
        <w:tab/>
      </w:r>
      <w:r w:rsidRPr="00D2317A">
        <w:t xml:space="preserve">a new </w:t>
      </w:r>
      <w:r>
        <w:t>ProSe Function</w:t>
      </w:r>
      <w:r>
        <w:rPr>
          <w:rFonts w:hint="eastAsia"/>
        </w:rPr>
        <w:t xml:space="preserve"> </w:t>
      </w:r>
      <w:r>
        <w:t>transaction ID</w:t>
      </w:r>
      <w:r w:rsidRPr="00D2317A">
        <w:t xml:space="preserve"> not used in any other direct discovery procedures in PC3 interface;</w:t>
      </w:r>
    </w:p>
    <w:p w14:paraId="1CB9A2EF" w14:textId="77777777" w:rsidR="004E3BE2" w:rsidRPr="00D2317A" w:rsidRDefault="004E3BE2" w:rsidP="004E3BE2">
      <w:pPr>
        <w:pStyle w:val="B1"/>
      </w:pPr>
      <w:r w:rsidRPr="00D2317A">
        <w:t>-</w:t>
      </w:r>
      <w:r w:rsidRPr="00D2317A">
        <w:tab/>
        <w:t>the UE identity set to the UE's IMSI;</w:t>
      </w:r>
    </w:p>
    <w:p w14:paraId="18AC5F80"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t>Discovery Filter(s)</w:t>
      </w:r>
      <w:r w:rsidRPr="00D2317A">
        <w:t xml:space="preserve"> to be updated;</w:t>
      </w:r>
      <w:r w:rsidRPr="00D2317A">
        <w:rPr>
          <w:rFonts w:hint="eastAsia"/>
        </w:rPr>
        <w:t xml:space="preserve"> and  </w:t>
      </w:r>
    </w:p>
    <w:p w14:paraId="27D87F94" w14:textId="77777777" w:rsidR="004E3BE2" w:rsidRPr="00D2317A" w:rsidRDefault="004E3BE2" w:rsidP="004E3BE2">
      <w:pPr>
        <w:pStyle w:val="B1"/>
      </w:pPr>
      <w:r w:rsidRPr="00D2317A">
        <w:t>-</w:t>
      </w:r>
      <w:r w:rsidRPr="00D2317A">
        <w:tab/>
      </w:r>
      <w:r>
        <w:rPr>
          <w:lang w:eastAsia="zh-CN"/>
        </w:rPr>
        <w:t>the</w:t>
      </w:r>
      <w:r>
        <w:rPr>
          <w:rFonts w:hint="eastAsia"/>
          <w:lang w:eastAsia="zh-CN"/>
        </w:rPr>
        <w:t xml:space="preserve"> </w:t>
      </w:r>
      <w:r w:rsidRPr="00D2317A">
        <w:rPr>
          <w:rFonts w:hint="eastAsia"/>
        </w:rPr>
        <w:t xml:space="preserve">Update Info containing </w:t>
      </w:r>
      <w:r w:rsidRPr="00D2317A">
        <w:t xml:space="preserve">the </w:t>
      </w:r>
      <w:r>
        <w:t>Discovery Filter(s)</w:t>
      </w:r>
      <w:r w:rsidRPr="00D2317A">
        <w:t xml:space="preserve"> set to the</w:t>
      </w:r>
      <w:r w:rsidRPr="00D2317A">
        <w:rPr>
          <w:rFonts w:hint="eastAsia"/>
        </w:rPr>
        <w:t xml:space="preserve"> new</w:t>
      </w:r>
      <w:r w:rsidRPr="00D2317A">
        <w:t xml:space="preserve"> Discovery Filter</w:t>
      </w:r>
      <w:r>
        <w:rPr>
          <w:rFonts w:hint="eastAsia"/>
        </w:rPr>
        <w:t>(s)</w:t>
      </w:r>
      <w:r w:rsidRPr="00D2317A">
        <w:t xml:space="preserve"> </w:t>
      </w:r>
      <w:r w:rsidRPr="00D2317A">
        <w:rPr>
          <w:rFonts w:hint="eastAsia"/>
        </w:rPr>
        <w:t>allocated by the ProSe Function.</w:t>
      </w:r>
    </w:p>
    <w:p w14:paraId="37A30E95" w14:textId="77777777" w:rsidR="004E3BE2" w:rsidRDefault="004E3BE2" w:rsidP="004E3BE2">
      <w:pPr>
        <w:pStyle w:val="NO"/>
      </w:pPr>
      <w:r w:rsidRPr="003168A2">
        <w:t>NOTE</w:t>
      </w:r>
      <w:r w:rsidR="00257102">
        <w:t> </w:t>
      </w:r>
      <w:r w:rsidR="00257102">
        <w:rPr>
          <w:rFonts w:hint="eastAsia"/>
        </w:rPr>
        <w:t>1</w:t>
      </w:r>
      <w:r>
        <w:t>:</w:t>
      </w:r>
      <w:r w:rsidRPr="003168A2">
        <w:tab/>
      </w:r>
      <w:r>
        <w:t xml:space="preserve"> </w:t>
      </w:r>
      <w:r>
        <w:rPr>
          <w:rFonts w:hint="eastAsia"/>
          <w:lang w:eastAsia="zh-CN"/>
        </w:rPr>
        <w:t xml:space="preserve">The ProSe Function </w:t>
      </w:r>
      <w:r>
        <w:t>can include one or multiple transactions in one DISCOVERY_</w:t>
      </w:r>
      <w:r>
        <w:rPr>
          <w:lang w:eastAsia="zh-CN"/>
        </w:rPr>
        <w:t>UPDATE_</w:t>
      </w:r>
      <w:r>
        <w:t>REQUEST message for ProSe App</w:t>
      </w:r>
      <w:r>
        <w:rPr>
          <w:rFonts w:hint="eastAsia"/>
          <w:lang w:eastAsia="zh-CN"/>
        </w:rPr>
        <w:t xml:space="preserve"> Codes or </w:t>
      </w:r>
      <w:r>
        <w:rPr>
          <w:lang w:eastAsia="zh-CN"/>
        </w:rPr>
        <w:t>Di</w:t>
      </w:r>
      <w:r>
        <w:rPr>
          <w:rFonts w:hint="eastAsia"/>
          <w:lang w:eastAsia="zh-CN"/>
        </w:rPr>
        <w:t xml:space="preserve">scovery Filter(s) contained in different </w:t>
      </w:r>
      <w:r>
        <w:t>discovery e</w:t>
      </w:r>
      <w:r w:rsidRPr="00D2317A">
        <w:t>ntr</w:t>
      </w:r>
      <w:r>
        <w:t>ies, and receive corresponding &lt;</w:t>
      </w:r>
      <w:r w:rsidRPr="00D2317A">
        <w:rPr>
          <w:rFonts w:hint="eastAsia"/>
          <w:lang w:eastAsia="zh-CN"/>
        </w:rPr>
        <w:t xml:space="preserve"> </w:t>
      </w:r>
      <w:r>
        <w:rPr>
          <w:rFonts w:hint="eastAsia"/>
          <w:lang w:eastAsia="zh-CN"/>
        </w:rPr>
        <w:t>discovery</w:t>
      </w:r>
      <w:r w:rsidRPr="00E25DE9">
        <w:t>-</w:t>
      </w:r>
      <w:r>
        <w:rPr>
          <w:rFonts w:hint="eastAsia"/>
          <w:lang w:eastAsia="zh-CN"/>
        </w:rPr>
        <w:t>update-response</w:t>
      </w:r>
      <w:r w:rsidRPr="00D2317A">
        <w:rPr>
          <w:lang w:val="de-DE"/>
        </w:rPr>
        <w:t>&gt;</w:t>
      </w:r>
      <w:r>
        <w:t xml:space="preserve"> element or </w:t>
      </w:r>
      <w:r w:rsidRPr="00D2317A">
        <w:t>&lt;response-reject</w:t>
      </w:r>
      <w:r w:rsidRPr="00D2317A">
        <w:rPr>
          <w:lang w:val="de-DE"/>
        </w:rPr>
        <w:t>&gt;</w:t>
      </w:r>
      <w:r>
        <w:t xml:space="preserve"> element in a DISCOVERY_</w:t>
      </w:r>
      <w:r w:rsidR="006E1560">
        <w:rPr>
          <w:rFonts w:eastAsia="SimSun"/>
          <w:lang w:eastAsia="zh-CN"/>
        </w:rPr>
        <w:t>UPDATE</w:t>
      </w:r>
      <w:r>
        <w:rPr>
          <w:rFonts w:hint="eastAsia"/>
          <w:lang w:eastAsia="zh-CN"/>
        </w:rPr>
        <w:t>_</w:t>
      </w:r>
      <w:r>
        <w:t xml:space="preserve">RESPONSE message for each respective transaction. In the following description of </w:t>
      </w:r>
      <w:r>
        <w:rPr>
          <w:rFonts w:hint="eastAsia"/>
          <w:lang w:eastAsia="zh-CN"/>
        </w:rPr>
        <w:t xml:space="preserve">direct discovery update </w:t>
      </w:r>
      <w:r>
        <w:t>request procedure, only one transaction is included.</w:t>
      </w:r>
    </w:p>
    <w:p w14:paraId="05733E5A" w14:textId="77777777" w:rsidR="004E3BE2" w:rsidRDefault="004E3BE2" w:rsidP="004E3BE2">
      <w:r>
        <w:t>Figure 6.2.7.2.1 illustrates the interaction of the UE and the ProSe Function in the</w:t>
      </w:r>
      <w:r>
        <w:rPr>
          <w:rFonts w:hint="eastAsia"/>
          <w:lang w:eastAsia="zh-CN"/>
        </w:rPr>
        <w:t xml:space="preserve"> direct discovery update procedure</w:t>
      </w:r>
      <w:r>
        <w:t>.</w:t>
      </w:r>
    </w:p>
    <w:p w14:paraId="312BBC77" w14:textId="77777777" w:rsidR="004E3BE2" w:rsidRDefault="00257102" w:rsidP="004E3BE2">
      <w:pPr>
        <w:pStyle w:val="TH"/>
      </w:pPr>
      <w:r w:rsidRPr="003168A2">
        <w:object w:dxaOrig="10335" w:dyaOrig="6722" w14:anchorId="19360CB5">
          <v:shape id="_x0000_i1038" type="#_x0000_t75" style="width:467.05pt;height:304.3pt" o:ole="">
            <v:imagedata r:id="rId36" o:title=""/>
          </v:shape>
          <o:OLEObject Type="Embed" ProgID="Visio.Drawing.11" ShapeID="_x0000_i1038" DrawAspect="Content" ObjectID="_1765883923" r:id="rId37"/>
        </w:object>
      </w:r>
    </w:p>
    <w:p w14:paraId="75E9FCCA" w14:textId="77777777" w:rsidR="004E3BE2" w:rsidRDefault="004E3BE2" w:rsidP="004E3BE2">
      <w:pPr>
        <w:pStyle w:val="TF"/>
        <w:rPr>
          <w:lang w:eastAsia="zh-CN"/>
        </w:rPr>
      </w:pPr>
      <w:r>
        <w:t>Figure 6.2.7</w:t>
      </w:r>
      <w:r w:rsidRPr="003168A2">
        <w:rPr>
          <w:lang w:eastAsia="zh-CN"/>
        </w:rPr>
        <w:t>.2</w:t>
      </w:r>
      <w:r>
        <w:rPr>
          <w:lang w:eastAsia="zh-CN"/>
        </w:rPr>
        <w:t>.1</w:t>
      </w:r>
      <w:r w:rsidRPr="003168A2">
        <w:t xml:space="preserve">: </w:t>
      </w:r>
      <w:r>
        <w:rPr>
          <w:rFonts w:hint="eastAsia"/>
          <w:lang w:eastAsia="zh-CN"/>
        </w:rPr>
        <w:t>Direct discovery update procedure for open discovery</w:t>
      </w:r>
    </w:p>
    <w:p w14:paraId="2C93D03D" w14:textId="77777777" w:rsidR="00257102" w:rsidRPr="009925CB" w:rsidRDefault="00257102" w:rsidP="00257102">
      <w:pPr>
        <w:pStyle w:val="NO"/>
      </w:pPr>
      <w:r w:rsidRPr="002D4C79">
        <w:t>NOTE</w:t>
      </w:r>
      <w:r>
        <w:t> </w:t>
      </w:r>
      <w:r w:rsidRPr="009925CB">
        <w:rPr>
          <w:rFonts w:hint="eastAsia"/>
        </w:rPr>
        <w:t>2</w:t>
      </w:r>
      <w:r w:rsidRPr="009925CB">
        <w:t>:</w:t>
      </w:r>
      <w:r w:rsidRPr="009925CB">
        <w:tab/>
      </w:r>
      <w:r w:rsidRPr="009925CB">
        <w:rPr>
          <w:rFonts w:hint="eastAsia"/>
        </w:rPr>
        <w:t xml:space="preserve">In the </w:t>
      </w:r>
      <w:r>
        <w:t>f</w:t>
      </w:r>
      <w:r w:rsidRPr="009925CB">
        <w:t>igure 6.2.7.2.1</w:t>
      </w:r>
      <w:r w:rsidRPr="009925CB">
        <w:rPr>
          <w:rFonts w:hint="eastAsia"/>
        </w:rPr>
        <w:t xml:space="preserve">, the timers </w:t>
      </w:r>
      <w:r>
        <w:t xml:space="preserve">are </w:t>
      </w:r>
      <w:r w:rsidRPr="009925CB">
        <w:rPr>
          <w:rFonts w:hint="eastAsia"/>
        </w:rPr>
        <w:t>start</w:t>
      </w:r>
      <w:r>
        <w:t>ed</w:t>
      </w:r>
      <w:r w:rsidRPr="009925CB">
        <w:rPr>
          <w:rFonts w:hint="eastAsia"/>
        </w:rPr>
        <w:t xml:space="preserve"> only when the procedure is triggered to update a previously allocated ProSe Application Code for an announcing UE or update </w:t>
      </w:r>
      <w:r w:rsidRPr="009925CB">
        <w:t xml:space="preserve">Discovery Filter(s) </w:t>
      </w:r>
      <w:r w:rsidRPr="009925CB">
        <w:rPr>
          <w:rFonts w:hint="eastAsia"/>
        </w:rPr>
        <w:t>for a monitoring UE.</w:t>
      </w:r>
    </w:p>
    <w:p w14:paraId="3DA87B91" w14:textId="77777777" w:rsidR="004E3BE2" w:rsidRDefault="004E3BE2" w:rsidP="004E3BE2">
      <w:pPr>
        <w:pStyle w:val="Heading4"/>
        <w:rPr>
          <w:lang w:eastAsia="zh-CN"/>
        </w:rPr>
      </w:pPr>
      <w:bookmarkStart w:id="418" w:name="_Toc525231080"/>
      <w:bookmarkStart w:id="419" w:name="_Toc59198480"/>
      <w:bookmarkStart w:id="420" w:name="_Toc75282838"/>
      <w:r>
        <w:rPr>
          <w:rFonts w:hint="eastAsia"/>
        </w:rPr>
        <w:t>6.2.7.</w:t>
      </w:r>
      <w:r>
        <w:rPr>
          <w:rFonts w:hint="eastAsia"/>
          <w:lang w:eastAsia="zh-CN"/>
        </w:rPr>
        <w:t>3</w:t>
      </w:r>
      <w:r>
        <w:rPr>
          <w:rFonts w:hint="eastAsia"/>
          <w:lang w:eastAsia="zh-CN"/>
        </w:rPr>
        <w:tab/>
        <w:t>Direct discovery update procedure accepted by the UE</w:t>
      </w:r>
      <w:bookmarkEnd w:id="418"/>
      <w:bookmarkEnd w:id="419"/>
      <w:bookmarkEnd w:id="420"/>
    </w:p>
    <w:p w14:paraId="0399477D" w14:textId="77777777" w:rsidR="004E3BE2" w:rsidRPr="008302A9"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known.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known, the UE shall </w:t>
      </w:r>
      <w:r>
        <w:rPr>
          <w:lang w:eastAsia="zh-CN"/>
        </w:rPr>
        <w:t>proceed</w:t>
      </w:r>
      <w:r>
        <w:rPr>
          <w:rFonts w:hint="eastAsia"/>
          <w:lang w:eastAsia="zh-CN"/>
        </w:rPr>
        <w:t xml:space="preserve"> with the following direct discovery update procedure.</w:t>
      </w:r>
    </w:p>
    <w:p w14:paraId="2A5849C6" w14:textId="77777777" w:rsidR="004E3BE2" w:rsidRDefault="004E3BE2" w:rsidP="004E3BE2">
      <w:pPr>
        <w:rPr>
          <w:lang w:eastAsia="zh-CN"/>
        </w:rPr>
      </w:pPr>
      <w:r>
        <w:rPr>
          <w:lang w:eastAsia="zh-CN"/>
        </w:rPr>
        <w:t>I</w:t>
      </w:r>
      <w:r>
        <w:rPr>
          <w:rFonts w:hint="eastAsia"/>
          <w:lang w:eastAsia="zh-CN"/>
        </w:rPr>
        <w:t xml:space="preserve">f the Update Info is not included in the </w:t>
      </w:r>
      <w:r w:rsidRPr="002238CF">
        <w:t>DISCOVERY_</w:t>
      </w:r>
      <w:r>
        <w:rPr>
          <w:rFonts w:hint="eastAsia"/>
          <w:lang w:eastAsia="zh-CN"/>
        </w:rPr>
        <w:t>UPDATE_</w:t>
      </w:r>
      <w:r w:rsidRPr="002238CF">
        <w:t>REQUEST message</w:t>
      </w:r>
      <w:r>
        <w:rPr>
          <w:lang w:eastAsia="zh-CN"/>
        </w:rPr>
        <w:t>, the</w:t>
      </w:r>
      <w:r>
        <w:rPr>
          <w:rFonts w:hint="eastAsia"/>
          <w:lang w:eastAsia="zh-CN"/>
        </w:rPr>
        <w:t xml:space="preserve"> UE shall stop running timers corresponding to the discovery entry and delete the </w:t>
      </w:r>
      <w:r>
        <w:t xml:space="preserve">discovery entry </w:t>
      </w:r>
      <w:r>
        <w:rPr>
          <w:rFonts w:hint="eastAsia"/>
          <w:lang w:eastAsia="zh-CN"/>
        </w:rPr>
        <w:t xml:space="preserve">corresponding to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w:t>
      </w:r>
      <w:r w:rsidRPr="009E61A9">
        <w:rPr>
          <w:rFonts w:eastAsia="Malgun Gothic"/>
        </w:rPr>
        <w:t xml:space="preserve"> </w:t>
      </w:r>
      <w:r>
        <w:rPr>
          <w:rFonts w:hint="eastAsia"/>
          <w:lang w:eastAsia="zh-CN"/>
        </w:rPr>
        <w:t>T</w:t>
      </w:r>
      <w:r>
        <w:rPr>
          <w:rFonts w:eastAsia="Malgun Gothic"/>
        </w:rPr>
        <w:t xml:space="preserve">he UE informs the lower layers to </w:t>
      </w:r>
      <w:r w:rsidR="00865422" w:rsidRPr="0006162E">
        <w:rPr>
          <w:lang w:eastAsia="ja-JP"/>
        </w:rPr>
        <w:t>stop announcing or monitoring</w:t>
      </w:r>
      <w:r w:rsidR="00865422">
        <w:rPr>
          <w:rFonts w:hint="eastAsia"/>
          <w:lang w:eastAsia="ja-JP"/>
        </w:rPr>
        <w:t xml:space="preserve"> corresponding to </w:t>
      </w:r>
      <w:r w:rsidR="00865422">
        <w:rPr>
          <w:lang w:eastAsia="ja-JP"/>
        </w:rPr>
        <w:t xml:space="preserve">the </w:t>
      </w:r>
      <w:r w:rsidR="00865422">
        <w:rPr>
          <w:rFonts w:hint="eastAsia"/>
          <w:lang w:eastAsia="ja-JP"/>
        </w:rPr>
        <w:t xml:space="preserve">Discovery Entry ID contained in </w:t>
      </w:r>
      <w:r w:rsidR="00865422">
        <w:rPr>
          <w:rFonts w:hint="eastAsia"/>
          <w:lang w:eastAsia="zh-CN"/>
        </w:rPr>
        <w:t xml:space="preserve">the </w:t>
      </w:r>
      <w:r w:rsidR="00865422" w:rsidRPr="002238CF">
        <w:t>DISCOVERY_</w:t>
      </w:r>
      <w:r w:rsidR="00865422">
        <w:rPr>
          <w:rFonts w:hint="eastAsia"/>
          <w:lang w:eastAsia="zh-CN"/>
        </w:rPr>
        <w:t>UPDATE_</w:t>
      </w:r>
      <w:r w:rsidR="00865422" w:rsidRPr="002238CF">
        <w:t>REQUEST message</w:t>
      </w:r>
      <w:r>
        <w:rPr>
          <w:rFonts w:eastAsia="Malgun Gothic"/>
        </w:rPr>
        <w:t>.</w:t>
      </w:r>
    </w:p>
    <w:p w14:paraId="1812EFB9" w14:textId="77777777" w:rsidR="004E3BE2" w:rsidRDefault="004E3BE2" w:rsidP="004E3BE2">
      <w:pPr>
        <w:rPr>
          <w:lang w:eastAsia="zh-CN"/>
        </w:rPr>
      </w:pPr>
      <w:r>
        <w:rPr>
          <w:lang w:eastAsia="zh-CN"/>
        </w:rPr>
        <w:t>I</w:t>
      </w:r>
      <w:r>
        <w:rPr>
          <w:rFonts w:hint="eastAsia"/>
          <w:lang w:eastAsia="zh-CN"/>
        </w:rPr>
        <w:t xml:space="preserve">f the Update Info is included in the </w:t>
      </w:r>
      <w:r w:rsidRPr="002238CF">
        <w:t>DISCOVERY_</w:t>
      </w:r>
      <w:r>
        <w:rPr>
          <w:rFonts w:hint="eastAsia"/>
          <w:lang w:eastAsia="zh-CN"/>
        </w:rPr>
        <w:t>UPDATE_</w:t>
      </w:r>
      <w:r w:rsidRPr="002238CF">
        <w:t>REQUEST message</w:t>
      </w:r>
      <w:r>
        <w:rPr>
          <w:lang w:eastAsia="zh-CN"/>
        </w:rPr>
        <w:t>,</w:t>
      </w:r>
      <w:r>
        <w:rPr>
          <w:rFonts w:hint="eastAsia"/>
          <w:lang w:eastAsia="zh-CN"/>
        </w:rPr>
        <w:t xml:space="preserve"> the UE shall replace the existing ProSe Application Code or the Discovery Filter(s) with new ProSe Application Code or the Discovery Filter(s) contained in the Update Info correspondingly. The annou</w:t>
      </w:r>
      <w:r w:rsidR="006E1560" w:rsidRPr="00253AB0">
        <w:rPr>
          <w:rFonts w:eastAsia="SimSun"/>
          <w:lang w:eastAsia="zh-CN"/>
        </w:rPr>
        <w:t>n</w:t>
      </w:r>
      <w:r>
        <w:rPr>
          <w:rFonts w:hint="eastAsia"/>
          <w:lang w:eastAsia="zh-CN"/>
        </w:rPr>
        <w:t>cing UE shall stop the timer T4000</w:t>
      </w:r>
      <w:r w:rsidR="00865422">
        <w:rPr>
          <w:rFonts w:hint="eastAsia"/>
          <w:lang w:eastAsia="ja-JP"/>
        </w:rPr>
        <w:t xml:space="preserve">, </w:t>
      </w:r>
      <w:r>
        <w:rPr>
          <w:rFonts w:hint="eastAsia"/>
          <w:lang w:eastAsia="zh-CN"/>
        </w:rPr>
        <w:t xml:space="preserve"> start the v</w:t>
      </w:r>
      <w:r>
        <w:t xml:space="preserve">alidity </w:t>
      </w:r>
      <w:r>
        <w:rPr>
          <w:rFonts w:hint="eastAsia"/>
        </w:rPr>
        <w:t>t</w:t>
      </w:r>
      <w:r>
        <w:t>imer</w:t>
      </w:r>
      <w:r w:rsidRPr="00C926E8">
        <w:t xml:space="preserve"> </w:t>
      </w:r>
      <w:r>
        <w:t>T4000</w:t>
      </w:r>
      <w:r>
        <w:rPr>
          <w:rFonts w:hint="eastAsia"/>
          <w:lang w:eastAsia="zh-CN"/>
        </w:rPr>
        <w:t xml:space="preserve"> with the received value for the new ProSe Application Code</w:t>
      </w:r>
      <w:r w:rsidR="00865422">
        <w:rPr>
          <w:rFonts w:hint="eastAsia"/>
          <w:lang w:eastAsia="ja-JP"/>
        </w:rPr>
        <w:t xml:space="preserve"> and</w:t>
      </w:r>
      <w:r w:rsidR="00865422" w:rsidRPr="0048657D">
        <w:rPr>
          <w:lang w:eastAsia="zh-CN"/>
        </w:rPr>
        <w:t xml:space="preserve"> </w:t>
      </w:r>
      <w:r w:rsidR="00865422" w:rsidRPr="00596536">
        <w:rPr>
          <w:lang w:eastAsia="zh-CN"/>
        </w:rPr>
        <w:t xml:space="preserve">perform open ProSe direct discovery announcing </w:t>
      </w:r>
      <w:r w:rsidR="00865422" w:rsidRPr="007659AE">
        <w:rPr>
          <w:rFonts w:hint="eastAsia"/>
        </w:rPr>
        <w:t>with the new ProSe Application Code</w:t>
      </w:r>
      <w:r w:rsidR="00865422">
        <w:rPr>
          <w:lang w:eastAsia="zh-CN"/>
        </w:rPr>
        <w:t xml:space="preserve"> as described in subclause </w:t>
      </w:r>
      <w:r w:rsidR="00865422" w:rsidRPr="00596536">
        <w:rPr>
          <w:lang w:eastAsia="zh-CN"/>
        </w:rPr>
        <w:t>6.2.2.4</w:t>
      </w:r>
      <w:r>
        <w:rPr>
          <w:rFonts w:hint="eastAsia"/>
          <w:lang w:eastAsia="zh-CN"/>
        </w:rPr>
        <w:t>.</w:t>
      </w:r>
      <w:r w:rsidRPr="009E61A9">
        <w:rPr>
          <w:rFonts w:eastAsia="Malgun Gothic"/>
        </w:rPr>
        <w:t xml:space="preserve"> </w:t>
      </w:r>
      <w:r>
        <w:rPr>
          <w:rFonts w:hint="eastAsia"/>
          <w:lang w:eastAsia="zh-CN"/>
        </w:rPr>
        <w:t>The monitoring UE shall stop TTL timer T4002</w:t>
      </w:r>
      <w:r w:rsidR="00865422">
        <w:rPr>
          <w:rFonts w:hint="eastAsia"/>
          <w:lang w:eastAsia="ja-JP"/>
        </w:rPr>
        <w:t>,</w:t>
      </w:r>
      <w:r>
        <w:rPr>
          <w:rFonts w:hint="eastAsia"/>
          <w:lang w:eastAsia="zh-CN"/>
        </w:rPr>
        <w:t xml:space="preserve"> </w:t>
      </w:r>
      <w:r>
        <w:t xml:space="preserve">start TTL timer T4002 </w:t>
      </w:r>
      <w:r>
        <w:rPr>
          <w:rFonts w:hint="eastAsia"/>
          <w:lang w:eastAsia="zh-CN"/>
        </w:rPr>
        <w:t>with the received value for each new Discovery Filter(s)</w:t>
      </w:r>
      <w:r w:rsidR="00865422">
        <w:rPr>
          <w:rFonts w:hint="eastAsia"/>
          <w:lang w:eastAsia="ja-JP"/>
        </w:rPr>
        <w:t xml:space="preserve"> and </w:t>
      </w:r>
      <w:r w:rsidR="00865422" w:rsidRPr="00596536">
        <w:rPr>
          <w:lang w:eastAsia="ja-JP"/>
        </w:rPr>
        <w:t xml:space="preserve">perform open ProSe direct discovery monitoring </w:t>
      </w:r>
      <w:r w:rsidR="00865422" w:rsidRPr="007659AE">
        <w:rPr>
          <w:rFonts w:hint="eastAsia"/>
        </w:rPr>
        <w:t xml:space="preserve">with </w:t>
      </w:r>
      <w:r w:rsidR="00865422">
        <w:rPr>
          <w:rFonts w:hint="eastAsia"/>
          <w:lang w:eastAsia="zh-CN"/>
        </w:rPr>
        <w:t>each new Discovery Filter(s)</w:t>
      </w:r>
      <w:r w:rsidR="00865422" w:rsidRPr="00596536">
        <w:rPr>
          <w:lang w:eastAsia="zh-CN"/>
        </w:rPr>
        <w:t xml:space="preserve"> </w:t>
      </w:r>
      <w:r w:rsidR="00865422">
        <w:rPr>
          <w:lang w:eastAsia="ja-JP"/>
        </w:rPr>
        <w:t>as described in subclause </w:t>
      </w:r>
      <w:r w:rsidR="00865422" w:rsidRPr="00596536">
        <w:rPr>
          <w:lang w:eastAsia="ja-JP"/>
        </w:rPr>
        <w:t>6.2.3.4</w:t>
      </w:r>
      <w:r>
        <w:rPr>
          <w:rFonts w:hint="eastAsia"/>
          <w:lang w:eastAsia="zh-CN"/>
        </w:rPr>
        <w:t>.</w:t>
      </w:r>
    </w:p>
    <w:p w14:paraId="298347ED" w14:textId="77777777" w:rsidR="004E3BE2" w:rsidRDefault="004E3BE2" w:rsidP="004E3BE2">
      <w:pPr>
        <w:rPr>
          <w:lang w:eastAsia="zh-CN"/>
        </w:rPr>
      </w:pPr>
      <w:r>
        <w:t xml:space="preserve">Then the </w:t>
      </w:r>
      <w:r>
        <w:rPr>
          <w:rFonts w:hint="eastAsia"/>
          <w:lang w:eastAsia="zh-CN"/>
        </w:rPr>
        <w:t>UE</w:t>
      </w:r>
      <w:r>
        <w:t xml:space="preserve"> </w:t>
      </w:r>
      <w:r w:rsidRPr="00C926E8">
        <w:t>shall send a DISCOVERY_</w:t>
      </w:r>
      <w:r>
        <w:rPr>
          <w:rFonts w:hint="eastAsia"/>
          <w:lang w:eastAsia="zh-CN"/>
        </w:rPr>
        <w:t>UPDATE_</w:t>
      </w:r>
      <w:r w:rsidRPr="00C926E8">
        <w:t xml:space="preserve">RESPONSE message </w:t>
      </w:r>
      <w:r w:rsidRPr="00E018C2">
        <w:rPr>
          <w:lang w:val="en-US"/>
        </w:rPr>
        <w:t>containing a &lt;response-</w:t>
      </w:r>
      <w:r>
        <w:rPr>
          <w:rFonts w:hint="eastAsia"/>
          <w:lang w:val="en-US" w:eastAsia="zh-CN"/>
        </w:rPr>
        <w:t>update</w:t>
      </w:r>
      <w:r w:rsidRPr="00E018C2">
        <w:rPr>
          <w:lang w:val="en-US"/>
        </w:rPr>
        <w:t>&gt; element</w:t>
      </w:r>
      <w:r w:rsidRPr="00C926E8">
        <w:t xml:space="preserve"> with</w:t>
      </w:r>
      <w:r>
        <w:rPr>
          <w:rFonts w:hint="eastAsia"/>
          <w:lang w:eastAsia="zh-CN"/>
        </w:rPr>
        <w:t>:</w:t>
      </w:r>
    </w:p>
    <w:p w14:paraId="2C6B2006" w14:textId="77777777" w:rsidR="004E3BE2" w:rsidRPr="00D2317A" w:rsidRDefault="004E3BE2" w:rsidP="004E3BE2">
      <w:pPr>
        <w:pStyle w:val="B1"/>
      </w:pPr>
      <w:r w:rsidRPr="00D2317A">
        <w:t>-</w:t>
      </w:r>
      <w:r w:rsidRPr="00D2317A">
        <w:tab/>
        <w:t xml:space="preserve"> the </w:t>
      </w:r>
      <w:r>
        <w:t>ProSe Function</w:t>
      </w:r>
      <w:r>
        <w:rPr>
          <w:rFonts w:hint="eastAsia"/>
        </w:rPr>
        <w:t xml:space="preserve"> </w:t>
      </w:r>
      <w:r>
        <w:t>transaction ID</w:t>
      </w:r>
      <w:r w:rsidRPr="00D2317A">
        <w:t xml:space="preserve"> set to the value of the </w:t>
      </w:r>
      <w:r>
        <w:t>ProSe Function</w:t>
      </w:r>
      <w:r>
        <w:rPr>
          <w:rFonts w:hint="eastAsia"/>
        </w:rPr>
        <w:t xml:space="preserve"> </w:t>
      </w:r>
      <w:r>
        <w:t>transaction ID</w:t>
      </w:r>
      <w:r w:rsidRPr="00D2317A">
        <w:t xml:space="preserve"> received in the DISCOVERY_</w:t>
      </w:r>
      <w:r w:rsidRPr="00D2317A">
        <w:rPr>
          <w:rFonts w:hint="eastAsia"/>
        </w:rPr>
        <w:t>UPDATE_</w:t>
      </w:r>
      <w:r w:rsidRPr="00D2317A">
        <w:t>REQUEST message</w:t>
      </w:r>
      <w:r w:rsidRPr="00D2317A">
        <w:rPr>
          <w:rFonts w:hint="eastAsia"/>
        </w:rPr>
        <w:t>; and</w:t>
      </w:r>
    </w:p>
    <w:p w14:paraId="24B84040" w14:textId="77777777" w:rsidR="004E3BE2" w:rsidRPr="00D2317A" w:rsidRDefault="004E3BE2" w:rsidP="004E3BE2">
      <w:pPr>
        <w:pStyle w:val="B1"/>
      </w:pPr>
      <w:r w:rsidRPr="00D2317A">
        <w:t>-</w:t>
      </w:r>
      <w:r w:rsidRPr="00D2317A">
        <w:tab/>
      </w:r>
      <w:r w:rsidRPr="00D2317A">
        <w:rPr>
          <w:rFonts w:hint="eastAsia"/>
        </w:rPr>
        <w:t xml:space="preserve">the </w:t>
      </w:r>
      <w:r w:rsidRPr="00D2317A">
        <w:t>Discovery Entry ID set to the value of the Discovery Entry ID received in the DISCOVERY_</w:t>
      </w:r>
      <w:r w:rsidRPr="00D2317A">
        <w:rPr>
          <w:rFonts w:hint="eastAsia"/>
        </w:rPr>
        <w:t>UPDATE_</w:t>
      </w:r>
      <w:r w:rsidRPr="00D2317A">
        <w:t>REQUEST message</w:t>
      </w:r>
      <w:r w:rsidRPr="00D2317A">
        <w:rPr>
          <w:rFonts w:hint="eastAsia"/>
        </w:rPr>
        <w:t>.</w:t>
      </w:r>
    </w:p>
    <w:p w14:paraId="4B85A852" w14:textId="77777777" w:rsidR="004E3BE2" w:rsidRDefault="004E3BE2" w:rsidP="004E3BE2">
      <w:pPr>
        <w:pStyle w:val="Heading4"/>
        <w:rPr>
          <w:lang w:eastAsia="zh-CN"/>
        </w:rPr>
      </w:pPr>
      <w:bookmarkStart w:id="421" w:name="_Toc525231081"/>
      <w:bookmarkStart w:id="422" w:name="_Toc59198481"/>
      <w:bookmarkStart w:id="423" w:name="_Toc75282839"/>
      <w:r>
        <w:rPr>
          <w:rFonts w:hint="eastAsia"/>
        </w:rPr>
        <w:t>6.2.7.</w:t>
      </w:r>
      <w:r>
        <w:rPr>
          <w:rFonts w:hint="eastAsia"/>
          <w:lang w:eastAsia="zh-CN"/>
        </w:rPr>
        <w:t>4</w:t>
      </w:r>
      <w:r>
        <w:rPr>
          <w:rFonts w:hint="eastAsia"/>
          <w:lang w:eastAsia="zh-CN"/>
        </w:rPr>
        <w:tab/>
        <w:t>Direct discovery update procedure completed by the ProSe Function</w:t>
      </w:r>
      <w:bookmarkEnd w:id="421"/>
      <w:bookmarkEnd w:id="422"/>
      <w:bookmarkEnd w:id="423"/>
    </w:p>
    <w:p w14:paraId="61974028" w14:textId="77777777" w:rsidR="004E3BE2" w:rsidRDefault="004E3BE2" w:rsidP="004E3BE2">
      <w:pPr>
        <w:rPr>
          <w:lang w:eastAsia="zh-CN"/>
        </w:rPr>
      </w:pPr>
      <w:r w:rsidRPr="002238CF">
        <w:t>Upon receiving a DISCOVERY_</w:t>
      </w:r>
      <w:r>
        <w:rPr>
          <w:rFonts w:hint="eastAsia"/>
          <w:lang w:eastAsia="zh-CN"/>
        </w:rPr>
        <w:t>UPDATE_</w:t>
      </w:r>
      <w:r w:rsidRPr="002238CF">
        <w:t>RE</w:t>
      </w:r>
      <w:r>
        <w:rPr>
          <w:rFonts w:hint="eastAsia"/>
          <w:lang w:eastAsia="zh-CN"/>
        </w:rPr>
        <w:t>SPONSE</w:t>
      </w:r>
      <w:r w:rsidRPr="002238CF">
        <w:t xml:space="preserve"> message</w:t>
      </w:r>
      <w:r>
        <w:rPr>
          <w:rFonts w:hint="eastAsia"/>
          <w:lang w:eastAsia="zh-CN"/>
        </w:rPr>
        <w:t xml:space="preserve">, </w:t>
      </w:r>
      <w:r>
        <w:t>if the ProSe Function</w:t>
      </w:r>
      <w:r>
        <w:rPr>
          <w:rFonts w:hint="eastAsia"/>
        </w:rPr>
        <w:t xml:space="preserve">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Otherwise</w:t>
      </w:r>
      <w:r>
        <w:rPr>
          <w:rFonts w:hint="eastAsia"/>
          <w:lang w:eastAsia="zh-CN"/>
        </w:rPr>
        <w:t>,</w:t>
      </w:r>
      <w:r>
        <w:t xml:space="preserve"> the </w:t>
      </w:r>
      <w:r>
        <w:rPr>
          <w:rFonts w:hint="eastAsia"/>
          <w:lang w:eastAsia="zh-CN"/>
        </w:rPr>
        <w:t>ProSe Function</w:t>
      </w:r>
      <w:r>
        <w:t xml:space="preserve"> shall</w:t>
      </w:r>
      <w:r>
        <w:rPr>
          <w:rFonts w:hint="eastAsia"/>
          <w:lang w:eastAsia="zh-CN"/>
        </w:rPr>
        <w:t xml:space="preserve"> perform the following procedure</w:t>
      </w:r>
      <w:r>
        <w:rPr>
          <w:rFonts w:hint="eastAsia"/>
        </w:rPr>
        <w:t>.</w:t>
      </w:r>
    </w:p>
    <w:p w14:paraId="02852DBB" w14:textId="77777777" w:rsidR="004E3BE2" w:rsidRPr="00865422" w:rsidRDefault="004E3BE2" w:rsidP="004E3BE2">
      <w:r w:rsidRPr="00865422">
        <w:t xml:space="preserve">When the UE is an announcing UE and </w:t>
      </w:r>
      <w:r w:rsidR="00084FFE" w:rsidRPr="00865422">
        <w:t xml:space="preserve"> the radio resources that the UE intends to use are operated by a PLMN other than the HPLMN</w:t>
      </w:r>
      <w:r w:rsidRPr="00865422">
        <w:rPr>
          <w:rFonts w:hint="eastAsia"/>
        </w:rPr>
        <w:t xml:space="preserve">, the ProSe Function shall </w:t>
      </w:r>
      <w:r w:rsidRPr="00865422">
        <w:t>execute the procedures defined in 3GPP TS 29.345 [5] to inform the ProSe Function in VPLMN</w:t>
      </w:r>
      <w:r w:rsidR="00084FFE" w:rsidRPr="00865422">
        <w:t xml:space="preserve"> or local PLMN</w:t>
      </w:r>
      <w:r w:rsidRPr="00865422">
        <w:rPr>
          <w:rFonts w:hint="eastAsia"/>
        </w:rPr>
        <w:t>.</w:t>
      </w:r>
    </w:p>
    <w:p w14:paraId="4A380153" w14:textId="77777777" w:rsidR="004E3BE2" w:rsidRDefault="004E3BE2" w:rsidP="004E3BE2">
      <w:pPr>
        <w:rPr>
          <w:lang w:eastAsia="zh-CN"/>
        </w:rPr>
      </w:pPr>
      <w:r>
        <w:rPr>
          <w:rFonts w:hint="eastAsia"/>
          <w:lang w:eastAsia="zh-CN"/>
        </w:rPr>
        <w:t>W</w:t>
      </w:r>
      <w:r w:rsidRPr="00CF029F">
        <w:t>hen</w:t>
      </w:r>
      <w:r>
        <w:t xml:space="preserve"> the UE is</w:t>
      </w:r>
      <w:r w:rsidRPr="00CF029F">
        <w:t xml:space="preserve"> </w:t>
      </w:r>
      <w:r>
        <w:t>a monitoring</w:t>
      </w:r>
      <w:r w:rsidRPr="00CF029F">
        <w:t xml:space="preserve"> </w:t>
      </w:r>
      <w:r>
        <w:t xml:space="preserve">UE and </w:t>
      </w:r>
      <w:r w:rsidRPr="00C043D5">
        <w:t xml:space="preserve">the </w:t>
      </w:r>
      <w:r w:rsidRPr="00C043D5">
        <w:rPr>
          <w:noProof/>
        </w:rPr>
        <w:t>ProSe</w:t>
      </w:r>
      <w:r w:rsidRPr="00C043D5">
        <w:t xml:space="preserve"> Application ID monitored </w:t>
      </w:r>
      <w:r>
        <w:rPr>
          <w:rFonts w:hint="eastAsia"/>
          <w:lang w:eastAsia="zh-CN"/>
        </w:rPr>
        <w:t>by the UE is</w:t>
      </w:r>
      <w:r w:rsidRPr="00C043D5">
        <w:t xml:space="preserve"> PLMN-specific </w:t>
      </w:r>
      <w:r>
        <w:rPr>
          <w:rFonts w:hint="eastAsia"/>
          <w:lang w:eastAsia="zh-CN"/>
        </w:rPr>
        <w:t xml:space="preserve">and </w:t>
      </w:r>
      <w:r w:rsidRPr="0063578A">
        <w:t xml:space="preserve">that PLMN ID </w:t>
      </w:r>
      <w:r>
        <w:rPr>
          <w:rFonts w:hint="eastAsia"/>
          <w:lang w:eastAsia="zh-CN"/>
        </w:rPr>
        <w:t xml:space="preserve">indicated by the ProSe Application ID </w:t>
      </w:r>
      <w:r w:rsidRPr="0063578A">
        <w:t xml:space="preserve">is not the same as that of the PLMN to which the </w:t>
      </w:r>
      <w:r>
        <w:t>ProSe Function</w:t>
      </w:r>
      <w:r w:rsidRPr="0063578A">
        <w:t xml:space="preserve"> belongs</w:t>
      </w:r>
      <w:r>
        <w:rPr>
          <w:rFonts w:hint="eastAsia"/>
          <w:lang w:eastAsia="zh-CN"/>
        </w:rPr>
        <w:t xml:space="preserve">, the ProSe Function </w:t>
      </w:r>
      <w:r w:rsidRPr="0063578A">
        <w:t>executes the proce</w:t>
      </w:r>
      <w:r>
        <w:t>dures defined in 3GPP TS 29.345 </w:t>
      </w:r>
      <w:r w:rsidRPr="0063578A">
        <w:t>[5] to</w:t>
      </w:r>
      <w:r w:rsidRPr="008373EC">
        <w:t xml:space="preserve"> </w:t>
      </w:r>
      <w:r>
        <w:t xml:space="preserve">inform the </w:t>
      </w:r>
      <w:r>
        <w:rPr>
          <w:noProof/>
        </w:rPr>
        <w:t>ProSe Function</w:t>
      </w:r>
      <w:r>
        <w:t xml:space="preserve"> </w:t>
      </w:r>
      <w:r>
        <w:rPr>
          <w:rFonts w:hint="eastAsia"/>
          <w:lang w:eastAsia="zh-CN"/>
        </w:rPr>
        <w:t xml:space="preserve">in the PLMN indicated by the </w:t>
      </w:r>
      <w:r w:rsidRPr="00C043D5">
        <w:rPr>
          <w:noProof/>
        </w:rPr>
        <w:t>ProSe</w:t>
      </w:r>
      <w:r>
        <w:t xml:space="preserve"> Application ID</w:t>
      </w:r>
      <w:r>
        <w:rPr>
          <w:rFonts w:hint="eastAsia"/>
          <w:lang w:eastAsia="zh-CN"/>
        </w:rPr>
        <w:t>.</w:t>
      </w:r>
    </w:p>
    <w:p w14:paraId="6197B54E" w14:textId="77777777" w:rsidR="004E3BE2" w:rsidRDefault="004E3BE2" w:rsidP="004E3BE2">
      <w:pPr>
        <w:rPr>
          <w:lang w:eastAsia="zh-CN"/>
        </w:rPr>
      </w:pPr>
      <w:r>
        <w:rPr>
          <w:lang w:eastAsia="zh-CN"/>
        </w:rPr>
        <w:t>For</w:t>
      </w:r>
      <w:r>
        <w:rPr>
          <w:rFonts w:hint="eastAsia"/>
          <w:lang w:eastAsia="zh-CN"/>
        </w:rPr>
        <w:t xml:space="preserve"> each </w:t>
      </w:r>
      <w:r>
        <w:rPr>
          <w:rFonts w:eastAsia="Malgun Gothic"/>
        </w:rPr>
        <w:t>Discovery Entry ID</w:t>
      </w:r>
      <w:r>
        <w:t xml:space="preserve"> </w:t>
      </w:r>
      <w:r>
        <w:rPr>
          <w:rFonts w:hint="eastAsia"/>
          <w:lang w:eastAsia="zh-CN"/>
        </w:rPr>
        <w:t xml:space="preserve">received in the </w:t>
      </w:r>
      <w:r>
        <w:t>DISCOVERY_</w:t>
      </w:r>
      <w:r>
        <w:rPr>
          <w:rFonts w:hint="eastAsia"/>
          <w:lang w:eastAsia="zh-CN"/>
        </w:rPr>
        <w:t>UPDATE_</w:t>
      </w:r>
      <w:r>
        <w:t>RESPONSE message</w:t>
      </w:r>
      <w:r>
        <w:rPr>
          <w:rFonts w:hint="eastAsia"/>
        </w:rPr>
        <w:t>,</w:t>
      </w:r>
      <w:r>
        <w:rPr>
          <w:rFonts w:hint="eastAsia"/>
          <w:lang w:eastAsia="zh-CN"/>
        </w:rPr>
        <w:t xml:space="preserve"> if the procedure is to revoke a previously allocated ProSe Application Code or </w:t>
      </w:r>
      <w:r>
        <w:rPr>
          <w:lang w:eastAsia="zh-CN"/>
        </w:rPr>
        <w:t>Discovery Filter(</w:t>
      </w:r>
      <w:r>
        <w:rPr>
          <w:rFonts w:hint="eastAsia"/>
          <w:lang w:eastAsia="zh-CN"/>
        </w:rPr>
        <w:t>s</w:t>
      </w:r>
      <w:r>
        <w:rPr>
          <w:lang w:eastAsia="zh-CN"/>
        </w:rPr>
        <w:t xml:space="preserve">), </w:t>
      </w:r>
      <w:r>
        <w:rPr>
          <w:rFonts w:hint="eastAsia"/>
          <w:lang w:eastAsia="zh-CN"/>
        </w:rPr>
        <w:t xml:space="preserve">the ProSe Function shall delete the </w:t>
      </w:r>
      <w:r>
        <w:t>discovery entry indicated by the Discovery Entry ID</w:t>
      </w:r>
      <w:r>
        <w:rPr>
          <w:rFonts w:hint="eastAsia"/>
          <w:lang w:eastAsia="zh-CN"/>
        </w:rPr>
        <w:t xml:space="preserve"> from the UE's context</w:t>
      </w:r>
      <w:r>
        <w:t xml:space="preserve"> and release the associated resources.</w:t>
      </w:r>
      <w:r>
        <w:rPr>
          <w:rFonts w:hint="eastAsia"/>
        </w:rPr>
        <w:t xml:space="preserve"> </w:t>
      </w:r>
    </w:p>
    <w:p w14:paraId="14134E40" w14:textId="77777777" w:rsidR="004E3BE2" w:rsidRDefault="004E3BE2" w:rsidP="004E3BE2">
      <w:pPr>
        <w:pStyle w:val="Heading4"/>
        <w:rPr>
          <w:lang w:eastAsia="zh-CN"/>
        </w:rPr>
      </w:pPr>
      <w:bookmarkStart w:id="424" w:name="_Toc525231082"/>
      <w:bookmarkStart w:id="425" w:name="_Toc59198482"/>
      <w:bookmarkStart w:id="426" w:name="_Toc75282840"/>
      <w:r>
        <w:rPr>
          <w:rFonts w:hint="eastAsia"/>
        </w:rPr>
        <w:t>6.2.7.</w:t>
      </w:r>
      <w:r>
        <w:rPr>
          <w:rFonts w:hint="eastAsia"/>
          <w:lang w:eastAsia="zh-CN"/>
        </w:rPr>
        <w:t>5</w:t>
      </w:r>
      <w:r>
        <w:rPr>
          <w:rFonts w:hint="eastAsia"/>
          <w:lang w:eastAsia="zh-CN"/>
        </w:rPr>
        <w:tab/>
        <w:t>Direct discovery update procedure not accepted by the UE</w:t>
      </w:r>
      <w:bookmarkEnd w:id="424"/>
      <w:bookmarkEnd w:id="425"/>
      <w:bookmarkEnd w:id="426"/>
    </w:p>
    <w:p w14:paraId="43ADA9B8" w14:textId="77777777" w:rsidR="004E3BE2" w:rsidRDefault="004E3BE2" w:rsidP="004E3BE2">
      <w:r w:rsidRPr="003168A2">
        <w:t xml:space="preserve">If the </w:t>
      </w:r>
      <w:r>
        <w:t>DISCOVERY_</w:t>
      </w:r>
      <w:r>
        <w:rPr>
          <w:rFonts w:hint="eastAsia"/>
          <w:lang w:eastAsia="zh-CN"/>
        </w:rPr>
        <w:t>UPDATE_</w:t>
      </w:r>
      <w:r>
        <w:t>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t>DISCOVERY_</w:t>
      </w:r>
      <w:r w:rsidR="006E1560">
        <w:rPr>
          <w:rFonts w:eastAsia="SimSun"/>
          <w:lang w:eastAsia="zh-CN"/>
        </w:rPr>
        <w:t>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7854C1B8"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6698B3CA" w14:textId="77777777" w:rsidR="004E3BE2" w:rsidRDefault="004E3BE2" w:rsidP="004E3BE2">
      <w:r>
        <w:t>If the</w:t>
      </w:r>
      <w:r w:rsidRPr="00FF7431">
        <w:t xml:space="preserve"> </w:t>
      </w:r>
      <w:r>
        <w:rPr>
          <w:rFonts w:hint="eastAsia"/>
          <w:lang w:eastAsia="zh-CN"/>
        </w:rPr>
        <w:t>Discovery Entry ID</w:t>
      </w:r>
      <w:r>
        <w:t xml:space="preserve"> contained in the DISCOVERY_</w:t>
      </w:r>
      <w:r>
        <w:rPr>
          <w:rFonts w:hint="eastAsia"/>
          <w:lang w:eastAsia="zh-CN"/>
        </w:rPr>
        <w:t>UPDATE</w:t>
      </w:r>
      <w:r>
        <w:t xml:space="preserve"> _REQUEST message is </w:t>
      </w:r>
      <w:r>
        <w:rPr>
          <w:rFonts w:hint="eastAsia"/>
          <w:lang w:eastAsia="zh-CN"/>
        </w:rPr>
        <w:t>unknown</w:t>
      </w:r>
      <w:r>
        <w:t xml:space="preserve">, the </w:t>
      </w:r>
      <w:r>
        <w:rPr>
          <w:rFonts w:hint="eastAsia"/>
          <w:lang w:eastAsia="zh-CN"/>
        </w:rPr>
        <w:t>UE</w:t>
      </w:r>
      <w:r>
        <w:t xml:space="preserve"> shall send the DISCOVERY_</w:t>
      </w:r>
      <w:r w:rsidR="006E1560" w:rsidRPr="00ED6404">
        <w:rPr>
          <w:rFonts w:eastAsia="SimSun" w:hint="eastAsia"/>
          <w:lang w:eastAsia="zh-CN"/>
        </w:rPr>
        <w:t>UPDA</w:t>
      </w:r>
      <w:r w:rsidR="006E1560">
        <w:rPr>
          <w:rFonts w:eastAsia="SimSun"/>
          <w:lang w:eastAsia="zh-CN"/>
        </w:rPr>
        <w:t>TE</w:t>
      </w:r>
      <w:r>
        <w:rPr>
          <w:rFonts w:hint="eastAsia"/>
          <w:lang w:eastAsia="zh-CN"/>
        </w:rPr>
        <w:t>_</w:t>
      </w:r>
      <w:r>
        <w:t>RESPONSE message containing a &lt;response-reject&gt; element with PC3 Control Protocol cause value #</w:t>
      </w:r>
      <w:r>
        <w:rPr>
          <w:rFonts w:hint="eastAsia"/>
          <w:lang w:eastAsia="zh-CN"/>
        </w:rPr>
        <w:t xml:space="preserve"> </w:t>
      </w:r>
      <w:r w:rsidR="001332F9">
        <w:rPr>
          <w:lang w:eastAsia="zh-CN"/>
        </w:rPr>
        <w:t>10</w:t>
      </w:r>
      <w:r>
        <w:t xml:space="preserve"> </w:t>
      </w:r>
      <w:r w:rsidRPr="003168A2">
        <w:t>"</w:t>
      </w:r>
      <w:r>
        <w:t>Unknown</w:t>
      </w:r>
      <w:r>
        <w:rPr>
          <w:rFonts w:hint="eastAsia"/>
          <w:lang w:eastAsia="zh-CN"/>
        </w:rPr>
        <w:t xml:space="preserve"> or Invalid</w:t>
      </w:r>
      <w:r>
        <w:t xml:space="preserve"> Discovery Entry ID</w:t>
      </w:r>
      <w:r w:rsidRPr="003168A2">
        <w:t>"</w:t>
      </w:r>
      <w:r>
        <w:t>.</w:t>
      </w:r>
    </w:p>
    <w:p w14:paraId="0B3647A5" w14:textId="77777777" w:rsidR="004E3BE2" w:rsidRPr="00C926E8" w:rsidRDefault="004E3BE2" w:rsidP="004E3BE2">
      <w:pPr>
        <w:pStyle w:val="Heading4"/>
        <w:rPr>
          <w:lang w:eastAsia="zh-CN"/>
        </w:rPr>
      </w:pPr>
      <w:bookmarkStart w:id="427" w:name="_Toc525231083"/>
      <w:bookmarkStart w:id="428" w:name="_Toc59198483"/>
      <w:bookmarkStart w:id="429" w:name="_Toc75282841"/>
      <w:r>
        <w:rPr>
          <w:rFonts w:hint="eastAsia"/>
          <w:lang w:eastAsia="zh-CN"/>
        </w:rPr>
        <w:t>6.2.7</w:t>
      </w:r>
      <w:r w:rsidRPr="00E7752B">
        <w:t>.</w:t>
      </w:r>
      <w:r>
        <w:rPr>
          <w:rFonts w:hint="eastAsia"/>
          <w:lang w:eastAsia="zh-CN"/>
        </w:rPr>
        <w:t>6</w:t>
      </w:r>
      <w:r w:rsidRPr="00C926E8">
        <w:rPr>
          <w:lang w:eastAsia="zh-CN"/>
        </w:rPr>
        <w:tab/>
      </w:r>
      <w:r>
        <w:rPr>
          <w:rFonts w:hint="eastAsia"/>
          <w:lang w:eastAsia="zh-CN"/>
        </w:rPr>
        <w:t>Abnormal cases</w:t>
      </w:r>
      <w:bookmarkEnd w:id="427"/>
      <w:bookmarkEnd w:id="428"/>
      <w:bookmarkEnd w:id="429"/>
    </w:p>
    <w:p w14:paraId="3C6730B3" w14:textId="77777777" w:rsidR="004E3BE2" w:rsidRPr="000E43D3" w:rsidRDefault="004E3BE2" w:rsidP="004E3BE2">
      <w:pPr>
        <w:pStyle w:val="Heading5"/>
        <w:rPr>
          <w:lang w:eastAsia="zh-CN"/>
        </w:rPr>
      </w:pPr>
      <w:bookmarkStart w:id="430" w:name="_Toc525231084"/>
      <w:bookmarkStart w:id="431" w:name="_Toc59198484"/>
      <w:bookmarkStart w:id="432" w:name="_Toc75282842"/>
      <w:r>
        <w:rPr>
          <w:rFonts w:hint="eastAsia"/>
          <w:lang w:eastAsia="zh-CN"/>
        </w:rPr>
        <w:t>6.2.7</w:t>
      </w:r>
      <w:r w:rsidRPr="00E7752B">
        <w:t>.</w:t>
      </w:r>
      <w:r>
        <w:rPr>
          <w:rFonts w:hint="eastAsia"/>
          <w:lang w:eastAsia="zh-CN"/>
        </w:rPr>
        <w:t>6</w:t>
      </w:r>
      <w:r w:rsidRPr="00E7752B">
        <w:t>.</w:t>
      </w:r>
      <w:r w:rsidRPr="00E7752B">
        <w:rPr>
          <w:rFonts w:hint="eastAsia"/>
          <w:lang w:eastAsia="zh-CN"/>
        </w:rPr>
        <w:t>1</w:t>
      </w:r>
      <w:r>
        <w:rPr>
          <w:lang w:eastAsia="zh-CN"/>
        </w:rPr>
        <w:tab/>
        <w:t xml:space="preserve">Abnormal cases in the </w:t>
      </w:r>
      <w:r>
        <w:rPr>
          <w:rFonts w:hint="eastAsia"/>
          <w:lang w:eastAsia="zh-CN"/>
        </w:rPr>
        <w:t>ProSe Function</w:t>
      </w:r>
      <w:bookmarkEnd w:id="430"/>
      <w:bookmarkEnd w:id="431"/>
      <w:bookmarkEnd w:id="432"/>
    </w:p>
    <w:p w14:paraId="5DC41FDD" w14:textId="77777777" w:rsidR="004E3BE2" w:rsidRPr="00F85378" w:rsidRDefault="004E3BE2" w:rsidP="004E3BE2">
      <w:pPr>
        <w:rPr>
          <w:lang w:eastAsia="zh-CN"/>
        </w:rPr>
      </w:pPr>
      <w:r w:rsidRPr="00F85378">
        <w:rPr>
          <w:lang w:eastAsia="zh-CN"/>
        </w:rPr>
        <w:t>The following abnormal cases can be identified:</w:t>
      </w:r>
    </w:p>
    <w:p w14:paraId="48073D26" w14:textId="77777777" w:rsidR="004E3BE2" w:rsidRPr="0095036C" w:rsidRDefault="004E3BE2" w:rsidP="004E3BE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58C1A8CE" w14:textId="77777777" w:rsidR="004E3BE2" w:rsidRDefault="004E3BE2" w:rsidP="004E3BE2">
      <w:pPr>
        <w:pStyle w:val="B1"/>
      </w:pPr>
      <w:r w:rsidRPr="003168A2">
        <w:tab/>
      </w:r>
      <w:r>
        <w:t>The ProSe Function shall close the existing secure connection to the</w:t>
      </w:r>
      <w:r>
        <w:rPr>
          <w:rFonts w:hint="eastAsia"/>
          <w:lang w:eastAsia="zh-CN"/>
        </w:rPr>
        <w:t xml:space="preserve"> UE</w:t>
      </w:r>
      <w:r>
        <w:t>.</w:t>
      </w:r>
    </w:p>
    <w:p w14:paraId="1875C40D"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78EED8B2"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FC2AC8" w14:textId="77777777" w:rsidR="004E3BE2" w:rsidRDefault="004E3BE2" w:rsidP="004E3BE2">
      <w:pPr>
        <w:pStyle w:val="NO"/>
      </w:pPr>
      <w:r>
        <w:t>NOTE:</w:t>
      </w:r>
      <w:r>
        <w:tab/>
        <w:t>The timer to trigger retransmission and the maximum number of allowed retransmissions are ProSe Function implementation specific.</w:t>
      </w:r>
    </w:p>
    <w:p w14:paraId="4E024041" w14:textId="77777777" w:rsidR="004E3BE2" w:rsidRPr="000E43D3" w:rsidRDefault="004E3BE2" w:rsidP="004E3BE2">
      <w:pPr>
        <w:pStyle w:val="Heading5"/>
        <w:rPr>
          <w:lang w:eastAsia="zh-CN"/>
        </w:rPr>
      </w:pPr>
      <w:bookmarkStart w:id="433" w:name="_Toc525231085"/>
      <w:bookmarkStart w:id="434" w:name="_Toc59198485"/>
      <w:bookmarkStart w:id="435" w:name="_Toc75282843"/>
      <w:r>
        <w:rPr>
          <w:rFonts w:hint="eastAsia"/>
          <w:lang w:eastAsia="zh-CN"/>
        </w:rPr>
        <w:t>6.2.7</w:t>
      </w:r>
      <w:r w:rsidRPr="00E7752B">
        <w:t>.</w:t>
      </w:r>
      <w:r>
        <w:rPr>
          <w:rFonts w:hint="eastAsia"/>
          <w:lang w:eastAsia="zh-CN"/>
        </w:rPr>
        <w:t>6</w:t>
      </w:r>
      <w:r w:rsidRPr="00E7752B">
        <w:rPr>
          <w:rFonts w:hint="eastAsia"/>
          <w:lang w:eastAsia="zh-CN"/>
        </w:rPr>
        <w:t>.2</w:t>
      </w:r>
      <w:r>
        <w:rPr>
          <w:lang w:eastAsia="zh-CN"/>
        </w:rPr>
        <w:tab/>
        <w:t xml:space="preserve">Abnormal cases in the </w:t>
      </w:r>
      <w:r>
        <w:rPr>
          <w:rFonts w:hint="eastAsia"/>
          <w:lang w:eastAsia="zh-CN"/>
        </w:rPr>
        <w:t>UE</w:t>
      </w:r>
      <w:bookmarkEnd w:id="433"/>
      <w:bookmarkEnd w:id="434"/>
      <w:bookmarkEnd w:id="435"/>
    </w:p>
    <w:p w14:paraId="4767D25B" w14:textId="77777777" w:rsidR="004E3BE2" w:rsidRPr="00F85378" w:rsidRDefault="004E3BE2" w:rsidP="004E3BE2">
      <w:pPr>
        <w:rPr>
          <w:lang w:eastAsia="zh-CN"/>
        </w:rPr>
      </w:pPr>
      <w:r w:rsidRPr="00F85378">
        <w:rPr>
          <w:lang w:eastAsia="zh-CN"/>
        </w:rPr>
        <w:t>The following abnormal cases can be identified:</w:t>
      </w:r>
    </w:p>
    <w:p w14:paraId="74FDD79B"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49453A63" w14:textId="77777777" w:rsidR="004E3BE2" w:rsidRPr="003168A2" w:rsidRDefault="004E3BE2" w:rsidP="004E3BE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7FDDC326" w14:textId="77777777" w:rsidR="00D42828" w:rsidRDefault="00D42828" w:rsidP="00D42828">
      <w:pPr>
        <w:pStyle w:val="Heading3"/>
        <w:rPr>
          <w:lang w:val="en-US"/>
        </w:rPr>
      </w:pPr>
      <w:bookmarkStart w:id="436" w:name="_Toc525231086"/>
      <w:bookmarkStart w:id="437" w:name="_Toc59198486"/>
      <w:bookmarkStart w:id="438" w:name="_Toc75282844"/>
      <w:r>
        <w:rPr>
          <w:lang w:val="en-US"/>
        </w:rPr>
        <w:t>6.2.8</w:t>
      </w:r>
      <w:r>
        <w:rPr>
          <w:lang w:val="en-US"/>
        </w:rPr>
        <w:tab/>
        <w:t>Announcing Alert procedure</w:t>
      </w:r>
      <w:bookmarkEnd w:id="436"/>
      <w:bookmarkEnd w:id="437"/>
      <w:bookmarkEnd w:id="438"/>
    </w:p>
    <w:p w14:paraId="79948B2D" w14:textId="77777777" w:rsidR="00D42828" w:rsidRDefault="00D42828" w:rsidP="00D42828">
      <w:pPr>
        <w:pStyle w:val="Heading4"/>
      </w:pPr>
      <w:bookmarkStart w:id="439" w:name="_Toc525231087"/>
      <w:bookmarkStart w:id="440" w:name="_Toc59198487"/>
      <w:bookmarkStart w:id="441" w:name="_Toc75282845"/>
      <w:r>
        <w:t>6.2.8.1</w:t>
      </w:r>
      <w:r>
        <w:tab/>
        <w:t>General</w:t>
      </w:r>
      <w:bookmarkEnd w:id="439"/>
      <w:bookmarkEnd w:id="440"/>
      <w:bookmarkEnd w:id="441"/>
    </w:p>
    <w:p w14:paraId="52AC3FA6" w14:textId="77777777" w:rsidR="00D42828" w:rsidRPr="00442825" w:rsidRDefault="00D42828" w:rsidP="00D42828">
      <w:bookmarkStart w:id="442" w:name="OLE_LINK129"/>
      <w:bookmarkStart w:id="443" w:name="OLE_LINK130"/>
      <w:bookmarkStart w:id="444" w:name="OLE_LINK131"/>
      <w:r w:rsidRPr="00442825">
        <w:t xml:space="preserve">The purpose of the </w:t>
      </w:r>
      <w:r>
        <w:rPr>
          <w:rFonts w:hint="eastAsia"/>
          <w:lang w:eastAsia="zh-CN"/>
        </w:rPr>
        <w:t>A</w:t>
      </w:r>
      <w:r>
        <w:t>nnounc</w:t>
      </w:r>
      <w:r>
        <w:rPr>
          <w:rFonts w:hint="eastAsia"/>
          <w:lang w:eastAsia="zh-CN"/>
        </w:rPr>
        <w:t>ing</w:t>
      </w:r>
      <w:r w:rsidRPr="00442825">
        <w:t xml:space="preserve"> </w:t>
      </w:r>
      <w:r>
        <w:rPr>
          <w:rFonts w:hint="eastAsia"/>
          <w:lang w:eastAsia="zh-CN"/>
        </w:rPr>
        <w:t>Alert</w:t>
      </w:r>
      <w:r w:rsidRPr="00442825">
        <w:t xml:space="preserve"> procedure</w:t>
      </w:r>
      <w:r>
        <w:t xml:space="preserve"> </w:t>
      </w:r>
      <w:r w:rsidRPr="00442825">
        <w:t xml:space="preserve">is for the </w:t>
      </w:r>
      <w:r>
        <w:rPr>
          <w:rFonts w:hint="eastAsia"/>
          <w:lang w:eastAsia="zh-CN"/>
        </w:rPr>
        <w:t>ProSe</w:t>
      </w:r>
      <w:r>
        <w:rPr>
          <w:lang w:val="en-US" w:eastAsia="zh-CN"/>
        </w:rPr>
        <w:t xml:space="preserve"> Function in HPLMN </w:t>
      </w:r>
      <w:r>
        <w:t xml:space="preserve">to </w:t>
      </w:r>
      <w:r>
        <w:rPr>
          <w:rFonts w:hint="eastAsia"/>
          <w:lang w:eastAsia="zh-CN"/>
        </w:rPr>
        <w:t>send to the announcing UE</w:t>
      </w:r>
      <w:r>
        <w:rPr>
          <w:lang w:eastAsia="zh-CN"/>
        </w:rPr>
        <w:t xml:space="preserve"> </w:t>
      </w:r>
      <w:r w:rsidRPr="00442825">
        <w:t xml:space="preserve">the </w:t>
      </w:r>
      <w:r>
        <w:t>ProSe Restricted Code</w:t>
      </w:r>
      <w:r w:rsidRPr="00D6433C">
        <w:rPr>
          <w:lang w:eastAsia="zh-CN"/>
        </w:rPr>
        <w:t xml:space="preserve"> </w:t>
      </w:r>
      <w:r>
        <w:rPr>
          <w:rFonts w:hint="eastAsia"/>
          <w:lang w:eastAsia="zh-CN"/>
        </w:rPr>
        <w:t>generate</w:t>
      </w:r>
      <w:r>
        <w:rPr>
          <w:lang w:eastAsia="zh-CN"/>
        </w:rPr>
        <w:t xml:space="preserve">d in the announce request </w:t>
      </w:r>
      <w:bookmarkStart w:id="445" w:name="OLE_LINK109"/>
      <w:bookmarkStart w:id="446" w:name="OLE_LINK110"/>
      <w:r>
        <w:rPr>
          <w:lang w:eastAsia="zh-CN"/>
        </w:rPr>
        <w:t>procedure for restricted Pr</w:t>
      </w:r>
      <w:r w:rsidRPr="00EE5FC9">
        <w:rPr>
          <w:lang w:eastAsia="zh-CN"/>
        </w:rPr>
        <w:t>oSe direct discovery m</w:t>
      </w:r>
      <w:r>
        <w:rPr>
          <w:lang w:eastAsia="zh-CN"/>
        </w:rPr>
        <w:t>odel A as specified in clause</w:t>
      </w:r>
      <w:r>
        <w:t> </w:t>
      </w:r>
      <w:r>
        <w:rPr>
          <w:lang w:eastAsia="zh-CN"/>
        </w:rPr>
        <w:t>6.2.2A</w:t>
      </w:r>
      <w:bookmarkEnd w:id="445"/>
      <w:bookmarkEnd w:id="446"/>
      <w:r>
        <w:t>.</w:t>
      </w:r>
    </w:p>
    <w:bookmarkEnd w:id="442"/>
    <w:bookmarkEnd w:id="443"/>
    <w:bookmarkEnd w:id="444"/>
    <w:p w14:paraId="35129859" w14:textId="77777777" w:rsidR="00D42828" w:rsidRDefault="00D42828" w:rsidP="00D42828">
      <w:r>
        <w:t>Before</w:t>
      </w:r>
      <w:r w:rsidRPr="00A13131">
        <w:t xml:space="preserve"> </w:t>
      </w:r>
      <w:r>
        <w:t>initiating</w:t>
      </w:r>
      <w:r w:rsidRPr="00442825">
        <w:t xml:space="preserve"> the </w:t>
      </w:r>
      <w:r>
        <w:t>Announcing</w:t>
      </w:r>
      <w:r w:rsidRPr="00442825">
        <w:t xml:space="preserve"> </w:t>
      </w:r>
      <w:r>
        <w:t xml:space="preserve">Alert </w:t>
      </w:r>
      <w:r w:rsidRPr="00442825">
        <w:t>procedure</w:t>
      </w:r>
      <w:r>
        <w:t>, the ProSe Function shall determine whether the announcing UE and the monitoring UE are close enough to trigger the Announcing Alert procedure.</w:t>
      </w:r>
      <w:r w:rsidRPr="00442825">
        <w:t xml:space="preserve"> </w:t>
      </w:r>
    </w:p>
    <w:p w14:paraId="256B6E64" w14:textId="77777777" w:rsidR="00D42828" w:rsidRPr="00442825" w:rsidRDefault="00D42828" w:rsidP="00D42828">
      <w:r w:rsidRPr="00442825">
        <w:t xml:space="preserve">The </w:t>
      </w:r>
      <w:r>
        <w:rPr>
          <w:rFonts w:hint="eastAsia"/>
          <w:lang w:eastAsia="zh-CN"/>
        </w:rPr>
        <w:t xml:space="preserve">announcing </w:t>
      </w:r>
      <w:r w:rsidRPr="00442825">
        <w:t xml:space="preserve">UE includes </w:t>
      </w:r>
      <w:bookmarkStart w:id="447" w:name="OLE_LINK30"/>
      <w:bookmarkStart w:id="448" w:name="OLE_LINK31"/>
      <w:r w:rsidRPr="00442825">
        <w:t xml:space="preserve">the </w:t>
      </w:r>
      <w:r>
        <w:t>ProSe Restricted Code</w:t>
      </w:r>
      <w:bookmarkEnd w:id="447"/>
      <w:bookmarkEnd w:id="448"/>
      <w:r>
        <w:t xml:space="preserve"> </w:t>
      </w:r>
      <w:r w:rsidRPr="00442825">
        <w:t xml:space="preserve">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r w:rsidRPr="006F660A">
        <w:t xml:space="preserve"> </w:t>
      </w:r>
      <w:r w:rsidR="00084FFE">
        <w:t xml:space="preserve">in the registered PLMN or local PLMN </w:t>
      </w:r>
      <w:r w:rsidRPr="00442825">
        <w:t xml:space="preserve">as a result of a successful </w:t>
      </w:r>
      <w:r>
        <w:t>Announcing Alert</w:t>
      </w:r>
      <w:r w:rsidRPr="00442825">
        <w:t xml:space="preserve"> procedure.</w:t>
      </w:r>
    </w:p>
    <w:p w14:paraId="2576C6ED" w14:textId="77777777" w:rsidR="00D42828" w:rsidRDefault="00D42828" w:rsidP="00D42828">
      <w:pPr>
        <w:pStyle w:val="Heading4"/>
        <w:rPr>
          <w:lang w:eastAsia="zh-CN"/>
        </w:rPr>
      </w:pPr>
      <w:bookmarkStart w:id="449" w:name="_Toc525231088"/>
      <w:bookmarkStart w:id="450" w:name="_Toc59198488"/>
      <w:bookmarkStart w:id="451" w:name="_Toc75282846"/>
      <w:r>
        <w:t>6.2.8</w:t>
      </w:r>
      <w:r w:rsidRPr="00AB53D0">
        <w:t>.2</w:t>
      </w:r>
      <w:r w:rsidRPr="00AB53D0">
        <w:tab/>
        <w:t>Announc</w:t>
      </w:r>
      <w:r>
        <w:t>ing</w:t>
      </w:r>
      <w:r w:rsidRPr="00AB53D0">
        <w:t xml:space="preserve"> </w:t>
      </w:r>
      <w:r>
        <w:t>Alert</w:t>
      </w:r>
      <w:r w:rsidRPr="00AB53D0">
        <w:t xml:space="preserve"> procedure initiation</w:t>
      </w:r>
      <w:bookmarkEnd w:id="449"/>
      <w:bookmarkEnd w:id="450"/>
      <w:bookmarkEnd w:id="451"/>
    </w:p>
    <w:p w14:paraId="58BA2858" w14:textId="77777777" w:rsidR="00D42828" w:rsidRDefault="00D42828" w:rsidP="00D42828">
      <w:r w:rsidRPr="00442825">
        <w:t xml:space="preserve">If </w:t>
      </w:r>
      <w:r>
        <w:rPr>
          <w:rFonts w:hint="eastAsia"/>
          <w:lang w:eastAsia="zh-CN"/>
        </w:rPr>
        <w:t xml:space="preserve">the </w:t>
      </w:r>
      <w:r>
        <w:rPr>
          <w:rFonts w:hint="eastAsia"/>
          <w:lang w:val="en-US" w:eastAsia="zh-CN"/>
        </w:rPr>
        <w:t xml:space="preserve">UE has initiated </w:t>
      </w:r>
      <w:r>
        <w:rPr>
          <w:lang w:val="en-US" w:eastAsia="zh-CN"/>
        </w:rPr>
        <w:t>an</w:t>
      </w:r>
      <w:r>
        <w:rPr>
          <w:rFonts w:hint="eastAsia"/>
          <w:lang w:val="en-US" w:eastAsia="zh-CN"/>
        </w:rPr>
        <w:t xml:space="preserve"> announce request </w:t>
      </w:r>
      <w:r>
        <w:rPr>
          <w:lang w:eastAsia="zh-CN"/>
        </w:rPr>
        <w:t>procedure for restri</w:t>
      </w:r>
      <w:r w:rsidRPr="00EE5FC9">
        <w:rPr>
          <w:lang w:eastAsia="zh-CN"/>
        </w:rPr>
        <w:t>cted ProSe direct discovery m</w:t>
      </w:r>
      <w:r>
        <w:rPr>
          <w:lang w:eastAsia="zh-CN"/>
        </w:rPr>
        <w:t xml:space="preserve">odel A </w:t>
      </w:r>
      <w:r>
        <w:rPr>
          <w:rFonts w:hint="eastAsia"/>
          <w:lang w:eastAsia="zh-CN"/>
        </w:rPr>
        <w:t>before</w:t>
      </w:r>
      <w:r>
        <w:rPr>
          <w:lang w:eastAsia="zh-CN"/>
        </w:rPr>
        <w:t xml:space="preserve"> as specified in clause</w:t>
      </w:r>
      <w:r>
        <w:t> </w:t>
      </w:r>
      <w:r>
        <w:rPr>
          <w:lang w:eastAsia="zh-CN"/>
        </w:rPr>
        <w:t>6.2.2A</w:t>
      </w:r>
      <w:r>
        <w:rPr>
          <w:rFonts w:hint="eastAsia"/>
          <w:lang w:eastAsia="zh-CN"/>
        </w:rPr>
        <w:t xml:space="preserve"> </w:t>
      </w:r>
      <w:bookmarkStart w:id="452" w:name="OLE_LINK50"/>
      <w:bookmarkStart w:id="453" w:name="OLE_LINK51"/>
      <w:r>
        <w:rPr>
          <w:rFonts w:hint="eastAsia"/>
          <w:lang w:eastAsia="zh-CN"/>
        </w:rPr>
        <w:t xml:space="preserve">and </w:t>
      </w:r>
      <w:r w:rsidRPr="00442825">
        <w:t xml:space="preserve">the </w:t>
      </w:r>
      <w:bookmarkStart w:id="454" w:name="OLE_LINK48"/>
      <w:bookmarkStart w:id="455" w:name="OLE_LINK49"/>
      <w:r>
        <w:rPr>
          <w:rFonts w:hint="eastAsia"/>
          <w:lang w:eastAsia="zh-CN"/>
        </w:rPr>
        <w:t>On Demand Announcing Enabled Indicator</w:t>
      </w:r>
      <w:bookmarkEnd w:id="454"/>
      <w:bookmarkEnd w:id="455"/>
      <w:r>
        <w:rPr>
          <w:rFonts w:hint="eastAsia"/>
          <w:lang w:eastAsia="zh-CN"/>
        </w:rPr>
        <w:t xml:space="preserve"> </w:t>
      </w:r>
      <w:r>
        <w:t xml:space="preserve">associated </w:t>
      </w:r>
      <w:r>
        <w:rPr>
          <w:rFonts w:hint="eastAsia"/>
          <w:lang w:eastAsia="zh-CN"/>
        </w:rPr>
        <w:t xml:space="preserve">with the </w:t>
      </w:r>
      <w:r>
        <w:t>RPAUID</w:t>
      </w:r>
      <w:r>
        <w:rPr>
          <w:rFonts w:hint="eastAsia"/>
          <w:lang w:eastAsia="zh-CN"/>
        </w:rPr>
        <w:t xml:space="preserve"> in the announcing UE context is set to 1</w:t>
      </w:r>
      <w:bookmarkEnd w:id="452"/>
      <w:bookmarkEnd w:id="453"/>
      <w:r>
        <w:rPr>
          <w:rFonts w:hint="eastAsia"/>
          <w:lang w:eastAsia="zh-CN"/>
        </w:rPr>
        <w:t>, the ProSe Function</w:t>
      </w:r>
      <w:r w:rsidRPr="00442825">
        <w:t xml:space="preserve"> shall initiate an </w:t>
      </w:r>
      <w:r>
        <w:rPr>
          <w:rFonts w:hint="eastAsia"/>
          <w:lang w:eastAsia="zh-CN"/>
        </w:rPr>
        <w:t>Announcing Alert</w:t>
      </w:r>
      <w:r w:rsidRPr="00442825">
        <w:t xml:space="preserve"> procedure:</w:t>
      </w:r>
    </w:p>
    <w:p w14:paraId="78AAA549" w14:textId="77777777" w:rsidR="00D42828" w:rsidRDefault="00D42828" w:rsidP="00D42828">
      <w:pPr>
        <w:pStyle w:val="B1"/>
        <w:rPr>
          <w:lang w:eastAsia="zh-CN"/>
        </w:rPr>
      </w:pPr>
      <w:r>
        <w:t>a)</w:t>
      </w:r>
      <w:r>
        <w:tab/>
      </w:r>
      <w:bookmarkStart w:id="456" w:name="OLE_LINK107"/>
      <w:bookmarkStart w:id="457" w:name="OLE_LINK108"/>
      <w:r>
        <w:t xml:space="preserve">when the </w:t>
      </w:r>
      <w:r>
        <w:rPr>
          <w:rFonts w:hint="eastAsia"/>
          <w:lang w:eastAsia="zh-CN"/>
        </w:rPr>
        <w:t xml:space="preserve">ProSe Function receives a pair of </w:t>
      </w:r>
      <w:r>
        <w:t xml:space="preserve">Target PDUID -Target RPAUID </w:t>
      </w:r>
      <w:r>
        <w:rPr>
          <w:rFonts w:hint="eastAsia"/>
          <w:lang w:eastAsia="zh-CN"/>
        </w:rPr>
        <w:t xml:space="preserve">from the </w:t>
      </w:r>
      <w:bookmarkStart w:id="458" w:name="OLE_LINK103"/>
      <w:bookmarkStart w:id="459" w:name="OLE_LINK104"/>
      <w:r>
        <w:rPr>
          <w:rFonts w:hint="eastAsia"/>
          <w:lang w:eastAsia="zh-CN"/>
        </w:rPr>
        <w:t>ProSe Application Server</w:t>
      </w:r>
      <w:bookmarkEnd w:id="458"/>
      <w:bookmarkEnd w:id="459"/>
      <w:r w:rsidRPr="002611C7">
        <w:rPr>
          <w:lang w:eastAsia="ko-KR"/>
        </w:rPr>
        <w:t xml:space="preserve"> </w:t>
      </w:r>
      <w:r>
        <w:rPr>
          <w:lang w:eastAsia="ko-KR"/>
        </w:rPr>
        <w:t xml:space="preserve">as described </w:t>
      </w:r>
      <w:r>
        <w:t xml:space="preserve">in </w:t>
      </w:r>
      <w:r w:rsidRPr="004D3578">
        <w:t>3GPP </w:t>
      </w:r>
      <w:r>
        <w:t>TS 29.343</w:t>
      </w:r>
      <w:bookmarkEnd w:id="456"/>
      <w:bookmarkEnd w:id="457"/>
      <w:r>
        <w:t>[</w:t>
      </w:r>
      <w:r>
        <w:rPr>
          <w:lang w:eastAsia="zh-CN"/>
        </w:rPr>
        <w:t>31</w:t>
      </w:r>
      <w:r>
        <w:t>]</w:t>
      </w:r>
      <w:r>
        <w:rPr>
          <w:lang w:eastAsia="zh-CN"/>
        </w:rPr>
        <w:t>,</w:t>
      </w:r>
      <w:r>
        <w:rPr>
          <w:rFonts w:hint="eastAsia"/>
          <w:lang w:eastAsia="zh-CN"/>
        </w:rPr>
        <w:t xml:space="preserve"> </w:t>
      </w:r>
      <w:bookmarkStart w:id="460" w:name="OLE_LINK43"/>
      <w:bookmarkStart w:id="461" w:name="OLE_LINK44"/>
      <w:bookmarkStart w:id="462" w:name="OLE_LINK121"/>
      <w:bookmarkStart w:id="463" w:name="OLE_LINK122"/>
      <w:r>
        <w:rPr>
          <w:rFonts w:hint="eastAsia"/>
          <w:lang w:eastAsia="zh-CN"/>
        </w:rPr>
        <w:t xml:space="preserve">the </w:t>
      </w:r>
      <w:r>
        <w:rPr>
          <w:lang w:eastAsia="zh-CN"/>
        </w:rPr>
        <w:t>Target RPAUID is the same as the RPAUID stored in the announcing UE context</w:t>
      </w:r>
      <w:bookmarkEnd w:id="460"/>
      <w:bookmarkEnd w:id="461"/>
      <w:r>
        <w:rPr>
          <w:lang w:eastAsia="zh-CN"/>
        </w:rPr>
        <w:t xml:space="preserve">, and </w:t>
      </w:r>
      <w:r>
        <w:rPr>
          <w:rFonts w:hint="eastAsia"/>
          <w:lang w:eastAsia="zh-CN"/>
        </w:rPr>
        <w:t>ProSe Function determines the monitoring UE is in the vicinity of the announcing UE</w:t>
      </w:r>
      <w:bookmarkEnd w:id="462"/>
      <w:bookmarkEnd w:id="463"/>
      <w:r>
        <w:t>;</w:t>
      </w:r>
      <w:r w:rsidR="007A7781">
        <w:t xml:space="preserve"> </w:t>
      </w:r>
      <w:r>
        <w:rPr>
          <w:rFonts w:hint="eastAsia"/>
          <w:lang w:eastAsia="zh-CN"/>
        </w:rPr>
        <w:t>or</w:t>
      </w:r>
    </w:p>
    <w:p w14:paraId="4593E23F" w14:textId="77777777" w:rsidR="00D42828" w:rsidRDefault="00D42828" w:rsidP="00D42828">
      <w:pPr>
        <w:pStyle w:val="B1"/>
        <w:rPr>
          <w:lang w:eastAsia="zh-CN"/>
        </w:rPr>
      </w:pPr>
      <w:r>
        <w:t>b)</w:t>
      </w:r>
      <w:r>
        <w:tab/>
        <w:t xml:space="preserve">when the </w:t>
      </w:r>
      <w:r>
        <w:rPr>
          <w:lang w:eastAsia="zh-CN"/>
        </w:rPr>
        <w:t>ProSe Function receive</w:t>
      </w:r>
      <w:r>
        <w:rPr>
          <w:rFonts w:hint="eastAsia"/>
          <w:lang w:eastAsia="zh-CN"/>
        </w:rPr>
        <w:t>s</w:t>
      </w:r>
      <w:r>
        <w:rPr>
          <w:lang w:eastAsia="zh-CN"/>
        </w:rPr>
        <w:t xml:space="preserve"> </w:t>
      </w:r>
      <w:r>
        <w:rPr>
          <w:rFonts w:hint="eastAsia"/>
          <w:lang w:eastAsia="zh-CN"/>
        </w:rPr>
        <w:t>a</w:t>
      </w:r>
      <w:r>
        <w:rPr>
          <w:lang w:eastAsia="zh-CN"/>
        </w:rPr>
        <w:t xml:space="preserve"> pair of </w:t>
      </w:r>
      <w:r>
        <w:t xml:space="preserve">Target PDUID -Target RPAUID </w:t>
      </w:r>
      <w:r>
        <w:rPr>
          <w:lang w:eastAsia="zh-CN"/>
        </w:rPr>
        <w:t>from other</w:t>
      </w:r>
      <w:r>
        <w:rPr>
          <w:rFonts w:hint="eastAsia"/>
          <w:lang w:eastAsia="zh-CN"/>
        </w:rPr>
        <w:t xml:space="preserve"> ProSe Functions</w:t>
      </w:r>
      <w:r>
        <w:rPr>
          <w:lang w:eastAsia="ko-KR"/>
        </w:rPr>
        <w:t xml:space="preserve"> as described </w:t>
      </w:r>
      <w:r>
        <w:t>in 3GPP TS 29.34</w:t>
      </w:r>
      <w:r>
        <w:rPr>
          <w:rFonts w:hint="eastAsia"/>
          <w:lang w:eastAsia="zh-CN"/>
        </w:rPr>
        <w:t>5</w:t>
      </w:r>
      <w:r>
        <w:t>[5]</w:t>
      </w:r>
      <w:r>
        <w:rPr>
          <w:lang w:eastAsia="zh-CN"/>
        </w:rPr>
        <w:t>,</w:t>
      </w:r>
      <w:r w:rsidRPr="00DD3BE8">
        <w:rPr>
          <w:rFonts w:hint="eastAsia"/>
          <w:lang w:eastAsia="zh-CN"/>
        </w:rPr>
        <w:t xml:space="preserve"> </w:t>
      </w:r>
      <w:r>
        <w:rPr>
          <w:rFonts w:hint="eastAsia"/>
          <w:lang w:eastAsia="zh-CN"/>
        </w:rPr>
        <w:t xml:space="preserve">the </w:t>
      </w:r>
      <w:r>
        <w:rPr>
          <w:lang w:eastAsia="zh-CN"/>
        </w:rPr>
        <w:t>Target RPAUID is the same as the RPAUID stored in the announcing UE context and the ProSe Function determines the monitoring UE is in the vicinity of the announcing UE</w:t>
      </w:r>
      <w:r>
        <w:rPr>
          <w:rFonts w:hint="eastAsia"/>
          <w:lang w:eastAsia="zh-CN"/>
        </w:rPr>
        <w:t>.</w:t>
      </w:r>
    </w:p>
    <w:p w14:paraId="555B671F" w14:textId="77777777" w:rsidR="00D42828" w:rsidRPr="007B6487" w:rsidRDefault="00D42828" w:rsidP="00D42828">
      <w:pPr>
        <w:pStyle w:val="NO"/>
        <w:rPr>
          <w:lang w:eastAsia="zh-CN"/>
        </w:rPr>
      </w:pPr>
      <w:bookmarkStart w:id="464" w:name="OLE_LINK24"/>
      <w:bookmarkStart w:id="465" w:name="OLE_LINK25"/>
      <w:r>
        <w:t>NOTE:</w:t>
      </w:r>
      <w:r>
        <w:tab/>
      </w:r>
      <w:r>
        <w:rPr>
          <w:rFonts w:hint="eastAsia"/>
          <w:lang w:eastAsia="zh-CN"/>
        </w:rPr>
        <w:t>How</w:t>
      </w:r>
      <w:r>
        <w:t xml:space="preserve"> </w:t>
      </w:r>
      <w:bookmarkStart w:id="466" w:name="OLE_LINK97"/>
      <w:bookmarkStart w:id="467" w:name="OLE_LINK98"/>
      <w:r>
        <w:t xml:space="preserve">the ProSe Function in the HPLMN determines whether the announcing UE and the monitoring UE are close enough </w:t>
      </w:r>
      <w:bookmarkStart w:id="468" w:name="OLE_LINK100"/>
      <w:bookmarkStart w:id="469" w:name="OLE_LINK99"/>
      <w:r>
        <w:t>to trigger the Announcing Alert procedure</w:t>
      </w:r>
      <w:bookmarkStart w:id="470" w:name="OLE_LINK94"/>
      <w:bookmarkStart w:id="471" w:name="OLE_LINK93"/>
      <w:bookmarkEnd w:id="466"/>
      <w:bookmarkEnd w:id="467"/>
      <w:bookmarkEnd w:id="468"/>
      <w:bookmarkEnd w:id="469"/>
      <w:r>
        <w:t xml:space="preserve"> is left to the implementation of ProSe Function</w:t>
      </w:r>
      <w:bookmarkEnd w:id="470"/>
      <w:bookmarkEnd w:id="471"/>
      <w:r>
        <w:t>.</w:t>
      </w:r>
    </w:p>
    <w:bookmarkEnd w:id="464"/>
    <w:bookmarkEnd w:id="465"/>
    <w:p w14:paraId="2E90011B" w14:textId="77777777" w:rsidR="00D42828" w:rsidRDefault="00D42828" w:rsidP="00D42828">
      <w:r>
        <w:t>The ProSe Function initiates the A</w:t>
      </w:r>
      <w:r>
        <w:rPr>
          <w:lang w:eastAsia="zh-CN"/>
        </w:rPr>
        <w:t>nnounce Alert</w:t>
      </w:r>
      <w:r>
        <w:t xml:space="preserve"> procedure by sending an ANNOUNCING_ALERT_REQUEST message with:</w:t>
      </w:r>
    </w:p>
    <w:p w14:paraId="6587316A" w14:textId="77777777" w:rsidR="002F3D52" w:rsidRDefault="00D42828" w:rsidP="002F3D52">
      <w:pPr>
        <w:pStyle w:val="B1"/>
        <w:rPr>
          <w:lang w:eastAsia="zh-CN"/>
        </w:rPr>
      </w:pPr>
      <w:r>
        <w:t>-</w:t>
      </w:r>
      <w:r>
        <w:tab/>
        <w:t xml:space="preserve">a new </w:t>
      </w:r>
      <w:r w:rsidRPr="00EE5FC9">
        <w:rPr>
          <w:rFonts w:hint="eastAsia"/>
          <w:lang w:eastAsia="zh-CN"/>
        </w:rPr>
        <w:t xml:space="preserve">ProSe Function </w:t>
      </w:r>
      <w:r w:rsidR="00304D0B">
        <w:rPr>
          <w:lang w:eastAsia="zh-CN"/>
        </w:rPr>
        <w:t>t</w:t>
      </w:r>
      <w:r w:rsidRPr="00EE5FC9">
        <w:rPr>
          <w:rFonts w:hint="eastAsia"/>
          <w:lang w:eastAsia="zh-CN"/>
        </w:rPr>
        <w:t>ransaction ID</w:t>
      </w:r>
      <w:r>
        <w:t>;</w:t>
      </w:r>
      <w:r w:rsidR="002F3D52" w:rsidRPr="002F3D52">
        <w:rPr>
          <w:rFonts w:hint="eastAsia"/>
          <w:lang w:eastAsia="zh-CN"/>
        </w:rPr>
        <w:t xml:space="preserve"> </w:t>
      </w:r>
    </w:p>
    <w:p w14:paraId="0E7F89BA" w14:textId="77777777" w:rsidR="00D42828" w:rsidRDefault="002F3D52" w:rsidP="002F3D52">
      <w:pPr>
        <w:pStyle w:val="B1"/>
      </w:pPr>
      <w:r>
        <w:rPr>
          <w:rFonts w:hint="eastAsia"/>
          <w:lang w:eastAsia="zh-CN"/>
        </w:rPr>
        <w:t>-</w:t>
      </w:r>
      <w:r>
        <w:rPr>
          <w:rFonts w:hint="eastAsia"/>
          <w:lang w:eastAsia="zh-CN"/>
        </w:rPr>
        <w:tab/>
      </w:r>
      <w:r w:rsidRPr="00D2317A">
        <w:t>the UE identity set to the UE's IMSI;</w:t>
      </w:r>
    </w:p>
    <w:p w14:paraId="4DD34C5B" w14:textId="77777777" w:rsidR="00D42828" w:rsidRDefault="00D42828" w:rsidP="00D42828">
      <w:pPr>
        <w:pStyle w:val="B1"/>
      </w:pPr>
      <w:r>
        <w:t>-</w:t>
      </w:r>
      <w:r>
        <w:tab/>
        <w:t xml:space="preserve">the RPAUID set to the </w:t>
      </w:r>
      <w:bookmarkStart w:id="472" w:name="OLE_LINK79"/>
      <w:bookmarkStart w:id="473" w:name="OLE_LINK80"/>
      <w:r>
        <w:t>Target RPAUID</w:t>
      </w:r>
      <w:bookmarkEnd w:id="472"/>
      <w:bookmarkEnd w:id="473"/>
      <w:r>
        <w:t xml:space="preserve"> received from </w:t>
      </w:r>
      <w:r>
        <w:rPr>
          <w:lang w:eastAsia="zh-CN"/>
        </w:rPr>
        <w:t>ProSe Application Server</w:t>
      </w:r>
      <w:r>
        <w:t xml:space="preserve"> </w:t>
      </w:r>
      <w:bookmarkStart w:id="474" w:name="OLE_LINK123"/>
      <w:bookmarkStart w:id="475" w:name="OLE_LINK124"/>
      <w:r>
        <w:t>as specified in</w:t>
      </w:r>
      <w:bookmarkEnd w:id="474"/>
      <w:bookmarkEnd w:id="475"/>
      <w:r>
        <w:t xml:space="preserve"> 3GPP</w:t>
      </w:r>
      <w:bookmarkStart w:id="476" w:name="OLE_LINK87"/>
      <w:bookmarkStart w:id="477" w:name="OLE_LINK88"/>
      <w:r>
        <w:t> TS 2</w:t>
      </w:r>
      <w:r>
        <w:rPr>
          <w:rFonts w:hint="eastAsia"/>
          <w:lang w:eastAsia="zh-CN"/>
        </w:rPr>
        <w:t>9</w:t>
      </w:r>
      <w:r>
        <w:t>.34</w:t>
      </w:r>
      <w:r>
        <w:rPr>
          <w:rFonts w:hint="eastAsia"/>
          <w:lang w:eastAsia="zh-CN"/>
        </w:rPr>
        <w:t>3</w:t>
      </w:r>
      <w:bookmarkEnd w:id="476"/>
      <w:bookmarkEnd w:id="477"/>
      <w:r>
        <w:rPr>
          <w:rFonts w:hint="eastAsia"/>
          <w:lang w:eastAsia="zh-CN"/>
        </w:rPr>
        <w:t>[</w:t>
      </w:r>
      <w:r>
        <w:rPr>
          <w:lang w:eastAsia="zh-CN"/>
        </w:rPr>
        <w:t>31</w:t>
      </w:r>
      <w:r>
        <w:rPr>
          <w:rFonts w:hint="eastAsia"/>
          <w:lang w:eastAsia="zh-CN"/>
        </w:rPr>
        <w:t xml:space="preserve">] </w:t>
      </w:r>
      <w:r>
        <w:t xml:space="preserve">or </w:t>
      </w:r>
      <w:r>
        <w:rPr>
          <w:lang w:val="en-US"/>
        </w:rPr>
        <w:t xml:space="preserve">from </w:t>
      </w:r>
      <w:r>
        <w:t>other ProSe Functions as specified in 3GPP</w:t>
      </w:r>
      <w:r w:rsidRPr="0054694D">
        <w:t xml:space="preserve"> </w:t>
      </w:r>
      <w:r>
        <w:t> TS 2</w:t>
      </w:r>
      <w:r>
        <w:rPr>
          <w:rFonts w:hint="eastAsia"/>
          <w:lang w:eastAsia="zh-CN"/>
        </w:rPr>
        <w:t>9</w:t>
      </w:r>
      <w:r>
        <w:t>.34</w:t>
      </w:r>
      <w:r>
        <w:rPr>
          <w:rFonts w:hint="eastAsia"/>
          <w:lang w:eastAsia="zh-CN"/>
        </w:rPr>
        <w:t>5</w:t>
      </w:r>
      <w:r>
        <w:t>[5];</w:t>
      </w:r>
    </w:p>
    <w:p w14:paraId="3E252A35" w14:textId="77777777" w:rsidR="00D42828" w:rsidRPr="00F607B0" w:rsidRDefault="00D42828" w:rsidP="00D42828">
      <w:pPr>
        <w:pStyle w:val="B1"/>
        <w:rPr>
          <w:lang w:eastAsia="zh-CN"/>
        </w:rPr>
      </w:pPr>
      <w:r>
        <w:rPr>
          <w:lang w:eastAsia="zh-CN"/>
        </w:rPr>
        <w:t>-</w:t>
      </w:r>
      <w:r>
        <w:rPr>
          <w:lang w:eastAsia="zh-CN"/>
        </w:rPr>
        <w:tab/>
        <w:t xml:space="preserve">the </w:t>
      </w:r>
      <w:bookmarkStart w:id="478" w:name="OLE_LINK52"/>
      <w:bookmarkStart w:id="479" w:name="OLE_LINK53"/>
      <w:r>
        <w:rPr>
          <w:rFonts w:hint="eastAsia"/>
          <w:lang w:eastAsia="zh-CN"/>
        </w:rPr>
        <w:t>ProSe Restricted Code</w:t>
      </w:r>
      <w:bookmarkEnd w:id="478"/>
      <w:bookmarkEnd w:id="479"/>
      <w:r>
        <w:rPr>
          <w:rFonts w:hint="eastAsia"/>
          <w:lang w:eastAsia="zh-CN"/>
        </w:rPr>
        <w:t xml:space="preserve"> set</w:t>
      </w:r>
      <w:r>
        <w:t xml:space="preserve"> to</w:t>
      </w:r>
      <w:r>
        <w:rPr>
          <w:rFonts w:hint="eastAsia"/>
          <w:lang w:eastAsia="zh-CN"/>
        </w:rPr>
        <w:t xml:space="preserve"> </w:t>
      </w:r>
      <w:r>
        <w:rPr>
          <w:rFonts w:hint="eastAsia"/>
          <w:lang w:val="en-US" w:eastAsia="zh-CN"/>
        </w:rPr>
        <w:t xml:space="preserve">the </w:t>
      </w:r>
      <w:r>
        <w:rPr>
          <w:rFonts w:hint="eastAsia"/>
          <w:lang w:eastAsia="zh-CN"/>
        </w:rPr>
        <w:t xml:space="preserve">ProSe Restricted Code </w:t>
      </w:r>
      <w:r>
        <w:t xml:space="preserve">or the ProSe Restricted Code Prefix, and optionally one or more ProSe Restricted Code Suffix Ranges which contain the suffix(es) </w:t>
      </w:r>
      <w:r>
        <w:rPr>
          <w:rFonts w:hint="eastAsia"/>
          <w:lang w:eastAsia="zh-CN"/>
        </w:rPr>
        <w:t>for the RPAUID</w:t>
      </w:r>
      <w:r>
        <w:t xml:space="preserve"> </w:t>
      </w:r>
      <w:r>
        <w:rPr>
          <w:rFonts w:hint="eastAsia"/>
          <w:lang w:eastAsia="zh-CN"/>
        </w:rPr>
        <w:t xml:space="preserve">retrieved from the </w:t>
      </w:r>
      <w:bookmarkStart w:id="480" w:name="OLE_LINK89"/>
      <w:bookmarkStart w:id="481" w:name="OLE_LINK90"/>
      <w:r>
        <w:rPr>
          <w:rFonts w:hint="eastAsia"/>
          <w:lang w:eastAsia="zh-CN"/>
        </w:rPr>
        <w:t>announcing UE context</w:t>
      </w:r>
      <w:bookmarkEnd w:id="480"/>
      <w:bookmarkEnd w:id="481"/>
      <w:r w:rsidR="00E4692F">
        <w:rPr>
          <w:rFonts w:hint="eastAsia"/>
          <w:lang w:eastAsia="zh-CN"/>
        </w:rPr>
        <w:t>;</w:t>
      </w:r>
      <w:r w:rsidR="00E4692F">
        <w:rPr>
          <w:lang w:eastAsia="zh-CN"/>
        </w:rPr>
        <w:t xml:space="preserve"> </w:t>
      </w:r>
      <w:r w:rsidR="00E4692F">
        <w:rPr>
          <w:rFonts w:hint="eastAsia"/>
          <w:lang w:eastAsia="zh-CN"/>
        </w:rPr>
        <w:t>and</w:t>
      </w:r>
    </w:p>
    <w:p w14:paraId="32D1035A" w14:textId="77777777" w:rsidR="00E4692F" w:rsidRDefault="00E4692F" w:rsidP="00E4692F">
      <w:pPr>
        <w:pStyle w:val="B1"/>
        <w:rPr>
          <w:lang w:eastAsia="zh-CN"/>
        </w:rPr>
      </w:pPr>
      <w:r>
        <w:rPr>
          <w:rFonts w:hint="eastAsia"/>
          <w:lang w:eastAsia="zh-CN"/>
        </w:rPr>
        <w:t>-</w:t>
      </w:r>
      <w:r>
        <w:rPr>
          <w:rFonts w:hint="eastAsia"/>
          <w:lang w:eastAsia="zh-CN"/>
        </w:rPr>
        <w:tab/>
      </w:r>
      <w:r>
        <w:t>the Discovery Entry ID</w:t>
      </w:r>
      <w:r w:rsidRPr="00500D65">
        <w:t xml:space="preserve"> </w:t>
      </w:r>
      <w:r>
        <w:t>set</w:t>
      </w:r>
      <w:r>
        <w:rPr>
          <w:lang w:eastAsia="zh-CN"/>
        </w:rPr>
        <w:t xml:space="preserve"> to the identifier associated with the corresponding discovery entry</w:t>
      </w:r>
      <w:r>
        <w:rPr>
          <w:rFonts w:hint="eastAsia"/>
          <w:lang w:eastAsia="zh-CN"/>
        </w:rPr>
        <w:t xml:space="preserve"> in the </w:t>
      </w:r>
      <w:r>
        <w:t>UE</w:t>
      </w:r>
      <w:r>
        <w:rPr>
          <w:lang w:val="en-US" w:eastAsia="zh-CN"/>
        </w:rPr>
        <w:t>'</w:t>
      </w:r>
      <w:r>
        <w:t>s context</w:t>
      </w:r>
      <w:r>
        <w:rPr>
          <w:rFonts w:hint="eastAsia"/>
          <w:lang w:eastAsia="zh-CN"/>
        </w:rPr>
        <w:t>.</w:t>
      </w:r>
    </w:p>
    <w:p w14:paraId="177A7435" w14:textId="77777777" w:rsidR="00D42828" w:rsidRDefault="00D42828" w:rsidP="00D42828">
      <w:r>
        <w:t xml:space="preserve">Figure 6.2.8.2.1 illustrates the interaction of the ProSe Function and the UE in the Announce Alert procedure. </w:t>
      </w:r>
    </w:p>
    <w:p w14:paraId="4FC8C6EE" w14:textId="77777777" w:rsidR="00D42828" w:rsidRDefault="00D42828" w:rsidP="00D42828">
      <w:pPr>
        <w:pStyle w:val="TH"/>
      </w:pPr>
      <w:r w:rsidRPr="003168A2">
        <w:object w:dxaOrig="9485" w:dyaOrig="2604" w14:anchorId="499246D5">
          <v:shape id="_x0000_i1039" type="#_x0000_t75" style="width:316.8pt;height:87.65pt" o:ole="">
            <v:imagedata r:id="rId38" o:title=""/>
          </v:shape>
          <o:OLEObject Type="Embed" ProgID="Visio.Drawing.11" ShapeID="_x0000_i1039" DrawAspect="Content" ObjectID="_1765883924" r:id="rId39"/>
        </w:object>
      </w:r>
    </w:p>
    <w:p w14:paraId="648482B5" w14:textId="77777777" w:rsidR="00D42828" w:rsidRPr="003168A2" w:rsidRDefault="00D42828" w:rsidP="00D42828">
      <w:pPr>
        <w:pStyle w:val="TF"/>
      </w:pPr>
      <w:r>
        <w:t>Figure 6.2.8</w:t>
      </w:r>
      <w:r w:rsidRPr="003168A2">
        <w:rPr>
          <w:lang w:eastAsia="zh-CN"/>
        </w:rPr>
        <w:t>.2</w:t>
      </w:r>
      <w:r>
        <w:rPr>
          <w:lang w:eastAsia="zh-CN"/>
        </w:rPr>
        <w:t>.1</w:t>
      </w:r>
      <w:r w:rsidRPr="003168A2">
        <w:t xml:space="preserve">: </w:t>
      </w:r>
      <w:r>
        <w:t>Announcing Alert</w:t>
      </w:r>
      <w:r w:rsidRPr="003168A2">
        <w:t xml:space="preserve"> procedure</w:t>
      </w:r>
    </w:p>
    <w:p w14:paraId="4A974952" w14:textId="77777777" w:rsidR="00D42828" w:rsidRPr="00C926E8" w:rsidRDefault="00D42828" w:rsidP="00D42828">
      <w:pPr>
        <w:pStyle w:val="Heading4"/>
        <w:rPr>
          <w:lang w:eastAsia="zh-CN"/>
        </w:rPr>
      </w:pPr>
      <w:bookmarkStart w:id="482" w:name="_Toc525231089"/>
      <w:bookmarkStart w:id="483" w:name="_Toc59198489"/>
      <w:bookmarkStart w:id="484" w:name="_Toc75282847"/>
      <w:r>
        <w:rPr>
          <w:lang w:eastAsia="zh-CN"/>
        </w:rPr>
        <w:t>6.2.8.3</w:t>
      </w:r>
      <w:r>
        <w:rPr>
          <w:lang w:eastAsia="zh-CN"/>
        </w:rPr>
        <w:tab/>
      </w:r>
      <w:bookmarkStart w:id="485" w:name="OLE_LINK45"/>
      <w:bookmarkStart w:id="486" w:name="OLE_LINK46"/>
      <w:r>
        <w:rPr>
          <w:lang w:eastAsia="zh-CN"/>
        </w:rPr>
        <w:t xml:space="preserve">Announcing Alert </w:t>
      </w:r>
      <w:r w:rsidRPr="00C926E8">
        <w:rPr>
          <w:lang w:eastAsia="zh-CN"/>
        </w:rPr>
        <w:t>procedure</w:t>
      </w:r>
      <w:bookmarkEnd w:id="485"/>
      <w:bookmarkEnd w:id="486"/>
      <w:r w:rsidRPr="00C926E8">
        <w:rPr>
          <w:lang w:eastAsia="zh-CN"/>
        </w:rPr>
        <w:t xml:space="preserve"> accepted by the </w:t>
      </w:r>
      <w:r>
        <w:rPr>
          <w:lang w:eastAsia="zh-CN"/>
        </w:rPr>
        <w:t>UE</w:t>
      </w:r>
      <w:bookmarkEnd w:id="482"/>
      <w:bookmarkEnd w:id="483"/>
      <w:bookmarkEnd w:id="484"/>
    </w:p>
    <w:p w14:paraId="28E4BA63" w14:textId="77777777" w:rsidR="00D42828" w:rsidRPr="00507FD6" w:rsidRDefault="00D42828" w:rsidP="00D42828">
      <w:pPr>
        <w:rPr>
          <w:lang w:eastAsia="zh-CN"/>
        </w:rPr>
      </w:pPr>
      <w:bookmarkStart w:id="487" w:name="OLE_LINK151"/>
      <w:bookmarkStart w:id="488" w:name="OLE_LINK152"/>
      <w:r>
        <w:t xml:space="preserve">Upon receipt of the </w:t>
      </w:r>
      <w:bookmarkStart w:id="489" w:name="OLE_LINK22"/>
      <w:bookmarkStart w:id="490" w:name="OLE_LINK23"/>
      <w:bookmarkStart w:id="491" w:name="OLE_LINK32"/>
      <w:bookmarkStart w:id="492" w:name="OLE_LINK47"/>
      <w:bookmarkStart w:id="493" w:name="OLE_LINK72"/>
      <w:bookmarkStart w:id="494" w:name="OLE_LINK33"/>
      <w:bookmarkStart w:id="495" w:name="OLE_LINK34"/>
      <w:r>
        <w:rPr>
          <w:rFonts w:hint="eastAsia"/>
          <w:lang w:eastAsia="zh-CN"/>
        </w:rPr>
        <w:t>ANNOUNCING</w:t>
      </w:r>
      <w:r>
        <w:t>_</w:t>
      </w:r>
      <w:r>
        <w:rPr>
          <w:rFonts w:hint="eastAsia"/>
          <w:lang w:eastAsia="zh-CN"/>
        </w:rPr>
        <w:t>ALERT</w:t>
      </w:r>
      <w:r>
        <w:t>_RE</w:t>
      </w:r>
      <w:r>
        <w:rPr>
          <w:rFonts w:hint="eastAsia"/>
          <w:lang w:eastAsia="zh-CN"/>
        </w:rPr>
        <w:t>QUEST</w:t>
      </w:r>
      <w:bookmarkEnd w:id="489"/>
      <w:bookmarkEnd w:id="490"/>
      <w:bookmarkEnd w:id="491"/>
      <w:bookmarkEnd w:id="492"/>
      <w:bookmarkEnd w:id="493"/>
      <w:r>
        <w:t xml:space="preserve"> messag</w:t>
      </w:r>
      <w:bookmarkEnd w:id="494"/>
      <w:bookmarkEnd w:id="495"/>
      <w:r>
        <w:t xml:space="preserve">e, </w:t>
      </w:r>
      <w:r w:rsidR="002F3D52" w:rsidRPr="002238CF">
        <w:t xml:space="preserve">the </w:t>
      </w:r>
      <w:r w:rsidR="002F3D52">
        <w:rPr>
          <w:rFonts w:hint="eastAsia"/>
          <w:lang w:eastAsia="zh-CN"/>
        </w:rPr>
        <w:t>UE</w:t>
      </w:r>
      <w:r w:rsidR="002F3D52" w:rsidRPr="002238CF">
        <w:t xml:space="preserve"> shall check</w:t>
      </w:r>
      <w:r w:rsidR="002F3D52">
        <w:rPr>
          <w:rFonts w:hint="eastAsia"/>
          <w:lang w:eastAsia="zh-CN"/>
        </w:rPr>
        <w:t xml:space="preserve"> if the UE i</w:t>
      </w:r>
      <w:r w:rsidR="002F3D52">
        <w:rPr>
          <w:rFonts w:eastAsia="Malgun Gothic"/>
        </w:rPr>
        <w:t>dentity</w:t>
      </w:r>
      <w:r w:rsidR="002F3D52">
        <w:rPr>
          <w:rFonts w:hint="eastAsia"/>
          <w:lang w:eastAsia="zh-CN"/>
        </w:rPr>
        <w:t xml:space="preserve"> contained in the </w:t>
      </w:r>
      <w:r w:rsidR="002F3D52">
        <w:rPr>
          <w:lang w:eastAsia="zh-CN"/>
        </w:rPr>
        <w:t>ANNOUNCING</w:t>
      </w:r>
      <w:r w:rsidR="002F3D52">
        <w:t>_</w:t>
      </w:r>
      <w:r w:rsidR="002F3D52">
        <w:rPr>
          <w:lang w:eastAsia="zh-CN"/>
        </w:rPr>
        <w:t>ALERT</w:t>
      </w:r>
      <w:r w:rsidR="002F3D52">
        <w:t>_RE</w:t>
      </w:r>
      <w:r w:rsidR="002F3D52">
        <w:rPr>
          <w:lang w:eastAsia="zh-CN"/>
        </w:rPr>
        <w:t>QUEST</w:t>
      </w:r>
      <w:r w:rsidR="002F3D52" w:rsidRPr="002238CF">
        <w:t xml:space="preserve"> message</w:t>
      </w:r>
      <w:r w:rsidR="002F3D52">
        <w:rPr>
          <w:rFonts w:hint="eastAsia"/>
          <w:lang w:eastAsia="zh-CN"/>
        </w:rPr>
        <w:t xml:space="preserve"> is the IMSI of the UE. </w:t>
      </w:r>
      <w:r w:rsidR="002F3D52">
        <w:rPr>
          <w:lang w:eastAsia="zh-CN"/>
        </w:rPr>
        <w:t>If</w:t>
      </w:r>
      <w:r w:rsidR="002F3D52">
        <w:rPr>
          <w:rFonts w:hint="eastAsia"/>
          <w:lang w:eastAsia="zh-CN"/>
        </w:rPr>
        <w:t xml:space="preserve"> the UE identity is the IMSI of the UE, </w:t>
      </w:r>
      <w:r>
        <w:t xml:space="preserve">the UE </w:t>
      </w:r>
      <w:r>
        <w:rPr>
          <w:rFonts w:hint="eastAsia"/>
          <w:lang w:eastAsia="zh-CN"/>
        </w:rPr>
        <w:t>shall</w:t>
      </w:r>
      <w:r>
        <w:t xml:space="preserve"> </w:t>
      </w:r>
      <w:r>
        <w:rPr>
          <w:rFonts w:hint="eastAsia"/>
          <w:lang w:eastAsia="zh-CN"/>
        </w:rPr>
        <w:t>check</w:t>
      </w:r>
      <w:r w:rsidRPr="00445061">
        <w:t xml:space="preserve"> </w:t>
      </w:r>
      <w:r>
        <w:rPr>
          <w:rFonts w:hint="eastAsia"/>
          <w:lang w:eastAsia="zh-CN"/>
        </w:rPr>
        <w:t xml:space="preserve">whether </w:t>
      </w:r>
      <w:r w:rsidR="00E4692F">
        <w:rPr>
          <w:rFonts w:hint="eastAsia"/>
          <w:lang w:eastAsia="zh-CN"/>
        </w:rPr>
        <w:t xml:space="preserve">there is an existing discovery entry identified by the Discovery Entry ID included in the </w:t>
      </w:r>
      <w:r w:rsidR="00E4692F">
        <w:t>ANNOUNCING_ALERT_REQUEST message</w:t>
      </w:r>
      <w:r w:rsidR="00E4692F">
        <w:rPr>
          <w:rFonts w:hint="eastAsia"/>
          <w:lang w:eastAsia="zh-CN"/>
        </w:rPr>
        <w:t xml:space="preserve">. </w:t>
      </w:r>
      <w:r w:rsidR="00E4692F">
        <w:rPr>
          <w:lang w:eastAsia="zh-CN"/>
        </w:rPr>
        <w:t>I</w:t>
      </w:r>
      <w:r w:rsidR="00E4692F">
        <w:rPr>
          <w:rFonts w:hint="eastAsia"/>
          <w:lang w:eastAsia="zh-CN"/>
        </w:rPr>
        <w:t>f the discovery entry exists in the UE</w:t>
      </w:r>
      <w:r>
        <w:rPr>
          <w:rFonts w:hint="eastAsia"/>
          <w:lang w:eastAsia="zh-CN"/>
        </w:rPr>
        <w:t xml:space="preserve">, the UE shall send an </w:t>
      </w:r>
      <w:bookmarkStart w:id="496" w:name="OLE_LINK147"/>
      <w:bookmarkStart w:id="497" w:name="OLE_LINK148"/>
      <w:bookmarkStart w:id="498" w:name="OLE_LINK35"/>
      <w:bookmarkStart w:id="499" w:name="OLE_LINK36"/>
      <w:r>
        <w:rPr>
          <w:rFonts w:hint="eastAsia"/>
          <w:lang w:eastAsia="zh-CN"/>
        </w:rPr>
        <w:t>ANNOUNCE_ALERT_RESPONSE</w:t>
      </w:r>
      <w:bookmarkEnd w:id="496"/>
      <w:bookmarkEnd w:id="497"/>
      <w:r>
        <w:rPr>
          <w:rFonts w:hint="eastAsia"/>
          <w:lang w:eastAsia="zh-CN"/>
        </w:rPr>
        <w:t xml:space="preserve"> message </w:t>
      </w:r>
      <w:bookmarkEnd w:id="498"/>
      <w:bookmarkEnd w:id="499"/>
      <w:r>
        <w:rPr>
          <w:rFonts w:hint="eastAsia"/>
          <w:lang w:eastAsia="zh-CN"/>
        </w:rPr>
        <w:t xml:space="preserve">to the ProSe Function with a ProSe Function </w:t>
      </w:r>
      <w:r w:rsidR="00304D0B">
        <w:rPr>
          <w:lang w:eastAsia="zh-CN"/>
        </w:rPr>
        <w:t>t</w:t>
      </w:r>
      <w:r w:rsidR="00304D0B">
        <w:rPr>
          <w:rFonts w:hint="eastAsia"/>
          <w:lang w:eastAsia="zh-CN"/>
        </w:rPr>
        <w:t xml:space="preserve">ransaction </w:t>
      </w:r>
      <w:r>
        <w:rPr>
          <w:rFonts w:hint="eastAsia"/>
          <w:lang w:eastAsia="zh-CN"/>
        </w:rPr>
        <w:t xml:space="preserve">ID set to </w:t>
      </w:r>
      <w:bookmarkStart w:id="500" w:name="OLE_LINK37"/>
      <w:bookmarkStart w:id="501" w:name="OLE_LINK40"/>
      <w:r>
        <w:rPr>
          <w:rFonts w:hint="eastAsia"/>
          <w:lang w:eastAsia="zh-CN"/>
        </w:rPr>
        <w:t xml:space="preserve">the value of the ProSe Function </w:t>
      </w:r>
      <w:r w:rsidR="00304D0B">
        <w:rPr>
          <w:lang w:eastAsia="zh-CN"/>
        </w:rPr>
        <w:t>t</w:t>
      </w:r>
      <w:r w:rsidR="00304D0B">
        <w:rPr>
          <w:rFonts w:hint="eastAsia"/>
          <w:lang w:eastAsia="zh-CN"/>
        </w:rPr>
        <w:t xml:space="preserve">ransaction </w:t>
      </w:r>
      <w:r>
        <w:rPr>
          <w:rFonts w:hint="eastAsia"/>
          <w:lang w:eastAsia="zh-CN"/>
        </w:rPr>
        <w:t>ID received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w:t>
      </w:r>
      <w:bookmarkEnd w:id="500"/>
      <w:bookmarkEnd w:id="501"/>
      <w:r>
        <w:rPr>
          <w:rFonts w:hint="eastAsia"/>
          <w:lang w:eastAsia="zh-CN"/>
        </w:rPr>
        <w:t xml:space="preserve">. </w:t>
      </w:r>
    </w:p>
    <w:bookmarkEnd w:id="487"/>
    <w:bookmarkEnd w:id="488"/>
    <w:p w14:paraId="69CF3B82" w14:textId="77777777" w:rsidR="00D42828" w:rsidRDefault="00D42828" w:rsidP="00D42828">
      <w:pPr>
        <w:rPr>
          <w:lang w:eastAsia="zh-CN"/>
        </w:rPr>
      </w:pPr>
      <w:r>
        <w:rPr>
          <w:rFonts w:hint="eastAsia"/>
          <w:lang w:eastAsia="zh-CN"/>
        </w:rPr>
        <w:t xml:space="preserve">Then, </w:t>
      </w:r>
      <w:r>
        <w:t>t</w:t>
      </w:r>
      <w:r>
        <w:rPr>
          <w:rFonts w:hint="eastAsia"/>
          <w:lang w:eastAsia="zh-CN"/>
        </w:rPr>
        <w:t xml:space="preserve">he UE may </w:t>
      </w:r>
      <w:r>
        <w:t>perform restricted ProSe direct discovery model A announcing as described below.</w:t>
      </w:r>
    </w:p>
    <w:p w14:paraId="4E2AD85F" w14:textId="77777777" w:rsidR="00D42828" w:rsidRDefault="00D42828" w:rsidP="00D42828">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Pr>
          <w:rFonts w:hint="eastAsia"/>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If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5CBB8ECD" w14:textId="77777777" w:rsidR="00D42828" w:rsidRPr="00C926E8" w:rsidRDefault="00D42828" w:rsidP="00D42828">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Pr="00C926E8">
        <w:t>use th</w:t>
      </w:r>
      <w:r>
        <w:t>e UTC-based counter</w:t>
      </w:r>
      <w:r w:rsidRPr="00C926E8">
        <w:t xml:space="preserve"> to compute the MIC field for the </w:t>
      </w:r>
      <w:r>
        <w:t>PC5_DISCOVERY</w:t>
      </w:r>
      <w:r w:rsidRPr="00C926E8">
        <w:t xml:space="preserve"> message as described in </w:t>
      </w:r>
      <w:r>
        <w:t>3GPP</w:t>
      </w:r>
      <w:r w:rsidRPr="003168A2">
        <w:t> </w:t>
      </w:r>
      <w:r w:rsidRPr="00C926E8">
        <w:t>TS</w:t>
      </w:r>
      <w:r w:rsidRPr="003168A2">
        <w:t> </w:t>
      </w:r>
      <w:r w:rsidRPr="00C926E8">
        <w:t>33.</w:t>
      </w:r>
      <w:r>
        <w:t>303 [6]</w:t>
      </w:r>
      <w:r w:rsidRPr="00C926E8">
        <w:t>.</w:t>
      </w:r>
    </w:p>
    <w:p w14:paraId="22622398" w14:textId="77777777" w:rsidR="00D42828" w:rsidRDefault="00D42828" w:rsidP="00D42828">
      <w:bookmarkStart w:id="502" w:name="OLE_LINK26"/>
      <w:bookmarkStart w:id="503" w:name="OLE_LINK29"/>
      <w:r w:rsidRPr="00FC7F8C">
        <w:t xml:space="preserve">The UE shall </w:t>
      </w:r>
      <w:r>
        <w:t>either use the ProSe Restricted Code</w:t>
      </w:r>
      <w:r w:rsidRPr="00FC7F8C">
        <w:t xml:space="preserve"> received in </w:t>
      </w:r>
      <w:r>
        <w:t xml:space="preserve">the </w:t>
      </w:r>
      <w:bookmarkStart w:id="504" w:name="OLE_LINK114"/>
      <w:r>
        <w:rPr>
          <w:lang w:eastAsia="zh-CN"/>
        </w:rPr>
        <w:t>ANNOUNCING</w:t>
      </w:r>
      <w:r>
        <w:t>_</w:t>
      </w:r>
      <w:r>
        <w:rPr>
          <w:lang w:eastAsia="zh-CN"/>
        </w:rPr>
        <w:t>ALERT</w:t>
      </w:r>
      <w:r>
        <w:t>_RE</w:t>
      </w:r>
      <w:r>
        <w:rPr>
          <w:lang w:eastAsia="zh-CN"/>
        </w:rPr>
        <w:t>QUEST</w:t>
      </w:r>
      <w:bookmarkEnd w:id="504"/>
      <w:r>
        <w:t xml:space="preserve"> message, or </w:t>
      </w:r>
      <w:r>
        <w:rPr>
          <w:rFonts w:hint="eastAsia"/>
          <w:lang w:eastAsia="zh-CN"/>
        </w:rPr>
        <w:t>select</w:t>
      </w:r>
      <w:r>
        <w:t xml:space="preserve"> one ProSe Restricted Code based on the ProSe Restricted Code Prefix and ProSe Restricted Code Suffix Range(s)</w:t>
      </w:r>
      <w:r w:rsidRPr="00FC7F8C">
        <w:t xml:space="preserve"> received in </w:t>
      </w:r>
      <w:r>
        <w:t xml:space="preserve">the </w:t>
      </w:r>
      <w:r>
        <w:rPr>
          <w:lang w:eastAsia="zh-CN"/>
        </w:rPr>
        <w:t>ANNOUNCING</w:t>
      </w:r>
      <w:r>
        <w:t>_</w:t>
      </w:r>
      <w:r>
        <w:rPr>
          <w:lang w:eastAsia="zh-CN"/>
        </w:rPr>
        <w:t>ALERT</w:t>
      </w:r>
      <w:r>
        <w:t>_RE</w:t>
      </w:r>
      <w:r>
        <w:rPr>
          <w:lang w:eastAsia="zh-CN"/>
        </w:rPr>
        <w:t>QUEST</w:t>
      </w:r>
      <w:r>
        <w:t xml:space="preserve"> message as announced ProSe Restricted Code, along with</w:t>
      </w:r>
      <w:r w:rsidRPr="00FC7F8C">
        <w:t xml:space="preserve"> the </w:t>
      </w:r>
      <w:r>
        <w:t xml:space="preserve">MIC and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bookmarkEnd w:id="502"/>
    <w:bookmarkEnd w:id="503"/>
    <w:p w14:paraId="29FC3EE2" w14:textId="77777777" w:rsidR="00D42828" w:rsidRPr="007B6487" w:rsidRDefault="00D42828" w:rsidP="00D42828">
      <w:pPr>
        <w:pStyle w:val="NO"/>
        <w:rPr>
          <w:lang w:eastAsia="zh-CN"/>
        </w:rPr>
      </w:pPr>
      <w:r>
        <w:t>NOTE:</w:t>
      </w:r>
      <w:r>
        <w:tab/>
        <w:t xml:space="preserve">The UE </w:t>
      </w:r>
      <w:r>
        <w:rPr>
          <w:rFonts w:hint="eastAsia"/>
          <w:lang w:eastAsia="zh-CN"/>
        </w:rPr>
        <w:t>can</w:t>
      </w:r>
      <w:r>
        <w:t xml:space="preserve"> use different codes </w:t>
      </w:r>
      <w:bookmarkStart w:id="505" w:name="OLE_LINK127"/>
      <w:bookmarkStart w:id="506" w:name="OLE_LINK128"/>
      <w:r>
        <w:t>formed based on different ProSe Restricted Code Suffixes to announce</w:t>
      </w:r>
      <w:bookmarkEnd w:id="505"/>
      <w:bookmarkEnd w:id="506"/>
      <w:r>
        <w:t xml:space="preserve">, without having to send a new DISCOVERY_REQUEST </w:t>
      </w:r>
      <w:r>
        <w:rPr>
          <w:rFonts w:hint="eastAsia"/>
          <w:lang w:eastAsia="zh-CN"/>
        </w:rPr>
        <w:t xml:space="preserve">message </w:t>
      </w:r>
      <w:r>
        <w:t>to the ProSe Function, as long as the validity timer T4007 of the ProSe Restricted Code Prefix has not expired.</w:t>
      </w:r>
    </w:p>
    <w:p w14:paraId="4D053493" w14:textId="77777777" w:rsidR="00D42828" w:rsidRPr="00C926E8" w:rsidRDefault="00D42828" w:rsidP="00D42828">
      <w:r w:rsidRPr="00C926E8">
        <w:t xml:space="preserve">The UE then passes the </w:t>
      </w:r>
      <w:r>
        <w:t>PC5_DISCOVERY</w:t>
      </w:r>
      <w:r w:rsidRPr="00C926E8">
        <w:t xml:space="preserve"> message to </w:t>
      </w:r>
      <w:r>
        <w:t xml:space="preserve">the </w:t>
      </w:r>
      <w:r w:rsidRPr="00C926E8">
        <w:t xml:space="preserve">lower layers for transmission </w:t>
      </w:r>
      <w:r>
        <w:t>if</w:t>
      </w:r>
      <w:r w:rsidRPr="00C926E8">
        <w:t>:</w:t>
      </w:r>
    </w:p>
    <w:p w14:paraId="5BBEC863" w14:textId="77777777" w:rsidR="00D42828" w:rsidRPr="00E80B26" w:rsidRDefault="00D42828" w:rsidP="00D42828">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882EC8" w:rsidRPr="00AD192A">
        <w:t xml:space="preserve"> </w:t>
      </w:r>
      <w:r w:rsidR="00882EC8">
        <w:t xml:space="preserve">or the </w:t>
      </w:r>
      <w:r w:rsidR="00084FFE">
        <w:rPr>
          <w:rFonts w:hint="eastAsia"/>
          <w:lang w:eastAsia="zh-CN"/>
        </w:rPr>
        <w:t>local</w:t>
      </w:r>
      <w:r w:rsidR="00882EC8">
        <w:t xml:space="preserve"> PLMN </w:t>
      </w:r>
      <w:r w:rsidR="00882EC8">
        <w:rPr>
          <w:lang w:eastAsia="zh-CN"/>
        </w:rPr>
        <w:t>operating the radio resources that the UE intends to use</w:t>
      </w:r>
      <w:r>
        <w:t>;</w:t>
      </w:r>
    </w:p>
    <w:p w14:paraId="411A67C4" w14:textId="77777777" w:rsidR="00D42828" w:rsidRPr="00E80B26" w:rsidRDefault="00D42828" w:rsidP="00D42828">
      <w:pPr>
        <w:pStyle w:val="B1"/>
      </w:pPr>
      <w:r>
        <w:t>-</w:t>
      </w:r>
      <w:r>
        <w:tab/>
        <w:t>the validity timer T4007 for the</w:t>
      </w:r>
      <w:r w:rsidR="00882EC8" w:rsidRPr="00F8797F">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2D0B8FF6" w14:textId="77777777" w:rsidR="00D42828" w:rsidRDefault="00D42828" w:rsidP="00D42828">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F9EAE54" w14:textId="77777777" w:rsidR="00D42828" w:rsidRPr="00E80B26" w:rsidRDefault="00D42828" w:rsidP="00D42828">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75929DCF" w14:textId="77777777" w:rsidR="00D42828" w:rsidRPr="00E80B26" w:rsidRDefault="00D42828" w:rsidP="00D42828">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When the UE stops announcing,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4BD117A" w14:textId="77777777" w:rsidR="00D42828" w:rsidRPr="00C926E8" w:rsidRDefault="00D42828" w:rsidP="00D42828">
      <w:pPr>
        <w:pStyle w:val="Heading4"/>
        <w:rPr>
          <w:lang w:eastAsia="zh-CN"/>
        </w:rPr>
      </w:pPr>
      <w:bookmarkStart w:id="507" w:name="_Toc525231090"/>
      <w:bookmarkStart w:id="508" w:name="_Toc59198490"/>
      <w:bookmarkStart w:id="509" w:name="_Toc75282848"/>
      <w:r>
        <w:rPr>
          <w:lang w:eastAsia="zh-CN"/>
        </w:rPr>
        <w:t>6.2.8</w:t>
      </w:r>
      <w:r w:rsidRPr="00C926E8">
        <w:rPr>
          <w:lang w:eastAsia="zh-CN"/>
        </w:rPr>
        <w:t>.4</w:t>
      </w:r>
      <w:r w:rsidRPr="00C926E8">
        <w:rPr>
          <w:lang w:eastAsia="zh-CN"/>
        </w:rPr>
        <w:tab/>
      </w:r>
      <w:r>
        <w:rPr>
          <w:lang w:eastAsia="zh-CN"/>
        </w:rPr>
        <w:t>Announcing Alert procedure</w:t>
      </w:r>
      <w:r w:rsidRPr="00C926E8">
        <w:rPr>
          <w:lang w:eastAsia="zh-CN"/>
        </w:rPr>
        <w:t xml:space="preserve"> completion by the </w:t>
      </w:r>
      <w:r>
        <w:rPr>
          <w:lang w:eastAsia="zh-CN"/>
        </w:rPr>
        <w:t>ProSe Function</w:t>
      </w:r>
      <w:bookmarkEnd w:id="507"/>
      <w:bookmarkEnd w:id="508"/>
      <w:bookmarkEnd w:id="509"/>
    </w:p>
    <w:p w14:paraId="345431CA" w14:textId="77777777" w:rsidR="00D42828" w:rsidRDefault="00D42828" w:rsidP="00D42828">
      <w:pPr>
        <w:rPr>
          <w:lang w:eastAsia="zh-CN"/>
        </w:rPr>
      </w:pPr>
      <w:r>
        <w:t xml:space="preserve">Upon receipt of the </w:t>
      </w:r>
      <w:bookmarkStart w:id="510" w:name="OLE_LINK70"/>
      <w:bookmarkStart w:id="511" w:name="OLE_LINK71"/>
      <w:bookmarkStart w:id="512" w:name="OLE_LINK117"/>
      <w:r>
        <w:rPr>
          <w:lang w:eastAsia="zh-CN"/>
        </w:rPr>
        <w:t>ANNOUNCE_ALERT_RESPONSE</w:t>
      </w:r>
      <w:bookmarkEnd w:id="510"/>
      <w:bookmarkEnd w:id="511"/>
      <w:bookmarkEnd w:id="512"/>
      <w:r>
        <w:rPr>
          <w:lang w:eastAsia="zh-CN"/>
        </w:rPr>
        <w:t xml:space="preserve"> message</w:t>
      </w:r>
      <w:r>
        <w:rPr>
          <w:rFonts w:hint="eastAsia"/>
          <w:lang w:eastAsia="zh-CN"/>
        </w:rPr>
        <w:t xml:space="preserve"> with</w:t>
      </w:r>
      <w:r>
        <w:t xml:space="preserve"> </w:t>
      </w:r>
      <w:r>
        <w:rPr>
          <w:rFonts w:hint="eastAsia"/>
          <w:lang w:eastAsia="zh-CN"/>
        </w:rPr>
        <w:t>a</w:t>
      </w:r>
      <w:r>
        <w:t xml:space="preserve"> </w:t>
      </w:r>
      <w:r>
        <w:rPr>
          <w:rFonts w:hint="eastAsia"/>
          <w:lang w:eastAsia="zh-CN"/>
        </w:rPr>
        <w:t xml:space="preserve">ProSe Function </w:t>
      </w:r>
      <w:r w:rsidR="00304D0B">
        <w:rPr>
          <w:lang w:eastAsia="zh-CN"/>
        </w:rPr>
        <w:t>t</w:t>
      </w:r>
      <w:r w:rsidR="00304D0B">
        <w:rPr>
          <w:rFonts w:hint="eastAsia"/>
          <w:lang w:eastAsia="zh-CN"/>
        </w:rPr>
        <w:t xml:space="preserve">ransaction </w:t>
      </w:r>
      <w:r>
        <w:rPr>
          <w:rFonts w:hint="eastAsia"/>
          <w:lang w:eastAsia="zh-CN"/>
        </w:rPr>
        <w:t>ID set to the value of the ProSe Function Transaction ID included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 the ProSe Function will set the</w:t>
      </w:r>
      <w:r>
        <w:t xml:space="preserve"> associated </w:t>
      </w:r>
      <w:r>
        <w:rPr>
          <w:rFonts w:hint="eastAsia"/>
          <w:lang w:eastAsia="zh-CN"/>
        </w:rPr>
        <w:t>On Demand Announcing Enabled Indicator</w:t>
      </w:r>
      <w:r>
        <w:rPr>
          <w:lang w:eastAsia="zh-CN"/>
        </w:rPr>
        <w:t xml:space="preserve"> to 0. Then the Announcing Alert procedure is successfully completed.</w:t>
      </w:r>
    </w:p>
    <w:p w14:paraId="1D06DC44" w14:textId="77777777" w:rsidR="00E4692F" w:rsidRDefault="00E4692F" w:rsidP="00E4692F">
      <w:pPr>
        <w:pStyle w:val="Heading4"/>
        <w:rPr>
          <w:lang w:eastAsia="zh-CN"/>
        </w:rPr>
      </w:pPr>
      <w:bookmarkStart w:id="513" w:name="_Toc525231091"/>
      <w:bookmarkStart w:id="514" w:name="_Toc59198491"/>
      <w:bookmarkStart w:id="515" w:name="_Toc75282849"/>
      <w:bookmarkStart w:id="516" w:name="OLE_LINK60"/>
      <w:r>
        <w:rPr>
          <w:rFonts w:hint="eastAsia"/>
        </w:rPr>
        <w:t>6.2.</w:t>
      </w:r>
      <w:r>
        <w:rPr>
          <w:rFonts w:hint="eastAsia"/>
          <w:lang w:eastAsia="zh-CN"/>
        </w:rPr>
        <w:t>8</w:t>
      </w:r>
      <w:r>
        <w:rPr>
          <w:rFonts w:hint="eastAsia"/>
        </w:rPr>
        <w:t>.</w:t>
      </w:r>
      <w:r>
        <w:rPr>
          <w:rFonts w:hint="eastAsia"/>
          <w:lang w:eastAsia="zh-CN"/>
        </w:rPr>
        <w:t>4A</w:t>
      </w:r>
      <w:r>
        <w:rPr>
          <w:rFonts w:hint="eastAsia"/>
          <w:lang w:eastAsia="zh-CN"/>
        </w:rPr>
        <w:tab/>
      </w:r>
      <w:bookmarkStart w:id="517" w:name="OLE_LINK196"/>
      <w:bookmarkStart w:id="518" w:name="OLE_LINK197"/>
      <w:r>
        <w:rPr>
          <w:lang w:eastAsia="zh-CN"/>
        </w:rPr>
        <w:t>Announcing Alert procedure</w:t>
      </w:r>
      <w:r>
        <w:rPr>
          <w:rFonts w:hint="eastAsia"/>
          <w:lang w:eastAsia="zh-CN"/>
        </w:rPr>
        <w:t xml:space="preserve"> not accepted by the UE</w:t>
      </w:r>
      <w:bookmarkEnd w:id="513"/>
      <w:bookmarkEnd w:id="514"/>
      <w:bookmarkEnd w:id="515"/>
      <w:bookmarkEnd w:id="517"/>
      <w:bookmarkEnd w:id="518"/>
    </w:p>
    <w:p w14:paraId="2B3CD3ED" w14:textId="77777777" w:rsidR="00E4692F" w:rsidRPr="00ED72B0" w:rsidRDefault="00E4692F" w:rsidP="00E4692F">
      <w:pPr>
        <w:rPr>
          <w:lang w:eastAsia="zh-CN"/>
        </w:rPr>
      </w:pPr>
      <w:r w:rsidRPr="003168A2">
        <w:t xml:space="preserve">If the </w:t>
      </w:r>
      <w:r>
        <w:rPr>
          <w:lang w:eastAsia="zh-CN"/>
        </w:rPr>
        <w:t>ANNOUNCING</w:t>
      </w:r>
      <w:r>
        <w:t>_</w:t>
      </w:r>
      <w:r>
        <w:rPr>
          <w:lang w:eastAsia="zh-CN"/>
        </w:rPr>
        <w:t>ALERT</w:t>
      </w:r>
      <w:r>
        <w:t>_RE</w:t>
      </w:r>
      <w:r>
        <w:rPr>
          <w:lang w:eastAsia="zh-CN"/>
        </w:rPr>
        <w:t>QUEST</w:t>
      </w:r>
      <w:r>
        <w:t xml:space="preserve">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lang w:eastAsia="zh-CN"/>
        </w:rPr>
        <w:t>ANNOUNCING</w:t>
      </w:r>
      <w:r>
        <w:t>_</w:t>
      </w:r>
      <w:r>
        <w:rPr>
          <w:lang w:eastAsia="zh-CN"/>
        </w:rPr>
        <w:t>ALERT_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579AFFEA"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bookmarkStart w:id="519" w:name="OLE_LINK805"/>
      <w:bookmarkStart w:id="520" w:name="OLE_LINK806"/>
      <w:r>
        <w:rPr>
          <w:lang w:eastAsia="zh-CN"/>
        </w:rPr>
        <w:t>ANNOUNCING</w:t>
      </w:r>
      <w:r>
        <w:t>_</w:t>
      </w:r>
      <w:r>
        <w:rPr>
          <w:lang w:eastAsia="zh-CN"/>
        </w:rPr>
        <w:t>ALERT</w:t>
      </w:r>
      <w:bookmarkEnd w:id="519"/>
      <w:bookmarkEnd w:id="520"/>
      <w:r>
        <w:t>_RE</w:t>
      </w:r>
      <w:r>
        <w:rPr>
          <w:lang w:eastAsia="zh-CN"/>
        </w:rPr>
        <w:t>QUEST</w:t>
      </w:r>
      <w:r>
        <w:t xml:space="preserve">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7058A586" w14:textId="77777777" w:rsidR="00E4692F" w:rsidRPr="002E4562" w:rsidRDefault="00E4692F" w:rsidP="00E4692F">
      <w:pPr>
        <w:rPr>
          <w:lang w:eastAsia="zh-CN"/>
        </w:rPr>
      </w:pPr>
      <w:r>
        <w:t>If the</w:t>
      </w:r>
      <w:r w:rsidRPr="00FF7431">
        <w:t xml:space="preserve"> </w:t>
      </w:r>
      <w:r>
        <w:rPr>
          <w:rFonts w:hint="eastAsia"/>
          <w:lang w:eastAsia="zh-CN"/>
        </w:rPr>
        <w:t>Discovery Entry ID</w:t>
      </w:r>
      <w:r>
        <w:t xml:space="preserve"> contained in the </w:t>
      </w:r>
      <w:bookmarkStart w:id="521" w:name="OLE_LINK188"/>
      <w:bookmarkStart w:id="522" w:name="OLE_LINK189"/>
      <w:bookmarkStart w:id="523" w:name="OLE_LINK191"/>
      <w:bookmarkStart w:id="524" w:name="OLE_LINK192"/>
      <w:bookmarkStart w:id="525" w:name="OLE_LINK193"/>
      <w:r>
        <w:rPr>
          <w:lang w:eastAsia="zh-CN"/>
        </w:rPr>
        <w:t>ANNOUNCING</w:t>
      </w:r>
      <w:r>
        <w:t>_</w:t>
      </w:r>
      <w:r>
        <w:rPr>
          <w:lang w:eastAsia="zh-CN"/>
        </w:rPr>
        <w:t>ALERT</w:t>
      </w:r>
      <w:bookmarkEnd w:id="521"/>
      <w:bookmarkEnd w:id="522"/>
      <w:r>
        <w:t>_RE</w:t>
      </w:r>
      <w:r>
        <w:rPr>
          <w:lang w:eastAsia="zh-CN"/>
        </w:rPr>
        <w:t>QUEST</w:t>
      </w:r>
      <w:bookmarkEnd w:id="523"/>
      <w:bookmarkEnd w:id="524"/>
      <w:bookmarkEnd w:id="525"/>
      <w:r>
        <w:t xml:space="preserve"> message is </w:t>
      </w:r>
      <w:r>
        <w:rPr>
          <w:rFonts w:hint="eastAsia"/>
          <w:lang w:eastAsia="zh-CN"/>
        </w:rPr>
        <w:t>unknown</w:t>
      </w:r>
      <w:r>
        <w:t xml:space="preserve">, the </w:t>
      </w:r>
      <w:r>
        <w:rPr>
          <w:rFonts w:hint="eastAsia"/>
          <w:lang w:eastAsia="zh-CN"/>
        </w:rPr>
        <w:t>UE</w:t>
      </w:r>
      <w:r>
        <w:t xml:space="preserve"> shall send the </w:t>
      </w:r>
      <w:bookmarkStart w:id="526" w:name="OLE_LINK194"/>
      <w:bookmarkStart w:id="527" w:name="OLE_LINK195"/>
      <w:r>
        <w:rPr>
          <w:lang w:eastAsia="zh-CN"/>
        </w:rPr>
        <w:t>ANNOUNCING</w:t>
      </w:r>
      <w:r>
        <w:t>_</w:t>
      </w:r>
      <w:r>
        <w:rPr>
          <w:lang w:eastAsia="zh-CN"/>
        </w:rPr>
        <w:t>ALERT</w:t>
      </w:r>
      <w:r>
        <w:rPr>
          <w:rFonts w:hint="eastAsia"/>
          <w:lang w:eastAsia="zh-CN"/>
        </w:rPr>
        <w:t>_</w:t>
      </w:r>
      <w:r>
        <w:t>RESPONSE</w:t>
      </w:r>
      <w:bookmarkEnd w:id="526"/>
      <w:bookmarkEnd w:id="527"/>
      <w:r>
        <w:t xml:space="preserve"> message containing a &lt;response-reject&gt; element with PC3 Control Protocol cause value #</w:t>
      </w:r>
      <w:r>
        <w:rPr>
          <w:lang w:eastAsia="zh-CN"/>
        </w:rPr>
        <w:t>10</w:t>
      </w:r>
      <w:r w:rsidRPr="003168A2">
        <w:t>"</w:t>
      </w:r>
      <w:r>
        <w:t>Unknown</w:t>
      </w:r>
      <w:r>
        <w:rPr>
          <w:rFonts w:hint="eastAsia"/>
          <w:lang w:eastAsia="zh-CN"/>
        </w:rPr>
        <w:t xml:space="preserve"> or Invalid</w:t>
      </w:r>
      <w:r>
        <w:t xml:space="preserve"> Discovery Entry ID</w:t>
      </w:r>
      <w:r w:rsidRPr="003168A2">
        <w:t>"</w:t>
      </w:r>
      <w:r>
        <w:t>.</w:t>
      </w:r>
    </w:p>
    <w:p w14:paraId="13D2E6A4" w14:textId="77777777" w:rsidR="00D42828" w:rsidRPr="00DB4910" w:rsidRDefault="00D42828" w:rsidP="00D42828">
      <w:pPr>
        <w:pStyle w:val="Heading4"/>
        <w:rPr>
          <w:lang w:eastAsia="zh-CN"/>
        </w:rPr>
      </w:pPr>
      <w:bookmarkStart w:id="528" w:name="_Toc525231092"/>
      <w:bookmarkStart w:id="529" w:name="_Toc59198492"/>
      <w:bookmarkStart w:id="530" w:name="_Toc75282850"/>
      <w:r>
        <w:rPr>
          <w:lang w:eastAsia="zh-CN"/>
        </w:rPr>
        <w:t>6.2.8.</w:t>
      </w:r>
      <w:r>
        <w:rPr>
          <w:rFonts w:hint="eastAsia"/>
          <w:lang w:eastAsia="zh-CN"/>
        </w:rPr>
        <w:t>5</w:t>
      </w:r>
      <w:r w:rsidRPr="00DB4910">
        <w:rPr>
          <w:lang w:eastAsia="zh-CN"/>
        </w:rPr>
        <w:tab/>
        <w:t>Abnormal cases</w:t>
      </w:r>
      <w:bookmarkEnd w:id="528"/>
      <w:bookmarkEnd w:id="529"/>
      <w:bookmarkEnd w:id="530"/>
    </w:p>
    <w:p w14:paraId="1CE6D6DB" w14:textId="77777777" w:rsidR="00D42828" w:rsidRPr="000E43D3" w:rsidRDefault="00D42828" w:rsidP="00D42828">
      <w:pPr>
        <w:pStyle w:val="Heading6"/>
        <w:rPr>
          <w:lang w:eastAsia="zh-CN"/>
        </w:rPr>
      </w:pPr>
      <w:bookmarkStart w:id="531" w:name="_Toc525231093"/>
      <w:bookmarkStart w:id="532" w:name="_Toc59198493"/>
      <w:bookmarkStart w:id="533" w:name="_Toc75282851"/>
      <w:bookmarkEnd w:id="516"/>
      <w:r>
        <w:rPr>
          <w:rFonts w:hint="eastAsia"/>
          <w:lang w:eastAsia="zh-CN"/>
        </w:rPr>
        <w:t>6.2.8</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531"/>
      <w:bookmarkEnd w:id="532"/>
      <w:bookmarkEnd w:id="533"/>
    </w:p>
    <w:p w14:paraId="5ECD48A7" w14:textId="77777777" w:rsidR="00D42828" w:rsidRPr="00F85378" w:rsidRDefault="00D42828" w:rsidP="00D42828">
      <w:pPr>
        <w:rPr>
          <w:lang w:eastAsia="zh-CN"/>
        </w:rPr>
      </w:pPr>
      <w:r w:rsidRPr="00F85378">
        <w:rPr>
          <w:lang w:eastAsia="zh-CN"/>
        </w:rPr>
        <w:t>The following abnormal cases can be identified:</w:t>
      </w:r>
    </w:p>
    <w:p w14:paraId="0469183F" w14:textId="77777777" w:rsidR="00D42828" w:rsidRPr="0095036C" w:rsidRDefault="00D42828" w:rsidP="00D42828">
      <w:pPr>
        <w:pStyle w:val="B1"/>
      </w:pPr>
      <w:r w:rsidRPr="0095036C">
        <w:t>a)</w:t>
      </w:r>
      <w:r w:rsidRPr="0095036C">
        <w:tab/>
        <w:t xml:space="preserve">Indication from the transport layer of transmission failure of </w:t>
      </w:r>
      <w:r>
        <w:rPr>
          <w:lang w:eastAsia="zh-CN"/>
        </w:rPr>
        <w:t>ANNOUNCING</w:t>
      </w:r>
      <w:r>
        <w:t>_</w:t>
      </w:r>
      <w:r>
        <w:rPr>
          <w:lang w:eastAsia="zh-CN"/>
        </w:rPr>
        <w:t>ALERT</w:t>
      </w:r>
      <w:r>
        <w:t>_RE</w:t>
      </w:r>
      <w:r>
        <w:rPr>
          <w:lang w:eastAsia="zh-CN"/>
        </w:rPr>
        <w:t>QUEST</w:t>
      </w:r>
      <w:r w:rsidRPr="0095036C">
        <w:t xml:space="preserve"> message (e.g. after TCP retransmission timeout)</w:t>
      </w:r>
    </w:p>
    <w:p w14:paraId="4ED3D9BD" w14:textId="77777777" w:rsidR="00D42828" w:rsidRPr="003168A2" w:rsidRDefault="00D42828" w:rsidP="00D42828">
      <w:pPr>
        <w:pStyle w:val="B1"/>
      </w:pPr>
      <w:r w:rsidRPr="003168A2">
        <w:tab/>
      </w:r>
      <w:r w:rsidRPr="00FE5035">
        <w:t>The</w:t>
      </w:r>
      <w:r w:rsidRPr="00E13AFC">
        <w:t xml:space="preserve"> ProSe Function shall close the existing secure connection to the</w:t>
      </w:r>
      <w:r w:rsidRPr="00E13AFC">
        <w:rPr>
          <w:rFonts w:hint="eastAsia"/>
          <w:lang w:eastAsia="zh-CN"/>
        </w:rPr>
        <w:t xml:space="preserve"> UE</w:t>
      </w:r>
      <w:r>
        <w:rPr>
          <w:rFonts w:hint="eastAsia"/>
          <w:lang w:eastAsia="zh-CN"/>
        </w:rPr>
        <w:t>.</w:t>
      </w:r>
    </w:p>
    <w:p w14:paraId="305511FC" w14:textId="77777777" w:rsidR="00D42828" w:rsidRDefault="00D42828" w:rsidP="00D42828">
      <w:pPr>
        <w:pStyle w:val="B1"/>
      </w:pPr>
      <w:r>
        <w:t>b)</w:t>
      </w:r>
      <w:r>
        <w:tab/>
        <w:t xml:space="preserve">No response from the </w:t>
      </w:r>
      <w:r>
        <w:rPr>
          <w:rFonts w:hint="eastAsia"/>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4A9FC0B8" w14:textId="77777777" w:rsidR="00D42828" w:rsidRPr="003168A2" w:rsidRDefault="00D42828" w:rsidP="00D42828">
      <w:pPr>
        <w:pStyle w:val="B1"/>
      </w:pPr>
      <w:r w:rsidRPr="003168A2">
        <w:tab/>
      </w:r>
      <w:r>
        <w:t>The ProSe Function shall retransmit the</w:t>
      </w:r>
      <w:r>
        <w:rPr>
          <w:rFonts w:hint="eastAsia"/>
          <w:lang w:eastAsia="zh-CN"/>
        </w:rPr>
        <w:t xml:space="preserve"> </w:t>
      </w:r>
      <w:r>
        <w:rPr>
          <w:lang w:eastAsia="zh-CN"/>
        </w:rPr>
        <w:t>ANNOUNCING</w:t>
      </w:r>
      <w:r>
        <w:t>_</w:t>
      </w:r>
      <w:r>
        <w:rPr>
          <w:lang w:eastAsia="zh-CN"/>
        </w:rPr>
        <w:t>ALERT</w:t>
      </w:r>
      <w:r>
        <w:t>_RE</w:t>
      </w:r>
      <w:r>
        <w:rPr>
          <w:lang w:eastAsia="zh-CN"/>
        </w:rPr>
        <w:t>QUEST</w:t>
      </w:r>
      <w:r>
        <w:t xml:space="preserve"> message.</w:t>
      </w:r>
    </w:p>
    <w:p w14:paraId="6DB13A51" w14:textId="77777777" w:rsidR="00D42828" w:rsidRDefault="00D42828" w:rsidP="00D42828">
      <w:pPr>
        <w:pStyle w:val="NO"/>
      </w:pPr>
      <w:r>
        <w:t>NOTE:</w:t>
      </w:r>
      <w:r>
        <w:tab/>
        <w:t>The timer to trigger retransmission and the maximum number of allowed retransmissions are ProSe Function implementation specific.</w:t>
      </w:r>
    </w:p>
    <w:p w14:paraId="43172FB5" w14:textId="77777777" w:rsidR="00D42828" w:rsidRPr="000E43D3" w:rsidRDefault="00D42828" w:rsidP="00D42828">
      <w:pPr>
        <w:pStyle w:val="Heading6"/>
        <w:rPr>
          <w:lang w:eastAsia="zh-CN"/>
        </w:rPr>
      </w:pPr>
      <w:bookmarkStart w:id="534" w:name="_Toc525231094"/>
      <w:bookmarkStart w:id="535" w:name="_Toc59198494"/>
      <w:bookmarkStart w:id="536" w:name="_Toc75282852"/>
      <w:r>
        <w:rPr>
          <w:rFonts w:hint="eastAsia"/>
          <w:lang w:eastAsia="zh-CN"/>
        </w:rPr>
        <w:t>6.2.8</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534"/>
      <w:bookmarkEnd w:id="535"/>
      <w:bookmarkEnd w:id="536"/>
    </w:p>
    <w:p w14:paraId="6B8E1D60" w14:textId="77777777" w:rsidR="00D42828" w:rsidRPr="00F85378" w:rsidRDefault="00D42828" w:rsidP="00D42828">
      <w:pPr>
        <w:rPr>
          <w:lang w:eastAsia="zh-CN"/>
        </w:rPr>
      </w:pPr>
      <w:r w:rsidRPr="00F85378">
        <w:rPr>
          <w:lang w:eastAsia="zh-CN"/>
        </w:rPr>
        <w:t>The following abnormal cases can be identified:</w:t>
      </w:r>
    </w:p>
    <w:p w14:paraId="4609D7EC" w14:textId="77777777" w:rsidR="00D42828" w:rsidRPr="0095036C" w:rsidRDefault="00D42828" w:rsidP="00D42828">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w:t>
      </w:r>
      <w:r>
        <w:rPr>
          <w:lang w:eastAsia="zh-CN"/>
        </w:rPr>
        <w:t>ANNOUNCE_ALERT_RESPONSE</w:t>
      </w:r>
      <w:r>
        <w:t xml:space="preserve"> message</w:t>
      </w:r>
      <w:r>
        <w:rPr>
          <w:rFonts w:hint="eastAsia"/>
          <w:lang w:eastAsia="zh-CN"/>
        </w:rPr>
        <w:t>.</w:t>
      </w:r>
    </w:p>
    <w:p w14:paraId="02AD4FE1" w14:textId="77777777" w:rsidR="00D42828" w:rsidRPr="003168A2" w:rsidRDefault="00D42828" w:rsidP="00D42828">
      <w:pPr>
        <w:pStyle w:val="B1"/>
      </w:pPr>
      <w:r w:rsidRPr="003168A2">
        <w:tab/>
      </w:r>
      <w:r>
        <w:rPr>
          <w:noProof/>
        </w:rPr>
        <w:t xml:space="preserve">After receiving an indication from lower layer that the </w:t>
      </w:r>
      <w:r>
        <w:rPr>
          <w:lang w:eastAsia="zh-CN"/>
        </w:rPr>
        <w:t>ANNOUNCE_ALERT_RESPONSE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4DDE27BB" w14:textId="77777777" w:rsidR="00162402" w:rsidRPr="004D3578" w:rsidRDefault="00996E43" w:rsidP="00162402">
      <w:pPr>
        <w:pStyle w:val="Heading1"/>
      </w:pPr>
      <w:bookmarkStart w:id="537" w:name="_Toc525231095"/>
      <w:bookmarkStart w:id="538" w:name="_Toc59198495"/>
      <w:bookmarkStart w:id="539" w:name="_Toc75282853"/>
      <w:r>
        <w:t>7</w:t>
      </w:r>
      <w:r w:rsidR="00162402" w:rsidRPr="004D3578">
        <w:tab/>
      </w:r>
      <w:r w:rsidR="00162402">
        <w:t>EPC-level ProSe discovery</w:t>
      </w:r>
      <w:bookmarkEnd w:id="537"/>
      <w:bookmarkEnd w:id="538"/>
      <w:bookmarkEnd w:id="539"/>
    </w:p>
    <w:p w14:paraId="5EA7053B" w14:textId="77777777" w:rsidR="00E36C5B" w:rsidRPr="009E65DD" w:rsidRDefault="00E36C5B" w:rsidP="00E36C5B">
      <w:pPr>
        <w:pStyle w:val="Heading2"/>
      </w:pPr>
      <w:bookmarkStart w:id="540" w:name="_Toc525231096"/>
      <w:bookmarkStart w:id="541" w:name="_Toc59198496"/>
      <w:bookmarkStart w:id="542" w:name="_Toc75282854"/>
      <w:r>
        <w:t>7</w:t>
      </w:r>
      <w:r w:rsidRPr="009E65DD">
        <w:t>.1</w:t>
      </w:r>
      <w:r w:rsidRPr="009E65DD">
        <w:tab/>
        <w:t>Overview</w:t>
      </w:r>
      <w:bookmarkEnd w:id="540"/>
      <w:bookmarkEnd w:id="541"/>
      <w:bookmarkEnd w:id="542"/>
    </w:p>
    <w:p w14:paraId="4880802D" w14:textId="77777777" w:rsidR="00E36C5B" w:rsidRDefault="00E36C5B" w:rsidP="00E36C5B">
      <w:pPr>
        <w:numPr>
          <w:ilvl w:val="12"/>
          <w:numId w:val="0"/>
        </w:numPr>
      </w:pPr>
      <w:r>
        <w:t xml:space="preserve">This clause describes the </w:t>
      </w:r>
      <w:r>
        <w:rPr>
          <w:lang w:eastAsia="zh-CN"/>
        </w:rPr>
        <w:t xml:space="preserve">PC3 Control Protocol </w:t>
      </w:r>
      <w:r>
        <w:t>procedures between the UE and the ProSe Function</w:t>
      </w:r>
      <w:r w:rsidR="00C518AE">
        <w:t xml:space="preserve"> for EPC-level ProSe discovery.</w:t>
      </w:r>
    </w:p>
    <w:p w14:paraId="04C20CBA" w14:textId="77777777" w:rsidR="008B7890" w:rsidRDefault="008B7890" w:rsidP="008B7890">
      <w:pPr>
        <w:pStyle w:val="Heading3"/>
      </w:pPr>
      <w:bookmarkStart w:id="543" w:name="_Toc525231097"/>
      <w:bookmarkStart w:id="544" w:name="_Toc59198497"/>
      <w:bookmarkStart w:id="545" w:name="_Toc75282855"/>
      <w:r>
        <w:t>7.1.1</w:t>
      </w:r>
      <w:r>
        <w:tab/>
      </w:r>
      <w:r w:rsidRPr="00442825">
        <w:t>Transport</w:t>
      </w:r>
      <w:r>
        <w:t xml:space="preserve"> protocol for PC3 Control Protocol messages for EPC-level ProSe discovery</w:t>
      </w:r>
      <w:bookmarkEnd w:id="543"/>
      <w:bookmarkEnd w:id="544"/>
      <w:bookmarkEnd w:id="545"/>
      <w:r>
        <w:t xml:space="preserve"> </w:t>
      </w:r>
    </w:p>
    <w:p w14:paraId="236EEEE6" w14:textId="0BDCF286" w:rsidR="008B7890" w:rsidRDefault="008B7890" w:rsidP="008B7890">
      <w:r>
        <w:t xml:space="preserve">The UE and the ProSe Function shall use HTTP 1.1 as specified in </w:t>
      </w:r>
      <w:ins w:id="546" w:author="24.334_CR0333R1_(Rel-18)_TEI18, ProSe-CT" w:date="2024-01-04T14:18:00Z">
        <w:r w:rsidR="006D7BBE">
          <w:t>IETF RFC </w:t>
        </w:r>
        <w:del w:id="547" w:author="Huawei_CHV_1" w:date="2023-09-29T08:23:00Z">
          <w:r w:rsidR="006D7BBE" w:rsidDel="006B3641">
            <w:delText>7230</w:delText>
          </w:r>
        </w:del>
        <w:r w:rsidR="006D7BBE">
          <w:t xml:space="preserve">9112 [18] </w:t>
        </w:r>
      </w:ins>
      <w:del w:id="548" w:author="24.334_CR0333R1_(Rel-18)_TEI18, ProSe-CT" w:date="2024-01-04T14:18:00Z">
        <w:r w:rsidDel="006D7BBE">
          <w:delText>IETF RFC </w:delText>
        </w:r>
        <w:r w:rsidR="00763D52" w:rsidDel="006D7BBE">
          <w:delText>7230</w:delText>
        </w:r>
        <w:r w:rsidDel="006D7BBE">
          <w:delText xml:space="preserve"> [18] </w:delText>
        </w:r>
      </w:del>
      <w:r w:rsidR="00763D52">
        <w:t xml:space="preserve">and </w:t>
      </w:r>
      <w:ins w:id="549" w:author="24.334_CR0333R1_(Rel-18)_TEI18, ProSe-CT" w:date="2024-01-04T14:19:00Z">
        <w:r w:rsidR="00A52561">
          <w:t>IETF RFC </w:t>
        </w:r>
        <w:del w:id="550" w:author="Huawei_CHV_1" w:date="2023-09-29T08:23:00Z">
          <w:r w:rsidR="00A52561" w:rsidDel="006B3641">
            <w:delText>7231</w:delText>
          </w:r>
        </w:del>
        <w:r w:rsidR="00A52561">
          <w:t xml:space="preserve">9110 [19] </w:t>
        </w:r>
      </w:ins>
      <w:del w:id="551" w:author="24.334_CR0333R1_(Rel-18)_TEI18, ProSe-CT" w:date="2024-01-04T14:19:00Z">
        <w:r w:rsidR="00763D52" w:rsidDel="00A52561">
          <w:delText xml:space="preserve">IETF RFC 7231 [19] </w:delText>
        </w:r>
      </w:del>
      <w:r>
        <w:t>as the transport protocol for EPC-level ProSe discovery messages over the PC3 interface. The ProSe messages described here shall be included in the body of either an HTTP request message or an HTTP response message.</w:t>
      </w:r>
    </w:p>
    <w:p w14:paraId="71CFB14A" w14:textId="77777777" w:rsidR="008B7890" w:rsidRDefault="008B7890" w:rsidP="008B7890">
      <w:pPr>
        <w:pStyle w:val="Heading3"/>
        <w:rPr>
          <w:noProof/>
        </w:rPr>
      </w:pPr>
      <w:bookmarkStart w:id="552" w:name="_Toc525231098"/>
      <w:bookmarkStart w:id="553" w:name="_Toc59198498"/>
      <w:bookmarkStart w:id="554" w:name="_Toc75282856"/>
      <w:r>
        <w:t>7.1.2</w:t>
      </w:r>
      <w:r>
        <w:tab/>
      </w:r>
      <w:r>
        <w:rPr>
          <w:noProof/>
        </w:rPr>
        <w:t>Handling of UE-initiated procedures</w:t>
      </w:r>
      <w:bookmarkEnd w:id="552"/>
      <w:bookmarkEnd w:id="553"/>
      <w:bookmarkEnd w:id="554"/>
    </w:p>
    <w:p w14:paraId="47D14584" w14:textId="77777777" w:rsidR="008B7890" w:rsidRPr="00484763" w:rsidRDefault="008B7890" w:rsidP="008B7890">
      <w:r>
        <w:t>The following rules apply for UE-initiated procedures:</w:t>
      </w:r>
    </w:p>
    <w:p w14:paraId="4264A681" w14:textId="77777777" w:rsidR="008B7890" w:rsidRDefault="008B7890" w:rsidP="008B7890">
      <w:pPr>
        <w:pStyle w:val="B1"/>
      </w:pPr>
      <w:r>
        <w:t>-</w:t>
      </w:r>
      <w:r>
        <w:tab/>
        <w:t>The UE initiates ProSe transactions with an HTTP request message containing the PC3 request(s); and</w:t>
      </w:r>
    </w:p>
    <w:p w14:paraId="2A547CA1" w14:textId="77777777" w:rsidR="00325D87" w:rsidRDefault="008B7890" w:rsidP="00325D87">
      <w:pPr>
        <w:pStyle w:val="B1"/>
      </w:pPr>
      <w:r>
        <w:t>-</w:t>
      </w:r>
      <w:r>
        <w:tab/>
        <w:t>The ProSe Function responds to the requests with an HTTP response message containing the PC3 response(s) for the PC3 request(s).</w:t>
      </w:r>
    </w:p>
    <w:p w14:paraId="063DF732"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1240F05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604FFAE9" w14:textId="77777777" w:rsidR="008B7890" w:rsidRDefault="00325D87" w:rsidP="008B7890">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7759B247" w14:textId="77777777" w:rsidR="008B7890" w:rsidRDefault="008B7890" w:rsidP="008B7890">
      <w:pPr>
        <w:pStyle w:val="Heading3"/>
        <w:rPr>
          <w:noProof/>
        </w:rPr>
      </w:pPr>
      <w:bookmarkStart w:id="555" w:name="_Toc525231099"/>
      <w:bookmarkStart w:id="556" w:name="_Toc59198499"/>
      <w:bookmarkStart w:id="557" w:name="_Toc75282857"/>
      <w:r>
        <w:rPr>
          <w:noProof/>
        </w:rPr>
        <w:t>7.1.3</w:t>
      </w:r>
      <w:r>
        <w:rPr>
          <w:noProof/>
        </w:rPr>
        <w:tab/>
        <w:t>Handling of network-initiated procedures</w:t>
      </w:r>
      <w:bookmarkEnd w:id="555"/>
      <w:bookmarkEnd w:id="556"/>
      <w:bookmarkEnd w:id="557"/>
    </w:p>
    <w:p w14:paraId="471954BD" w14:textId="77777777" w:rsidR="00CD4B44" w:rsidRDefault="008B7890" w:rsidP="00CD4B44">
      <w:r>
        <w:t>The network-initiated messages for EPC</w:t>
      </w:r>
      <w:r w:rsidR="00CD4B44">
        <w:t>-level</w:t>
      </w:r>
      <w:r>
        <w:t xml:space="preserve"> ProSe discovery over the PC3 interface shall be contained in an HTTP response</w:t>
      </w:r>
      <w:r w:rsidR="00CD4B44">
        <w:t xml:space="preserve"> message</w:t>
      </w:r>
      <w:r>
        <w:t>.</w:t>
      </w:r>
      <w:r w:rsidR="00CD4B44">
        <w:t xml:space="preserve"> Either HTTP long polling, or</w:t>
      </w:r>
      <w:r w:rsidR="00CD4B44" w:rsidRPr="00705D85">
        <w:t xml:space="preserve"> </w:t>
      </w:r>
      <w:r w:rsidR="00CD4B44">
        <w:t>OMA Push, can be used to trigger the HTTP request corresponding to this HTTP response message. The UE and the ProSe Function shall support OMA Push for network initiated procedures. Optionally the UE and ProSe Function should support long polling as well fo</w:t>
      </w:r>
      <w:r w:rsidR="004B63FA">
        <w:t>r network initiated procedures.</w:t>
      </w:r>
    </w:p>
    <w:p w14:paraId="31D4B5BF" w14:textId="77777777" w:rsidR="008B7890" w:rsidRDefault="00CD4B44" w:rsidP="00325D87">
      <w:r>
        <w:t xml:space="preserve">During the UE registration procedure, the UE and the ProSe Function decide which method to use. If the UE supports long polling method, the UE indicates that to the ProSe Function in the UE-registration request with a </w:t>
      </w:r>
      <w:r w:rsidRPr="00E25DE9">
        <w:rPr>
          <w:lang w:val="de-DE"/>
        </w:rPr>
        <w:t>"</w:t>
      </w:r>
      <w:r>
        <w:t>Method for server-initiated transaction</w:t>
      </w:r>
      <w:r w:rsidRPr="00E25DE9">
        <w:rPr>
          <w:lang w:val="de-DE"/>
        </w:rPr>
        <w:t>"</w:t>
      </w:r>
      <w:r>
        <w:t xml:space="preserve"> IE. If the ProSe Function supports long polling method as well and if it prefers to use the long polling method for network initiated procedures, then it checks if UE can also support long polling method via the </w:t>
      </w:r>
      <w:r w:rsidRPr="00E25DE9">
        <w:rPr>
          <w:lang w:val="de-DE"/>
        </w:rPr>
        <w:t>"</w:t>
      </w:r>
      <w:r>
        <w:t>Method for server-initiated transaction</w:t>
      </w:r>
      <w:r w:rsidRPr="00E25DE9">
        <w:rPr>
          <w:lang w:val="de-DE"/>
        </w:rPr>
        <w:t>"</w:t>
      </w:r>
      <w:r>
        <w:t xml:space="preserve"> IE included in the registration request message and indicates the use of long-polling in the registration response message. If the ProSe Function supports OMA Push only or if it chooses to use OMA Push then it ignores the </w:t>
      </w:r>
      <w:r w:rsidRPr="00E25DE9">
        <w:rPr>
          <w:lang w:val="de-DE"/>
        </w:rPr>
        <w:t>"</w:t>
      </w:r>
      <w:r>
        <w:t>Method for server-initiated transaction</w:t>
      </w:r>
      <w:r w:rsidRPr="00E25DE9">
        <w:rPr>
          <w:lang w:val="de-DE"/>
        </w:rPr>
        <w:t>"</w:t>
      </w:r>
      <w:r>
        <w:t>IE in UE registration request.</w:t>
      </w:r>
    </w:p>
    <w:p w14:paraId="484D271E" w14:textId="77777777" w:rsidR="004B63FA" w:rsidRDefault="004B63FA" w:rsidP="004B63FA">
      <w:pPr>
        <w:pStyle w:val="Heading4"/>
      </w:pPr>
      <w:bookmarkStart w:id="558" w:name="_Toc525231100"/>
      <w:bookmarkStart w:id="559" w:name="_Toc59198500"/>
      <w:bookmarkStart w:id="560" w:name="_Toc75282858"/>
      <w:r>
        <w:t>7.1.3.1</w:t>
      </w:r>
      <w:r>
        <w:tab/>
        <w:t>HTTP long polling</w:t>
      </w:r>
      <w:bookmarkEnd w:id="558"/>
      <w:bookmarkEnd w:id="559"/>
      <w:bookmarkEnd w:id="560"/>
    </w:p>
    <w:p w14:paraId="52E295B8" w14:textId="77777777" w:rsidR="004B63FA" w:rsidRDefault="004B63FA" w:rsidP="004B63FA">
      <w:pPr>
        <w:rPr>
          <w:noProof/>
        </w:rPr>
      </w:pPr>
      <w:r>
        <w:rPr>
          <w:noProof/>
        </w:rPr>
        <w:t>The HTTP long polling method involves the following steps:</w:t>
      </w:r>
    </w:p>
    <w:p w14:paraId="59969C4B" w14:textId="77777777" w:rsidR="004B63FA" w:rsidRDefault="004B63FA" w:rsidP="004B63FA">
      <w:pPr>
        <w:pStyle w:val="B1"/>
      </w:pPr>
      <w:r>
        <w:t>a)</w:t>
      </w:r>
      <w:r>
        <w:tab/>
        <w:t xml:space="preserve">the UE sends an empty HTTP request message as a polling request when it expects network initiated message(s) over the PC3 interface; </w:t>
      </w:r>
    </w:p>
    <w:p w14:paraId="01F6CB08" w14:textId="77777777" w:rsidR="004B63FA" w:rsidRDefault="004B63FA" w:rsidP="004B63FA">
      <w:pPr>
        <w:pStyle w:val="B1"/>
      </w:pPr>
      <w:r>
        <w:t>b)</w:t>
      </w:r>
      <w:r>
        <w:tab/>
        <w:t>the ProSe Function</w:t>
      </w:r>
      <w:r w:rsidRPr="002E12B8">
        <w:t xml:space="preserve"> defers its response </w:t>
      </w:r>
      <w:r>
        <w:t xml:space="preserve">to the UE’s request </w:t>
      </w:r>
      <w:r w:rsidRPr="002E12B8">
        <w:t>until</w:t>
      </w:r>
      <w:r>
        <w:t>;</w:t>
      </w:r>
    </w:p>
    <w:p w14:paraId="73D7A6F4" w14:textId="77777777" w:rsidR="004B63FA" w:rsidRDefault="004B63FA" w:rsidP="004B63FA">
      <w:pPr>
        <w:pStyle w:val="B2"/>
      </w:pPr>
      <w:r>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will enclose the message(s) in an HTTP response message and send it to the UE; or</w:t>
      </w:r>
      <w:r w:rsidRPr="002E12B8">
        <w:t xml:space="preserve"> </w:t>
      </w:r>
    </w:p>
    <w:p w14:paraId="332CCF90" w14:textId="77777777" w:rsidR="004B63FA" w:rsidRDefault="004B63FA" w:rsidP="004B63FA">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59238786" w14:textId="77777777" w:rsidR="004B63FA" w:rsidRDefault="004B63FA" w:rsidP="004B63FA">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43131312" w14:textId="77777777" w:rsidR="004B63FA" w:rsidRDefault="004B63FA" w:rsidP="004B63FA">
      <w:pPr>
        <w:pStyle w:val="B2"/>
      </w:pPr>
      <w:r>
        <w:t>i)</w:t>
      </w:r>
      <w:r>
        <w:tab/>
        <w:t>the UE receives an empty polling response; or</w:t>
      </w:r>
    </w:p>
    <w:p w14:paraId="4DCF68E3" w14:textId="77777777" w:rsidR="004B63FA" w:rsidRDefault="004B63FA" w:rsidP="004B63FA">
      <w:pPr>
        <w:pStyle w:val="B2"/>
      </w:pPr>
      <w:r>
        <w:t>ii)</w:t>
      </w:r>
      <w:r>
        <w:tab/>
        <w:t>the UE receives network-initiated message(s) from the ProSe Function but still expects additional network-initi</w:t>
      </w:r>
      <w:r w:rsidRPr="002E12B8">
        <w:t>a</w:t>
      </w:r>
      <w:r>
        <w:t>ted</w:t>
      </w:r>
      <w:r w:rsidRPr="002E12B8">
        <w:t xml:space="preserve"> </w:t>
      </w:r>
      <w:r>
        <w:t xml:space="preserve">message(s). </w:t>
      </w:r>
    </w:p>
    <w:p w14:paraId="28F7B404" w14:textId="77777777" w:rsidR="004B63FA" w:rsidRDefault="004B63FA" w:rsidP="004B63FA">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41C1D857" w14:textId="77777777" w:rsidR="004B63FA" w:rsidRDefault="004B63FA" w:rsidP="004B63FA">
      <w:pPr>
        <w:rPr>
          <w:noProof/>
        </w:rPr>
      </w:pPr>
      <w:r>
        <w:rPr>
          <w:noProof/>
        </w:rPr>
        <w:t>If the UE is trigged to send a PC3 message to the ProSe Func</w:t>
      </w:r>
      <w:r w:rsidR="000C11B6">
        <w:rPr>
          <w:noProof/>
        </w:rPr>
        <w:t>t</w:t>
      </w:r>
      <w:r>
        <w:rPr>
          <w:noProof/>
        </w:rPr>
        <w:t>ion while it has a pending HTTP polling request, the UE shall open another HTTP connection to the ProSe Funct</w:t>
      </w:r>
      <w:r w:rsidR="000C11B6">
        <w:rPr>
          <w:noProof/>
        </w:rPr>
        <w:t>i</w:t>
      </w:r>
      <w:r>
        <w:rPr>
          <w:noProof/>
        </w:rPr>
        <w:t>on to send this new request. Alternately t</w:t>
      </w:r>
      <w:r>
        <w:t>he UE may always use a separate dedicated HTTP connection for polling.</w:t>
      </w:r>
    </w:p>
    <w:p w14:paraId="4495681B" w14:textId="77777777" w:rsidR="004B63FA" w:rsidRDefault="004B63FA" w:rsidP="004B63FA">
      <w:pPr>
        <w:pStyle w:val="Heading4"/>
      </w:pPr>
      <w:bookmarkStart w:id="561" w:name="_Toc525231101"/>
      <w:bookmarkStart w:id="562" w:name="_Toc59198501"/>
      <w:bookmarkStart w:id="563" w:name="_Toc75282859"/>
      <w:r>
        <w:t>7.1.3.2</w:t>
      </w:r>
      <w:r>
        <w:tab/>
        <w:t>OMA Push</w:t>
      </w:r>
      <w:bookmarkEnd w:id="561"/>
      <w:bookmarkEnd w:id="562"/>
      <w:bookmarkEnd w:id="563"/>
    </w:p>
    <w:p w14:paraId="32C7C03B" w14:textId="77777777" w:rsidR="004B63FA" w:rsidRDefault="004B63FA" w:rsidP="004B63FA">
      <w:pPr>
        <w:rPr>
          <w:noProof/>
        </w:rPr>
      </w:pPr>
      <w:r>
        <w:rPr>
          <w:noProof/>
        </w:rPr>
        <w:t>The OMA Push method involves the following steps:</w:t>
      </w:r>
    </w:p>
    <w:p w14:paraId="34266AE8" w14:textId="77777777" w:rsidR="004B63FA" w:rsidRDefault="004B63FA" w:rsidP="00325D87">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40" w:history="1">
        <w:r w:rsidRPr="00277160">
          <w:t>OMA-AD-Push-V2_2-20110809-A</w:t>
        </w:r>
      </w:hyperlink>
      <w:r w:rsidRPr="004D3578">
        <w:t> </w:t>
      </w:r>
      <w:r>
        <w:t>[2</w:t>
      </w:r>
      <w:r w:rsidR="00763D52">
        <w:t>2</w:t>
      </w:r>
      <w:r>
        <w:t>].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w:t>
      </w:r>
      <w:r w:rsidR="00763D52">
        <w:t>21</w:t>
      </w:r>
      <w:r>
        <w:t xml:space="preserve">] with the PDU set according to </w:t>
      </w:r>
      <w:hyperlink r:id="rId41" w:history="1">
        <w:r w:rsidRPr="00277160">
          <w:t>WAP-168-ServiceLoad-20010731-a</w:t>
        </w:r>
      </w:hyperlink>
      <w:r>
        <w:t> [</w:t>
      </w:r>
      <w:r w:rsidR="00763D52">
        <w:t>20</w:t>
      </w:r>
      <w:r>
        <w:t>]. The URL information shall be included in the PDU payload;</w:t>
      </w:r>
    </w:p>
    <w:p w14:paraId="40E00718" w14:textId="77777777" w:rsidR="004B63FA" w:rsidRDefault="004B63FA" w:rsidP="004B63FA">
      <w:pPr>
        <w:pStyle w:val="B1"/>
      </w:pPr>
      <w:r>
        <w:t>b)</w:t>
      </w:r>
      <w:r>
        <w:tab/>
        <w:t>After receiving the push message, the UE retrieves the URL from the payload of the message and sends an HTTP GET request to the ProSe Function with this URL; and</w:t>
      </w:r>
    </w:p>
    <w:p w14:paraId="6D7D0220" w14:textId="77777777" w:rsidR="004B63FA" w:rsidRDefault="004B63FA" w:rsidP="004B63FA">
      <w:pPr>
        <w:pStyle w:val="B1"/>
      </w:pPr>
      <w:r>
        <w:t>c)</w:t>
      </w:r>
      <w:r>
        <w:tab/>
        <w:t>the ProSe Function sends an HTTP response message containing the PC3 message(s) to the UE.</w:t>
      </w:r>
    </w:p>
    <w:p w14:paraId="6FC780BB" w14:textId="77777777" w:rsidR="00E36C5B" w:rsidRDefault="00E36C5B" w:rsidP="00E36C5B">
      <w:pPr>
        <w:pStyle w:val="Heading2"/>
      </w:pPr>
      <w:bookmarkStart w:id="564" w:name="_Toc525231102"/>
      <w:bookmarkStart w:id="565" w:name="_Toc59198502"/>
      <w:bookmarkStart w:id="566" w:name="_Toc75282860"/>
      <w:r>
        <w:t>7.2</w:t>
      </w:r>
      <w:r>
        <w:tab/>
        <w:t>Procedures</w:t>
      </w:r>
      <w:bookmarkEnd w:id="564"/>
      <w:bookmarkEnd w:id="565"/>
      <w:bookmarkEnd w:id="566"/>
    </w:p>
    <w:p w14:paraId="53A2708E" w14:textId="77777777" w:rsidR="00E36C5B" w:rsidRDefault="00E36C5B" w:rsidP="00E36C5B">
      <w:pPr>
        <w:pStyle w:val="Heading3"/>
      </w:pPr>
      <w:bookmarkStart w:id="567" w:name="_Toc525231103"/>
      <w:bookmarkStart w:id="568" w:name="_Toc59198503"/>
      <w:bookmarkStart w:id="569" w:name="_Toc75282861"/>
      <w:r>
        <w:t>7.2.1</w:t>
      </w:r>
      <w:r>
        <w:tab/>
        <w:t>Types of EPC-level ProSe discovery procedures</w:t>
      </w:r>
      <w:bookmarkEnd w:id="567"/>
      <w:bookmarkEnd w:id="568"/>
      <w:bookmarkEnd w:id="569"/>
      <w:r>
        <w:t xml:space="preserve"> </w:t>
      </w:r>
    </w:p>
    <w:p w14:paraId="19C4E3B6" w14:textId="77777777" w:rsidR="00E36C5B" w:rsidRDefault="00E36C5B" w:rsidP="00E36C5B">
      <w:r>
        <w:t xml:space="preserve">The following </w:t>
      </w:r>
      <w:r>
        <w:rPr>
          <w:lang w:eastAsia="zh-CN"/>
        </w:rPr>
        <w:t>PC3 Control Protocol</w:t>
      </w:r>
      <w:r>
        <w:t xml:space="preserve"> procedures are defined:</w:t>
      </w:r>
    </w:p>
    <w:p w14:paraId="316074B7" w14:textId="77777777" w:rsidR="00E36C5B" w:rsidRDefault="00E36C5B" w:rsidP="00E36C5B">
      <w:pPr>
        <w:pStyle w:val="B1"/>
      </w:pPr>
      <w:r>
        <w:t>-</w:t>
      </w:r>
      <w:r>
        <w:tab/>
        <w:t>UE registration;</w:t>
      </w:r>
    </w:p>
    <w:p w14:paraId="5C6A61C7" w14:textId="77777777" w:rsidR="00E36C5B" w:rsidRDefault="00E36C5B" w:rsidP="00E36C5B">
      <w:pPr>
        <w:pStyle w:val="B1"/>
      </w:pPr>
      <w:r>
        <w:t>-</w:t>
      </w:r>
      <w:r>
        <w:tab/>
        <w:t>application registration;</w:t>
      </w:r>
    </w:p>
    <w:p w14:paraId="7835EC33" w14:textId="77777777" w:rsidR="00E36C5B" w:rsidRDefault="00E36C5B" w:rsidP="00E36C5B">
      <w:pPr>
        <w:pStyle w:val="B1"/>
      </w:pPr>
      <w:r>
        <w:t>-</w:t>
      </w:r>
      <w:r>
        <w:tab/>
        <w:t>proximity request;</w:t>
      </w:r>
    </w:p>
    <w:p w14:paraId="47B369B9" w14:textId="77777777" w:rsidR="00E36C5B" w:rsidRDefault="00E36C5B" w:rsidP="00E36C5B">
      <w:pPr>
        <w:pStyle w:val="B1"/>
      </w:pPr>
      <w:r>
        <w:t>-</w:t>
      </w:r>
      <w:r>
        <w:tab/>
        <w:t>proximity request validation;</w:t>
      </w:r>
    </w:p>
    <w:p w14:paraId="48EBA829" w14:textId="77777777" w:rsidR="00E36C5B" w:rsidRDefault="00E36C5B" w:rsidP="00E36C5B">
      <w:pPr>
        <w:pStyle w:val="B1"/>
      </w:pPr>
      <w:r>
        <w:t>-</w:t>
      </w:r>
      <w:r>
        <w:tab/>
        <w:t>proximity alert;</w:t>
      </w:r>
    </w:p>
    <w:p w14:paraId="139F1174" w14:textId="77777777" w:rsidR="00E36C5B" w:rsidRDefault="00E36C5B" w:rsidP="00E36C5B">
      <w:pPr>
        <w:pStyle w:val="B1"/>
      </w:pPr>
      <w:r>
        <w:t>-</w:t>
      </w:r>
      <w:r>
        <w:tab/>
        <w:t>UE deregistration; and</w:t>
      </w:r>
    </w:p>
    <w:p w14:paraId="586D3979" w14:textId="77777777" w:rsidR="00E36C5B" w:rsidRDefault="00E36C5B" w:rsidP="00E36C5B">
      <w:pPr>
        <w:pStyle w:val="B1"/>
      </w:pPr>
      <w:r>
        <w:t>-</w:t>
      </w:r>
      <w:r>
        <w:tab/>
        <w:t>proximity request cancellation.</w:t>
      </w:r>
    </w:p>
    <w:p w14:paraId="7142C8D8" w14:textId="77777777" w:rsidR="00E36C5B" w:rsidRDefault="00E36C5B" w:rsidP="00E36C5B">
      <w:r>
        <w:t>EPC support for WLAN direct discovery and communication may be requested as part of the EPC-level ProSe discovery procedure.</w:t>
      </w:r>
    </w:p>
    <w:p w14:paraId="2A200A45" w14:textId="77777777" w:rsidR="00E36C5B" w:rsidRDefault="00E36C5B" w:rsidP="00E36C5B">
      <w:pPr>
        <w:pStyle w:val="Heading3"/>
        <w:rPr>
          <w:lang w:val="en-US"/>
        </w:rPr>
      </w:pPr>
      <w:bookmarkStart w:id="570" w:name="_Toc525231104"/>
      <w:bookmarkStart w:id="571" w:name="_Toc59198504"/>
      <w:bookmarkStart w:id="572" w:name="_Toc75282862"/>
      <w:r>
        <w:rPr>
          <w:lang w:val="en-US"/>
        </w:rPr>
        <w:t>7.2.2</w:t>
      </w:r>
      <w:r>
        <w:rPr>
          <w:lang w:val="en-US"/>
        </w:rPr>
        <w:tab/>
        <w:t>UE registration procedure</w:t>
      </w:r>
      <w:bookmarkEnd w:id="570"/>
      <w:bookmarkEnd w:id="571"/>
      <w:bookmarkEnd w:id="572"/>
    </w:p>
    <w:p w14:paraId="2A36C006" w14:textId="77777777" w:rsidR="00E36C5B" w:rsidRDefault="00E36C5B" w:rsidP="00E36C5B">
      <w:pPr>
        <w:pStyle w:val="Heading4"/>
      </w:pPr>
      <w:bookmarkStart w:id="573" w:name="_Toc525231105"/>
      <w:bookmarkStart w:id="574" w:name="_Toc59198505"/>
      <w:bookmarkStart w:id="575" w:name="_Toc75282863"/>
      <w:r>
        <w:t>7.2.2.1</w:t>
      </w:r>
      <w:r>
        <w:tab/>
        <w:t>General</w:t>
      </w:r>
      <w:bookmarkEnd w:id="573"/>
      <w:bookmarkEnd w:id="574"/>
      <w:bookmarkEnd w:id="575"/>
    </w:p>
    <w:p w14:paraId="1171808C" w14:textId="77777777" w:rsidR="00E36C5B" w:rsidRPr="00442825" w:rsidRDefault="00E36C5B" w:rsidP="00E36C5B">
      <w:r w:rsidRPr="00442825">
        <w:t xml:space="preserve">The purpose of the </w:t>
      </w:r>
      <w:r>
        <w:t>UE registration</w:t>
      </w:r>
      <w:r w:rsidRPr="00442825">
        <w:t xml:space="preserve"> procedure is for the UE to </w:t>
      </w:r>
      <w:r>
        <w:t>register with the ProSe Function to obtain EPC-level ProSe discovery services as defined in 3GPP</w:t>
      </w:r>
      <w:r w:rsidRPr="004D3578">
        <w:t> </w:t>
      </w:r>
      <w:r>
        <w:t>TS</w:t>
      </w:r>
      <w:r w:rsidRPr="004D3578">
        <w:t> </w:t>
      </w:r>
      <w:r>
        <w:t>23.303</w:t>
      </w:r>
      <w:r w:rsidRPr="004D3578">
        <w:t> </w:t>
      </w:r>
      <w:r>
        <w:t>[2]</w:t>
      </w:r>
      <w:r w:rsidRPr="00442825">
        <w:t>.</w:t>
      </w:r>
      <w:r>
        <w:t xml:space="preserve"> The UE registers with the ProSe Function residing in the HPLMN.</w:t>
      </w:r>
    </w:p>
    <w:p w14:paraId="4A5D3095" w14:textId="77777777" w:rsidR="00E36C5B" w:rsidRPr="00AB53D0" w:rsidRDefault="00E36C5B" w:rsidP="00E36C5B">
      <w:pPr>
        <w:pStyle w:val="Heading4"/>
      </w:pPr>
      <w:bookmarkStart w:id="576" w:name="_Toc525231106"/>
      <w:bookmarkStart w:id="577" w:name="_Toc59198506"/>
      <w:bookmarkStart w:id="578" w:name="_Toc75282864"/>
      <w:r>
        <w:t>7.2.2</w:t>
      </w:r>
      <w:r w:rsidRPr="00AB53D0">
        <w:t>.2</w:t>
      </w:r>
      <w:r w:rsidRPr="00AB53D0">
        <w:tab/>
      </w:r>
      <w:r>
        <w:rPr>
          <w:lang w:val="en-US"/>
        </w:rPr>
        <w:t>UE registration</w:t>
      </w:r>
      <w:r w:rsidRPr="00AB53D0">
        <w:t xml:space="preserve"> procedure initiation</w:t>
      </w:r>
      <w:bookmarkEnd w:id="576"/>
      <w:bookmarkEnd w:id="577"/>
      <w:bookmarkEnd w:id="578"/>
    </w:p>
    <w:p w14:paraId="741DA708" w14:textId="77777777" w:rsidR="00E36C5B" w:rsidRDefault="00E36C5B" w:rsidP="00E36C5B">
      <w:r>
        <w:t>Based on pre-configuration, i</w:t>
      </w:r>
      <w:r w:rsidRPr="00442825">
        <w:t xml:space="preserve">f the UE is authorised to perform </w:t>
      </w:r>
      <w:r>
        <w:t xml:space="preserve">EPC-level </w:t>
      </w:r>
      <w:r w:rsidRPr="00442825">
        <w:t xml:space="preserve">ProSe </w:t>
      </w:r>
      <w:r>
        <w:t>discovery</w:t>
      </w:r>
      <w:r w:rsidRPr="00442825">
        <w:t xml:space="preserve"> in the registered PLMN, it shall initiate </w:t>
      </w:r>
      <w:r>
        <w:t xml:space="preserve">the UE registration procedure when the UE is triggered by upper layers to obtain EPC-level ProSe discovery services and the UE has no </w:t>
      </w:r>
      <w:r w:rsidRPr="00234321">
        <w:t>corre</w:t>
      </w:r>
      <w:r>
        <w:t>sponding EPC ProSe User ID.</w:t>
      </w:r>
    </w:p>
    <w:p w14:paraId="309DD51E" w14:textId="77777777" w:rsidR="00E36C5B" w:rsidRDefault="00E36C5B" w:rsidP="00E36C5B">
      <w:pPr>
        <w:rPr>
          <w:lang w:eastAsia="zh-CN"/>
        </w:rPr>
      </w:pPr>
      <w:r>
        <w:t xml:space="preserve">The UE initiates the </w:t>
      </w:r>
      <w:r>
        <w:rPr>
          <w:lang w:val="en-US"/>
        </w:rPr>
        <w:t>UE registration</w:t>
      </w:r>
      <w:r>
        <w:t xml:space="preserve"> procedure by sending a UE_REGISTRATION_REQUEST message with </w:t>
      </w:r>
      <w:r>
        <w:rPr>
          <w:lang w:eastAsia="zh-CN"/>
        </w:rPr>
        <w:t>the UE identity set to the UE</w:t>
      </w:r>
      <w:r w:rsidR="003E598F" w:rsidRPr="00B81036">
        <w:t>'</w:t>
      </w:r>
      <w:r>
        <w:rPr>
          <w:lang w:eastAsia="zh-CN"/>
        </w:rPr>
        <w:t xml:space="preserve">s IMSI. If the UE intends to use EPC support for WLAN direct discovery and communication and if the UE uses a permanent WLAN link layer identifier, then the UE also includes the WLAN link layer identifier in the </w:t>
      </w:r>
      <w:r>
        <w:t>UE_REGISTRATION_REQUEST message.</w:t>
      </w:r>
      <w:r w:rsidR="004B63FA">
        <w:t xml:space="preserve"> If the UE supports long polling method for network initiated procedures then the UE also includes a </w:t>
      </w:r>
      <w:r w:rsidR="004B63FA" w:rsidRPr="00325D87">
        <w:t>"Method for server-initiated transaction"</w:t>
      </w:r>
      <w:r w:rsidR="004B63FA">
        <w:t xml:space="preserve"> parameter indicating to the ProSe Function that it support long polling method.</w:t>
      </w:r>
    </w:p>
    <w:p w14:paraId="3205B970" w14:textId="77777777" w:rsidR="00E36C5B" w:rsidRDefault="00E36C5B" w:rsidP="00E36C5B">
      <w:r>
        <w:t xml:space="preserve">Figure 7.2.2.2.1 illustrates the interaction of the UE and the ProSe Function in the </w:t>
      </w:r>
      <w:r>
        <w:rPr>
          <w:lang w:val="en-US"/>
        </w:rPr>
        <w:t>UE registration</w:t>
      </w:r>
      <w:r>
        <w:t xml:space="preserve"> procedure. </w:t>
      </w:r>
    </w:p>
    <w:p w14:paraId="20A7D9DA" w14:textId="77777777" w:rsidR="00E36C5B" w:rsidRDefault="00E36C5B" w:rsidP="00C518AE">
      <w:pPr>
        <w:pStyle w:val="TH"/>
      </w:pPr>
      <w:r w:rsidRPr="003168A2">
        <w:object w:dxaOrig="10335" w:dyaOrig="5914" w14:anchorId="0BB4335F">
          <v:shape id="_x0000_i1040" type="#_x0000_t75" style="width:341.2pt;height:195.95pt" o:ole="">
            <v:imagedata r:id="rId42" o:title=""/>
          </v:shape>
          <o:OLEObject Type="Embed" ProgID="Visio.Drawing.11" ShapeID="_x0000_i1040" DrawAspect="Content" ObjectID="_1765883925" r:id="rId43"/>
        </w:object>
      </w:r>
    </w:p>
    <w:p w14:paraId="625D43B4" w14:textId="77777777" w:rsidR="00E36C5B" w:rsidRPr="003168A2" w:rsidRDefault="00E36C5B" w:rsidP="00E36C5B">
      <w:pPr>
        <w:pStyle w:val="TF"/>
      </w:pPr>
      <w:r>
        <w:t>Figure</w:t>
      </w:r>
      <w:r w:rsidR="00C518AE">
        <w:t xml:space="preserve"> </w:t>
      </w:r>
      <w:r>
        <w:t>7</w:t>
      </w:r>
      <w:r w:rsidRPr="003168A2">
        <w:t>.</w:t>
      </w:r>
      <w:r>
        <w:t>2</w:t>
      </w:r>
      <w:r w:rsidRPr="003168A2">
        <w:t>.</w:t>
      </w:r>
      <w:r>
        <w:t>2</w:t>
      </w:r>
      <w:r w:rsidRPr="003168A2">
        <w:rPr>
          <w:lang w:eastAsia="zh-CN"/>
        </w:rPr>
        <w:t>.2</w:t>
      </w:r>
      <w:r>
        <w:rPr>
          <w:lang w:eastAsia="zh-CN"/>
        </w:rPr>
        <w:t>.1</w:t>
      </w:r>
      <w:r w:rsidRPr="003168A2">
        <w:t xml:space="preserve">: </w:t>
      </w:r>
      <w:r>
        <w:t>UE registration</w:t>
      </w:r>
      <w:r w:rsidRPr="003168A2">
        <w:t xml:space="preserve"> procedure</w:t>
      </w:r>
    </w:p>
    <w:p w14:paraId="2EFB437B" w14:textId="77777777" w:rsidR="00E36C5B" w:rsidRPr="00C926E8" w:rsidRDefault="00E36C5B" w:rsidP="00E36C5B">
      <w:pPr>
        <w:pStyle w:val="Heading4"/>
        <w:rPr>
          <w:lang w:eastAsia="zh-CN"/>
        </w:rPr>
      </w:pPr>
      <w:bookmarkStart w:id="579" w:name="_Toc525231107"/>
      <w:bookmarkStart w:id="580" w:name="_Toc59198507"/>
      <w:bookmarkStart w:id="581" w:name="_Toc75282865"/>
      <w:r>
        <w:rPr>
          <w:lang w:eastAsia="zh-CN"/>
        </w:rPr>
        <w:t>7.2.2</w:t>
      </w:r>
      <w:r w:rsidRPr="00C926E8">
        <w:rPr>
          <w:lang w:eastAsia="zh-CN"/>
        </w:rPr>
        <w:t>.3</w:t>
      </w:r>
      <w:r w:rsidRPr="00C926E8">
        <w:rPr>
          <w:lang w:eastAsia="zh-CN"/>
        </w:rPr>
        <w:tab/>
      </w:r>
      <w:r>
        <w:rPr>
          <w:lang w:val="en-US"/>
        </w:rPr>
        <w:t>UE registration</w:t>
      </w:r>
      <w:r w:rsidRPr="00C926E8">
        <w:rPr>
          <w:lang w:eastAsia="zh-CN"/>
        </w:rPr>
        <w:t xml:space="preserve"> procedure accepted by the ProSe Function</w:t>
      </w:r>
      <w:bookmarkEnd w:id="579"/>
      <w:bookmarkEnd w:id="580"/>
      <w:bookmarkEnd w:id="581"/>
    </w:p>
    <w:p w14:paraId="78589F85" w14:textId="77777777" w:rsidR="00E36C5B" w:rsidRDefault="00E36C5B" w:rsidP="00102697">
      <w:r>
        <w:t xml:space="preserve">Upon receiving a UE_REGISTRATION_REQUEST message, the ProSe Function interacts with the HSS </w:t>
      </w:r>
      <w:r w:rsidR="0096236B">
        <w:rPr>
          <w:rFonts w:hint="eastAsia"/>
          <w:lang w:eastAsia="ko-KR"/>
        </w:rPr>
        <w:t>as described in 3GPP</w:t>
      </w:r>
      <w:r w:rsidR="0096236B">
        <w:rPr>
          <w:lang w:eastAsia="ko-KR"/>
        </w:rPr>
        <w:t> </w:t>
      </w:r>
      <w:r w:rsidR="0096236B">
        <w:rPr>
          <w:rFonts w:hint="eastAsia"/>
          <w:lang w:eastAsia="ko-KR"/>
        </w:rPr>
        <w:t>TS</w:t>
      </w:r>
      <w:r w:rsidR="0096236B">
        <w:rPr>
          <w:lang w:eastAsia="ko-KR"/>
        </w:rPr>
        <w:t> </w:t>
      </w:r>
      <w:r w:rsidR="0096236B">
        <w:rPr>
          <w:rFonts w:hint="eastAsia"/>
          <w:lang w:eastAsia="ko-KR"/>
        </w:rPr>
        <w:t>29.344</w:t>
      </w:r>
      <w:r w:rsidR="0096236B">
        <w:rPr>
          <w:lang w:eastAsia="ko-KR"/>
        </w:rPr>
        <w:t> </w:t>
      </w:r>
      <w:r w:rsidR="0096236B">
        <w:rPr>
          <w:rFonts w:hint="eastAsia"/>
          <w:lang w:eastAsia="ko-KR"/>
        </w:rPr>
        <w:t xml:space="preserve">[3] </w:t>
      </w:r>
      <w:r>
        <w:t>in order to authenticate the user and check whether the user is authorised to use EPC-level ProSe discovery services corresponding to the IMSI contained in the UE_REGISTRATION_REQUEST message in the registered PLMN.</w:t>
      </w:r>
    </w:p>
    <w:p w14:paraId="7AECA959" w14:textId="77777777" w:rsidR="00E36C5B" w:rsidRDefault="00E36C5B" w:rsidP="00102697">
      <w:r>
        <w:t>If the ProSe Function contains all the settings related to authentication and authorisation for the user corresponding to the IMSI contained in the UE_REGISTRATION_REQUEST message then the ProSe function need not interact with the HSS and the ProSe Function checks locally if the user is authorised to use EPC-level ProSe discovery services.</w:t>
      </w:r>
    </w:p>
    <w:p w14:paraId="6429BB3C" w14:textId="77777777" w:rsidR="004B63FA" w:rsidRDefault="00E36C5B" w:rsidP="004B63FA">
      <w:r>
        <w:t>If the UE is authorised to use EPC-level ProSe discovery services, the ProSe Function generates an EPC ProSe User ID corresponding to the IMSI contained in the UE_REGISTRATION_REQUEST message and shall send a UE_REGISTRATION_RESPONSE message containing a &lt;response-register&gt; element to the UE with the EPC ProSe User ID.</w:t>
      </w:r>
      <w:r w:rsidR="00A22D55" w:rsidRPr="00A22D55">
        <w:t xml:space="preserve"> </w:t>
      </w:r>
      <w:r w:rsidR="00A22D55">
        <w:t>The EPC ProSe User ID is a number generated by the ProSe Function that is unique within the ProSe Function on a per UE basis.</w:t>
      </w:r>
      <w:r w:rsidR="00584028">
        <w:t xml:space="preserve"> </w:t>
      </w:r>
      <w:r w:rsidR="004B63FA">
        <w:t>The &lt;response-register&gt; element shall also contain a server-initiated method configuration parameter indicating to the UE which method to use to handle server-initiated procedures.</w:t>
      </w:r>
    </w:p>
    <w:p w14:paraId="3000C909" w14:textId="77777777" w:rsidR="00E36C5B" w:rsidRPr="00C926E8" w:rsidRDefault="00E36C5B" w:rsidP="00E36C5B">
      <w:pPr>
        <w:pStyle w:val="Heading4"/>
        <w:rPr>
          <w:lang w:eastAsia="zh-CN"/>
        </w:rPr>
      </w:pPr>
      <w:bookmarkStart w:id="582" w:name="_Toc525231108"/>
      <w:bookmarkStart w:id="583" w:name="_Toc59198508"/>
      <w:bookmarkStart w:id="584" w:name="_Toc75282866"/>
      <w:r>
        <w:rPr>
          <w:lang w:eastAsia="zh-CN"/>
        </w:rPr>
        <w:t>7.2.2</w:t>
      </w:r>
      <w:r w:rsidRPr="00C926E8">
        <w:rPr>
          <w:lang w:eastAsia="zh-CN"/>
        </w:rPr>
        <w:t>.4</w:t>
      </w:r>
      <w:r w:rsidRPr="00C926E8">
        <w:rPr>
          <w:lang w:eastAsia="zh-CN"/>
        </w:rPr>
        <w:tab/>
      </w:r>
      <w:r>
        <w:rPr>
          <w:lang w:val="en-US"/>
        </w:rPr>
        <w:t>UE registration</w:t>
      </w:r>
      <w:r w:rsidRPr="00C926E8">
        <w:rPr>
          <w:lang w:eastAsia="zh-CN"/>
        </w:rPr>
        <w:t xml:space="preserve"> procedure completion by the UE</w:t>
      </w:r>
      <w:bookmarkEnd w:id="582"/>
      <w:bookmarkEnd w:id="583"/>
      <w:bookmarkEnd w:id="584"/>
    </w:p>
    <w:p w14:paraId="292D28C0" w14:textId="77777777" w:rsidR="00E36C5B" w:rsidRDefault="00E36C5B" w:rsidP="00102697">
      <w:r>
        <w:t>Upon receipt of the UE_REGISTRATION_RESPONSE message containing a &lt;response-register&gt; element the UE stores the EPC ProSe User ID and may start the application registration procedure.</w:t>
      </w:r>
      <w:r w:rsidR="004B63FA">
        <w:t xml:space="preserve"> The UE shall use the method configured in UE_REGISTRATION_RESPONSE message to handle server-initiated procedures.</w:t>
      </w:r>
    </w:p>
    <w:p w14:paraId="4481165B" w14:textId="77777777" w:rsidR="00E36C5B" w:rsidRPr="00DB4910" w:rsidRDefault="00E36C5B" w:rsidP="00E36C5B">
      <w:pPr>
        <w:pStyle w:val="Heading4"/>
        <w:rPr>
          <w:lang w:eastAsia="zh-CN"/>
        </w:rPr>
      </w:pPr>
      <w:bookmarkStart w:id="585" w:name="_Toc525231109"/>
      <w:bookmarkStart w:id="586" w:name="_Toc59198509"/>
      <w:bookmarkStart w:id="587" w:name="_Toc75282867"/>
      <w:r>
        <w:rPr>
          <w:lang w:eastAsia="zh-CN"/>
        </w:rPr>
        <w:t>7.2.2</w:t>
      </w:r>
      <w:r w:rsidRPr="00DB4910">
        <w:rPr>
          <w:lang w:eastAsia="zh-CN"/>
        </w:rPr>
        <w:t>.5</w:t>
      </w:r>
      <w:r w:rsidRPr="00DB4910">
        <w:rPr>
          <w:lang w:eastAsia="zh-CN"/>
        </w:rPr>
        <w:tab/>
      </w:r>
      <w:r>
        <w:rPr>
          <w:lang w:val="en-US"/>
        </w:rPr>
        <w:t>UE registration</w:t>
      </w:r>
      <w:r w:rsidRPr="00DB4910">
        <w:rPr>
          <w:lang w:eastAsia="zh-CN"/>
        </w:rPr>
        <w:t xml:space="preserve"> procedure not accepted by the ProSe Function</w:t>
      </w:r>
      <w:bookmarkEnd w:id="585"/>
      <w:bookmarkEnd w:id="586"/>
      <w:bookmarkEnd w:id="587"/>
    </w:p>
    <w:p w14:paraId="27437B46" w14:textId="77777777" w:rsidR="00E36C5B" w:rsidRDefault="00E36C5B" w:rsidP="00E36C5B">
      <w:r w:rsidRPr="003168A2">
        <w:t xml:space="preserve">If the </w:t>
      </w:r>
      <w:r>
        <w:t>UE_REGISTRATION_REQUEST message is not</w:t>
      </w:r>
      <w:r w:rsidRPr="003168A2">
        <w:t xml:space="preserve"> accepted by the </w:t>
      </w:r>
      <w:r>
        <w:t>ProSe Function, the ProSe Function</w:t>
      </w:r>
      <w:r w:rsidRPr="003168A2">
        <w:t xml:space="preserve"> </w:t>
      </w:r>
      <w:r>
        <w:t xml:space="preserve">shall </w:t>
      </w:r>
      <w:r w:rsidRPr="003168A2">
        <w:t xml:space="preserve">send a </w:t>
      </w:r>
      <w:r>
        <w:t>UE_REGISTRATION 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62DCFA94" w14:textId="77777777" w:rsidR="00E36C5B" w:rsidRPr="003168A2" w:rsidRDefault="00E36C5B" w:rsidP="00E36C5B">
      <w:r>
        <w:t>If the</w:t>
      </w:r>
      <w:r w:rsidRPr="00FF7431">
        <w:t xml:space="preserve"> </w:t>
      </w:r>
      <w:r>
        <w:t xml:space="preserve">UE is not authorised for EPC-level ProSe </w:t>
      </w:r>
      <w:r w:rsidR="00D34FE1">
        <w:t>d</w:t>
      </w:r>
      <w:r>
        <w:t xml:space="preserve">iscovery, the ProSe Function shall send the UE_REGISTRATION_RESPONSE message containing a &lt;response-reject&gt; element with PC3 EPC Control Protocol cause </w:t>
      </w:r>
      <w:r w:rsidRPr="00411F31">
        <w:t>value #</w:t>
      </w:r>
      <w:r w:rsidR="00DE3154">
        <w:t>2</w:t>
      </w:r>
      <w:r w:rsidRPr="00411F31">
        <w:t xml:space="preserve"> "</w:t>
      </w:r>
      <w:r w:rsidRPr="006C27F1">
        <w:t>UE authorisation failure".</w:t>
      </w:r>
    </w:p>
    <w:p w14:paraId="5285EAEA" w14:textId="77777777" w:rsidR="00292FF3" w:rsidRDefault="00292FF3" w:rsidP="00292FF3">
      <w:pPr>
        <w:pStyle w:val="Heading3"/>
        <w:rPr>
          <w:lang w:val="en-US"/>
        </w:rPr>
      </w:pPr>
      <w:bookmarkStart w:id="588" w:name="_Toc525231110"/>
      <w:bookmarkStart w:id="589" w:name="_Toc59198510"/>
      <w:bookmarkStart w:id="590" w:name="_Toc75282868"/>
      <w:r>
        <w:rPr>
          <w:lang w:val="en-US"/>
        </w:rPr>
        <w:t>7.2.3</w:t>
      </w:r>
      <w:r>
        <w:rPr>
          <w:lang w:val="en-US"/>
        </w:rPr>
        <w:tab/>
        <w:t>Application registration procedure</w:t>
      </w:r>
      <w:bookmarkEnd w:id="588"/>
      <w:bookmarkEnd w:id="589"/>
      <w:bookmarkEnd w:id="590"/>
    </w:p>
    <w:p w14:paraId="7691E31A" w14:textId="77777777" w:rsidR="00292FF3" w:rsidRDefault="00292FF3" w:rsidP="00292FF3">
      <w:pPr>
        <w:pStyle w:val="Heading4"/>
      </w:pPr>
      <w:bookmarkStart w:id="591" w:name="_Toc525231111"/>
      <w:bookmarkStart w:id="592" w:name="_Toc59198511"/>
      <w:bookmarkStart w:id="593" w:name="_Toc75282869"/>
      <w:r>
        <w:t>7.2.3.1</w:t>
      </w:r>
      <w:r>
        <w:tab/>
        <w:t>General</w:t>
      </w:r>
      <w:bookmarkEnd w:id="591"/>
      <w:bookmarkEnd w:id="592"/>
      <w:bookmarkEnd w:id="593"/>
    </w:p>
    <w:p w14:paraId="55C26351" w14:textId="77777777" w:rsidR="00292FF3" w:rsidRPr="00442825" w:rsidRDefault="00292FF3" w:rsidP="00292FF3">
      <w:r w:rsidRPr="00442825">
        <w:t xml:space="preserve">The purpose of the </w:t>
      </w:r>
      <w:r>
        <w:t>application registration</w:t>
      </w:r>
      <w:r w:rsidRPr="00442825">
        <w:t xml:space="preserve"> procedure is for the UE to </w:t>
      </w:r>
      <w:r>
        <w:t>activate EPC-level Prose discovery for a specific application as defined in 3GPP</w:t>
      </w:r>
      <w:r w:rsidRPr="004D3578">
        <w:t> </w:t>
      </w:r>
      <w:r>
        <w:t>TS</w:t>
      </w:r>
      <w:r w:rsidRPr="004D3578">
        <w:t> </w:t>
      </w:r>
      <w:r>
        <w:t>23.303</w:t>
      </w:r>
      <w:r w:rsidRPr="004D3578">
        <w:t> </w:t>
      </w:r>
      <w:r>
        <w:t>[2]</w:t>
      </w:r>
      <w:r w:rsidRPr="00442825">
        <w:t>.</w:t>
      </w:r>
      <w:r>
        <w:t xml:space="preserve"> The UE registers the specific application with the ProSe Function residing in the HPLMN.</w:t>
      </w:r>
    </w:p>
    <w:p w14:paraId="1D68F278" w14:textId="77777777" w:rsidR="00292FF3" w:rsidRPr="00AB53D0" w:rsidRDefault="00292FF3" w:rsidP="00292FF3">
      <w:pPr>
        <w:pStyle w:val="Heading4"/>
      </w:pPr>
      <w:bookmarkStart w:id="594" w:name="_Toc525231112"/>
      <w:bookmarkStart w:id="595" w:name="_Toc59198512"/>
      <w:bookmarkStart w:id="596" w:name="_Toc75282870"/>
      <w:r>
        <w:t>7.2.3</w:t>
      </w:r>
      <w:r w:rsidRPr="00AB53D0">
        <w:t>.2</w:t>
      </w:r>
      <w:r w:rsidRPr="00AB53D0">
        <w:tab/>
      </w:r>
      <w:r>
        <w:t>Application registration</w:t>
      </w:r>
      <w:r w:rsidRPr="00AB53D0">
        <w:t xml:space="preserve"> procedure initiation</w:t>
      </w:r>
      <w:bookmarkEnd w:id="594"/>
      <w:bookmarkEnd w:id="595"/>
      <w:bookmarkEnd w:id="596"/>
    </w:p>
    <w:p w14:paraId="5E2AA97A" w14:textId="77777777" w:rsidR="00292FF3" w:rsidRDefault="00292FF3" w:rsidP="00292FF3">
      <w:r>
        <w:t xml:space="preserve">When the user uses applications on the UE, an Application ID is used to identify the corresponding application server platform. When the user registers </w:t>
      </w:r>
      <w:r w:rsidR="00732A0A">
        <w:t xml:space="preserve">an application </w:t>
      </w:r>
      <w:r>
        <w:t xml:space="preserve">with the application server, the user is designated an Application Layer User ID. </w:t>
      </w:r>
      <w:r w:rsidR="00732A0A">
        <w:t>If the application requires EPC-level ProSe discovery,</w:t>
      </w:r>
      <w:r w:rsidR="00C019C8">
        <w:t xml:space="preserve"> </w:t>
      </w:r>
      <w:r>
        <w:t>the UE is configured with the data structure of the Application IDs and the Application Layer User ID. This step is performed using mechanisms outside of the scope of 3GPP.</w:t>
      </w:r>
      <w:r w:rsidRPr="00E16996">
        <w:t xml:space="preserve"> </w:t>
      </w:r>
      <w:r>
        <w:t>The user may have multiple Application Layer User IDs for an application, but may choose to register only one of these to activate EPC-level ProSe discovery. The UE shall initiate the application registration procedure after successfully completing the UE registration procedure.</w:t>
      </w:r>
    </w:p>
    <w:p w14:paraId="25B49CE4" w14:textId="77777777" w:rsidR="00292FF3" w:rsidRDefault="00292FF3" w:rsidP="00292FF3">
      <w:r w:rsidRPr="00442825">
        <w:t xml:space="preserve">If the UE is authorised to perform </w:t>
      </w:r>
      <w:r>
        <w:t xml:space="preserve">EPC-level </w:t>
      </w:r>
      <w:r w:rsidRPr="00442825">
        <w:t xml:space="preserve">ProSe </w:t>
      </w:r>
      <w:r>
        <w:t>discovery</w:t>
      </w:r>
      <w:r w:rsidRPr="00442825">
        <w:t xml:space="preserve"> in the registered PLMN, it shall initiate </w:t>
      </w:r>
      <w:r>
        <w:t>the application registration procedure when the UE is triggered by upper layers to activate EPC-level Prose discovery for a specific application and the application is not registered.</w:t>
      </w:r>
    </w:p>
    <w:p w14:paraId="1CF39C10" w14:textId="77777777" w:rsidR="00292FF3" w:rsidRDefault="00292FF3" w:rsidP="00292FF3">
      <w:pPr>
        <w:rPr>
          <w:lang w:eastAsia="zh-CN"/>
        </w:rPr>
      </w:pPr>
      <w:r>
        <w:t>The UE initiates the application registration procedure by sending an APPLICATION_REGISTRATION_REQU</w:t>
      </w:r>
      <w:r w:rsidR="00355503">
        <w:t>EST message by including a new t</w:t>
      </w:r>
      <w:r>
        <w:t>ransaction ID, the UE</w:t>
      </w:r>
      <w:r w:rsidR="003E598F" w:rsidRPr="00B81036">
        <w:t>'</w:t>
      </w:r>
      <w:r>
        <w:t>s EPC ProSe User ID, the Application ID for the application that is to be registered and the user</w:t>
      </w:r>
      <w:r w:rsidR="003E598F" w:rsidRPr="00B81036">
        <w:t>'</w:t>
      </w:r>
      <w:r>
        <w:t>s Application Layer User ID for the application that is to be registered</w:t>
      </w:r>
      <w:r>
        <w:rPr>
          <w:lang w:eastAsia="zh-CN"/>
        </w:rPr>
        <w:t>.</w:t>
      </w:r>
    </w:p>
    <w:p w14:paraId="48B6E55B" w14:textId="77777777" w:rsidR="00292FF3" w:rsidRDefault="00032F43" w:rsidP="00292FF3">
      <w:pPr>
        <w:pStyle w:val="NO"/>
      </w:pPr>
      <w:r>
        <w:t>NOTE:</w:t>
      </w:r>
      <w:r>
        <w:tab/>
      </w:r>
      <w:r w:rsidR="00292FF3">
        <w:t>A UE can include one or multiple transactions in one APPLICATION_REGISTRATION_REQUEST message for different Application IDs, and receive corresponding &lt;response-register</w:t>
      </w:r>
      <w:r w:rsidR="00292FF3">
        <w:rPr>
          <w:lang w:val="de-DE"/>
        </w:rPr>
        <w:t>&gt;</w:t>
      </w:r>
      <w:r w:rsidR="00292FF3">
        <w:t xml:space="preserve"> element or &lt;response-reject</w:t>
      </w:r>
      <w:r w:rsidR="00292FF3">
        <w:rPr>
          <w:lang w:val="de-DE"/>
        </w:rPr>
        <w:t>&gt;</w:t>
      </w:r>
      <w:r w:rsidR="00292FF3">
        <w:t xml:space="preserve"> element in the APPLICATION_REGISTRATION_RESPONSE message for each respective transaction. In the following description of the application registration procedure, only one transaction is included.</w:t>
      </w:r>
    </w:p>
    <w:p w14:paraId="2B89C234" w14:textId="77777777" w:rsidR="00292FF3" w:rsidRDefault="00292FF3" w:rsidP="00292FF3">
      <w:r>
        <w:t>Figure 7.2.3.2.1 illustrates the interaction of the UE and the ProSe Function in the appl</w:t>
      </w:r>
      <w:r w:rsidR="00C518AE">
        <w:t>ication registration procedure.</w:t>
      </w:r>
    </w:p>
    <w:p w14:paraId="5EEC1F2D" w14:textId="77777777" w:rsidR="00292FF3" w:rsidRDefault="001A7CD4" w:rsidP="00C518AE">
      <w:pPr>
        <w:pStyle w:val="TH"/>
      </w:pPr>
      <w:r w:rsidRPr="003168A2">
        <w:object w:dxaOrig="10335" w:dyaOrig="5914" w14:anchorId="1B237CC2">
          <v:shape id="_x0000_i1041" type="#_x0000_t75" style="width:468.3pt;height:269.2pt" o:ole="">
            <v:imagedata r:id="rId44" o:title=""/>
          </v:shape>
          <o:OLEObject Type="Embed" ProgID="Visio.Drawing.11" ShapeID="_x0000_i1041" DrawAspect="Content" ObjectID="_1765883926" r:id="rId45"/>
        </w:object>
      </w:r>
    </w:p>
    <w:p w14:paraId="2374FCD5" w14:textId="77777777" w:rsidR="00292FF3" w:rsidRPr="003168A2" w:rsidRDefault="00292FF3" w:rsidP="00292FF3">
      <w:pPr>
        <w:pStyle w:val="TF"/>
      </w:pPr>
      <w:r>
        <w:t>Figure</w:t>
      </w:r>
      <w:r w:rsidR="00C518AE">
        <w:t xml:space="preserve"> </w:t>
      </w:r>
      <w:r>
        <w:t>7</w:t>
      </w:r>
      <w:r w:rsidRPr="003168A2">
        <w:t>.</w:t>
      </w:r>
      <w:r>
        <w:t>2</w:t>
      </w:r>
      <w:r w:rsidRPr="003168A2">
        <w:t>.</w:t>
      </w:r>
      <w:r>
        <w:t>3</w:t>
      </w:r>
      <w:r w:rsidRPr="003168A2">
        <w:rPr>
          <w:lang w:eastAsia="zh-CN"/>
        </w:rPr>
        <w:t>.</w:t>
      </w:r>
      <w:r>
        <w:rPr>
          <w:lang w:eastAsia="zh-CN"/>
        </w:rPr>
        <w:t>2.1</w:t>
      </w:r>
      <w:r w:rsidRPr="003168A2">
        <w:t xml:space="preserve">: </w:t>
      </w:r>
      <w:r>
        <w:t>Application r</w:t>
      </w:r>
      <w:r w:rsidR="00276AFC">
        <w:t>e</w:t>
      </w:r>
      <w:r>
        <w:t>gistration</w:t>
      </w:r>
      <w:r w:rsidRPr="003168A2">
        <w:t xml:space="preserve"> procedure</w:t>
      </w:r>
    </w:p>
    <w:p w14:paraId="5A14380A" w14:textId="77777777" w:rsidR="00292FF3" w:rsidRPr="00C926E8" w:rsidRDefault="00292FF3" w:rsidP="00292FF3">
      <w:pPr>
        <w:pStyle w:val="Heading4"/>
        <w:rPr>
          <w:lang w:eastAsia="zh-CN"/>
        </w:rPr>
      </w:pPr>
      <w:bookmarkStart w:id="597" w:name="_Toc525231113"/>
      <w:bookmarkStart w:id="598" w:name="_Toc59198513"/>
      <w:bookmarkStart w:id="599" w:name="_Toc75282871"/>
      <w:r>
        <w:rPr>
          <w:lang w:eastAsia="zh-CN"/>
        </w:rPr>
        <w:t>7.2.3</w:t>
      </w:r>
      <w:r w:rsidRPr="00C926E8">
        <w:rPr>
          <w:lang w:eastAsia="zh-CN"/>
        </w:rPr>
        <w:t>.3</w:t>
      </w:r>
      <w:r w:rsidRPr="00C926E8">
        <w:rPr>
          <w:lang w:eastAsia="zh-CN"/>
        </w:rPr>
        <w:tab/>
      </w:r>
      <w:r>
        <w:rPr>
          <w:lang w:eastAsia="zh-CN"/>
        </w:rPr>
        <w:t>Application registration</w:t>
      </w:r>
      <w:r w:rsidRPr="00C926E8">
        <w:rPr>
          <w:lang w:eastAsia="zh-CN"/>
        </w:rPr>
        <w:t xml:space="preserve"> procedure accepted by the ProSe Function</w:t>
      </w:r>
      <w:bookmarkEnd w:id="597"/>
      <w:bookmarkEnd w:id="598"/>
      <w:bookmarkEnd w:id="599"/>
    </w:p>
    <w:p w14:paraId="54B6CE78" w14:textId="77777777" w:rsidR="00292FF3" w:rsidRDefault="00292FF3" w:rsidP="00102697">
      <w:r>
        <w:t>Upon receiving an APPLICATION_REGISTRATION_REQUEST message, the ProSe Function retrieves the user profile based on the UE</w:t>
      </w:r>
      <w:r w:rsidR="003E598F" w:rsidRPr="00B81036">
        <w:t>'</w:t>
      </w:r>
      <w:r>
        <w:t>s EPC ProSe User ID included in the APPLICATION_REGISTRATION_REQUEST message. The ProSe Function then checks if the list of authorised applications in the user</w:t>
      </w:r>
      <w:r w:rsidR="003E598F" w:rsidRPr="00B81036">
        <w:t>'</w:t>
      </w:r>
      <w:r>
        <w:t>s profile includes the requested application based on the Application ID in the APPLICATION_REGISTRATION_REQUEST message.</w:t>
      </w:r>
    </w:p>
    <w:p w14:paraId="041BAE95" w14:textId="77777777" w:rsidR="00292FF3" w:rsidRDefault="00292FF3" w:rsidP="00102697">
      <w:r>
        <w:t>If the check is successful then the ProSe Function sends a request to the application server so that the user of this application identified by Application Layer User ID in the APPLICATION_REGISTRATION_REQUEST message can use EPC-level ProSe discovery for that application.</w:t>
      </w:r>
    </w:p>
    <w:p w14:paraId="35054D91" w14:textId="77777777" w:rsidR="00292FF3" w:rsidRPr="00C926E8" w:rsidRDefault="00292FF3" w:rsidP="00102697">
      <w:r>
        <w:t xml:space="preserve">If the user is authorised to use EPC-level ProSe discovery for the specified application, the ProSe Function generates </w:t>
      </w:r>
      <w:r w:rsidR="0096236B">
        <w:rPr>
          <w:rFonts w:hint="eastAsia"/>
          <w:lang w:eastAsia="ko-KR"/>
        </w:rPr>
        <w:t>one or more a</w:t>
      </w:r>
      <w:r>
        <w:t xml:space="preserve">llowed </w:t>
      </w:r>
      <w:r w:rsidR="0096236B">
        <w:rPr>
          <w:rFonts w:hint="eastAsia"/>
          <w:lang w:eastAsia="ko-KR"/>
        </w:rPr>
        <w:t>r</w:t>
      </w:r>
      <w:r>
        <w:t xml:space="preserve">ange </w:t>
      </w:r>
      <w:r w:rsidR="0096236B">
        <w:rPr>
          <w:rFonts w:hint="eastAsia"/>
          <w:lang w:eastAsia="ko-KR"/>
        </w:rPr>
        <w:t xml:space="preserve">classes </w:t>
      </w:r>
      <w:r>
        <w:t>corresponding to the Application ID contained in the APPLICATION_REGISTRATION_REQUEST message. The ProSe Function shall send an APPLICATION_REGISTRATION_RESPONSE message containing a &lt;response-re</w:t>
      </w:r>
      <w:r w:rsidR="00355503">
        <w:t>gister&gt; element to the UE with t</w:t>
      </w:r>
      <w:r>
        <w:t xml:space="preserve">ransaction ID set to the value of the </w:t>
      </w:r>
      <w:r w:rsidR="006A3847">
        <w:t>t</w:t>
      </w:r>
      <w:r>
        <w:t xml:space="preserve">ransaction ID received in the APPLICATION_REGISTRATION_REQUEST message from the UE and the </w:t>
      </w:r>
      <w:r w:rsidR="0096236B">
        <w:rPr>
          <w:rFonts w:hint="eastAsia"/>
          <w:lang w:eastAsia="ko-KR"/>
        </w:rPr>
        <w:t>set of a</w:t>
      </w:r>
      <w:r>
        <w:t xml:space="preserve">llowed </w:t>
      </w:r>
      <w:r w:rsidR="0096236B">
        <w:rPr>
          <w:rFonts w:hint="eastAsia"/>
          <w:lang w:eastAsia="ko-KR"/>
        </w:rPr>
        <w:t>r</w:t>
      </w:r>
      <w:r>
        <w:t>ange</w:t>
      </w:r>
      <w:r w:rsidR="0096236B">
        <w:rPr>
          <w:rFonts w:hint="eastAsia"/>
          <w:lang w:eastAsia="ko-KR"/>
        </w:rPr>
        <w:t xml:space="preserve"> classes</w:t>
      </w:r>
      <w:r>
        <w:t xml:space="preserve">. The </w:t>
      </w:r>
      <w:r w:rsidR="0096236B">
        <w:rPr>
          <w:rFonts w:hint="eastAsia"/>
          <w:lang w:eastAsia="ko-KR"/>
        </w:rPr>
        <w:t xml:space="preserve">set of </w:t>
      </w:r>
      <w:r>
        <w:t>allowed range classes for each Application ID is stored in the ProSe Function.</w:t>
      </w:r>
    </w:p>
    <w:p w14:paraId="277D7970" w14:textId="77777777" w:rsidR="00292FF3" w:rsidRPr="00C926E8" w:rsidRDefault="00292FF3" w:rsidP="00292FF3">
      <w:pPr>
        <w:pStyle w:val="Heading4"/>
        <w:rPr>
          <w:lang w:eastAsia="zh-CN"/>
        </w:rPr>
      </w:pPr>
      <w:bookmarkStart w:id="600" w:name="_Toc525231114"/>
      <w:bookmarkStart w:id="601" w:name="_Toc59198514"/>
      <w:bookmarkStart w:id="602" w:name="_Toc75282872"/>
      <w:r>
        <w:rPr>
          <w:lang w:eastAsia="zh-CN"/>
        </w:rPr>
        <w:t>7.2.3</w:t>
      </w:r>
      <w:r w:rsidRPr="00C926E8">
        <w:rPr>
          <w:lang w:eastAsia="zh-CN"/>
        </w:rPr>
        <w:t>.4</w:t>
      </w:r>
      <w:r w:rsidRPr="00C926E8">
        <w:rPr>
          <w:lang w:eastAsia="zh-CN"/>
        </w:rPr>
        <w:tab/>
      </w:r>
      <w:r>
        <w:rPr>
          <w:lang w:eastAsia="zh-CN"/>
        </w:rPr>
        <w:t>Application registration</w:t>
      </w:r>
      <w:r w:rsidRPr="00C926E8">
        <w:rPr>
          <w:lang w:eastAsia="zh-CN"/>
        </w:rPr>
        <w:t xml:space="preserve"> procedure completion by the UE</w:t>
      </w:r>
      <w:bookmarkEnd w:id="600"/>
      <w:bookmarkEnd w:id="601"/>
      <w:bookmarkEnd w:id="602"/>
    </w:p>
    <w:p w14:paraId="13A8754A" w14:textId="77777777" w:rsidR="00292FF3" w:rsidRDefault="00292FF3" w:rsidP="00102697">
      <w:r>
        <w:t xml:space="preserve">Upon receipt of the UE_REGISTRATION_RESPONSE message, if the </w:t>
      </w:r>
      <w:r w:rsidR="006A3847">
        <w:t>t</w:t>
      </w:r>
      <w:r>
        <w:t xml:space="preserve">ransaction ID contained in the &lt;response-register&gt; element matches the value sent by the UE in an APPLICATION_REGISTRATION_REQUEST message the UE stores the set of </w:t>
      </w:r>
      <w:r w:rsidR="0096236B">
        <w:rPr>
          <w:rFonts w:hint="eastAsia"/>
          <w:lang w:eastAsia="ko-KR"/>
        </w:rPr>
        <w:t>a</w:t>
      </w:r>
      <w:r>
        <w:t xml:space="preserve">llowed </w:t>
      </w:r>
      <w:r w:rsidR="0096236B">
        <w:rPr>
          <w:rFonts w:hint="eastAsia"/>
          <w:lang w:eastAsia="ko-KR"/>
        </w:rPr>
        <w:t>r</w:t>
      </w:r>
      <w:r>
        <w:t>ange classes for this Application ID and may start the proximity request procedure.</w:t>
      </w:r>
    </w:p>
    <w:p w14:paraId="40A842D1" w14:textId="77777777" w:rsidR="00292FF3" w:rsidRPr="00DB4910" w:rsidRDefault="00292FF3" w:rsidP="00292FF3">
      <w:pPr>
        <w:pStyle w:val="Heading4"/>
        <w:rPr>
          <w:lang w:eastAsia="zh-CN"/>
        </w:rPr>
      </w:pPr>
      <w:bookmarkStart w:id="603" w:name="_Toc525231115"/>
      <w:bookmarkStart w:id="604" w:name="_Toc59198515"/>
      <w:bookmarkStart w:id="605" w:name="_Toc75282873"/>
      <w:r>
        <w:rPr>
          <w:lang w:eastAsia="zh-CN"/>
        </w:rPr>
        <w:t>7.2.3</w:t>
      </w:r>
      <w:r w:rsidRPr="00DB4910">
        <w:rPr>
          <w:lang w:eastAsia="zh-CN"/>
        </w:rPr>
        <w:t>.5</w:t>
      </w:r>
      <w:r w:rsidRPr="00DB4910">
        <w:rPr>
          <w:lang w:eastAsia="zh-CN"/>
        </w:rPr>
        <w:tab/>
      </w:r>
      <w:r>
        <w:rPr>
          <w:lang w:eastAsia="zh-CN"/>
        </w:rPr>
        <w:t>Application registration</w:t>
      </w:r>
      <w:r w:rsidRPr="00DB4910">
        <w:rPr>
          <w:lang w:eastAsia="zh-CN"/>
        </w:rPr>
        <w:t xml:space="preserve"> procedure not accepted by the ProSe Function</w:t>
      </w:r>
      <w:bookmarkEnd w:id="603"/>
      <w:bookmarkEnd w:id="604"/>
      <w:bookmarkEnd w:id="605"/>
    </w:p>
    <w:p w14:paraId="121828D7" w14:textId="77777777" w:rsidR="00292FF3" w:rsidRDefault="00292FF3" w:rsidP="00292FF3">
      <w:r w:rsidRPr="003168A2">
        <w:t xml:space="preserve">If the </w:t>
      </w:r>
      <w:r>
        <w:t>APPLICATION_REGISTRATION_REQUEST message is not</w:t>
      </w:r>
      <w:r w:rsidRPr="003168A2">
        <w:t xml:space="preserve"> accepted by the </w:t>
      </w:r>
      <w:r>
        <w:t>ProSe Function, the ProSe Function</w:t>
      </w:r>
      <w:r w:rsidRPr="003168A2">
        <w:t xml:space="preserve"> </w:t>
      </w:r>
      <w:r>
        <w:t xml:space="preserve">shall </w:t>
      </w:r>
      <w:r w:rsidRPr="003168A2">
        <w:t>send a</w:t>
      </w:r>
      <w:r>
        <w:t>n</w:t>
      </w:r>
      <w:r w:rsidRPr="003168A2">
        <w:t xml:space="preserve"> </w:t>
      </w:r>
      <w:r>
        <w:t>APPLICATION_REGISTRATION_RESPONSE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43E37C93" w14:textId="77777777" w:rsidR="00292FF3" w:rsidRDefault="00292FF3" w:rsidP="00292FF3">
      <w:r>
        <w:t>If the</w:t>
      </w:r>
      <w:r w:rsidRPr="00FF7431">
        <w:t xml:space="preserve"> </w:t>
      </w:r>
      <w:r>
        <w:t>application corresponding to the Application ID</w:t>
      </w:r>
      <w:r w:rsidRPr="00FF7431">
        <w:t xml:space="preserve"> </w:t>
      </w:r>
      <w:r>
        <w:t>contained in the APPLICATION_REGISTRATION_REQUEST message is not authorised for EPC-level ProSe Discovery in the registered PLMN, the ProSe Function shall send the APPLICATION_REGISTRATION_RESPONSE message</w:t>
      </w:r>
      <w:r w:rsidRPr="003168A2">
        <w:t xml:space="preserve"> </w:t>
      </w:r>
      <w:r>
        <w:t xml:space="preserve">containing a &lt;response-reject&gt; element with PC3 EPC Control Protocol cause value #1 </w:t>
      </w:r>
      <w:r w:rsidRPr="003168A2">
        <w:t>"I</w:t>
      </w:r>
      <w:r>
        <w:t>nvalid Application</w:t>
      </w:r>
      <w:r w:rsidRPr="003168A2">
        <w:t>"</w:t>
      </w:r>
      <w:r>
        <w:t>.</w:t>
      </w:r>
    </w:p>
    <w:p w14:paraId="092EDD49" w14:textId="77777777" w:rsidR="00292FF3" w:rsidRPr="003168A2" w:rsidRDefault="00292FF3" w:rsidP="00292FF3">
      <w:r>
        <w:t>If the</w:t>
      </w:r>
      <w:r w:rsidRPr="00FF7431">
        <w:t xml:space="preserve"> </w:t>
      </w:r>
      <w:r>
        <w:t>UE is not authorised for EPC-level ProSe Discovery, the ProSe Function shall send the APPLICATION_REGISTRATION_RESPONSE message</w:t>
      </w:r>
      <w:r w:rsidRPr="003168A2">
        <w:t xml:space="preserve"> </w:t>
      </w:r>
      <w:r>
        <w:t xml:space="preserve">containing a &lt;response-reject&gt; element with PC3 EPC Control Protocol cause </w:t>
      </w:r>
      <w:r w:rsidRPr="00411F31">
        <w:t>value #</w:t>
      </w:r>
      <w:r w:rsidR="00DE3154">
        <w:t>2</w:t>
      </w:r>
      <w:r w:rsidRPr="00411F31">
        <w:t xml:space="preserve"> "</w:t>
      </w:r>
      <w:r w:rsidRPr="006C27F1">
        <w:t>UE authorisation failure".</w:t>
      </w:r>
    </w:p>
    <w:p w14:paraId="65EBF0BD" w14:textId="77777777" w:rsidR="00AD0B3C" w:rsidRPr="003168A2" w:rsidRDefault="00AD0B3C" w:rsidP="00AD0B3C">
      <w:r>
        <w:t>If the Application Layer User ID contained in the APPLICATION_REGISTRATION_REQUEST message is unknown to the Application Server, the ProSe Function shall send the APPLICATION_REGISTRATION_RESPONSE message</w:t>
      </w:r>
      <w:r w:rsidRPr="003168A2">
        <w:t xml:space="preserve"> </w:t>
      </w:r>
      <w:r>
        <w:t>containing a &lt;response-reject&gt; element with PC3 EPC Control Protocol cause value #10 "Invalid Application Layer User ID".</w:t>
      </w:r>
    </w:p>
    <w:p w14:paraId="277F7DD8" w14:textId="77777777" w:rsidR="00FC1706" w:rsidRDefault="00FC1706" w:rsidP="00FC1706">
      <w:pPr>
        <w:pStyle w:val="Heading3"/>
        <w:rPr>
          <w:lang w:val="en-US"/>
        </w:rPr>
      </w:pPr>
      <w:bookmarkStart w:id="606" w:name="_Toc525231116"/>
      <w:bookmarkStart w:id="607" w:name="_Toc59198516"/>
      <w:bookmarkStart w:id="608" w:name="_Toc75282874"/>
      <w:r>
        <w:rPr>
          <w:lang w:val="en-US"/>
        </w:rPr>
        <w:t>7.2.4</w:t>
      </w:r>
      <w:r>
        <w:rPr>
          <w:lang w:val="en-US"/>
        </w:rPr>
        <w:tab/>
        <w:t xml:space="preserve">Proximity </w:t>
      </w:r>
      <w:r w:rsidR="00E63DC4">
        <w:rPr>
          <w:lang w:val="en-US"/>
        </w:rPr>
        <w:t>r</w:t>
      </w:r>
      <w:r>
        <w:rPr>
          <w:lang w:val="en-US"/>
        </w:rPr>
        <w:t>equest procedure</w:t>
      </w:r>
      <w:bookmarkEnd w:id="606"/>
      <w:bookmarkEnd w:id="607"/>
      <w:bookmarkEnd w:id="608"/>
    </w:p>
    <w:p w14:paraId="610B929F" w14:textId="77777777" w:rsidR="00FC1706" w:rsidRDefault="00FC1706" w:rsidP="00FC1706">
      <w:pPr>
        <w:pStyle w:val="Heading4"/>
      </w:pPr>
      <w:bookmarkStart w:id="609" w:name="_Toc525231117"/>
      <w:bookmarkStart w:id="610" w:name="_Toc59198517"/>
      <w:bookmarkStart w:id="611" w:name="_Toc75282875"/>
      <w:r>
        <w:t>7.2.4.1</w:t>
      </w:r>
      <w:r>
        <w:tab/>
        <w:t>General</w:t>
      </w:r>
      <w:bookmarkEnd w:id="609"/>
      <w:bookmarkEnd w:id="610"/>
      <w:bookmarkEnd w:id="611"/>
    </w:p>
    <w:p w14:paraId="1404BEB9" w14:textId="77777777" w:rsidR="00FC1706" w:rsidRPr="00442825" w:rsidRDefault="00FC1706" w:rsidP="00FC1706">
      <w:r w:rsidRPr="00442825">
        <w:t xml:space="preserve">The purpose of the </w:t>
      </w:r>
      <w:r w:rsidR="00E63DC4">
        <w:t>p</w:t>
      </w:r>
      <w:r>
        <w:t xml:space="preserve">roximity </w:t>
      </w:r>
      <w:r w:rsidR="00E63DC4">
        <w:t>r</w:t>
      </w:r>
      <w:r>
        <w:t>equest</w:t>
      </w:r>
      <w:r w:rsidRPr="00442825">
        <w:t xml:space="preserve"> procedure is </w:t>
      </w:r>
      <w:r>
        <w:t>to allow a UE (UE</w:t>
      </w:r>
      <w:r w:rsidR="008C04C6" w:rsidRPr="004D3578">
        <w:t> </w:t>
      </w:r>
      <w:r>
        <w:t xml:space="preserve">A) </w:t>
      </w:r>
      <w:r w:rsidRPr="00442825">
        <w:t xml:space="preserve">to </w:t>
      </w:r>
      <w:r>
        <w:t>request to be alerted when it enters in proximity with a targeted UE (UE</w:t>
      </w:r>
      <w:r w:rsidR="008C04C6" w:rsidRPr="004D3578">
        <w:t> </w:t>
      </w:r>
      <w:r>
        <w:t>B) as defined in 3GPP</w:t>
      </w:r>
      <w:r w:rsidRPr="004D3578">
        <w:t> </w:t>
      </w:r>
      <w:r>
        <w:t>TS</w:t>
      </w:r>
      <w:r w:rsidRPr="004D3578">
        <w:t> </w:t>
      </w:r>
      <w:r>
        <w:t>23.303</w:t>
      </w:r>
      <w:r w:rsidRPr="004D3578">
        <w:t> </w:t>
      </w:r>
      <w:r>
        <w:t>[2]</w:t>
      </w:r>
      <w:r w:rsidRPr="00442825">
        <w:t>.</w:t>
      </w:r>
      <w:r>
        <w:t xml:space="preserve"> UE</w:t>
      </w:r>
      <w:r w:rsidR="008C04C6" w:rsidRPr="004D3578">
        <w:t> </w:t>
      </w:r>
      <w:r>
        <w:t xml:space="preserve">A performs the </w:t>
      </w:r>
      <w:r w:rsidR="00E63DC4">
        <w:t>p</w:t>
      </w:r>
      <w:r>
        <w:t xml:space="preserve">roximity </w:t>
      </w:r>
      <w:r w:rsidR="00E63DC4">
        <w:t>r</w:t>
      </w:r>
      <w:r>
        <w:t>equest procedure with the ProSe Function residing in the HPLMN.</w:t>
      </w:r>
    </w:p>
    <w:p w14:paraId="15157456" w14:textId="77777777" w:rsidR="00FC1706" w:rsidRPr="00AB53D0" w:rsidRDefault="00FC1706" w:rsidP="00FC1706">
      <w:pPr>
        <w:pStyle w:val="Heading4"/>
      </w:pPr>
      <w:bookmarkStart w:id="612" w:name="_Toc525231118"/>
      <w:bookmarkStart w:id="613" w:name="_Toc59198518"/>
      <w:bookmarkStart w:id="614" w:name="_Toc75282876"/>
      <w:r>
        <w:t>7.2.4</w:t>
      </w:r>
      <w:r w:rsidRPr="00AB53D0">
        <w:t>.2</w:t>
      </w:r>
      <w:r w:rsidRPr="00AB53D0">
        <w:tab/>
      </w:r>
      <w:r>
        <w:t xml:space="preserve">Proximity </w:t>
      </w:r>
      <w:r w:rsidR="008C04C6">
        <w:t>r</w:t>
      </w:r>
      <w:r>
        <w:t>equest</w:t>
      </w:r>
      <w:r w:rsidRPr="00AB53D0">
        <w:t xml:space="preserve"> procedure initiation</w:t>
      </w:r>
      <w:bookmarkEnd w:id="612"/>
      <w:bookmarkEnd w:id="613"/>
      <w:bookmarkEnd w:id="614"/>
    </w:p>
    <w:p w14:paraId="731CB266" w14:textId="77777777" w:rsidR="00FC1706" w:rsidRDefault="00FC1706" w:rsidP="00FC1706">
      <w:r>
        <w:t xml:space="preserve">Before initiating the </w:t>
      </w:r>
      <w:r w:rsidR="008C04C6">
        <w:t>p</w:t>
      </w:r>
      <w:r>
        <w:t xml:space="preserve">roximity </w:t>
      </w:r>
      <w:r w:rsidR="008C04C6">
        <w:t>r</w:t>
      </w:r>
      <w:r>
        <w:t>equest procedure, UE</w:t>
      </w:r>
      <w:r w:rsidR="008C04C6" w:rsidRPr="004D3578">
        <w:t> </w:t>
      </w:r>
      <w:r>
        <w:t>A needs to register the user</w:t>
      </w:r>
      <w:r w:rsidR="003E598F" w:rsidRPr="00B81036">
        <w:t>'</w:t>
      </w:r>
      <w:r>
        <w:t>s Application</w:t>
      </w:r>
      <w:r w:rsidR="008C04C6" w:rsidRPr="004D3578">
        <w:t> </w:t>
      </w:r>
      <w:r>
        <w:t>Layer</w:t>
      </w:r>
      <w:r w:rsidR="008C04C6" w:rsidRPr="004D3578">
        <w:t> </w:t>
      </w:r>
      <w:r>
        <w:t>User</w:t>
      </w:r>
      <w:r w:rsidR="008C04C6" w:rsidRPr="004D3578">
        <w:t> </w:t>
      </w:r>
      <w:r>
        <w:t>ID</w:t>
      </w:r>
      <w:r w:rsidR="008C04C6" w:rsidRPr="004D3578">
        <w:t> </w:t>
      </w:r>
      <w:r>
        <w:t>A with ProSe</w:t>
      </w:r>
      <w:r w:rsidR="008C04C6" w:rsidRPr="004D3578">
        <w:t> </w:t>
      </w:r>
      <w:r>
        <w:t>Function</w:t>
      </w:r>
      <w:r w:rsidR="008C04C6" w:rsidRPr="004D3578">
        <w:t> </w:t>
      </w:r>
      <w:r>
        <w:t xml:space="preserve">A as described in </w:t>
      </w:r>
      <w:r w:rsidR="00C518AE">
        <w:t>subclause </w:t>
      </w:r>
      <w:r>
        <w:t>7.2.3. UE</w:t>
      </w:r>
      <w:r w:rsidR="008C04C6" w:rsidRPr="004D3578">
        <w:t> </w:t>
      </w:r>
      <w:r>
        <w:t xml:space="preserve">A </w:t>
      </w:r>
      <w:r w:rsidRPr="00442825">
        <w:t xml:space="preserve">shall initiate </w:t>
      </w:r>
      <w:r>
        <w:t xml:space="preserve">the </w:t>
      </w:r>
      <w:r w:rsidR="008C04C6">
        <w:t>p</w:t>
      </w:r>
      <w:r>
        <w:t xml:space="preserve">roximity </w:t>
      </w:r>
      <w:r w:rsidR="008C04C6">
        <w:t>r</w:t>
      </w:r>
      <w:r>
        <w:t xml:space="preserve">equest procedure when triggered by upper layers to activate EPC-level Prose </w:t>
      </w:r>
      <w:r w:rsidR="008C04C6">
        <w:t>d</w:t>
      </w:r>
      <w:r>
        <w:t>iscovery for a specific application and for a specific targeted user identified via its Application</w:t>
      </w:r>
      <w:r w:rsidR="008C04C6" w:rsidRPr="004D3578">
        <w:t> </w:t>
      </w:r>
      <w:r>
        <w:t>Layer</w:t>
      </w:r>
      <w:r w:rsidR="008C04C6" w:rsidRPr="004D3578">
        <w:t> </w:t>
      </w:r>
      <w:r>
        <w:t>User</w:t>
      </w:r>
      <w:r w:rsidR="008C04C6" w:rsidRPr="004D3578">
        <w:t> </w:t>
      </w:r>
      <w:r>
        <w:t>ID</w:t>
      </w:r>
      <w:r w:rsidR="008C04C6" w:rsidRPr="004D3578">
        <w:t> </w:t>
      </w:r>
      <w:r>
        <w:t>B.</w:t>
      </w:r>
    </w:p>
    <w:p w14:paraId="2EF4E4DF" w14:textId="77777777" w:rsidR="00FC1706" w:rsidRDefault="00FC1706" w:rsidP="00FC1706">
      <w:pPr>
        <w:rPr>
          <w:lang w:eastAsia="zh-CN"/>
        </w:rPr>
      </w:pPr>
      <w:r>
        <w:t>UE</w:t>
      </w:r>
      <w:r w:rsidR="008C04C6" w:rsidRPr="004D3578">
        <w:t> </w:t>
      </w:r>
      <w:r>
        <w:t xml:space="preserve">A initiates the </w:t>
      </w:r>
      <w:r w:rsidR="008C04C6">
        <w:t>p</w:t>
      </w:r>
      <w:r>
        <w:t xml:space="preserve">roximity </w:t>
      </w:r>
      <w:r w:rsidR="008C04C6">
        <w:t>r</w:t>
      </w:r>
      <w:r>
        <w:t>equest procedure by sending a PROXIMITY_REQUEST message to ProSe</w:t>
      </w:r>
      <w:r w:rsidR="00C6767A" w:rsidRPr="004D3578">
        <w:t> </w:t>
      </w:r>
      <w:r>
        <w:t>Function</w:t>
      </w:r>
      <w:r w:rsidR="00C6767A" w:rsidRPr="004D3578">
        <w:t> </w:t>
      </w:r>
      <w:r w:rsidR="006A3847">
        <w:t>A by including a new t</w:t>
      </w:r>
      <w:r>
        <w:t>ransaction ID, UE</w:t>
      </w:r>
      <w:r w:rsidR="00C6767A" w:rsidRPr="004D3578">
        <w:t> </w:t>
      </w:r>
      <w:r w:rsidR="00C6767A">
        <w:t>A</w:t>
      </w:r>
      <w:r w:rsidR="003E598F" w:rsidRPr="00B81036">
        <w:t>'</w:t>
      </w:r>
      <w:r>
        <w:t xml:space="preserve">s EPC ProSe User ID, the Application ID for the application for which the request is made, </w:t>
      </w:r>
      <w:r w:rsidR="00C6767A">
        <w:t>UE</w:t>
      </w:r>
      <w:r w:rsidR="00C6767A" w:rsidRPr="004D3578">
        <w:t> </w:t>
      </w:r>
      <w:r w:rsidR="00C6767A">
        <w:t>A</w:t>
      </w:r>
      <w:r w:rsidR="003E598F" w:rsidRPr="00B81036">
        <w:t>'</w:t>
      </w:r>
      <w:r w:rsidR="00C6767A">
        <w:t>s</w:t>
      </w:r>
      <w:r>
        <w:t xml:space="preserve"> Application Layer User ID</w:t>
      </w:r>
      <w:r w:rsidR="00C6767A">
        <w:t xml:space="preserve"> </w:t>
      </w:r>
      <w:r>
        <w:t>(Application</w:t>
      </w:r>
      <w:r w:rsidR="00C6767A" w:rsidRPr="004D3578">
        <w:t> </w:t>
      </w:r>
      <w:r>
        <w:t>Layer</w:t>
      </w:r>
      <w:r w:rsidR="00C6767A" w:rsidRPr="004D3578">
        <w:t> </w:t>
      </w:r>
      <w:r>
        <w:t>User</w:t>
      </w:r>
      <w:r w:rsidR="00C6767A" w:rsidRPr="004D3578">
        <w:t> </w:t>
      </w:r>
      <w:r>
        <w:t>ID</w:t>
      </w:r>
      <w:r w:rsidR="00C6767A" w:rsidRPr="004D3578">
        <w:t> </w:t>
      </w:r>
      <w:r>
        <w:t xml:space="preserve">A), the Application Layer User ID of </w:t>
      </w:r>
      <w:r w:rsidR="00C6767A">
        <w:t>UE</w:t>
      </w:r>
      <w:r w:rsidR="00C6767A" w:rsidRPr="004D3578">
        <w:t> </w:t>
      </w:r>
      <w:r w:rsidR="00C6767A">
        <w:t>B</w:t>
      </w:r>
      <w:r>
        <w:t xml:space="preserve"> (Application</w:t>
      </w:r>
      <w:r w:rsidR="00C6767A" w:rsidRPr="004D3578">
        <w:t> </w:t>
      </w:r>
      <w:r>
        <w:t>Layer</w:t>
      </w:r>
      <w:r w:rsidR="00C6767A" w:rsidRPr="004D3578">
        <w:t> </w:t>
      </w:r>
      <w:r>
        <w:t>User</w:t>
      </w:r>
      <w:r w:rsidR="00C6767A" w:rsidRPr="004D3578">
        <w:t> </w:t>
      </w:r>
      <w:r>
        <w:t>ID</w:t>
      </w:r>
      <w:r w:rsidR="00C6767A" w:rsidRPr="004D3578">
        <w:t> </w:t>
      </w:r>
      <w:r>
        <w:t xml:space="preserve">B), a </w:t>
      </w:r>
      <w:r w:rsidR="0096236B">
        <w:rPr>
          <w:rFonts w:hint="eastAsia"/>
          <w:lang w:eastAsia="ko-KR"/>
        </w:rPr>
        <w:t xml:space="preserve">requested range class </w:t>
      </w:r>
      <w:r>
        <w:t>value selected from the set of allowed range classes for this application, UE</w:t>
      </w:r>
      <w:r w:rsidR="00C6767A" w:rsidRPr="004D3578">
        <w:t> </w:t>
      </w:r>
      <w:r>
        <w:t>A</w:t>
      </w:r>
      <w:r w:rsidR="003E598F" w:rsidRPr="00B81036">
        <w:t>'</w:t>
      </w:r>
      <w:r>
        <w:t>s Current Location with the best known accuracy and a Time Window indicating the time interval during which the request is valid</w:t>
      </w:r>
      <w:r>
        <w:rPr>
          <w:lang w:eastAsia="zh-CN"/>
        </w:rPr>
        <w:t>.</w:t>
      </w:r>
    </w:p>
    <w:p w14:paraId="03FD158F" w14:textId="77777777" w:rsidR="00FC1706" w:rsidRDefault="00032F43" w:rsidP="00FC1706">
      <w:pPr>
        <w:pStyle w:val="NO"/>
      </w:pPr>
      <w:r>
        <w:t>NOTE:</w:t>
      </w:r>
      <w:r>
        <w:tab/>
      </w:r>
      <w:r w:rsidR="00FC1706">
        <w:t>A UE can include one or multiple transactions in one PROXIMITY_REQUEST message for different Application IDs, and receives corresponding &lt;response-accept</w:t>
      </w:r>
      <w:r w:rsidR="00FC1706">
        <w:rPr>
          <w:lang w:val="de-DE"/>
        </w:rPr>
        <w:t>&gt;</w:t>
      </w:r>
      <w:r w:rsidR="00FC1706">
        <w:t xml:space="preserve"> element or &lt;response-reject</w:t>
      </w:r>
      <w:r w:rsidR="00FC1706">
        <w:rPr>
          <w:lang w:val="de-DE"/>
        </w:rPr>
        <w:t>&gt;</w:t>
      </w:r>
      <w:r w:rsidR="00FC1706">
        <w:t xml:space="preserve"> element in the PROXIMITY_REQUEST_RESPONSE message for each respective transaction. In the following description of the Proximity Request procedure, only one transaction is included.</w:t>
      </w:r>
    </w:p>
    <w:p w14:paraId="1F30BA8F" w14:textId="77777777" w:rsidR="00FC1706" w:rsidRDefault="00FC1706" w:rsidP="00FC1706">
      <w:r>
        <w:t>If UE</w:t>
      </w:r>
      <w:r w:rsidR="00C6767A" w:rsidRPr="004D3578">
        <w:t> </w:t>
      </w:r>
      <w:r>
        <w:t>A, subsequent to successful proximity detection with UE B, wishes to engage in WLAN direct discovery and communication, UE</w:t>
      </w:r>
      <w:r w:rsidR="00C6767A" w:rsidRPr="004D3578">
        <w:t> </w:t>
      </w:r>
      <w:r>
        <w:t>A also includes a WLAN Indication in the P</w:t>
      </w:r>
      <w:r w:rsidR="00F005ED">
        <w:t>ROXIMITY_REQUEST</w:t>
      </w:r>
      <w:r>
        <w:t xml:space="preserve"> message.</w:t>
      </w:r>
    </w:p>
    <w:p w14:paraId="2B71CEDA" w14:textId="77777777" w:rsidR="00FC1706" w:rsidRDefault="00FC1706" w:rsidP="00FC1706">
      <w:r>
        <w:t xml:space="preserve">Figure 7.2.4.2.1 illustrates the interaction of the UE and the ProSe Function in the </w:t>
      </w:r>
      <w:r w:rsidR="00DE3154">
        <w:t>proximity</w:t>
      </w:r>
      <w:r>
        <w:t xml:space="preserve"> request procedure.</w:t>
      </w:r>
    </w:p>
    <w:p w14:paraId="48193EF0" w14:textId="77777777" w:rsidR="00FC1706" w:rsidRDefault="001A7CD4" w:rsidP="00C518AE">
      <w:pPr>
        <w:pStyle w:val="TH"/>
      </w:pPr>
      <w:r w:rsidRPr="003168A2">
        <w:object w:dxaOrig="10335" w:dyaOrig="5914" w14:anchorId="3B75EFA0">
          <v:shape id="_x0000_i1042" type="#_x0000_t75" style="width:449.55pt;height:258.55pt" o:ole="">
            <v:imagedata r:id="rId46" o:title=""/>
          </v:shape>
          <o:OLEObject Type="Embed" ProgID="Visio.Drawing.11" ShapeID="_x0000_i1042" DrawAspect="Content" ObjectID="_1765883927" r:id="rId47"/>
        </w:object>
      </w:r>
    </w:p>
    <w:p w14:paraId="0B904A71" w14:textId="77777777" w:rsidR="00FC1706" w:rsidRPr="003168A2" w:rsidRDefault="00FC1706" w:rsidP="00FC1706">
      <w:pPr>
        <w:pStyle w:val="TF"/>
      </w:pPr>
      <w:r>
        <w:t>Figure</w:t>
      </w:r>
      <w:r w:rsidR="00C518AE">
        <w:t xml:space="preserve"> </w:t>
      </w:r>
      <w:r>
        <w:t>7</w:t>
      </w:r>
      <w:r w:rsidRPr="003168A2">
        <w:t>.</w:t>
      </w:r>
      <w:r>
        <w:t>2</w:t>
      </w:r>
      <w:r w:rsidRPr="003168A2">
        <w:t>.</w:t>
      </w:r>
      <w:r>
        <w:t>4</w:t>
      </w:r>
      <w:r w:rsidRPr="003168A2">
        <w:rPr>
          <w:lang w:eastAsia="zh-CN"/>
        </w:rPr>
        <w:t>.</w:t>
      </w:r>
      <w:r>
        <w:rPr>
          <w:lang w:eastAsia="zh-CN"/>
        </w:rPr>
        <w:t>2.1</w:t>
      </w:r>
      <w:r w:rsidRPr="003168A2">
        <w:t xml:space="preserve">: </w:t>
      </w:r>
      <w:r>
        <w:t xml:space="preserve">Proximity </w:t>
      </w:r>
      <w:r w:rsidR="00F005ED">
        <w:t>r</w:t>
      </w:r>
      <w:r>
        <w:t>equest</w:t>
      </w:r>
      <w:r w:rsidRPr="003168A2">
        <w:t xml:space="preserve"> procedure</w:t>
      </w:r>
    </w:p>
    <w:p w14:paraId="39848EF1" w14:textId="77777777" w:rsidR="00FC1706" w:rsidRPr="00C926E8" w:rsidRDefault="00FC1706" w:rsidP="00FC1706">
      <w:pPr>
        <w:pStyle w:val="Heading4"/>
        <w:rPr>
          <w:lang w:eastAsia="zh-CN"/>
        </w:rPr>
      </w:pPr>
      <w:bookmarkStart w:id="615" w:name="_Toc525231119"/>
      <w:bookmarkStart w:id="616" w:name="_Toc59198519"/>
      <w:bookmarkStart w:id="617" w:name="_Toc75282877"/>
      <w:r>
        <w:rPr>
          <w:lang w:eastAsia="zh-CN"/>
        </w:rPr>
        <w:t>7.2.4</w:t>
      </w:r>
      <w:r w:rsidRPr="00C926E8">
        <w:rPr>
          <w:lang w:eastAsia="zh-CN"/>
        </w:rPr>
        <w:t>.3</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accepted by the ProSe Function</w:t>
      </w:r>
      <w:bookmarkEnd w:id="615"/>
      <w:bookmarkEnd w:id="616"/>
      <w:bookmarkEnd w:id="617"/>
    </w:p>
    <w:p w14:paraId="2D6C8EBD" w14:textId="77777777" w:rsidR="00FC1706" w:rsidRDefault="00FC1706" w:rsidP="00102697">
      <w:r>
        <w:t>Upon receiving a PROXIMITY_REQUEST message from UE</w:t>
      </w:r>
      <w:r w:rsidR="00F005ED" w:rsidRPr="004D3578">
        <w:t> </w:t>
      </w:r>
      <w:r>
        <w:t>A, ProSe</w:t>
      </w:r>
      <w:r w:rsidR="00F005ED" w:rsidRPr="004D3578">
        <w:t> </w:t>
      </w:r>
      <w:r>
        <w:t>Function</w:t>
      </w:r>
      <w:r w:rsidR="00F005ED" w:rsidRPr="004D3578">
        <w:t> </w:t>
      </w:r>
      <w:r>
        <w:t>A retrieves the user profile based on the UE</w:t>
      </w:r>
      <w:r w:rsidR="003E598F" w:rsidRPr="00B81036">
        <w:t>'</w:t>
      </w:r>
      <w:r>
        <w:t>s EPC ProSe User ID included in the PROXIMITY_REQUEST message. ProSe</w:t>
      </w:r>
      <w:r w:rsidR="00F005ED" w:rsidRPr="004D3578">
        <w:t> </w:t>
      </w:r>
      <w:r>
        <w:t>Function</w:t>
      </w:r>
      <w:r w:rsidR="00F005ED" w:rsidRPr="004D3578">
        <w:t> </w:t>
      </w:r>
      <w:r>
        <w:t>A then checks that UE</w:t>
      </w:r>
      <w:r w:rsidR="00F005ED" w:rsidRPr="004D3578">
        <w:t> </w:t>
      </w:r>
      <w:r>
        <w:t xml:space="preserve">A has previously registered the application identified with the Application ID in the PROXIMITY_REQUEST message and that the </w:t>
      </w:r>
      <w:r w:rsidR="0096236B">
        <w:rPr>
          <w:rFonts w:hint="eastAsia"/>
          <w:lang w:eastAsia="ko-KR"/>
        </w:rPr>
        <w:t>requested r</w:t>
      </w:r>
      <w:r>
        <w:t xml:space="preserve">ange </w:t>
      </w:r>
      <w:r w:rsidR="0096236B">
        <w:rPr>
          <w:rFonts w:hint="eastAsia"/>
          <w:lang w:eastAsia="ko-KR"/>
        </w:rPr>
        <w:t>c</w:t>
      </w:r>
      <w:r>
        <w:t xml:space="preserve">lass value belongs to the set of allowed </w:t>
      </w:r>
      <w:r w:rsidR="0096236B">
        <w:rPr>
          <w:rFonts w:hint="eastAsia"/>
          <w:lang w:eastAsia="ko-KR"/>
        </w:rPr>
        <w:t>r</w:t>
      </w:r>
      <w:r>
        <w:t xml:space="preserve">ange </w:t>
      </w:r>
      <w:r w:rsidR="0096236B">
        <w:rPr>
          <w:rFonts w:hint="eastAsia"/>
          <w:lang w:eastAsia="ko-KR"/>
        </w:rPr>
        <w:t>c</w:t>
      </w:r>
      <w:r>
        <w:t>lasses for this application.</w:t>
      </w:r>
    </w:p>
    <w:p w14:paraId="38ACC4AC" w14:textId="77777777" w:rsidR="00FC1706" w:rsidRDefault="00FC1706" w:rsidP="00102697">
      <w:r>
        <w:t>If the check is successful then ProSe</w:t>
      </w:r>
      <w:r w:rsidR="00F005ED" w:rsidRPr="004D3578">
        <w:t> </w:t>
      </w:r>
      <w:r>
        <w:t>Function</w:t>
      </w:r>
      <w:r w:rsidR="00F005ED" w:rsidRPr="004D3578">
        <w:t> </w:t>
      </w:r>
      <w:r>
        <w:t>A interacts with the Application Server to obtain the identifier of ProSe</w:t>
      </w:r>
      <w:r w:rsidR="00F005ED" w:rsidRPr="004D3578">
        <w:t> </w:t>
      </w:r>
      <w:r>
        <w:t>Function</w:t>
      </w:r>
      <w:r w:rsidR="00F005ED" w:rsidRPr="004D3578">
        <w:t> </w:t>
      </w:r>
      <w:r>
        <w:t>B that owns the user profile of the targeted user, as well as its EPC ProSe User ID (EPC</w:t>
      </w:r>
      <w:r w:rsidR="00F005ED" w:rsidRPr="004D3578">
        <w:t> </w:t>
      </w:r>
      <w:r>
        <w:t>ProSe</w:t>
      </w:r>
      <w:r w:rsidR="00F005ED" w:rsidRPr="004D3578">
        <w:t> </w:t>
      </w:r>
      <w:r>
        <w:t>User</w:t>
      </w:r>
      <w:r w:rsidR="00F005ED" w:rsidRPr="004D3578">
        <w:t> </w:t>
      </w:r>
      <w:r>
        <w:t>ID</w:t>
      </w:r>
      <w:r w:rsidR="00F005ED" w:rsidRPr="004D3578">
        <w:t> </w:t>
      </w:r>
      <w:r>
        <w:t>B). ProSe</w:t>
      </w:r>
      <w:r w:rsidR="00F005ED" w:rsidRPr="004D3578">
        <w:t> </w:t>
      </w:r>
      <w:r>
        <w:t>Function</w:t>
      </w:r>
      <w:r w:rsidR="00F005ED" w:rsidRPr="004D3578">
        <w:t> </w:t>
      </w:r>
      <w:r>
        <w:t>A then prop</w:t>
      </w:r>
      <w:r w:rsidR="00F005ED">
        <w:t>a</w:t>
      </w:r>
      <w:r>
        <w:t xml:space="preserve">gates the </w:t>
      </w:r>
      <w:r w:rsidR="00F005ED">
        <w:t>p</w:t>
      </w:r>
      <w:r>
        <w:t xml:space="preserve">roximity </w:t>
      </w:r>
      <w:r w:rsidR="00F005ED">
        <w:t>r</w:t>
      </w:r>
      <w:r>
        <w:t>equest to ProSe</w:t>
      </w:r>
      <w:r w:rsidR="00F005ED" w:rsidRPr="004D3578">
        <w:t> </w:t>
      </w:r>
      <w:r>
        <w:t>Function</w:t>
      </w:r>
      <w:r w:rsidR="00F005ED" w:rsidRPr="004D3578">
        <w:t> </w:t>
      </w:r>
      <w:r>
        <w:t>B on the targeted UE side (the B-side). The Current Location of UE</w:t>
      </w:r>
      <w:r w:rsidR="00F005ED" w:rsidRPr="004D3578">
        <w:t> </w:t>
      </w:r>
      <w:r>
        <w:t>A included in the PROXIMITY_REQUEST message may be used by ProSe</w:t>
      </w:r>
      <w:r w:rsidR="00F005ED" w:rsidRPr="004D3578">
        <w:t> </w:t>
      </w:r>
      <w:r>
        <w:t>Function</w:t>
      </w:r>
      <w:r w:rsidR="00F005ED" w:rsidRPr="004D3578">
        <w:t> </w:t>
      </w:r>
      <w:r>
        <w:t xml:space="preserve">B to determine whether the </w:t>
      </w:r>
      <w:r w:rsidR="00F005ED">
        <w:t>p</w:t>
      </w:r>
      <w:r>
        <w:t xml:space="preserve">roximity </w:t>
      </w:r>
      <w:r w:rsidR="00F005ED">
        <w:t>r</w:t>
      </w:r>
      <w:r>
        <w:t>equest is accepted or not.</w:t>
      </w:r>
    </w:p>
    <w:p w14:paraId="5701D66C" w14:textId="77777777" w:rsidR="00FC1706" w:rsidRDefault="00FC1706" w:rsidP="00FC1706">
      <w:pPr>
        <w:pStyle w:val="NO"/>
      </w:pPr>
      <w:r>
        <w:t>NOTE:</w:t>
      </w:r>
      <w:r>
        <w:tab/>
        <w:t>The mechanism used by ProSe</w:t>
      </w:r>
      <w:r w:rsidR="00F005ED" w:rsidRPr="004D3578">
        <w:t> </w:t>
      </w:r>
      <w:r>
        <w:t>Function</w:t>
      </w:r>
      <w:r w:rsidR="00F005ED" w:rsidRPr="004D3578">
        <w:t> </w:t>
      </w:r>
      <w:r>
        <w:t>B to determine acceptance or non-acceptance of PROXIMITY_REQUEST messages is outside the scope of this specification.</w:t>
      </w:r>
    </w:p>
    <w:p w14:paraId="7C8BC233" w14:textId="77777777" w:rsidR="00FC1706" w:rsidRDefault="00FC1706" w:rsidP="00102697">
      <w:r>
        <w:t xml:space="preserve">If the </w:t>
      </w:r>
      <w:r w:rsidR="00F005ED">
        <w:t>p</w:t>
      </w:r>
      <w:r>
        <w:t xml:space="preserve">roximity </w:t>
      </w:r>
      <w:r w:rsidR="00F005ED">
        <w:t>r</w:t>
      </w:r>
      <w:r>
        <w:t>equest is accepted by the B-side, ProSe</w:t>
      </w:r>
      <w:r w:rsidR="00F005ED" w:rsidRPr="004D3578">
        <w:t> </w:t>
      </w:r>
      <w:r>
        <w:t>Function</w:t>
      </w:r>
      <w:r w:rsidR="00F005ED" w:rsidRPr="004D3578">
        <w:t> </w:t>
      </w:r>
      <w:r>
        <w:t>A stores Application</w:t>
      </w:r>
      <w:r w:rsidR="00F005ED" w:rsidRPr="004D3578">
        <w:t> </w:t>
      </w:r>
      <w:r>
        <w:t>Layer</w:t>
      </w:r>
      <w:r w:rsidR="00F005ED" w:rsidRPr="004D3578">
        <w:t> </w:t>
      </w:r>
      <w:r>
        <w:t>User</w:t>
      </w:r>
      <w:r w:rsidR="00F005ED" w:rsidRPr="004D3578">
        <w:t> </w:t>
      </w:r>
      <w:r>
        <w:t>ID</w:t>
      </w:r>
      <w:r w:rsidR="00F005ED" w:rsidRPr="004D3578">
        <w:t> </w:t>
      </w:r>
      <w:r>
        <w:t>A, Application</w:t>
      </w:r>
      <w:r w:rsidR="00F005ED" w:rsidRPr="004D3578">
        <w:t> </w:t>
      </w:r>
      <w:r>
        <w:t>Layer</w:t>
      </w:r>
      <w:r w:rsidR="00F005ED" w:rsidRPr="004D3578">
        <w:t> </w:t>
      </w:r>
      <w:r>
        <w:t>User</w:t>
      </w:r>
      <w:r w:rsidR="00F005ED" w:rsidRPr="004D3578">
        <w:t> </w:t>
      </w:r>
      <w:r>
        <w:t>ID</w:t>
      </w:r>
      <w:r w:rsidR="00F005ED" w:rsidRPr="004D3578">
        <w:t> </w:t>
      </w:r>
      <w:r>
        <w:t>B, EPC</w:t>
      </w:r>
      <w:r w:rsidR="00F005ED" w:rsidRPr="004D3578">
        <w:t> </w:t>
      </w:r>
      <w:r>
        <w:t>ProSe</w:t>
      </w:r>
      <w:r w:rsidR="00F005ED" w:rsidRPr="004D3578">
        <w:t> </w:t>
      </w:r>
      <w:r>
        <w:t>User</w:t>
      </w:r>
      <w:r w:rsidR="00F005ED" w:rsidRPr="004D3578">
        <w:t> </w:t>
      </w:r>
      <w:r>
        <w:t>ID</w:t>
      </w:r>
      <w:r w:rsidR="00F005ED" w:rsidRPr="004D3578">
        <w:t> </w:t>
      </w:r>
      <w:r>
        <w:t xml:space="preserve">B, </w:t>
      </w:r>
      <w:r w:rsidR="0096236B">
        <w:rPr>
          <w:rFonts w:hint="eastAsia"/>
          <w:lang w:eastAsia="ko-KR"/>
        </w:rPr>
        <w:t>requested r</w:t>
      </w:r>
      <w:r>
        <w:t xml:space="preserve">ange </w:t>
      </w:r>
      <w:r w:rsidR="0096236B">
        <w:rPr>
          <w:rFonts w:hint="eastAsia"/>
          <w:lang w:eastAsia="ko-KR"/>
        </w:rPr>
        <w:t>c</w:t>
      </w:r>
      <w:r>
        <w:t>lass and Time Window in the UE A</w:t>
      </w:r>
      <w:r w:rsidR="003E598F" w:rsidRPr="00B81036">
        <w:t>'</w:t>
      </w:r>
      <w:r>
        <w:t>s context identified with EPC</w:t>
      </w:r>
      <w:r w:rsidR="00F005ED" w:rsidRPr="004D3578">
        <w:t> </w:t>
      </w:r>
      <w:r>
        <w:t>ProSe</w:t>
      </w:r>
      <w:r w:rsidR="00F005ED" w:rsidRPr="004D3578">
        <w:t> </w:t>
      </w:r>
      <w:r>
        <w:t>User</w:t>
      </w:r>
      <w:r w:rsidR="00F005ED" w:rsidRPr="004D3578">
        <w:t> </w:t>
      </w:r>
      <w:r>
        <w:t>ID</w:t>
      </w:r>
      <w:r w:rsidR="00F005ED" w:rsidRPr="004D3578">
        <w:t> </w:t>
      </w:r>
      <w:r>
        <w:t>A. The WLAN Indication is also stored, if it was included in the PROXIMITY_REQUEST message. Then ProSe</w:t>
      </w:r>
      <w:r w:rsidR="00F005ED" w:rsidRPr="004D3578">
        <w:t> </w:t>
      </w:r>
      <w:r>
        <w:t>Function</w:t>
      </w:r>
      <w:r w:rsidR="00F005ED" w:rsidRPr="004D3578">
        <w:t> </w:t>
      </w:r>
      <w:r>
        <w:t>A shall initiate location reporting for UE A and</w:t>
      </w:r>
      <w:r w:rsidR="00F005ED" w:rsidRPr="004D3578">
        <w:t> </w:t>
      </w:r>
      <w:r>
        <w:t xml:space="preserve">send </w:t>
      </w:r>
      <w:r w:rsidR="00F005ED">
        <w:t xml:space="preserve">a </w:t>
      </w:r>
      <w:r>
        <w:t>PROXIMITY_REQUEST_RESPONSE message containing a &lt;response-accept&gt; element to UE</w:t>
      </w:r>
      <w:r w:rsidR="00F005ED" w:rsidRPr="004D3578">
        <w:t> </w:t>
      </w:r>
      <w:r w:rsidR="006A3847">
        <w:t>A with t</w:t>
      </w:r>
      <w:r>
        <w:t>ransact</w:t>
      </w:r>
      <w:r w:rsidR="006A3847">
        <w:t>ion ID set to the value of the t</w:t>
      </w:r>
      <w:r>
        <w:t>ransaction ID received in the PROXIMITY_REQUEST message from UE</w:t>
      </w:r>
      <w:r w:rsidR="00F005ED" w:rsidRPr="004D3578">
        <w:t> </w:t>
      </w:r>
      <w:r w:rsidR="00F005ED">
        <w:t>A</w:t>
      </w:r>
      <w:r>
        <w:t>.</w:t>
      </w:r>
    </w:p>
    <w:p w14:paraId="18A61DFC" w14:textId="77777777" w:rsidR="00FC1706" w:rsidRPr="00C926E8" w:rsidRDefault="00FC1706" w:rsidP="00FC1706">
      <w:pPr>
        <w:pStyle w:val="Heading4"/>
        <w:rPr>
          <w:lang w:eastAsia="zh-CN"/>
        </w:rPr>
      </w:pPr>
      <w:bookmarkStart w:id="618" w:name="_Toc525231120"/>
      <w:bookmarkStart w:id="619" w:name="_Toc59198520"/>
      <w:bookmarkStart w:id="620" w:name="_Toc75282878"/>
      <w:r>
        <w:rPr>
          <w:lang w:eastAsia="zh-CN"/>
        </w:rPr>
        <w:t>7.2.4</w:t>
      </w:r>
      <w:r w:rsidRPr="00C926E8">
        <w:rPr>
          <w:lang w:eastAsia="zh-CN"/>
        </w:rPr>
        <w:t>.4</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completion by the UE</w:t>
      </w:r>
      <w:bookmarkEnd w:id="618"/>
      <w:bookmarkEnd w:id="619"/>
      <w:bookmarkEnd w:id="620"/>
    </w:p>
    <w:p w14:paraId="37D8FEF9" w14:textId="77777777" w:rsidR="00FC1706" w:rsidRDefault="00FC1706" w:rsidP="00102697">
      <w:r>
        <w:t>Upon receipt of the PROXIMITY_RE</w:t>
      </w:r>
      <w:r w:rsidR="006A3847">
        <w:t>QUEST_RESPONSE message, if the t</w:t>
      </w:r>
      <w:r>
        <w:t xml:space="preserve">ransaction ID contained in the &lt;response-accept&gt; element matches the value sent by the UE in a PROXIMITY_REQUEST message, the </w:t>
      </w:r>
      <w:r w:rsidR="00F005ED">
        <w:t>p</w:t>
      </w:r>
      <w:r>
        <w:t xml:space="preserve">roximity </w:t>
      </w:r>
      <w:r w:rsidR="00F005ED">
        <w:t>r</w:t>
      </w:r>
      <w:r>
        <w:t>equest procedure is successfully completed.</w:t>
      </w:r>
    </w:p>
    <w:p w14:paraId="1ABA79AA" w14:textId="77777777" w:rsidR="00FC1706" w:rsidRPr="00DB4910" w:rsidRDefault="00FC1706" w:rsidP="00FC1706">
      <w:pPr>
        <w:pStyle w:val="Heading4"/>
        <w:rPr>
          <w:lang w:eastAsia="zh-CN"/>
        </w:rPr>
      </w:pPr>
      <w:bookmarkStart w:id="621" w:name="_Toc525231121"/>
      <w:bookmarkStart w:id="622" w:name="_Toc59198521"/>
      <w:bookmarkStart w:id="623" w:name="_Toc75282879"/>
      <w:r>
        <w:rPr>
          <w:lang w:eastAsia="zh-CN"/>
        </w:rPr>
        <w:t>7.2.4</w:t>
      </w:r>
      <w:r w:rsidRPr="00DB4910">
        <w:rPr>
          <w:lang w:eastAsia="zh-CN"/>
        </w:rPr>
        <w:t>.5</w:t>
      </w:r>
      <w:r w:rsidRPr="00DB4910">
        <w:rPr>
          <w:lang w:eastAsia="zh-CN"/>
        </w:rPr>
        <w:tab/>
      </w:r>
      <w:r>
        <w:rPr>
          <w:lang w:eastAsia="zh-CN"/>
        </w:rPr>
        <w:t xml:space="preserve">Proximity </w:t>
      </w:r>
      <w:r w:rsidR="00F005ED">
        <w:rPr>
          <w:lang w:eastAsia="zh-CN"/>
        </w:rPr>
        <w:t>r</w:t>
      </w:r>
      <w:r>
        <w:rPr>
          <w:lang w:eastAsia="zh-CN"/>
        </w:rPr>
        <w:t>equest</w:t>
      </w:r>
      <w:r w:rsidRPr="00DB4910">
        <w:rPr>
          <w:lang w:eastAsia="zh-CN"/>
        </w:rPr>
        <w:t xml:space="preserve"> procedure not accepted by the ProSe Function</w:t>
      </w:r>
      <w:bookmarkEnd w:id="621"/>
      <w:bookmarkEnd w:id="622"/>
      <w:bookmarkEnd w:id="623"/>
    </w:p>
    <w:p w14:paraId="7EDA351D" w14:textId="77777777" w:rsidR="00FC1706" w:rsidRDefault="00FC1706" w:rsidP="00FC1706">
      <w:r w:rsidRPr="003168A2">
        <w:t xml:space="preserve">If the </w:t>
      </w:r>
      <w:r>
        <w:t>PROXIMITY_REQUEST message is not</w:t>
      </w:r>
      <w:r w:rsidRPr="003168A2">
        <w:t xml:space="preserve"> accepted by the </w:t>
      </w:r>
      <w:r>
        <w:t>ProSe Function, the ProSe Function</w:t>
      </w:r>
      <w:r w:rsidRPr="003168A2">
        <w:t xml:space="preserve"> </w:t>
      </w:r>
      <w:r>
        <w:t xml:space="preserve">shall </w:t>
      </w:r>
      <w:r w:rsidRPr="003168A2">
        <w:t xml:space="preserve">send a </w:t>
      </w:r>
      <w:r>
        <w:t>PROXIMITY_REQUEST_RESPONSE message containing a &lt;response-reject&gt; element</w:t>
      </w:r>
      <w:r w:rsidRPr="003168A2">
        <w:t xml:space="preserve"> to the UE including an appropriate </w:t>
      </w:r>
      <w:r>
        <w:t xml:space="preserve">PC3 EPC Control Protocol </w:t>
      </w:r>
      <w:r w:rsidRPr="003168A2">
        <w:t>cause value.</w:t>
      </w:r>
    </w:p>
    <w:p w14:paraId="143488E2" w14:textId="77777777" w:rsidR="00FC1706" w:rsidRDefault="00FC1706" w:rsidP="00FC1706">
      <w:r>
        <w:t>If the</w:t>
      </w:r>
      <w:r w:rsidRPr="00FF7431">
        <w:t xml:space="preserve"> </w:t>
      </w:r>
      <w:r>
        <w:t>application corresponding to the Application ID</w:t>
      </w:r>
      <w:r w:rsidRPr="00FF7431">
        <w:t xml:space="preserve"> </w:t>
      </w:r>
      <w:r>
        <w:t xml:space="preserve">contained in the PROXIMITY_REQUEST message is not authorised for EPC-level ProSe </w:t>
      </w:r>
      <w:r w:rsidR="00F005ED">
        <w:t>d</w:t>
      </w:r>
      <w:r>
        <w:t xml:space="preserve">iscovery, the ProSe Function shall send the PROXIMITY_REQUEST_RESPONSE message containing a &lt;response-reject&gt; element with PC3 EPC Control Protocol cause value #1 </w:t>
      </w:r>
      <w:r w:rsidRPr="003168A2">
        <w:t>"I</w:t>
      </w:r>
      <w:r>
        <w:t>nvalid Application</w:t>
      </w:r>
      <w:r w:rsidRPr="003168A2">
        <w:t>"</w:t>
      </w:r>
      <w:r>
        <w:t>.</w:t>
      </w:r>
    </w:p>
    <w:p w14:paraId="3E73F695" w14:textId="77777777" w:rsidR="00FC1706" w:rsidRDefault="00FC1706" w:rsidP="00FC1706">
      <w:r>
        <w:t>If the</w:t>
      </w:r>
      <w:r w:rsidRPr="00FF7431">
        <w:t xml:space="preserve"> </w:t>
      </w:r>
      <w:r>
        <w:t>application corresponding to the Application ID</w:t>
      </w:r>
      <w:r w:rsidRPr="00FF7431">
        <w:t xml:space="preserve"> </w:t>
      </w:r>
      <w:r>
        <w:t xml:space="preserve">contained in the PROXIMITY_REQUEST message has not been registered for EPC-level ProSe </w:t>
      </w:r>
      <w:r w:rsidR="00F005ED">
        <w:t>d</w:t>
      </w:r>
      <w:r>
        <w:t xml:space="preserve">iscovery, the ProSe Function shall send the PROXIMITY_REQUEST_RESPONSE message containing a &lt;response-reject&gt; element with PC3 EPC Control Protocol cause value #4 </w:t>
      </w:r>
      <w:r w:rsidRPr="003168A2">
        <w:t>"</w:t>
      </w:r>
      <w:r>
        <w:t>Application not registered</w:t>
      </w:r>
      <w:r w:rsidRPr="003168A2">
        <w:t>"</w:t>
      </w:r>
      <w:r>
        <w:t>.</w:t>
      </w:r>
    </w:p>
    <w:p w14:paraId="01C7799D" w14:textId="77777777" w:rsidR="00FC1706" w:rsidRPr="003168A2" w:rsidRDefault="00FC1706" w:rsidP="00FC1706">
      <w:r>
        <w:t>If the</w:t>
      </w:r>
      <w:r w:rsidRPr="00FF7431">
        <w:t xml:space="preserve"> </w:t>
      </w:r>
      <w:r>
        <w:t xml:space="preserve">requested Range Class value is not allowed for this application, the ProSe Function shall send the PROXIMITY_REQUEST_RESPONSE message containing a &lt;response-reject&gt; element with PC3 EPC Control Protocol cause </w:t>
      </w:r>
      <w:r w:rsidRPr="00411F31">
        <w:t>value #</w:t>
      </w:r>
      <w:r>
        <w:t>5</w:t>
      </w:r>
      <w:r w:rsidRPr="00411F31">
        <w:t xml:space="preserve"> "</w:t>
      </w:r>
      <w:r>
        <w:t>Range Class not allowed for this application</w:t>
      </w:r>
      <w:r w:rsidRPr="006C27F1">
        <w:t>".</w:t>
      </w:r>
    </w:p>
    <w:p w14:paraId="5C913A73" w14:textId="77777777" w:rsidR="00FC1706" w:rsidRPr="003168A2" w:rsidRDefault="00FC1706" w:rsidP="00FC1706">
      <w:r>
        <w:t>If based on the Current Location the B-side determines that UE</w:t>
      </w:r>
      <w:r w:rsidR="00F005ED" w:rsidRPr="004D3578">
        <w:t> </w:t>
      </w:r>
      <w:r>
        <w:t>A and targeted UE</w:t>
      </w:r>
      <w:r w:rsidR="00F005ED" w:rsidRPr="004D3578">
        <w:t> </w:t>
      </w:r>
      <w:r>
        <w:t xml:space="preserve">B are unlikely to enter proximity within the requested Time Window, the ProSe Function shall send the PROXIMITY_REQUEST_RESPONSE message containing a &lt;response-reject&gt; element with PC3 EPC Control Protocol cause </w:t>
      </w:r>
      <w:r w:rsidRPr="00411F31">
        <w:t>value #</w:t>
      </w:r>
      <w:r>
        <w:t>6</w:t>
      </w:r>
      <w:r w:rsidRPr="00411F31">
        <w:t xml:space="preserve"> "</w:t>
      </w:r>
      <w:r>
        <w:t>Proximity detection unlikely within requested time window</w:t>
      </w:r>
      <w:r w:rsidRPr="006C27F1">
        <w:t>".</w:t>
      </w:r>
    </w:p>
    <w:p w14:paraId="4A7C3362" w14:textId="77777777" w:rsidR="00FC1706" w:rsidRPr="003168A2" w:rsidRDefault="00FC1706" w:rsidP="00FC1706">
      <w:r>
        <w:t>If the</w:t>
      </w:r>
      <w:r w:rsidRPr="00FF7431">
        <w:t xml:space="preserve"> </w:t>
      </w:r>
      <w:r>
        <w:t xml:space="preserve">ProSe Function determines that the targeted UE has not registered the application identified with Application ID, the ProSe Function shall send the PROXIMITY_REQUEST_RESPONSE message containing a &lt;response-reject&gt; element with PC3 EPC Control Protocol cause </w:t>
      </w:r>
      <w:r w:rsidRPr="00411F31">
        <w:t>value #</w:t>
      </w:r>
      <w:r>
        <w:t>7</w:t>
      </w:r>
      <w:r w:rsidRPr="00411F31">
        <w:t xml:space="preserve"> "</w:t>
      </w:r>
      <w:r>
        <w:t>Targeted user not registered for this application</w:t>
      </w:r>
      <w:r w:rsidRPr="006C27F1">
        <w:t>".</w:t>
      </w:r>
    </w:p>
    <w:p w14:paraId="19CC0CC6" w14:textId="77777777" w:rsidR="00FC1706" w:rsidRPr="003168A2" w:rsidRDefault="00FC1706" w:rsidP="00FC1706">
      <w:r>
        <w:t>If the</w:t>
      </w:r>
      <w:r w:rsidRPr="00FF7431">
        <w:t xml:space="preserve"> </w:t>
      </w:r>
      <w:r>
        <w:t xml:space="preserve">B-side rejects to validate the </w:t>
      </w:r>
      <w:r w:rsidR="00F005ED">
        <w:t>p</w:t>
      </w:r>
      <w:r>
        <w:t xml:space="preserve">roximity </w:t>
      </w:r>
      <w:r w:rsidR="00F005ED">
        <w:t>r</w:t>
      </w:r>
      <w:r>
        <w:t xml:space="preserve">equest, the ProSe Function shall send the PROXIMITY_REQUEST_RESPONSE message containing a &lt;response-reject&gt; element with PC3 EPC Control Protocol cause </w:t>
      </w:r>
      <w:r w:rsidRPr="00411F31">
        <w:t>value #</w:t>
      </w:r>
      <w:r>
        <w:t>8</w:t>
      </w:r>
      <w:r w:rsidRPr="00411F31">
        <w:t xml:space="preserve"> "</w:t>
      </w:r>
      <w:r>
        <w:t>Proximity validation rejected by B side</w:t>
      </w:r>
      <w:r w:rsidRPr="006C27F1">
        <w:t>".</w:t>
      </w:r>
    </w:p>
    <w:p w14:paraId="4412B70F" w14:textId="77777777" w:rsidR="00462109" w:rsidRDefault="00462109" w:rsidP="00462109">
      <w:pPr>
        <w:pStyle w:val="Heading3"/>
        <w:rPr>
          <w:lang w:val="en-US"/>
        </w:rPr>
      </w:pPr>
      <w:bookmarkStart w:id="624" w:name="_Toc525231122"/>
      <w:bookmarkStart w:id="625" w:name="_Toc59198522"/>
      <w:bookmarkStart w:id="626" w:name="_Toc75282880"/>
      <w:r>
        <w:rPr>
          <w:lang w:val="en-US"/>
        </w:rPr>
        <w:t>7.2.5</w:t>
      </w:r>
      <w:r>
        <w:rPr>
          <w:lang w:val="en-US"/>
        </w:rPr>
        <w:tab/>
        <w:t>Proximity alert procedure</w:t>
      </w:r>
      <w:bookmarkEnd w:id="624"/>
      <w:bookmarkEnd w:id="625"/>
      <w:bookmarkEnd w:id="626"/>
    </w:p>
    <w:p w14:paraId="1D059DF5" w14:textId="77777777" w:rsidR="00462109" w:rsidRDefault="00462109" w:rsidP="00462109">
      <w:pPr>
        <w:pStyle w:val="Heading4"/>
      </w:pPr>
      <w:bookmarkStart w:id="627" w:name="_Toc525231123"/>
      <w:bookmarkStart w:id="628" w:name="_Toc59198523"/>
      <w:bookmarkStart w:id="629" w:name="_Toc75282881"/>
      <w:r>
        <w:t>7.2.5.1</w:t>
      </w:r>
      <w:r>
        <w:tab/>
        <w:t>General</w:t>
      </w:r>
      <w:bookmarkEnd w:id="627"/>
      <w:bookmarkEnd w:id="628"/>
      <w:bookmarkEnd w:id="629"/>
    </w:p>
    <w:p w14:paraId="7B897BDE" w14:textId="77777777" w:rsidR="00462109" w:rsidRPr="00442825" w:rsidRDefault="00462109" w:rsidP="00462109">
      <w:r w:rsidRPr="00442825">
        <w:t xml:space="preserve">The purpose of the </w:t>
      </w:r>
      <w:r>
        <w:t>proximity alert</w:t>
      </w:r>
      <w:r w:rsidRPr="00442825">
        <w:t xml:space="preserve"> procedure is </w:t>
      </w:r>
      <w:r>
        <w:t>to inform the UE (UE</w:t>
      </w:r>
      <w:r w:rsidRPr="004D3578">
        <w:t> </w:t>
      </w:r>
      <w:r>
        <w:t xml:space="preserve">A) </w:t>
      </w:r>
      <w:r w:rsidRPr="00442825">
        <w:t>t</w:t>
      </w:r>
      <w:r>
        <w:t>hat it has been determined to be in proximity with the targeted UE (UE</w:t>
      </w:r>
      <w:r w:rsidR="00921700" w:rsidRPr="004D3578">
        <w:t> </w:t>
      </w:r>
      <w:r>
        <w:t>B) as defined in 3GPP</w:t>
      </w:r>
      <w:r w:rsidRPr="004D3578">
        <w:t> </w:t>
      </w:r>
      <w:r>
        <w:t>TS</w:t>
      </w:r>
      <w:r w:rsidRPr="004D3578">
        <w:t> </w:t>
      </w:r>
      <w:r>
        <w:t>23.303</w:t>
      </w:r>
      <w:r w:rsidRPr="004D3578">
        <w:t> </w:t>
      </w:r>
      <w:r>
        <w:t>[2]</w:t>
      </w:r>
      <w:r w:rsidRPr="00442825">
        <w:t>.</w:t>
      </w:r>
      <w:r>
        <w:t xml:space="preserve"> If UE</w:t>
      </w:r>
      <w:r w:rsidR="00921700" w:rsidRPr="004D3578">
        <w:t> </w:t>
      </w:r>
      <w:r>
        <w:t xml:space="preserve">A has indicated in the </w:t>
      </w:r>
      <w:r w:rsidR="00921700">
        <w:t>p</w:t>
      </w:r>
      <w:r>
        <w:t xml:space="preserve">roximity </w:t>
      </w:r>
      <w:r w:rsidR="00921700">
        <w:t>r</w:t>
      </w:r>
      <w:r>
        <w:t>equest procedure that it wishes to engage in WLAN direct discovery and communication with UE</w:t>
      </w:r>
      <w:r w:rsidR="00921700" w:rsidRPr="004D3578">
        <w:t> </w:t>
      </w:r>
      <w:r>
        <w:t xml:space="preserve">B, the </w:t>
      </w:r>
      <w:r w:rsidR="00921700">
        <w:t>p</w:t>
      </w:r>
      <w:r>
        <w:t xml:space="preserve">roximity </w:t>
      </w:r>
      <w:r w:rsidR="00921700">
        <w:t>a</w:t>
      </w:r>
      <w:r>
        <w:t>lert procedure is also used to provide Assistance Information that expedites the WLAN direct discovery and communication to both UE</w:t>
      </w:r>
      <w:r w:rsidR="00921700" w:rsidRPr="004D3578">
        <w:t> </w:t>
      </w:r>
      <w:r>
        <w:t>A and UE</w:t>
      </w:r>
      <w:r w:rsidR="00921700" w:rsidRPr="004D3578">
        <w:t> </w:t>
      </w:r>
      <w:r>
        <w:t xml:space="preserve">B. The </w:t>
      </w:r>
      <w:r w:rsidR="00921700">
        <w:t>p</w:t>
      </w:r>
      <w:r>
        <w:t xml:space="preserve">roximity </w:t>
      </w:r>
      <w:r w:rsidR="00921700">
        <w:t>a</w:t>
      </w:r>
      <w:r>
        <w:t>lert procedure is initiated by the ProSe Function residing in the HPLMN.</w:t>
      </w:r>
    </w:p>
    <w:p w14:paraId="6461F8DE" w14:textId="77777777" w:rsidR="00462109" w:rsidRPr="00AB53D0" w:rsidRDefault="00462109" w:rsidP="00462109">
      <w:pPr>
        <w:pStyle w:val="Heading4"/>
      </w:pPr>
      <w:bookmarkStart w:id="630" w:name="_Toc525231124"/>
      <w:bookmarkStart w:id="631" w:name="_Toc59198524"/>
      <w:bookmarkStart w:id="632" w:name="_Toc75282882"/>
      <w:r>
        <w:t>7.2.5</w:t>
      </w:r>
      <w:r w:rsidRPr="00AB53D0">
        <w:t>.2</w:t>
      </w:r>
      <w:r w:rsidRPr="00AB53D0">
        <w:tab/>
      </w:r>
      <w:r>
        <w:t xml:space="preserve">Proximity </w:t>
      </w:r>
      <w:r w:rsidR="00921700">
        <w:t>a</w:t>
      </w:r>
      <w:r>
        <w:t>lert</w:t>
      </w:r>
      <w:r w:rsidRPr="00AB53D0">
        <w:t xml:space="preserve"> procedure initiation</w:t>
      </w:r>
      <w:r>
        <w:t xml:space="preserve"> by the network</w:t>
      </w:r>
      <w:bookmarkEnd w:id="630"/>
      <w:bookmarkEnd w:id="631"/>
      <w:bookmarkEnd w:id="632"/>
    </w:p>
    <w:p w14:paraId="1D955B5B" w14:textId="77777777" w:rsidR="00044379" w:rsidRDefault="00462109" w:rsidP="00462109">
      <w:r>
        <w:t>When ProSe</w:t>
      </w:r>
      <w:r w:rsidR="00044379" w:rsidRPr="004D3578">
        <w:t> </w:t>
      </w:r>
      <w:r>
        <w:t>Function</w:t>
      </w:r>
      <w:r w:rsidR="00044379" w:rsidRPr="004D3578">
        <w:t> </w:t>
      </w:r>
      <w:r w:rsidR="00044379">
        <w:t>A</w:t>
      </w:r>
      <w:r>
        <w:t xml:space="preserve"> on the A-side determines that UE</w:t>
      </w:r>
      <w:r w:rsidR="00921700" w:rsidRPr="004D3578">
        <w:t> </w:t>
      </w:r>
      <w:r>
        <w:t>A and UE</w:t>
      </w:r>
      <w:r w:rsidR="00921700" w:rsidRPr="004D3578">
        <w:t> </w:t>
      </w:r>
      <w:r>
        <w:t>B are in proximity, it cancels the location reporting for UE</w:t>
      </w:r>
      <w:r w:rsidR="00921700" w:rsidRPr="004D3578">
        <w:t> </w:t>
      </w:r>
      <w:r>
        <w:t>A with the SUPL Location Platform and sends a PROXIMITY_ALERT message to UE</w:t>
      </w:r>
      <w:r w:rsidR="00921700" w:rsidRPr="004D3578">
        <w:t> </w:t>
      </w:r>
      <w:r>
        <w:t>A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05DE6B75" w14:textId="77777777" w:rsidR="00462109" w:rsidRDefault="00462109" w:rsidP="00462109">
      <w:r>
        <w:t>UE</w:t>
      </w:r>
      <w:r w:rsidR="00921700" w:rsidRPr="004D3578">
        <w:t> </w:t>
      </w:r>
      <w:r>
        <w:t>A may have registered multiple proximity requests for applications with different Application IDs.</w:t>
      </w:r>
      <w:r w:rsidR="00044379" w:rsidRPr="00044379">
        <w:t xml:space="preserve"> </w:t>
      </w:r>
      <w:r w:rsidR="00044379">
        <w:t>In this case the ProSe Function may combine the multiple alerts for each of the different Application IDs and send a combined PROXIMITY_ALERT message to the UE.</w:t>
      </w:r>
    </w:p>
    <w:p w14:paraId="40CD203A" w14:textId="77777777" w:rsidR="00462109" w:rsidRDefault="00462109" w:rsidP="00462109">
      <w:r>
        <w:t>If UE</w:t>
      </w:r>
      <w:r w:rsidR="00921700" w:rsidRPr="004D3578">
        <w:t> </w:t>
      </w:r>
      <w:r>
        <w:t>A</w:t>
      </w:r>
      <w:r w:rsidR="003E598F" w:rsidRPr="00B81036">
        <w:t>'</w:t>
      </w:r>
      <w:r>
        <w:t>s context contains a WLAN Indication, the ProSe Function generates Assistance Information for WLAN direct discovery and communication according to the underlying WLAN technology, includes the Assistance Information in the PROXIMITY ALERT message and forwards the alert towards the B-side.</w:t>
      </w:r>
    </w:p>
    <w:p w14:paraId="185A17CE" w14:textId="77777777" w:rsidR="00EE55CF" w:rsidRDefault="00EE55CF" w:rsidP="00EE55CF">
      <w:r>
        <w:t>If the context of UE</w:t>
      </w:r>
      <w:r w:rsidRPr="004D3578">
        <w:t> </w:t>
      </w:r>
      <w:r>
        <w:t>A does not contain WLAN Indication then ProSe</w:t>
      </w:r>
      <w:r w:rsidRPr="004D3578">
        <w:t> </w:t>
      </w:r>
      <w:r>
        <w:t>Function A sends a cancellation request towards ProSe</w:t>
      </w:r>
      <w:r w:rsidRPr="004D3578">
        <w:t> </w:t>
      </w:r>
      <w:r>
        <w:t>Function B.</w:t>
      </w:r>
    </w:p>
    <w:p w14:paraId="534FFF4B" w14:textId="77777777" w:rsidR="00462109" w:rsidRDefault="00462109" w:rsidP="00462109">
      <w:r>
        <w:t xml:space="preserve">After transmitting the PROXIMITY_ALERT message </w:t>
      </w:r>
      <w:r w:rsidR="00EE55CF">
        <w:t>to</w:t>
      </w:r>
      <w:r w:rsidR="00EE55CF" w:rsidRPr="007C2463">
        <w:t xml:space="preserve"> </w:t>
      </w:r>
      <w:r w:rsidR="00EE55CF">
        <w:t>UE</w:t>
      </w:r>
      <w:r w:rsidR="00EE55CF" w:rsidRPr="004D3578">
        <w:t> </w:t>
      </w:r>
      <w:r w:rsidR="00EE55CF">
        <w:t xml:space="preserve">A </w:t>
      </w:r>
      <w:r>
        <w:t xml:space="preserve">and alerting </w:t>
      </w:r>
      <w:r w:rsidR="00EE55CF">
        <w:t xml:space="preserve">(or sending a cancellation request to) </w:t>
      </w:r>
      <w:r>
        <w:t>the B-side, the ProSe Function deletes the information related to this specific Proximity Request in UE</w:t>
      </w:r>
      <w:r w:rsidR="00921700" w:rsidRPr="004D3578">
        <w:t> </w:t>
      </w:r>
      <w:r>
        <w:t>A</w:t>
      </w:r>
      <w:r w:rsidR="003E598F" w:rsidRPr="00B81036">
        <w:t>'</w:t>
      </w:r>
      <w:r>
        <w:t>s context.</w:t>
      </w:r>
    </w:p>
    <w:p w14:paraId="3F01C8B2" w14:textId="77777777" w:rsidR="00462109" w:rsidRDefault="00032F43" w:rsidP="00462109">
      <w:pPr>
        <w:pStyle w:val="NO"/>
      </w:pPr>
      <w:r>
        <w:t>NOTE:</w:t>
      </w:r>
      <w:r>
        <w:tab/>
      </w:r>
      <w:r w:rsidR="00462109">
        <w:t>If UE</w:t>
      </w:r>
      <w:r w:rsidR="00921700" w:rsidRPr="004D3578">
        <w:t> </w:t>
      </w:r>
      <w:r w:rsidR="00462109">
        <w:t xml:space="preserve">A has signalled a permanent WLAN Link Layer ID during UE Registration procedure as described in </w:t>
      </w:r>
      <w:r w:rsidR="00C518AE">
        <w:t>subclause </w:t>
      </w:r>
      <w:r w:rsidR="00462109">
        <w:t>7.2.2, the WLAN Link Layer ID for UE</w:t>
      </w:r>
      <w:r w:rsidR="00921700" w:rsidRPr="004D3578">
        <w:t> </w:t>
      </w:r>
      <w:r w:rsidR="00462109">
        <w:t>A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A by the ProSe Function. Similarly, if during the Proximity Request procedure the ProSe Function has received a permanent WLAN Link Layer ID for UE</w:t>
      </w:r>
      <w:r w:rsidR="00921700" w:rsidRPr="004D3578">
        <w:t> </w:t>
      </w:r>
      <w:r w:rsidR="00462109">
        <w:t>B, the WLAN Link Laye</w:t>
      </w:r>
      <w:r w:rsidR="00DE3154">
        <w:t>r</w:t>
      </w:r>
      <w:r w:rsidR="00462109">
        <w:t xml:space="preserve"> ID for UE</w:t>
      </w:r>
      <w:r w:rsidR="00921700" w:rsidRPr="004D3578">
        <w:t> </w:t>
      </w:r>
      <w:r w:rsidR="00462109">
        <w:t>B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B by the ProSe Function.</w:t>
      </w:r>
    </w:p>
    <w:p w14:paraId="427D3672" w14:textId="77777777" w:rsidR="00462109" w:rsidRDefault="00462109" w:rsidP="00462109">
      <w:r>
        <w:t>When ProSe</w:t>
      </w:r>
      <w:r w:rsidR="00044379" w:rsidRPr="004D3578">
        <w:t> </w:t>
      </w:r>
      <w:r>
        <w:t>Function</w:t>
      </w:r>
      <w:r w:rsidR="00044379" w:rsidRPr="004D3578">
        <w:t> </w:t>
      </w:r>
      <w:r w:rsidR="00044379">
        <w:t>B</w:t>
      </w:r>
      <w:r>
        <w:t xml:space="preserve"> is alerted that UE</w:t>
      </w:r>
      <w:r w:rsidR="00921700" w:rsidRPr="004D3578">
        <w:t> </w:t>
      </w:r>
      <w:r>
        <w:t>A and UE</w:t>
      </w:r>
      <w:r w:rsidR="00921700" w:rsidRPr="004D3578">
        <w:t> </w:t>
      </w:r>
      <w:r>
        <w:t>B are in proximity, it cancels the location reporting for UE</w:t>
      </w:r>
      <w:r w:rsidR="00921700" w:rsidRPr="004D3578">
        <w:t> </w:t>
      </w:r>
      <w:r>
        <w:t>B and shall send a PROXIMITY_ALERT message to UE</w:t>
      </w:r>
      <w:r w:rsidR="00921700" w:rsidRPr="004D3578">
        <w:t> </w:t>
      </w:r>
      <w:r>
        <w:t>B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589E8ED3" w14:textId="77777777" w:rsidR="00462109" w:rsidRDefault="00462109" w:rsidP="00462109">
      <w:r>
        <w:t xml:space="preserve">Figure 7.2.5.2.1 illustrates the interaction of the UE and the ProSe Function in the </w:t>
      </w:r>
      <w:r w:rsidR="00921700">
        <w:t>p</w:t>
      </w:r>
      <w:r>
        <w:t xml:space="preserve">roximity </w:t>
      </w:r>
      <w:r w:rsidR="00921700">
        <w:t>a</w:t>
      </w:r>
      <w:r>
        <w:t>lert procedure.</w:t>
      </w:r>
    </w:p>
    <w:p w14:paraId="55DA2591" w14:textId="77777777" w:rsidR="00462109" w:rsidRDefault="001A7CD4" w:rsidP="00C518AE">
      <w:pPr>
        <w:pStyle w:val="TH"/>
      </w:pPr>
      <w:r w:rsidRPr="003168A2">
        <w:object w:dxaOrig="10205" w:dyaOrig="2708" w14:anchorId="36769C1A">
          <v:shape id="_x0000_i1043" type="#_x0000_t75" style="width:439.5pt;height:117.1pt" o:ole="">
            <v:imagedata r:id="rId48" o:title=""/>
          </v:shape>
          <o:OLEObject Type="Embed" ProgID="Visio.Drawing.11" ShapeID="_x0000_i1043" DrawAspect="Content" ObjectID="_1765883928" r:id="rId49"/>
        </w:object>
      </w:r>
    </w:p>
    <w:p w14:paraId="2CE0219D" w14:textId="77777777" w:rsidR="00462109" w:rsidRPr="003168A2" w:rsidRDefault="00462109" w:rsidP="00462109">
      <w:pPr>
        <w:pStyle w:val="TF"/>
      </w:pPr>
      <w:r>
        <w:t>Figure</w:t>
      </w:r>
      <w:r w:rsidR="00C518AE">
        <w:t xml:space="preserve"> </w:t>
      </w:r>
      <w:r>
        <w:t>7</w:t>
      </w:r>
      <w:r w:rsidRPr="003168A2">
        <w:t>.</w:t>
      </w:r>
      <w:r>
        <w:t>2</w:t>
      </w:r>
      <w:r w:rsidRPr="003168A2">
        <w:t>.</w:t>
      </w:r>
      <w:r>
        <w:t>5</w:t>
      </w:r>
      <w:r w:rsidRPr="003168A2">
        <w:rPr>
          <w:lang w:eastAsia="zh-CN"/>
        </w:rPr>
        <w:t>.</w:t>
      </w:r>
      <w:r>
        <w:rPr>
          <w:lang w:eastAsia="zh-CN"/>
        </w:rPr>
        <w:t>2.1</w:t>
      </w:r>
      <w:r w:rsidRPr="003168A2">
        <w:t xml:space="preserve">: </w:t>
      </w:r>
      <w:r>
        <w:t xml:space="preserve">Proximity </w:t>
      </w:r>
      <w:r w:rsidR="00921700">
        <w:t>a</w:t>
      </w:r>
      <w:r>
        <w:t>lert</w:t>
      </w:r>
      <w:r w:rsidRPr="003168A2">
        <w:t xml:space="preserve"> procedure</w:t>
      </w:r>
    </w:p>
    <w:p w14:paraId="2D765A21" w14:textId="77777777" w:rsidR="00462109" w:rsidRPr="00C926E8" w:rsidRDefault="00462109" w:rsidP="00462109">
      <w:pPr>
        <w:pStyle w:val="Heading4"/>
        <w:rPr>
          <w:lang w:eastAsia="zh-CN"/>
        </w:rPr>
      </w:pPr>
      <w:bookmarkStart w:id="633" w:name="_Toc525231125"/>
      <w:bookmarkStart w:id="634" w:name="_Toc59198525"/>
      <w:bookmarkStart w:id="635" w:name="_Toc75282883"/>
      <w:r>
        <w:rPr>
          <w:lang w:eastAsia="zh-CN"/>
        </w:rPr>
        <w:t>7.2.5.3</w:t>
      </w:r>
      <w:r w:rsidRPr="00C926E8">
        <w:rPr>
          <w:lang w:eastAsia="zh-CN"/>
        </w:rPr>
        <w:tab/>
      </w:r>
      <w:r w:rsidR="00921700">
        <w:rPr>
          <w:lang w:eastAsia="zh-CN"/>
        </w:rPr>
        <w:t>Proximity a</w:t>
      </w:r>
      <w:r>
        <w:rPr>
          <w:lang w:eastAsia="zh-CN"/>
        </w:rPr>
        <w:t>lert</w:t>
      </w:r>
      <w:r w:rsidRPr="00C926E8">
        <w:rPr>
          <w:lang w:eastAsia="zh-CN"/>
        </w:rPr>
        <w:t xml:space="preserve"> procedure completion by the UE</w:t>
      </w:r>
      <w:bookmarkEnd w:id="633"/>
      <w:bookmarkEnd w:id="634"/>
      <w:bookmarkEnd w:id="635"/>
    </w:p>
    <w:p w14:paraId="306C7284" w14:textId="77777777" w:rsidR="00462109" w:rsidRDefault="00462109" w:rsidP="00102697">
      <w:r>
        <w:t>Upon receipt of the PROXIMITY_ALERT message the UE shall inform the application identified via the Application ID in the PROXIMITY_ALERT message including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 If the Assistance Information for WLAN direct discovery and communication is included in the PROXIMITY_ALERT message, the UE uses this information to engage in WLAN direct discovery and communication with the peer UE.</w:t>
      </w:r>
    </w:p>
    <w:p w14:paraId="4B71F337" w14:textId="77777777" w:rsidR="00B56FF3" w:rsidRDefault="00B56FF3" w:rsidP="00B56FF3">
      <w:pPr>
        <w:pStyle w:val="Heading3"/>
        <w:rPr>
          <w:lang w:val="en-US"/>
        </w:rPr>
      </w:pPr>
      <w:bookmarkStart w:id="636" w:name="_Toc525231126"/>
      <w:bookmarkStart w:id="637" w:name="_Toc59198526"/>
      <w:bookmarkStart w:id="638" w:name="_Toc75282884"/>
      <w:r>
        <w:rPr>
          <w:lang w:val="en-US"/>
        </w:rPr>
        <w:t>7.2.6</w:t>
      </w:r>
      <w:r>
        <w:rPr>
          <w:lang w:val="en-US"/>
        </w:rPr>
        <w:tab/>
        <w:t>UE deregistration procedure</w:t>
      </w:r>
      <w:bookmarkEnd w:id="636"/>
      <w:bookmarkEnd w:id="637"/>
      <w:bookmarkEnd w:id="638"/>
    </w:p>
    <w:p w14:paraId="6D8C66D6" w14:textId="77777777" w:rsidR="00B56FF3" w:rsidRDefault="00B56FF3" w:rsidP="00B56FF3">
      <w:pPr>
        <w:pStyle w:val="Heading4"/>
      </w:pPr>
      <w:bookmarkStart w:id="639" w:name="_Toc525231127"/>
      <w:bookmarkStart w:id="640" w:name="_Toc59198527"/>
      <w:bookmarkStart w:id="641" w:name="_Toc75282885"/>
      <w:r>
        <w:t>7.2.6.1</w:t>
      </w:r>
      <w:r>
        <w:tab/>
        <w:t>General</w:t>
      </w:r>
      <w:bookmarkEnd w:id="639"/>
      <w:bookmarkEnd w:id="640"/>
      <w:bookmarkEnd w:id="641"/>
    </w:p>
    <w:p w14:paraId="3E520220" w14:textId="77777777" w:rsidR="00B56FF3" w:rsidRPr="00442825" w:rsidRDefault="00B56FF3" w:rsidP="00B56FF3">
      <w:r>
        <w:t xml:space="preserve">The UE deregistration </w:t>
      </w:r>
      <w:r w:rsidRPr="00442825">
        <w:t xml:space="preserve">procedure is </w:t>
      </w:r>
      <w:r>
        <w:t xml:space="preserve">used to deregister the UE </w:t>
      </w:r>
      <w:r w:rsidRPr="00442825">
        <w:t xml:space="preserve">for </w:t>
      </w:r>
      <w:r>
        <w:t>EPC-level ProSe discovery services. It can be initiated at any time by the UE or by the ProSe Function residing in the HPLMN.</w:t>
      </w:r>
    </w:p>
    <w:p w14:paraId="6B284C21" w14:textId="77777777" w:rsidR="00B56FF3" w:rsidRDefault="00B56FF3" w:rsidP="00B56FF3">
      <w:pPr>
        <w:pStyle w:val="Heading4"/>
      </w:pPr>
      <w:bookmarkStart w:id="642" w:name="_Toc525231128"/>
      <w:bookmarkStart w:id="643" w:name="_Toc59198528"/>
      <w:bookmarkStart w:id="644" w:name="_Toc75282886"/>
      <w:r>
        <w:t>7.2.6.2</w:t>
      </w:r>
      <w:r>
        <w:tab/>
        <w:t>UE-initiated UE deregistration procedure</w:t>
      </w:r>
      <w:bookmarkEnd w:id="642"/>
      <w:bookmarkEnd w:id="643"/>
      <w:bookmarkEnd w:id="644"/>
    </w:p>
    <w:p w14:paraId="03FD8B46" w14:textId="77777777" w:rsidR="00B56FF3" w:rsidRPr="00AB53D0" w:rsidRDefault="00B56FF3" w:rsidP="00B56FF3">
      <w:pPr>
        <w:pStyle w:val="Heading5"/>
      </w:pPr>
      <w:bookmarkStart w:id="645" w:name="_Toc525231129"/>
      <w:bookmarkStart w:id="646" w:name="_Toc59198529"/>
      <w:bookmarkStart w:id="647" w:name="_Toc75282887"/>
      <w:r>
        <w:t>7.2.6</w:t>
      </w:r>
      <w:r w:rsidRPr="00AB53D0">
        <w:t>.2</w:t>
      </w:r>
      <w:r>
        <w:t>.1</w:t>
      </w:r>
      <w:r w:rsidRPr="00AB53D0">
        <w:tab/>
      </w:r>
      <w:r>
        <w:rPr>
          <w:lang w:val="en-US"/>
        </w:rPr>
        <w:t xml:space="preserve">UE-initiated UE deregistration </w:t>
      </w:r>
      <w:r w:rsidRPr="00AB53D0">
        <w:t>procedure initiation</w:t>
      </w:r>
      <w:bookmarkEnd w:id="645"/>
      <w:bookmarkEnd w:id="646"/>
      <w:bookmarkEnd w:id="647"/>
    </w:p>
    <w:p w14:paraId="30D4A485" w14:textId="77777777" w:rsidR="00B56FF3" w:rsidRDefault="00B56FF3" w:rsidP="00B56FF3">
      <w:r>
        <w:t xml:space="preserve">When the UE decides to deregister for EPC-level ProSe discovery services, it shall send the UE_DEREGISTRATION_REQUEST </w:t>
      </w:r>
      <w:r w:rsidR="00EE55CF">
        <w:t xml:space="preserve">message </w:t>
      </w:r>
      <w:r>
        <w:t>to the ProSe Function residing in the HPLMN.</w:t>
      </w:r>
      <w:r w:rsidR="00EE55CF">
        <w:t xml:space="preserve"> The message includes the EPC ProSe User ID.</w:t>
      </w:r>
    </w:p>
    <w:p w14:paraId="68B83C9C" w14:textId="77777777" w:rsidR="00B56FF3" w:rsidRDefault="00B56FF3" w:rsidP="00B56FF3">
      <w:r>
        <w:t xml:space="preserve">Figure 7.2.6.2.1.1 illustrates the interaction of the UE and the ProSe Function in the </w:t>
      </w:r>
      <w:r>
        <w:rPr>
          <w:lang w:val="en-US"/>
        </w:rPr>
        <w:t>UE-initiated UE deregistration</w:t>
      </w:r>
      <w:r>
        <w:t xml:space="preserve"> procedure. </w:t>
      </w:r>
    </w:p>
    <w:p w14:paraId="7EFA12A5" w14:textId="77777777" w:rsidR="00B56FF3" w:rsidRDefault="001A7CD4" w:rsidP="00C518AE">
      <w:pPr>
        <w:pStyle w:val="TH"/>
      </w:pPr>
      <w:r w:rsidRPr="003168A2">
        <w:object w:dxaOrig="10205" w:dyaOrig="3324" w14:anchorId="7F4F5627">
          <v:shape id="_x0000_i1044" type="#_x0000_t75" style="width:440.75pt;height:2in" o:ole="">
            <v:imagedata r:id="rId50" o:title=""/>
          </v:shape>
          <o:OLEObject Type="Embed" ProgID="Visio.Drawing.11" ShapeID="_x0000_i1044" DrawAspect="Content" ObjectID="_1765883929" r:id="rId51"/>
        </w:object>
      </w:r>
    </w:p>
    <w:p w14:paraId="5AAA4C4F" w14:textId="77777777" w:rsidR="00B56FF3" w:rsidRPr="003168A2" w:rsidRDefault="00B56FF3" w:rsidP="00B56FF3">
      <w:pPr>
        <w:pStyle w:val="TF"/>
      </w:pPr>
      <w:r>
        <w:t>Figure</w:t>
      </w:r>
      <w:r w:rsidR="00C518AE">
        <w:t xml:space="preserve"> </w:t>
      </w:r>
      <w:r>
        <w:t>7</w:t>
      </w:r>
      <w:r w:rsidRPr="003168A2">
        <w:t>.</w:t>
      </w:r>
      <w:r>
        <w:t>2</w:t>
      </w:r>
      <w:r w:rsidRPr="003168A2">
        <w:t>.</w:t>
      </w:r>
      <w:r>
        <w:t>6</w:t>
      </w:r>
      <w:r w:rsidRPr="003168A2">
        <w:rPr>
          <w:lang w:eastAsia="zh-CN"/>
        </w:rPr>
        <w:t>.2</w:t>
      </w:r>
      <w:r>
        <w:rPr>
          <w:lang w:eastAsia="zh-CN"/>
        </w:rPr>
        <w:t>.1.1</w:t>
      </w:r>
      <w:r w:rsidRPr="003168A2">
        <w:t xml:space="preserve">: </w:t>
      </w:r>
      <w:r>
        <w:t xml:space="preserve">UE-initiated UE deregistration </w:t>
      </w:r>
      <w:r w:rsidRPr="003168A2">
        <w:t>procedure</w:t>
      </w:r>
    </w:p>
    <w:p w14:paraId="523E6304" w14:textId="77777777" w:rsidR="00B56FF3" w:rsidRPr="00C926E8" w:rsidRDefault="00B56FF3" w:rsidP="00B56FF3">
      <w:pPr>
        <w:pStyle w:val="Heading5"/>
        <w:rPr>
          <w:lang w:eastAsia="zh-CN"/>
        </w:rPr>
      </w:pPr>
      <w:bookmarkStart w:id="648" w:name="_Toc525231130"/>
      <w:bookmarkStart w:id="649" w:name="_Toc59198530"/>
      <w:bookmarkStart w:id="650" w:name="_Toc75282888"/>
      <w:r>
        <w:rPr>
          <w:lang w:eastAsia="zh-CN"/>
        </w:rPr>
        <w:t>7.2.6.2.2</w:t>
      </w:r>
      <w:r w:rsidRPr="00C926E8">
        <w:rPr>
          <w:lang w:eastAsia="zh-CN"/>
        </w:rPr>
        <w:tab/>
      </w:r>
      <w:r>
        <w:rPr>
          <w:lang w:val="en-US"/>
        </w:rPr>
        <w:t xml:space="preserve">UE-initiated UE deregistration </w:t>
      </w:r>
      <w:r w:rsidRPr="00C926E8">
        <w:rPr>
          <w:lang w:eastAsia="zh-CN"/>
        </w:rPr>
        <w:t>procedure accepted by the ProSe Function</w:t>
      </w:r>
      <w:bookmarkEnd w:id="648"/>
      <w:bookmarkEnd w:id="649"/>
      <w:bookmarkEnd w:id="650"/>
    </w:p>
    <w:p w14:paraId="3E697502" w14:textId="77777777" w:rsidR="00B56FF3" w:rsidRDefault="00B56FF3" w:rsidP="00102697">
      <w:r>
        <w:t xml:space="preserve">Upon receiving the UE_DEREGISTRATION_REQUEST message, the ProSe Function </w:t>
      </w:r>
      <w:r w:rsidR="00EE55CF">
        <w:t>retrieves the user profile based on the UE</w:t>
      </w:r>
      <w:r w:rsidR="003E598F" w:rsidRPr="00B81036">
        <w:t>'</w:t>
      </w:r>
      <w:r w:rsidR="00EE55CF">
        <w:t xml:space="preserve">s EPC ProSe User ID included in the UE_DEREGISTRATION_REQUEST message, </w:t>
      </w:r>
      <w:r>
        <w:t>cancels any ongoing proximity alert procedures for this UE, clears the UE context and shall send a UE_DEREGISTRATION_RESPONSE message to the UE.</w:t>
      </w:r>
    </w:p>
    <w:p w14:paraId="6EBA9E6C" w14:textId="77777777" w:rsidR="00B56FF3" w:rsidRPr="00C926E8" w:rsidRDefault="00B56FF3" w:rsidP="00B56FF3">
      <w:pPr>
        <w:pStyle w:val="Heading5"/>
        <w:rPr>
          <w:lang w:eastAsia="zh-CN"/>
        </w:rPr>
      </w:pPr>
      <w:bookmarkStart w:id="651" w:name="_Toc525231131"/>
      <w:bookmarkStart w:id="652" w:name="_Toc59198531"/>
      <w:bookmarkStart w:id="653" w:name="_Toc75282889"/>
      <w:r>
        <w:rPr>
          <w:lang w:eastAsia="zh-CN"/>
        </w:rPr>
        <w:t>7.2.6.2.3</w:t>
      </w:r>
      <w:r w:rsidRPr="00C926E8">
        <w:rPr>
          <w:lang w:eastAsia="zh-CN"/>
        </w:rPr>
        <w:tab/>
      </w:r>
      <w:r>
        <w:rPr>
          <w:lang w:val="en-US"/>
        </w:rPr>
        <w:t xml:space="preserve">UE-initiated UE deregistration </w:t>
      </w:r>
      <w:r w:rsidRPr="00C926E8">
        <w:rPr>
          <w:lang w:eastAsia="zh-CN"/>
        </w:rPr>
        <w:t>procedure completion by the UE</w:t>
      </w:r>
      <w:bookmarkEnd w:id="651"/>
      <w:bookmarkEnd w:id="652"/>
      <w:bookmarkEnd w:id="653"/>
    </w:p>
    <w:p w14:paraId="085C8721" w14:textId="77777777" w:rsidR="00B56FF3" w:rsidRDefault="00B56FF3" w:rsidP="00102697">
      <w:r>
        <w:t>Upon receipt of the UE_DEREGISTRATION_RESPONSE message by the UE, the UE deregistration procedure is complete.</w:t>
      </w:r>
    </w:p>
    <w:p w14:paraId="60B8B40F" w14:textId="77777777" w:rsidR="00B56FF3" w:rsidRDefault="00B56FF3" w:rsidP="00B56FF3">
      <w:pPr>
        <w:pStyle w:val="Heading4"/>
      </w:pPr>
      <w:bookmarkStart w:id="654" w:name="_Toc525231132"/>
      <w:bookmarkStart w:id="655" w:name="_Toc59198532"/>
      <w:bookmarkStart w:id="656" w:name="_Toc75282890"/>
      <w:r>
        <w:t>7.2.6.3</w:t>
      </w:r>
      <w:r>
        <w:tab/>
        <w:t>Network-initiated UE deregistration procedure</w:t>
      </w:r>
      <w:bookmarkEnd w:id="654"/>
      <w:bookmarkEnd w:id="655"/>
      <w:bookmarkEnd w:id="656"/>
    </w:p>
    <w:p w14:paraId="28E090B2" w14:textId="77777777" w:rsidR="00B56FF3" w:rsidRPr="00AB53D0" w:rsidRDefault="00B56FF3" w:rsidP="00B56FF3">
      <w:pPr>
        <w:pStyle w:val="Heading5"/>
      </w:pPr>
      <w:bookmarkStart w:id="657" w:name="_Toc525231133"/>
      <w:bookmarkStart w:id="658" w:name="_Toc59198533"/>
      <w:bookmarkStart w:id="659" w:name="_Toc75282891"/>
      <w:r>
        <w:t>7.2.6.3.1</w:t>
      </w:r>
      <w:r w:rsidRPr="00AB53D0">
        <w:tab/>
      </w:r>
      <w:r>
        <w:rPr>
          <w:lang w:val="en-US"/>
        </w:rPr>
        <w:t xml:space="preserve">Network-initiated UE deregistration </w:t>
      </w:r>
      <w:r w:rsidRPr="00AB53D0">
        <w:t>procedure initiation</w:t>
      </w:r>
      <w:bookmarkEnd w:id="657"/>
      <w:bookmarkEnd w:id="658"/>
      <w:bookmarkEnd w:id="659"/>
    </w:p>
    <w:p w14:paraId="4A1BD00F" w14:textId="77777777" w:rsidR="00B56FF3" w:rsidRDefault="00B56FF3" w:rsidP="00B56FF3">
      <w:r>
        <w:t>When the ProSe Function residing in the HPLMN decides to deregister the UE for EPC-level ProSe discovery services, it shall send the UE_DEREGISTRATION_REQUEST to the UE.</w:t>
      </w:r>
    </w:p>
    <w:p w14:paraId="2809AFA9" w14:textId="77777777" w:rsidR="00B56FF3" w:rsidRDefault="00B56FF3" w:rsidP="00B56FF3">
      <w:r>
        <w:t xml:space="preserve">Figure 7.2.6.3.1.1 illustrates the interaction of the UE and the ProSe Function in the </w:t>
      </w:r>
      <w:r>
        <w:rPr>
          <w:lang w:val="en-US"/>
        </w:rPr>
        <w:t>network-initiated UE deregistration</w:t>
      </w:r>
      <w:r>
        <w:t xml:space="preserve"> procedure. </w:t>
      </w:r>
    </w:p>
    <w:p w14:paraId="16A4A291" w14:textId="77777777" w:rsidR="00B56FF3" w:rsidRDefault="001A7CD4" w:rsidP="00C518AE">
      <w:pPr>
        <w:pStyle w:val="TH"/>
      </w:pPr>
      <w:r w:rsidRPr="003168A2">
        <w:object w:dxaOrig="10205" w:dyaOrig="3324" w14:anchorId="21A905AA">
          <v:shape id="_x0000_i1045" type="#_x0000_t75" style="width:405.7pt;height:132.1pt" o:ole="">
            <v:imagedata r:id="rId52" o:title=""/>
          </v:shape>
          <o:OLEObject Type="Embed" ProgID="Visio.Drawing.11" ShapeID="_x0000_i1045" DrawAspect="Content" ObjectID="_1765883930" r:id="rId53"/>
        </w:object>
      </w:r>
    </w:p>
    <w:p w14:paraId="44FD42AF" w14:textId="77777777" w:rsidR="00B56FF3" w:rsidRPr="003168A2" w:rsidRDefault="00B56FF3" w:rsidP="00B56FF3">
      <w:pPr>
        <w:pStyle w:val="TF"/>
      </w:pPr>
      <w:r>
        <w:t>Figure</w:t>
      </w:r>
      <w:r w:rsidR="00C518AE">
        <w:t xml:space="preserve"> </w:t>
      </w:r>
      <w:r>
        <w:t>7</w:t>
      </w:r>
      <w:r w:rsidRPr="003168A2">
        <w:t>.</w:t>
      </w:r>
      <w:r>
        <w:t>2</w:t>
      </w:r>
      <w:r w:rsidRPr="003168A2">
        <w:t>.</w:t>
      </w:r>
      <w:r>
        <w:t>6</w:t>
      </w:r>
      <w:r>
        <w:rPr>
          <w:lang w:eastAsia="zh-CN"/>
        </w:rPr>
        <w:t>.3.1.1</w:t>
      </w:r>
      <w:r w:rsidRPr="003168A2">
        <w:t xml:space="preserve">: </w:t>
      </w:r>
      <w:r>
        <w:t xml:space="preserve">Network-initiated UE deregistration </w:t>
      </w:r>
      <w:r w:rsidRPr="003168A2">
        <w:t>procedure</w:t>
      </w:r>
    </w:p>
    <w:p w14:paraId="42F3FB48" w14:textId="77777777" w:rsidR="00B56FF3" w:rsidRPr="00C926E8" w:rsidRDefault="00B56FF3" w:rsidP="00B56FF3">
      <w:pPr>
        <w:pStyle w:val="Heading5"/>
        <w:rPr>
          <w:lang w:eastAsia="zh-CN"/>
        </w:rPr>
      </w:pPr>
      <w:bookmarkStart w:id="660" w:name="_Toc525231134"/>
      <w:bookmarkStart w:id="661" w:name="_Toc59198534"/>
      <w:bookmarkStart w:id="662" w:name="_Toc75282892"/>
      <w:r>
        <w:rPr>
          <w:lang w:eastAsia="zh-CN"/>
        </w:rPr>
        <w:t>7.2.6.3.2</w:t>
      </w:r>
      <w:r w:rsidRPr="00C926E8">
        <w:rPr>
          <w:lang w:eastAsia="zh-CN"/>
        </w:rPr>
        <w:tab/>
      </w:r>
      <w:r>
        <w:rPr>
          <w:lang w:val="en-US"/>
        </w:rPr>
        <w:t xml:space="preserve">Network-initiated UE deregistration </w:t>
      </w:r>
      <w:r w:rsidRPr="00C926E8">
        <w:rPr>
          <w:lang w:eastAsia="zh-CN"/>
        </w:rPr>
        <w:t xml:space="preserve">procedure </w:t>
      </w:r>
      <w:r>
        <w:rPr>
          <w:lang w:eastAsia="zh-CN"/>
        </w:rPr>
        <w:t>in the UE</w:t>
      </w:r>
      <w:bookmarkEnd w:id="660"/>
      <w:bookmarkEnd w:id="661"/>
      <w:bookmarkEnd w:id="662"/>
    </w:p>
    <w:p w14:paraId="24FBCC7A" w14:textId="77777777" w:rsidR="00B56FF3" w:rsidRDefault="00B56FF3" w:rsidP="00102697">
      <w:r>
        <w:t>Upon receiving a UE_DEREGISTRATION_REQUEST message, the UE deletes all context information related to EPC-level ProSe discovery and shall send a UE_DEREGISTRATION_RESPONSE message to the network.</w:t>
      </w:r>
    </w:p>
    <w:p w14:paraId="6AE03D8F" w14:textId="77777777" w:rsidR="00B56FF3" w:rsidRPr="00C926E8" w:rsidRDefault="00B56FF3" w:rsidP="00B56FF3">
      <w:pPr>
        <w:pStyle w:val="Heading5"/>
        <w:rPr>
          <w:lang w:eastAsia="zh-CN"/>
        </w:rPr>
      </w:pPr>
      <w:bookmarkStart w:id="663" w:name="_Toc525231135"/>
      <w:bookmarkStart w:id="664" w:name="_Toc59198535"/>
      <w:bookmarkStart w:id="665" w:name="_Toc75282893"/>
      <w:r>
        <w:rPr>
          <w:lang w:eastAsia="zh-CN"/>
        </w:rPr>
        <w:t>7.2.6.3.3</w:t>
      </w:r>
      <w:r w:rsidRPr="00C926E8">
        <w:rPr>
          <w:lang w:eastAsia="zh-CN"/>
        </w:rPr>
        <w:tab/>
      </w:r>
      <w:r>
        <w:t>Network</w:t>
      </w:r>
      <w:r>
        <w:rPr>
          <w:lang w:val="en-US"/>
        </w:rPr>
        <w:t xml:space="preserve">-initiated UE deregistration </w:t>
      </w:r>
      <w:r w:rsidRPr="00C926E8">
        <w:rPr>
          <w:lang w:eastAsia="zh-CN"/>
        </w:rPr>
        <w:t xml:space="preserve">procedure completion by the </w:t>
      </w:r>
      <w:r>
        <w:rPr>
          <w:lang w:eastAsia="zh-CN"/>
        </w:rPr>
        <w:t>network</w:t>
      </w:r>
      <w:bookmarkEnd w:id="663"/>
      <w:bookmarkEnd w:id="664"/>
      <w:bookmarkEnd w:id="665"/>
    </w:p>
    <w:p w14:paraId="37A67D9A" w14:textId="77777777" w:rsidR="00B56FF3" w:rsidRDefault="00B56FF3" w:rsidP="00102697">
      <w:r>
        <w:t>Upon receipt of the UE_DEREGISTRATION_RESPONSE message by the ProSe Function the UE deregistration procedure is complete.</w:t>
      </w:r>
    </w:p>
    <w:p w14:paraId="092D5118" w14:textId="77777777" w:rsidR="00197D8E" w:rsidRDefault="00197D8E" w:rsidP="00197D8E">
      <w:pPr>
        <w:pStyle w:val="Heading3"/>
        <w:rPr>
          <w:lang w:val="en-US"/>
        </w:rPr>
      </w:pPr>
      <w:bookmarkStart w:id="666" w:name="_Toc525231136"/>
      <w:bookmarkStart w:id="667" w:name="_Toc59198536"/>
      <w:bookmarkStart w:id="668" w:name="_Toc75282894"/>
      <w:r>
        <w:rPr>
          <w:lang w:val="en-US"/>
        </w:rPr>
        <w:t>7.2.7</w:t>
      </w:r>
      <w:r>
        <w:rPr>
          <w:lang w:val="en-US"/>
        </w:rPr>
        <w:tab/>
        <w:t>Proximity request cancellation procedure</w:t>
      </w:r>
      <w:bookmarkEnd w:id="666"/>
      <w:bookmarkEnd w:id="667"/>
      <w:bookmarkEnd w:id="668"/>
    </w:p>
    <w:p w14:paraId="2A8CB886" w14:textId="77777777" w:rsidR="00197D8E" w:rsidRDefault="00197D8E" w:rsidP="00197D8E">
      <w:pPr>
        <w:pStyle w:val="Heading4"/>
      </w:pPr>
      <w:bookmarkStart w:id="669" w:name="_Toc525231137"/>
      <w:bookmarkStart w:id="670" w:name="_Toc59198537"/>
      <w:bookmarkStart w:id="671" w:name="_Toc75282895"/>
      <w:r>
        <w:t>7.2.7.1</w:t>
      </w:r>
      <w:r>
        <w:tab/>
        <w:t>General</w:t>
      </w:r>
      <w:bookmarkEnd w:id="669"/>
      <w:bookmarkEnd w:id="670"/>
      <w:bookmarkEnd w:id="671"/>
    </w:p>
    <w:p w14:paraId="738FA5FF" w14:textId="77777777" w:rsidR="00197D8E" w:rsidRPr="00442825" w:rsidRDefault="00197D8E" w:rsidP="00197D8E">
      <w:r>
        <w:t>The proximity request</w:t>
      </w:r>
      <w:r w:rsidRPr="00442825">
        <w:t xml:space="preserve"> </w:t>
      </w:r>
      <w:r>
        <w:t xml:space="preserve">cancellation </w:t>
      </w:r>
      <w:r w:rsidRPr="00442825">
        <w:t xml:space="preserve">procedure is </w:t>
      </w:r>
      <w:r>
        <w:t>used by the UE</w:t>
      </w:r>
      <w:r w:rsidR="005C7CB0">
        <w:rPr>
          <w:rFonts w:hint="eastAsia"/>
          <w:lang w:eastAsia="ko-KR"/>
        </w:rPr>
        <w:t xml:space="preserve"> or ProSe Function</w:t>
      </w:r>
      <w:r>
        <w:t xml:space="preserve"> to cancel an ongoing proximity request that was sent earlier as defined in 3GPP</w:t>
      </w:r>
      <w:r w:rsidRPr="004D3578">
        <w:t> </w:t>
      </w:r>
      <w:r>
        <w:t>TS</w:t>
      </w:r>
      <w:r w:rsidRPr="004D3578">
        <w:t> </w:t>
      </w:r>
      <w:r>
        <w:t>23.303</w:t>
      </w:r>
      <w:r w:rsidRPr="004D3578">
        <w:t> </w:t>
      </w:r>
      <w:r>
        <w:t>[2]</w:t>
      </w:r>
      <w:r w:rsidRPr="00442825">
        <w:t>.</w:t>
      </w:r>
      <w:r>
        <w:t xml:space="preserve"> The UE initiates the proximity request cancellation procedure due to occurrence of certain event (e.g.termination of the corresponding application).</w:t>
      </w:r>
      <w:r w:rsidR="005C7CB0">
        <w:rPr>
          <w:rFonts w:hint="eastAsia"/>
          <w:lang w:eastAsia="ko-KR"/>
        </w:rPr>
        <w:t xml:space="preserve"> The ProSe Function initiates the proximity request cancellation procedure (e.g. due to excess of time window).</w:t>
      </w:r>
    </w:p>
    <w:p w14:paraId="68E0261D" w14:textId="77777777" w:rsidR="00197D8E" w:rsidRPr="00AB53D0" w:rsidRDefault="00197D8E" w:rsidP="00197D8E">
      <w:pPr>
        <w:pStyle w:val="Heading4"/>
      </w:pPr>
      <w:bookmarkStart w:id="672" w:name="_Toc525231138"/>
      <w:bookmarkStart w:id="673" w:name="_Toc59198538"/>
      <w:bookmarkStart w:id="674" w:name="_Toc75282896"/>
      <w:r>
        <w:t>7.2.7</w:t>
      </w:r>
      <w:r w:rsidRPr="00AB53D0">
        <w:t>.2</w:t>
      </w:r>
      <w:r w:rsidRPr="00AB53D0">
        <w:tab/>
      </w:r>
      <w:r w:rsidR="005C7CB0">
        <w:rPr>
          <w:rFonts w:hint="eastAsia"/>
          <w:lang w:eastAsia="ko-KR"/>
        </w:rPr>
        <w:t>UE initiated p</w:t>
      </w:r>
      <w:r>
        <w:t>roximity request</w:t>
      </w:r>
      <w:r w:rsidRPr="00AB53D0">
        <w:t xml:space="preserve"> </w:t>
      </w:r>
      <w:r>
        <w:t xml:space="preserve">cancellation </w:t>
      </w:r>
      <w:r w:rsidRPr="00AB53D0">
        <w:t>procedure</w:t>
      </w:r>
      <w:bookmarkEnd w:id="672"/>
      <w:bookmarkEnd w:id="673"/>
      <w:bookmarkEnd w:id="674"/>
    </w:p>
    <w:p w14:paraId="7A2317C0" w14:textId="77777777" w:rsidR="005C7CB0" w:rsidRPr="003168A2" w:rsidRDefault="005C7CB0" w:rsidP="005C7CB0">
      <w:pPr>
        <w:pStyle w:val="Heading5"/>
        <w:rPr>
          <w:lang w:eastAsia="zh-CN"/>
        </w:rPr>
      </w:pPr>
      <w:bookmarkStart w:id="675" w:name="_Toc525231139"/>
      <w:bookmarkStart w:id="676" w:name="_Toc59198539"/>
      <w:bookmarkStart w:id="677" w:name="_Toc75282897"/>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.1</w:t>
      </w:r>
      <w:r w:rsidRPr="003168A2">
        <w:rPr>
          <w:lang w:eastAsia="zh-CN"/>
        </w:rPr>
        <w:tab/>
      </w:r>
      <w:r>
        <w:rPr>
          <w:rFonts w:hint="eastAsia"/>
          <w:lang w:eastAsia="ko-KR"/>
        </w:rPr>
        <w:t>Initiation of UE initiated proximity request cancellation procedure</w:t>
      </w:r>
      <w:bookmarkEnd w:id="675"/>
      <w:bookmarkEnd w:id="676"/>
      <w:bookmarkEnd w:id="677"/>
    </w:p>
    <w:p w14:paraId="2F530C33" w14:textId="77777777" w:rsidR="00197D8E" w:rsidRDefault="00197D8E" w:rsidP="00197D8E">
      <w:pPr>
        <w:rPr>
          <w:lang w:eastAsia="zh-CN"/>
        </w:rPr>
      </w:pPr>
      <w:r>
        <w:t>The UE initiates the proximity request cancellation procedure by sending a CANCEL_PROXIMITY_REQUEST message to the ProSe Function including a new transaction ID, the UE</w:t>
      </w:r>
      <w:r w:rsidR="003E598F" w:rsidRPr="00B81036">
        <w:t>'</w:t>
      </w:r>
      <w:r>
        <w:t>s EPC ProSe User ID, the Application ID for the application for which the cancellation is being made and the targeted user</w:t>
      </w:r>
      <w:r w:rsidR="003E598F" w:rsidRPr="00B81036">
        <w:t>'</w:t>
      </w:r>
      <w:r>
        <w:t>s Application</w:t>
      </w:r>
      <w:r w:rsidRPr="004D3578">
        <w:t> </w:t>
      </w:r>
      <w:r>
        <w:t>Layer</w:t>
      </w:r>
      <w:r w:rsidRPr="004D3578">
        <w:t> </w:t>
      </w:r>
      <w:r>
        <w:t>User</w:t>
      </w:r>
      <w:r w:rsidRPr="004D3578">
        <w:t> </w:t>
      </w:r>
      <w:r>
        <w:t>ID</w:t>
      </w:r>
      <w:r w:rsidRPr="004D3578">
        <w:t> </w:t>
      </w:r>
      <w:r>
        <w:t>B</w:t>
      </w:r>
      <w:r>
        <w:rPr>
          <w:lang w:eastAsia="zh-CN"/>
        </w:rPr>
        <w:t xml:space="preserve">. </w:t>
      </w:r>
    </w:p>
    <w:p w14:paraId="2007C64A" w14:textId="77777777" w:rsidR="00197D8E" w:rsidRDefault="00197D8E" w:rsidP="00197D8E">
      <w:pPr>
        <w:pStyle w:val="NO"/>
      </w:pPr>
      <w:r>
        <w:t>NOTE:</w:t>
      </w:r>
      <w:r>
        <w:tab/>
        <w:t xml:space="preserve">A UE can include one or multiple transactions in one CANCEL_PROXIMITY_REQUEST message for different Application IDs, and receive corresponding </w:t>
      </w:r>
      <w:r w:rsidR="005C7CB0">
        <w:t>CANCEL_PROXIMITY_RE</w:t>
      </w:r>
      <w:r w:rsidR="005C7CB0">
        <w:rPr>
          <w:rFonts w:hint="eastAsia"/>
          <w:lang w:eastAsia="ko-KR"/>
        </w:rPr>
        <w:t>SPONSE</w:t>
      </w:r>
      <w:r>
        <w:t xml:space="preserve"> message for each respective transaction. In the following description of the proximity request cancellation procedure, only one transaction is included.</w:t>
      </w:r>
    </w:p>
    <w:p w14:paraId="654EBC7A" w14:textId="77777777" w:rsidR="00197D8E" w:rsidRDefault="00197D8E" w:rsidP="00197D8E">
      <w:r>
        <w:t>Figure 7.2.7.2.1</w:t>
      </w:r>
      <w:r w:rsidR="005C7CB0">
        <w:rPr>
          <w:rFonts w:hint="eastAsia"/>
          <w:lang w:eastAsia="ko-KR"/>
        </w:rPr>
        <w:t>.1</w:t>
      </w:r>
      <w:r>
        <w:t xml:space="preserve"> illustrates the interaction of the UE and the ProSe Function in the</w:t>
      </w:r>
      <w:r w:rsidR="005C7CB0">
        <w:rPr>
          <w:rFonts w:hint="eastAsia"/>
          <w:lang w:eastAsia="ko-KR"/>
        </w:rPr>
        <w:t xml:space="preserve"> UE initiated</w:t>
      </w:r>
      <w:r>
        <w:t xml:space="preserve"> proximity request cancellation procedure.</w:t>
      </w:r>
    </w:p>
    <w:p w14:paraId="18A18BFC" w14:textId="77777777" w:rsidR="00197D8E" w:rsidRDefault="001A7CD4" w:rsidP="00C518AE">
      <w:pPr>
        <w:pStyle w:val="TH"/>
      </w:pPr>
      <w:r w:rsidRPr="003168A2">
        <w:object w:dxaOrig="10205" w:dyaOrig="3324" w14:anchorId="6C4B0905">
          <v:shape id="_x0000_i1046" type="#_x0000_t75" style="width:411.95pt;height:134.6pt" o:ole="">
            <v:imagedata r:id="rId54" o:title=""/>
          </v:shape>
          <o:OLEObject Type="Embed" ProgID="Visio.Drawing.11" ShapeID="_x0000_i1046" DrawAspect="Content" ObjectID="_1765883931" r:id="rId55"/>
        </w:object>
      </w:r>
    </w:p>
    <w:p w14:paraId="0883F919" w14:textId="77777777" w:rsidR="00197D8E" w:rsidRPr="003168A2" w:rsidRDefault="00197D8E" w:rsidP="00197D8E">
      <w:pPr>
        <w:pStyle w:val="TF"/>
      </w:pPr>
      <w:r>
        <w:t>Figure 7</w:t>
      </w:r>
      <w:r w:rsidRPr="003168A2">
        <w:t>.</w:t>
      </w:r>
      <w:r>
        <w:t>2</w:t>
      </w:r>
      <w:r w:rsidRPr="003168A2">
        <w:t>.</w:t>
      </w:r>
      <w:r>
        <w:t>7</w:t>
      </w:r>
      <w:r w:rsidRPr="003168A2">
        <w:rPr>
          <w:lang w:eastAsia="zh-CN"/>
        </w:rPr>
        <w:t>.</w:t>
      </w:r>
      <w:r>
        <w:rPr>
          <w:lang w:eastAsia="zh-CN"/>
        </w:rPr>
        <w:t>2.1</w:t>
      </w:r>
      <w:r w:rsidR="005C7CB0">
        <w:rPr>
          <w:rFonts w:hint="eastAsia"/>
          <w:lang w:eastAsia="ko-KR"/>
        </w:rPr>
        <w:t>.1</w:t>
      </w:r>
      <w:r w:rsidRPr="003168A2">
        <w:t xml:space="preserve">: </w:t>
      </w:r>
      <w:r w:rsidR="005C7CB0">
        <w:rPr>
          <w:rFonts w:hint="eastAsia"/>
          <w:lang w:eastAsia="ko-KR"/>
        </w:rPr>
        <w:t>UE initiated p</w:t>
      </w:r>
      <w:r>
        <w:t>roximity request</w:t>
      </w:r>
      <w:r w:rsidRPr="003168A2">
        <w:t xml:space="preserve"> </w:t>
      </w:r>
      <w:r>
        <w:t xml:space="preserve">cancellation </w:t>
      </w:r>
      <w:r w:rsidRPr="003168A2">
        <w:t>procedure</w:t>
      </w:r>
    </w:p>
    <w:p w14:paraId="49F7F08D" w14:textId="77777777" w:rsidR="005C7CB0" w:rsidRPr="003168A2" w:rsidRDefault="005C7CB0" w:rsidP="005C7CB0">
      <w:pPr>
        <w:pStyle w:val="Heading5"/>
        <w:rPr>
          <w:lang w:eastAsia="zh-CN"/>
        </w:rPr>
      </w:pPr>
      <w:bookmarkStart w:id="678" w:name="_Toc525231140"/>
      <w:bookmarkStart w:id="679" w:name="_Toc59198540"/>
      <w:bookmarkStart w:id="680" w:name="_Toc75282898"/>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2</w:t>
      </w:r>
      <w:r w:rsidRPr="003168A2">
        <w:rPr>
          <w:lang w:eastAsia="zh-CN"/>
        </w:rPr>
        <w:tab/>
      </w:r>
      <w:r>
        <w:rPr>
          <w:rFonts w:hint="eastAsia"/>
          <w:lang w:eastAsia="ko-KR"/>
        </w:rPr>
        <w:t>UE initiated proximity request cancellation procedure handling by the ProSe Function</w:t>
      </w:r>
      <w:bookmarkEnd w:id="678"/>
      <w:bookmarkEnd w:id="679"/>
      <w:bookmarkEnd w:id="680"/>
    </w:p>
    <w:p w14:paraId="47D41B1A" w14:textId="77777777" w:rsidR="00197D8E" w:rsidRDefault="00197D8E" w:rsidP="00102697">
      <w:r>
        <w:t>Upon receiving a CANCEL_PROXIMITY_REQUEST message from UE</w:t>
      </w:r>
      <w:r w:rsidRPr="004D3578">
        <w:t> </w:t>
      </w:r>
      <w:r>
        <w:t>A, ProSe</w:t>
      </w:r>
      <w:r w:rsidRPr="004D3578">
        <w:t> </w:t>
      </w:r>
      <w:r>
        <w:t>Function</w:t>
      </w:r>
      <w:r w:rsidRPr="004D3578">
        <w:t> </w:t>
      </w:r>
      <w:r>
        <w:t>A retrieves the user profile of UE</w:t>
      </w:r>
      <w:r w:rsidRPr="004D3578">
        <w:t> </w:t>
      </w:r>
      <w:r>
        <w:t>A based on UE</w:t>
      </w:r>
      <w:r w:rsidRPr="004D3578">
        <w:t> </w:t>
      </w:r>
      <w:r>
        <w:t>A</w:t>
      </w:r>
      <w:r w:rsidR="003E598F" w:rsidRPr="00B81036">
        <w:t>'</w:t>
      </w:r>
      <w:r>
        <w:t>s EPC ProSe User ID included in the CANCEL_PROXIMITY_REQUEST message. ProSe</w:t>
      </w:r>
      <w:r w:rsidRPr="004D3578">
        <w:t> </w:t>
      </w:r>
      <w:r>
        <w:t>Function</w:t>
      </w:r>
      <w:r w:rsidRPr="004D3578">
        <w:t> </w:t>
      </w:r>
      <w:r>
        <w:t>A then uses the Application ID and Application</w:t>
      </w:r>
      <w:r w:rsidRPr="004D3578">
        <w:t> </w:t>
      </w:r>
      <w:r>
        <w:t>Layer</w:t>
      </w:r>
      <w:r w:rsidRPr="004D3578">
        <w:t> </w:t>
      </w:r>
      <w:r>
        <w:t>User</w:t>
      </w:r>
      <w:r w:rsidRPr="004D3578">
        <w:t> </w:t>
      </w:r>
      <w:r>
        <w:t>ID</w:t>
      </w:r>
      <w:r w:rsidRPr="004D3578">
        <w:t> </w:t>
      </w:r>
      <w:r>
        <w:t>B to identify the ProSe Function identifier of ProSe</w:t>
      </w:r>
      <w:r w:rsidRPr="004D3578">
        <w:t> </w:t>
      </w:r>
      <w:r>
        <w:t>Function</w:t>
      </w:r>
      <w:r w:rsidRPr="004D3578">
        <w:t> </w:t>
      </w:r>
      <w:r>
        <w:t>B which owns the context of the targeted user and forwards the cancellation request towards ProSe</w:t>
      </w:r>
      <w:r w:rsidRPr="004D3578">
        <w:t> </w:t>
      </w:r>
      <w:r>
        <w:t>Function</w:t>
      </w:r>
      <w:r w:rsidRPr="004D3578">
        <w:t> </w:t>
      </w:r>
      <w:r>
        <w:t>B</w:t>
      </w:r>
      <w:r w:rsidR="005C7CB0" w:rsidRPr="00A06284">
        <w:t xml:space="preserve"> </w:t>
      </w:r>
      <w:r w:rsidR="005C7CB0">
        <w:t>as defined in 3GPP</w:t>
      </w:r>
      <w:r w:rsidR="005C7CB0" w:rsidRPr="004D3578">
        <w:t> </w:t>
      </w:r>
      <w:r w:rsidR="005C7CB0">
        <w:t>TS</w:t>
      </w:r>
      <w:r w:rsidR="005C7CB0" w:rsidRPr="004D3578">
        <w:t> </w:t>
      </w:r>
      <w:r w:rsidR="005C7CB0">
        <w:t>2</w:t>
      </w:r>
      <w:r w:rsidR="005C7CB0">
        <w:rPr>
          <w:rFonts w:hint="eastAsia"/>
          <w:lang w:eastAsia="ko-KR"/>
        </w:rPr>
        <w:t>9</w:t>
      </w:r>
      <w:r w:rsidR="005C7CB0">
        <w:t>.3</w:t>
      </w:r>
      <w:r w:rsidR="005C7CB0">
        <w:rPr>
          <w:rFonts w:hint="eastAsia"/>
          <w:lang w:eastAsia="ko-KR"/>
        </w:rPr>
        <w:t>45</w:t>
      </w:r>
      <w:r w:rsidR="005C7CB0" w:rsidRPr="004D3578">
        <w:t> </w:t>
      </w:r>
      <w:r w:rsidR="005C7CB0">
        <w:t>[</w:t>
      </w:r>
      <w:r w:rsidR="005C7CB0">
        <w:rPr>
          <w:rFonts w:hint="eastAsia"/>
          <w:lang w:eastAsia="ko-KR"/>
        </w:rPr>
        <w:t>5</w:t>
      </w:r>
      <w:r w:rsidR="005C7CB0">
        <w:t>]</w:t>
      </w:r>
      <w:r>
        <w:t>.</w:t>
      </w:r>
    </w:p>
    <w:p w14:paraId="2F209208" w14:textId="77777777" w:rsidR="00197D8E" w:rsidRDefault="005C7CB0" w:rsidP="00102697">
      <w:r>
        <w:rPr>
          <w:rFonts w:hint="eastAsia"/>
          <w:lang w:eastAsia="ko-KR"/>
        </w:rPr>
        <w:t xml:space="preserve">The </w:t>
      </w:r>
      <w:r>
        <w:t>ProSe</w:t>
      </w:r>
      <w:r w:rsidRPr="004D3578">
        <w:t> </w:t>
      </w:r>
      <w:r>
        <w:t>Function</w:t>
      </w:r>
      <w:r w:rsidRPr="004D3578">
        <w:t> </w:t>
      </w:r>
      <w:r>
        <w:t>A</w:t>
      </w:r>
      <w:r w:rsidR="00197D8E">
        <w:t xml:space="preserve"> shall send a CANCEL_PROXIMITY_RESPONSE message to UE</w:t>
      </w:r>
      <w:r w:rsidR="00197D8E" w:rsidRPr="004D3578">
        <w:t> </w:t>
      </w:r>
      <w:r w:rsidR="00197D8E">
        <w:t>A with transaction ID set to the value of the transaction ID received in the CANCEL_PROXIMITY_REQUEST message from UE</w:t>
      </w:r>
      <w:r w:rsidR="00197D8E" w:rsidRPr="004D3578">
        <w:t> </w:t>
      </w:r>
      <w:r w:rsidR="00197D8E">
        <w:t>A.</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0F8F11BA" w14:textId="77777777" w:rsidR="005C7CB0" w:rsidRPr="003168A2" w:rsidRDefault="005C7CB0" w:rsidP="005C7CB0">
      <w:pPr>
        <w:pStyle w:val="Heading5"/>
        <w:rPr>
          <w:lang w:eastAsia="zh-CN"/>
        </w:rPr>
      </w:pPr>
      <w:bookmarkStart w:id="681" w:name="_Toc525231141"/>
      <w:bookmarkStart w:id="682" w:name="_Toc59198541"/>
      <w:bookmarkStart w:id="683" w:name="_Toc75282899"/>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3</w:t>
      </w:r>
      <w:r w:rsidRPr="003168A2">
        <w:rPr>
          <w:lang w:eastAsia="zh-CN"/>
        </w:rPr>
        <w:tab/>
      </w:r>
      <w:r>
        <w:rPr>
          <w:rFonts w:hint="eastAsia"/>
          <w:lang w:eastAsia="ko-KR"/>
        </w:rPr>
        <w:t>UE initiated proximity request cancellation procedure completion by the UE</w:t>
      </w:r>
      <w:bookmarkEnd w:id="681"/>
      <w:bookmarkEnd w:id="682"/>
      <w:bookmarkEnd w:id="683"/>
    </w:p>
    <w:p w14:paraId="7EA7D7B8" w14:textId="77777777" w:rsidR="00197D8E" w:rsidRDefault="00197D8E" w:rsidP="00102697">
      <w:r>
        <w:t>Upon receipt of the CANCEL_PROXIMITY_RESPONSE message with transaction ID set to the value of the transaction ID received in the CANCEL_PROXIMITY_REQUEST message</w:t>
      </w:r>
      <w:r w:rsidR="005C7CB0">
        <w:t xml:space="preserve">, </w:t>
      </w:r>
      <w:r w:rsidR="005C7CB0">
        <w:rPr>
          <w:rFonts w:hint="eastAsia"/>
        </w:rPr>
        <w:t xml:space="preserve">the </w:t>
      </w:r>
      <w:r w:rsidR="005C7CB0">
        <w:t>UE</w:t>
      </w:r>
      <w:r w:rsidR="005C7CB0" w:rsidRPr="004D3578">
        <w:t> </w:t>
      </w:r>
      <w:r w:rsidR="005C7CB0">
        <w:t xml:space="preserve">A shall </w:t>
      </w:r>
      <w:r w:rsidR="005C7CB0" w:rsidRPr="00DC008C">
        <w:t>abort the proximity request procedure and</w:t>
      </w:r>
      <w:r>
        <w:t xml:space="preserve"> the</w:t>
      </w:r>
      <w:r w:rsidR="005C7CB0">
        <w:t xml:space="preserve"> </w:t>
      </w:r>
      <w:r w:rsidR="005C7CB0">
        <w:rPr>
          <w:rFonts w:hint="eastAsia"/>
        </w:rPr>
        <w:t>UE initiated proximity request cancellation</w:t>
      </w:r>
      <w:r>
        <w:t xml:space="preserve">  procedure is complete.</w:t>
      </w:r>
    </w:p>
    <w:p w14:paraId="080BB52B" w14:textId="77777777" w:rsidR="005C7CB0" w:rsidRDefault="005C7CB0" w:rsidP="005C7CB0">
      <w:pPr>
        <w:pStyle w:val="Heading4"/>
        <w:rPr>
          <w:lang w:eastAsia="ko-KR"/>
        </w:rPr>
      </w:pPr>
      <w:bookmarkStart w:id="684" w:name="_Toc525231142"/>
      <w:bookmarkStart w:id="685" w:name="_Toc59198542"/>
      <w:bookmarkStart w:id="686" w:name="_Toc75282900"/>
      <w:r>
        <w:t>7.2.7.</w:t>
      </w:r>
      <w:r>
        <w:rPr>
          <w:rFonts w:hint="eastAsia"/>
          <w:lang w:eastAsia="ko-KR"/>
        </w:rPr>
        <w:t>3</w:t>
      </w:r>
      <w:r w:rsidRPr="00AB53D0">
        <w:tab/>
      </w:r>
      <w:r>
        <w:rPr>
          <w:rFonts w:hint="eastAsia"/>
          <w:lang w:eastAsia="ko-KR"/>
        </w:rPr>
        <w:t>ProSe Function initiated p</w:t>
      </w:r>
      <w:r>
        <w:t>roximity request</w:t>
      </w:r>
      <w:r w:rsidRPr="00AB53D0">
        <w:t xml:space="preserve"> </w:t>
      </w:r>
      <w:r>
        <w:t>cancellation procedure</w:t>
      </w:r>
      <w:bookmarkEnd w:id="684"/>
      <w:bookmarkEnd w:id="685"/>
      <w:bookmarkEnd w:id="686"/>
    </w:p>
    <w:p w14:paraId="4431E7E5" w14:textId="77777777" w:rsidR="005C7CB0" w:rsidRPr="003168A2" w:rsidRDefault="005C7CB0" w:rsidP="005C7CB0">
      <w:pPr>
        <w:pStyle w:val="Heading5"/>
        <w:rPr>
          <w:lang w:eastAsia="zh-CN"/>
        </w:rPr>
      </w:pPr>
      <w:bookmarkStart w:id="687" w:name="_Toc525231143"/>
      <w:bookmarkStart w:id="688" w:name="_Toc59198543"/>
      <w:bookmarkStart w:id="689" w:name="_Toc75282901"/>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.1</w:t>
      </w:r>
      <w:r w:rsidRPr="003168A2">
        <w:rPr>
          <w:lang w:eastAsia="zh-CN"/>
        </w:rPr>
        <w:tab/>
      </w:r>
      <w:r>
        <w:rPr>
          <w:rFonts w:hint="eastAsia"/>
          <w:lang w:eastAsia="ko-KR"/>
        </w:rPr>
        <w:t>Initiation of ProSe Function initiated proximity request cancellation procedure</w:t>
      </w:r>
      <w:bookmarkEnd w:id="687"/>
      <w:bookmarkEnd w:id="688"/>
      <w:bookmarkEnd w:id="689"/>
    </w:p>
    <w:p w14:paraId="499A1BA6" w14:textId="77777777" w:rsidR="005C7CB0" w:rsidRDefault="005C7CB0" w:rsidP="005C7CB0">
      <w:pPr>
        <w:rPr>
          <w:lang w:eastAsia="ko-KR"/>
        </w:rPr>
      </w:pPr>
      <w:r>
        <w:rPr>
          <w:rFonts w:hint="eastAsia"/>
          <w:lang w:eastAsia="ko-KR"/>
        </w:rPr>
        <w:t>T</w:t>
      </w:r>
      <w:r>
        <w:t xml:space="preserve">he </w:t>
      </w:r>
      <w:r>
        <w:rPr>
          <w:rFonts w:hint="eastAsia"/>
          <w:lang w:eastAsia="ko-KR"/>
        </w:rPr>
        <w:t>ProSe Function</w:t>
      </w:r>
      <w:r>
        <w:t xml:space="preserve"> initiates the proximity request cancellation procedure by retriev</w:t>
      </w:r>
      <w:r>
        <w:rPr>
          <w:rFonts w:hint="eastAsia"/>
          <w:lang w:eastAsia="ko-KR"/>
        </w:rPr>
        <w:t>ing</w:t>
      </w:r>
      <w:r>
        <w:t xml:space="preserve"> the user profile of UE</w:t>
      </w:r>
      <w:r w:rsidRPr="004D3578">
        <w:t> </w:t>
      </w:r>
      <w:r>
        <w:t>A based on UE</w:t>
      </w:r>
      <w:r w:rsidRPr="004D3578">
        <w:t> </w:t>
      </w:r>
      <w:r>
        <w:t>A</w:t>
      </w:r>
      <w:r w:rsidRPr="00B81036">
        <w:t>'</w:t>
      </w:r>
      <w:r>
        <w:t>s EPC ProSe User ID included in the PROXIMITY_REQUEST message</w:t>
      </w:r>
      <w:r>
        <w:rPr>
          <w:rFonts w:hint="eastAsia"/>
          <w:lang w:eastAsia="ko-KR"/>
        </w:rPr>
        <w:t xml:space="preserve"> sent by </w:t>
      </w:r>
      <w:r>
        <w:t>UE</w:t>
      </w:r>
      <w:r w:rsidRPr="004D3578">
        <w:t> </w:t>
      </w:r>
      <w:r>
        <w:t>A</w:t>
      </w:r>
      <w:r>
        <w:rPr>
          <w:rFonts w:hint="eastAsia"/>
          <w:lang w:eastAsia="ko-KR"/>
        </w:rPr>
        <w:t xml:space="preserve"> earlier</w:t>
      </w:r>
      <w:r>
        <w:t>.</w:t>
      </w:r>
    </w:p>
    <w:p w14:paraId="382398E1" w14:textId="77777777" w:rsidR="005C7CB0" w:rsidRDefault="005C7CB0" w:rsidP="005C7CB0">
      <w:pPr>
        <w:rPr>
          <w:lang w:eastAsia="ko-KR"/>
        </w:rPr>
      </w:pPr>
      <w:r>
        <w:rPr>
          <w:rFonts w:hint="eastAsia"/>
          <w:lang w:eastAsia="ko-KR"/>
        </w:rPr>
        <w:t xml:space="preserve">The </w:t>
      </w:r>
      <w:r>
        <w:t>ProSe</w:t>
      </w:r>
      <w:r w:rsidRPr="004D3578">
        <w:t> </w:t>
      </w:r>
      <w:r>
        <w:t>Function</w:t>
      </w:r>
      <w:r w:rsidRPr="004D3578">
        <w:t> </w:t>
      </w:r>
      <w:r>
        <w:t xml:space="preserve">A shall send a </w:t>
      </w:r>
      <w:r>
        <w:rPr>
          <w:rFonts w:hint="eastAsia"/>
          <w:lang w:eastAsia="ko-KR"/>
        </w:rPr>
        <w:t>CANCEL_PROXIMITY_REQUEST</w:t>
      </w:r>
      <w:r>
        <w:t xml:space="preserve"> message to UE</w:t>
      </w:r>
      <w:r w:rsidRPr="004D3578">
        <w:t> </w:t>
      </w:r>
      <w:r>
        <w:t>A with transaction ID set to the value of the transaction ID received in the PROXIMITY_REQUEST message from UE</w:t>
      </w:r>
      <w:r w:rsidRPr="004D3578">
        <w:t> </w:t>
      </w:r>
      <w:r>
        <w:t>A, the UE</w:t>
      </w:r>
      <w:r w:rsidRPr="004D3578">
        <w:t> </w:t>
      </w:r>
      <w:r>
        <w:t>A</w:t>
      </w:r>
      <w:r w:rsidRPr="00B81036">
        <w:t>'</w:t>
      </w:r>
      <w:r>
        <w:t>s EPC ProSe User ID, the Application ID for the application for which the cancellation is being made and the targeted user</w:t>
      </w:r>
      <w:r w:rsidRPr="00B81036">
        <w:t>'</w:t>
      </w:r>
      <w:r>
        <w:t>s Application</w:t>
      </w:r>
      <w:r w:rsidRPr="004D3578">
        <w:t> </w:t>
      </w:r>
      <w:r>
        <w:t>Layer</w:t>
      </w:r>
      <w:r w:rsidRPr="004D3578">
        <w:t> </w:t>
      </w:r>
      <w:r>
        <w:t>User</w:t>
      </w:r>
      <w:r w:rsidRPr="004D3578">
        <w:t> </w:t>
      </w:r>
      <w:r>
        <w:t>ID</w:t>
      </w:r>
      <w:r w:rsidRPr="004D3578">
        <w:t> </w:t>
      </w:r>
      <w:r>
        <w:rPr>
          <w:rFonts w:hint="eastAsia"/>
          <w:lang w:eastAsia="ko-KR"/>
        </w:rPr>
        <w:t>B</w:t>
      </w:r>
      <w:r>
        <w:t>.</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48ACC6F4" w14:textId="77777777" w:rsidR="005C7CB0" w:rsidRDefault="005C7CB0" w:rsidP="005C7CB0">
      <w:pPr>
        <w:pStyle w:val="NO"/>
      </w:pPr>
      <w:r>
        <w:t>NOTE:</w:t>
      </w:r>
      <w:r>
        <w:tab/>
        <w:t xml:space="preserve">A </w:t>
      </w:r>
      <w:r>
        <w:rPr>
          <w:rFonts w:hint="eastAsia"/>
          <w:lang w:eastAsia="ko-KR"/>
        </w:rPr>
        <w:t>ProSe Function</w:t>
      </w:r>
      <w:r>
        <w:t xml:space="preserve"> can include one or multiple transactions in one </w:t>
      </w:r>
      <w:r>
        <w:rPr>
          <w:rFonts w:hint="eastAsia"/>
          <w:lang w:eastAsia="ko-KR"/>
        </w:rPr>
        <w:t>CANCEL_PROXIMITY_REQUEST</w:t>
      </w:r>
      <w:r>
        <w:t xml:space="preserve"> message for each respective transaction. In the following description of the proximity request cancellation procedure, only one transaction is included.</w:t>
      </w:r>
    </w:p>
    <w:p w14:paraId="275968F7" w14:textId="77777777" w:rsidR="005C7CB0" w:rsidRDefault="005C7CB0" w:rsidP="005C7CB0">
      <w:pPr>
        <w:rPr>
          <w:lang w:eastAsia="ko-KR"/>
        </w:rPr>
      </w:pPr>
      <w:r>
        <w:t>Figure 7.2.7.</w:t>
      </w:r>
      <w:r>
        <w:rPr>
          <w:rFonts w:hint="eastAsia"/>
          <w:lang w:eastAsia="ko-KR"/>
        </w:rPr>
        <w:t>3</w:t>
      </w:r>
      <w:r>
        <w:t>.1</w:t>
      </w:r>
      <w:r>
        <w:rPr>
          <w:rFonts w:hint="eastAsia"/>
          <w:lang w:eastAsia="ko-KR"/>
        </w:rPr>
        <w:t>.1</w:t>
      </w:r>
      <w:r>
        <w:t xml:space="preserve"> illustrates </w:t>
      </w:r>
      <w:r>
        <w:rPr>
          <w:rFonts w:hint="eastAsia"/>
          <w:lang w:eastAsia="ko-KR"/>
        </w:rPr>
        <w:t>the ProSe Function initiated</w:t>
      </w:r>
      <w:r>
        <w:t xml:space="preserve"> proximity request cancellation procedure.</w:t>
      </w:r>
    </w:p>
    <w:p w14:paraId="2C1C9BE8" w14:textId="77777777" w:rsidR="005C7CB0" w:rsidRDefault="005C7CB0" w:rsidP="005C7CB0">
      <w:pPr>
        <w:pStyle w:val="TH"/>
        <w:rPr>
          <w:lang w:eastAsia="ko-KR"/>
        </w:rPr>
      </w:pPr>
      <w:r w:rsidRPr="003168A2">
        <w:object w:dxaOrig="10205" w:dyaOrig="3324" w14:anchorId="15A602D9">
          <v:shape id="_x0000_i1047" type="#_x0000_t75" style="width:411.95pt;height:134.6pt" o:ole="">
            <v:imagedata r:id="rId56" o:title=""/>
          </v:shape>
          <o:OLEObject Type="Embed" ProgID="Visio.Drawing.11" ShapeID="_x0000_i1047" DrawAspect="Content" ObjectID="_1765883932" r:id="rId57"/>
        </w:object>
      </w:r>
    </w:p>
    <w:p w14:paraId="6095D464" w14:textId="77777777" w:rsidR="005C7CB0" w:rsidRPr="003168A2" w:rsidRDefault="005C7CB0" w:rsidP="005C7CB0">
      <w:pPr>
        <w:pStyle w:val="TF"/>
        <w:rPr>
          <w:lang w:eastAsia="ko-KR"/>
        </w:rPr>
      </w:pPr>
      <w:r>
        <w:t>Figure 7</w:t>
      </w:r>
      <w:r w:rsidRPr="003168A2">
        <w:t>.</w:t>
      </w:r>
      <w:r>
        <w:t>2</w:t>
      </w:r>
      <w:r w:rsidRPr="003168A2">
        <w:t>.</w:t>
      </w:r>
      <w:r>
        <w:t>7</w:t>
      </w:r>
      <w:r w:rsidRPr="003168A2">
        <w:rPr>
          <w:lang w:eastAsia="zh-CN"/>
        </w:rPr>
        <w:t>.</w:t>
      </w:r>
      <w:r>
        <w:rPr>
          <w:rFonts w:hint="eastAsia"/>
          <w:lang w:eastAsia="ko-KR"/>
        </w:rPr>
        <w:t>3</w:t>
      </w:r>
      <w:r>
        <w:rPr>
          <w:lang w:eastAsia="zh-CN"/>
        </w:rPr>
        <w:t>.1</w:t>
      </w:r>
      <w:r>
        <w:rPr>
          <w:rFonts w:hint="eastAsia"/>
          <w:lang w:eastAsia="ko-KR"/>
        </w:rPr>
        <w:t>.1</w:t>
      </w:r>
      <w:r w:rsidRPr="003168A2">
        <w:t xml:space="preserve">: </w:t>
      </w:r>
      <w:r>
        <w:rPr>
          <w:rFonts w:hint="eastAsia"/>
          <w:lang w:eastAsia="ko-KR"/>
        </w:rPr>
        <w:t>ProSe Function initiated p</w:t>
      </w:r>
      <w:r>
        <w:t>roximity request</w:t>
      </w:r>
      <w:r w:rsidRPr="003168A2">
        <w:t xml:space="preserve"> </w:t>
      </w:r>
      <w:r>
        <w:t xml:space="preserve">cancellation </w:t>
      </w:r>
      <w:r w:rsidRPr="003168A2">
        <w:t>procedure</w:t>
      </w:r>
    </w:p>
    <w:p w14:paraId="6F01FA9C" w14:textId="77777777" w:rsidR="005C7CB0" w:rsidRPr="003168A2" w:rsidRDefault="005C7CB0" w:rsidP="005C7CB0">
      <w:pPr>
        <w:pStyle w:val="Heading5"/>
        <w:rPr>
          <w:lang w:eastAsia="zh-CN"/>
        </w:rPr>
      </w:pPr>
      <w:bookmarkStart w:id="690" w:name="_Toc525231144"/>
      <w:bookmarkStart w:id="691" w:name="_Toc59198544"/>
      <w:bookmarkStart w:id="692" w:name="_Toc75282902"/>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2</w:t>
      </w:r>
      <w:r w:rsidRPr="003168A2">
        <w:rPr>
          <w:lang w:eastAsia="zh-CN"/>
        </w:rPr>
        <w:tab/>
      </w:r>
      <w:r>
        <w:rPr>
          <w:rFonts w:hint="eastAsia"/>
          <w:lang w:eastAsia="ko-KR"/>
        </w:rPr>
        <w:t>ProSe initiated proximity request cancellation procedure handling by the UE</w:t>
      </w:r>
      <w:bookmarkEnd w:id="690"/>
      <w:bookmarkEnd w:id="691"/>
      <w:bookmarkEnd w:id="692"/>
    </w:p>
    <w:p w14:paraId="39F81D4C" w14:textId="77777777" w:rsidR="005C7CB0" w:rsidRDefault="005C7CB0" w:rsidP="005C7CB0">
      <w:r>
        <w:t>Upon receiving a CANCEL_PROXIMITY_REQUEST message from ProSe</w:t>
      </w:r>
      <w:r w:rsidRPr="004D3578">
        <w:t> </w:t>
      </w:r>
      <w:r>
        <w:t>Function</w:t>
      </w:r>
      <w:r w:rsidRPr="004D3578">
        <w:t> </w:t>
      </w:r>
      <w:r>
        <w:t xml:space="preserve">A, </w:t>
      </w:r>
      <w:r>
        <w:rPr>
          <w:rFonts w:hint="eastAsia"/>
        </w:rPr>
        <w:t xml:space="preserve">the </w:t>
      </w:r>
      <w:r>
        <w:t>UE</w:t>
      </w:r>
      <w:r w:rsidRPr="004D3578">
        <w:t> </w:t>
      </w:r>
      <w:r>
        <w:t xml:space="preserve">A shall </w:t>
      </w:r>
      <w:r w:rsidRPr="00DC008C">
        <w:t>abort the proximity request procedure</w:t>
      </w:r>
      <w:r w:rsidRPr="00DC008C">
        <w:rPr>
          <w:rFonts w:hint="eastAsia"/>
        </w:rPr>
        <w:t xml:space="preserve"> and</w:t>
      </w:r>
      <w:r>
        <w:t xml:space="preserve"> send a CANCEL_PROXIMITY_RESPONSE message to ProSe</w:t>
      </w:r>
      <w:r w:rsidRPr="004D3578">
        <w:t> </w:t>
      </w:r>
      <w:r>
        <w:t>Function</w:t>
      </w:r>
      <w:r w:rsidRPr="004D3578">
        <w:t> </w:t>
      </w:r>
      <w:r>
        <w:t>A with transaction ID set to the value of the transaction ID received in the CANCEL_PROXIMITY_REQUEST message from ProSe</w:t>
      </w:r>
      <w:r w:rsidRPr="004D3578">
        <w:t> </w:t>
      </w:r>
      <w:r>
        <w:t>Function</w:t>
      </w:r>
      <w:r w:rsidRPr="004D3578">
        <w:t> </w:t>
      </w:r>
      <w:r>
        <w:t>A.</w:t>
      </w:r>
    </w:p>
    <w:p w14:paraId="7E88B25D" w14:textId="77777777" w:rsidR="005C7CB0" w:rsidRPr="003168A2" w:rsidRDefault="005C7CB0" w:rsidP="005C7CB0">
      <w:pPr>
        <w:pStyle w:val="Heading5"/>
        <w:rPr>
          <w:lang w:eastAsia="zh-CN"/>
        </w:rPr>
      </w:pPr>
      <w:bookmarkStart w:id="693" w:name="_Toc525231145"/>
      <w:bookmarkStart w:id="694" w:name="_Toc59198545"/>
      <w:bookmarkStart w:id="695" w:name="_Toc75282903"/>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3</w:t>
      </w:r>
      <w:r w:rsidRPr="003168A2">
        <w:rPr>
          <w:lang w:eastAsia="zh-CN"/>
        </w:rPr>
        <w:tab/>
      </w:r>
      <w:r>
        <w:rPr>
          <w:rFonts w:hint="eastAsia"/>
          <w:lang w:eastAsia="ko-KR"/>
        </w:rPr>
        <w:t>ProSe Function initiated proximity request cancellation procedure completion by the ProSe Function</w:t>
      </w:r>
      <w:bookmarkEnd w:id="693"/>
      <w:bookmarkEnd w:id="694"/>
      <w:bookmarkEnd w:id="695"/>
    </w:p>
    <w:p w14:paraId="5D2F9E1B" w14:textId="77777777" w:rsidR="005C7CB0" w:rsidRDefault="005C7CB0" w:rsidP="005C7CB0">
      <w:r>
        <w:t>Upon receipt of the CANCEL_PROXIMITY_RE</w:t>
      </w:r>
      <w:r>
        <w:rPr>
          <w:rFonts w:hint="eastAsia"/>
          <w:lang w:eastAsia="ko-KR"/>
        </w:rPr>
        <w:t>SPONSE</w:t>
      </w:r>
      <w:r>
        <w:t xml:space="preserve"> message by ProSe</w:t>
      </w:r>
      <w:r w:rsidRPr="004D3578">
        <w:t> </w:t>
      </w:r>
      <w:r>
        <w:t>Function</w:t>
      </w:r>
      <w:r w:rsidRPr="004D3578">
        <w:t> </w:t>
      </w:r>
      <w:r>
        <w:t>A</w:t>
      </w:r>
      <w:r>
        <w:rPr>
          <w:rFonts w:hint="eastAsia"/>
          <w:lang w:eastAsia="ko-KR"/>
        </w:rPr>
        <w:t>,</w:t>
      </w:r>
      <w:r>
        <w:t xml:space="preserve"> the ProSe Function initiated </w:t>
      </w:r>
      <w:r>
        <w:rPr>
          <w:rFonts w:hint="eastAsia"/>
          <w:lang w:eastAsia="ko-KR"/>
        </w:rPr>
        <w:t>proximity request cancellation procedure</w:t>
      </w:r>
      <w:r>
        <w:t xml:space="preserve"> is complete.</w:t>
      </w:r>
    </w:p>
    <w:p w14:paraId="06D1699F" w14:textId="77777777" w:rsidR="000C7FB7" w:rsidRDefault="000C7FB7" w:rsidP="000C7FB7">
      <w:pPr>
        <w:pStyle w:val="Heading3"/>
        <w:rPr>
          <w:lang w:val="en-US"/>
        </w:rPr>
      </w:pPr>
      <w:bookmarkStart w:id="696" w:name="_Toc525231146"/>
      <w:bookmarkStart w:id="697" w:name="_Toc59198546"/>
      <w:bookmarkStart w:id="698" w:name="_Toc75282904"/>
      <w:r>
        <w:rPr>
          <w:lang w:val="en-US"/>
        </w:rPr>
        <w:t>7.2.8</w:t>
      </w:r>
      <w:r>
        <w:rPr>
          <w:lang w:val="en-US"/>
        </w:rPr>
        <w:tab/>
        <w:t>Proximity request Validation procedure</w:t>
      </w:r>
      <w:bookmarkEnd w:id="696"/>
      <w:bookmarkEnd w:id="697"/>
      <w:bookmarkEnd w:id="698"/>
    </w:p>
    <w:p w14:paraId="2ACDBD3F" w14:textId="77777777" w:rsidR="000C7FB7" w:rsidRDefault="000C7FB7" w:rsidP="000C7FB7">
      <w:pPr>
        <w:pStyle w:val="Heading4"/>
      </w:pPr>
      <w:bookmarkStart w:id="699" w:name="_Toc525231147"/>
      <w:bookmarkStart w:id="700" w:name="_Toc59198547"/>
      <w:bookmarkStart w:id="701" w:name="_Toc75282905"/>
      <w:r>
        <w:t>7.2.8.1</w:t>
      </w:r>
      <w:r>
        <w:tab/>
        <w:t>General</w:t>
      </w:r>
      <w:bookmarkEnd w:id="699"/>
      <w:bookmarkEnd w:id="700"/>
      <w:bookmarkEnd w:id="701"/>
    </w:p>
    <w:p w14:paraId="31E1F47A" w14:textId="77777777" w:rsidR="000C7FB7" w:rsidRPr="00442825" w:rsidRDefault="000C7FB7" w:rsidP="000C7FB7">
      <w:r>
        <w:t>If the targeted UE</w:t>
      </w:r>
      <w:r w:rsidR="003E598F" w:rsidRPr="00B81036">
        <w:t>'</w:t>
      </w:r>
      <w:r>
        <w:t>s profile indicates that the proximity requests for the UE need to be explicitly validated then the network uses the proximity request validation</w:t>
      </w:r>
      <w:r w:rsidRPr="00442825">
        <w:t xml:space="preserve"> procedure </w:t>
      </w:r>
      <w:r>
        <w:t>to request the targeted UE (</w:t>
      </w:r>
      <w:r w:rsidRPr="003C0087">
        <w:t>UE</w:t>
      </w:r>
      <w:r w:rsidRPr="004D3578">
        <w:t> </w:t>
      </w:r>
      <w:r>
        <w:t>B)</w:t>
      </w:r>
      <w:r w:rsidRPr="003C0087">
        <w:t xml:space="preserve"> to confirm permission for the proximity request</w:t>
      </w:r>
      <w:r>
        <w:t>s</w:t>
      </w:r>
      <w:r w:rsidRPr="003C0087">
        <w:t xml:space="preserve"> (e.g. user B may have temporarily disabled the </w:t>
      </w:r>
      <w:r w:rsidRPr="003C0087">
        <w:rPr>
          <w:noProof/>
        </w:rPr>
        <w:t>ProSe</w:t>
      </w:r>
      <w:r>
        <w:t xml:space="preserve"> functionality on UE B). It is initiated by the ProSe Function residing in the HPLMN as part of the overall proximity request procedure defined in 3GPP</w:t>
      </w:r>
      <w:r w:rsidRPr="004D3578">
        <w:t> </w:t>
      </w:r>
      <w:r>
        <w:t>TS</w:t>
      </w:r>
      <w:r w:rsidRPr="004D3578">
        <w:t> </w:t>
      </w:r>
      <w:r>
        <w:t>23.303</w:t>
      </w:r>
      <w:r w:rsidRPr="004D3578">
        <w:t> </w:t>
      </w:r>
      <w:r>
        <w:t>[2].</w:t>
      </w:r>
    </w:p>
    <w:p w14:paraId="446CB6F3" w14:textId="77777777" w:rsidR="000C7FB7" w:rsidRDefault="000C7FB7" w:rsidP="000C7FB7">
      <w:pPr>
        <w:pStyle w:val="Heading4"/>
      </w:pPr>
      <w:bookmarkStart w:id="702" w:name="_Toc525231148"/>
      <w:bookmarkStart w:id="703" w:name="_Toc59198548"/>
      <w:bookmarkStart w:id="704" w:name="_Toc75282906"/>
      <w:r>
        <w:t>7.2.8.2</w:t>
      </w:r>
      <w:r>
        <w:tab/>
        <w:t>Initiation of the proximity request validation procedure</w:t>
      </w:r>
      <w:bookmarkEnd w:id="702"/>
      <w:bookmarkEnd w:id="703"/>
      <w:bookmarkEnd w:id="704"/>
    </w:p>
    <w:p w14:paraId="19B35ED2" w14:textId="77777777" w:rsidR="000C7FB7" w:rsidRDefault="000C7FB7" w:rsidP="000C7FB7">
      <w:r>
        <w:t>Upon reception of a proximity request from UE</w:t>
      </w:r>
      <w:r w:rsidRPr="004D3578">
        <w:t> </w:t>
      </w:r>
      <w:r>
        <w:t>A, the ProSe Function on the targeted UE side (B-side) retrieves the stored profile of UE</w:t>
      </w:r>
      <w:r w:rsidRPr="004D3578">
        <w:t> </w:t>
      </w:r>
      <w:r>
        <w:t>B. If UE</w:t>
      </w:r>
      <w:r w:rsidRPr="004D3578">
        <w:t> </w:t>
      </w:r>
      <w:r>
        <w:t>B</w:t>
      </w:r>
      <w:r w:rsidR="003E598F" w:rsidRPr="00B81036">
        <w:t>'</w:t>
      </w:r>
      <w:r>
        <w:t>s profile indicates that the proximity requests for UE</w:t>
      </w:r>
      <w:r w:rsidRPr="004D3578">
        <w:t> </w:t>
      </w:r>
      <w:r>
        <w:t>B need to be explicitly validated, ProSe</w:t>
      </w:r>
      <w:r w:rsidRPr="004D3578">
        <w:t> </w:t>
      </w:r>
      <w:r>
        <w:t>Function</w:t>
      </w:r>
      <w:r w:rsidRPr="004D3578">
        <w:t> </w:t>
      </w:r>
      <w:r>
        <w:t>B shall send the PROXIMITY_REQUEST_VALIDATION message to UE</w:t>
      </w:r>
      <w:r w:rsidRPr="004D3578">
        <w:t> </w:t>
      </w:r>
      <w:r>
        <w:t>B including the Application ID of the application for which the proximity request is being validated.</w:t>
      </w:r>
    </w:p>
    <w:p w14:paraId="11497044" w14:textId="77777777" w:rsidR="000C7FB7" w:rsidRDefault="000C7FB7" w:rsidP="000C7FB7">
      <w:r>
        <w:t>Figure 7.2.8.2.1 illustrates the interaction of the targeted UE and the ProSe Function in the p</w:t>
      </w:r>
      <w:r>
        <w:rPr>
          <w:lang w:val="en-US"/>
        </w:rPr>
        <w:t>roximity request validation</w:t>
      </w:r>
      <w:r>
        <w:t xml:space="preserve"> procedure.</w:t>
      </w:r>
    </w:p>
    <w:p w14:paraId="4964893D" w14:textId="77777777" w:rsidR="000C7FB7" w:rsidRDefault="001A7CD4" w:rsidP="00C518AE">
      <w:pPr>
        <w:pStyle w:val="TH"/>
      </w:pPr>
      <w:r w:rsidRPr="003168A2">
        <w:object w:dxaOrig="10209" w:dyaOrig="6270" w14:anchorId="1CC80664">
          <v:shape id="_x0000_i1048" type="#_x0000_t75" style="width:428.25pt;height:264.2pt" o:ole="">
            <v:imagedata r:id="rId58" o:title=""/>
          </v:shape>
          <o:OLEObject Type="Embed" ProgID="Visio.Drawing.11" ShapeID="_x0000_i1048" DrawAspect="Content" ObjectID="_1765883933" r:id="rId59"/>
        </w:object>
      </w:r>
    </w:p>
    <w:p w14:paraId="30F1CD44" w14:textId="77777777" w:rsidR="000C7FB7" w:rsidRPr="003168A2" w:rsidRDefault="000C7FB7" w:rsidP="000C7FB7">
      <w:pPr>
        <w:pStyle w:val="TF"/>
      </w:pPr>
      <w:r>
        <w:t>Figure 7</w:t>
      </w:r>
      <w:r w:rsidRPr="003168A2">
        <w:t>.</w:t>
      </w:r>
      <w:r>
        <w:t>2</w:t>
      </w:r>
      <w:r w:rsidRPr="003168A2">
        <w:t>.</w:t>
      </w:r>
      <w:r>
        <w:t>8</w:t>
      </w:r>
      <w:r>
        <w:rPr>
          <w:lang w:eastAsia="zh-CN"/>
        </w:rPr>
        <w:t>.2.1</w:t>
      </w:r>
      <w:r w:rsidRPr="003168A2">
        <w:t xml:space="preserve">: </w:t>
      </w:r>
      <w:r>
        <w:t>Proximity request validation</w:t>
      </w:r>
      <w:r w:rsidRPr="003168A2">
        <w:t xml:space="preserve"> procedure</w:t>
      </w:r>
    </w:p>
    <w:p w14:paraId="475C76F4" w14:textId="77777777" w:rsidR="000C7FB7" w:rsidRPr="00C926E8" w:rsidRDefault="000C7FB7" w:rsidP="000C7FB7">
      <w:pPr>
        <w:pStyle w:val="Heading4"/>
        <w:rPr>
          <w:lang w:eastAsia="zh-CN"/>
        </w:rPr>
      </w:pPr>
      <w:bookmarkStart w:id="705" w:name="_Toc525231149"/>
      <w:bookmarkStart w:id="706" w:name="_Toc59198549"/>
      <w:bookmarkStart w:id="707" w:name="_Toc75282907"/>
      <w:r>
        <w:rPr>
          <w:lang w:eastAsia="zh-CN"/>
        </w:rPr>
        <w:t>7.2.8.3</w:t>
      </w:r>
      <w:r w:rsidRPr="00C926E8">
        <w:rPr>
          <w:lang w:eastAsia="zh-CN"/>
        </w:rPr>
        <w:tab/>
      </w:r>
      <w:r>
        <w:rPr>
          <w:lang w:val="en-US"/>
        </w:rPr>
        <w:t xml:space="preserve">Proximity request validation </w:t>
      </w:r>
      <w:r w:rsidRPr="00C926E8">
        <w:rPr>
          <w:lang w:eastAsia="zh-CN"/>
        </w:rPr>
        <w:t xml:space="preserve">procedure </w:t>
      </w:r>
      <w:r>
        <w:rPr>
          <w:lang w:eastAsia="zh-CN"/>
        </w:rPr>
        <w:t>in the UE</w:t>
      </w:r>
      <w:bookmarkEnd w:id="705"/>
      <w:bookmarkEnd w:id="706"/>
      <w:bookmarkEnd w:id="707"/>
    </w:p>
    <w:p w14:paraId="414C52E5" w14:textId="77777777" w:rsidR="000C7FB7" w:rsidRDefault="000C7FB7" w:rsidP="00102697">
      <w:r>
        <w:t>Upon receiving a PROXIMITY_REQUEST_VALIDATION message, UE</w:t>
      </w:r>
      <w:r w:rsidRPr="004D3578">
        <w:t> </w:t>
      </w:r>
      <w:r>
        <w:t>B checks whether the application corresponding to the Application ID included in the message is ready for accepting a proximity request from</w:t>
      </w:r>
      <w:r w:rsidR="00325D87">
        <w:rPr>
          <w:rFonts w:hint="eastAsia"/>
          <w:lang w:eastAsia="zh-TW"/>
        </w:rPr>
        <w:t xml:space="preserve"> other users</w:t>
      </w:r>
      <w:r>
        <w:t>.</w:t>
      </w:r>
    </w:p>
    <w:p w14:paraId="2814F662" w14:textId="77777777" w:rsidR="000C7FB7" w:rsidRDefault="000C7FB7" w:rsidP="000C7FB7">
      <w:r>
        <w:t>If the</w:t>
      </w:r>
      <w:r w:rsidRPr="00FF7431">
        <w:t xml:space="preserve"> </w:t>
      </w:r>
      <w:r>
        <w:t>application corresponding to the Application ID</w:t>
      </w:r>
      <w:r w:rsidRPr="00FF7431">
        <w:t xml:space="preserve"> </w:t>
      </w:r>
      <w:r>
        <w:t>contained in the PROXIMITY_REQUEST_VALIDATION message is ready for accepting proximity requests from other users, the targeted UE shall send the PROXIMITY_REQUEST_VALIDATION_</w:t>
      </w:r>
      <w:r w:rsidR="008B5112">
        <w:t>RESPONSE</w:t>
      </w:r>
      <w:r>
        <w:t xml:space="preserve"> message to the ProSe Function.</w:t>
      </w:r>
    </w:p>
    <w:p w14:paraId="473CC340" w14:textId="77777777" w:rsidR="000C7FB7" w:rsidRDefault="000C7FB7" w:rsidP="000C7FB7">
      <w:r>
        <w:t>If the</w:t>
      </w:r>
      <w:r w:rsidRPr="00FF7431">
        <w:t xml:space="preserve"> </w:t>
      </w:r>
      <w:r>
        <w:t>application corresponding to the Application ID</w:t>
      </w:r>
      <w:r w:rsidRPr="00FF7431">
        <w:t xml:space="preserve"> </w:t>
      </w:r>
      <w:r>
        <w:t xml:space="preserve">contained in the PROXIMITY_REQUEST_VALIDATION message is not ready for accepting proximity requests from other users, the targeted UE shall send the PROXIMITY_REQUEST_VALIDATION_RESPONSE message with PC3 EPC Control Protocol cause value #9 </w:t>
      </w:r>
      <w:r w:rsidRPr="003168A2">
        <w:t>"</w:t>
      </w:r>
      <w:r>
        <w:t>Application disabled temporarily</w:t>
      </w:r>
      <w:r w:rsidRPr="003168A2">
        <w:t>"</w:t>
      </w:r>
      <w:r>
        <w:t>.</w:t>
      </w:r>
    </w:p>
    <w:p w14:paraId="011B4A31" w14:textId="77777777" w:rsidR="000C7FB7" w:rsidRPr="00C926E8" w:rsidRDefault="000C7FB7" w:rsidP="000C7FB7">
      <w:pPr>
        <w:pStyle w:val="Heading4"/>
        <w:rPr>
          <w:lang w:eastAsia="zh-CN"/>
        </w:rPr>
      </w:pPr>
      <w:bookmarkStart w:id="708" w:name="_Toc525231150"/>
      <w:bookmarkStart w:id="709" w:name="_Toc59198550"/>
      <w:bookmarkStart w:id="710" w:name="_Toc75282908"/>
      <w:r>
        <w:rPr>
          <w:lang w:eastAsia="zh-CN"/>
        </w:rPr>
        <w:t>7.2.8.4</w:t>
      </w:r>
      <w:r w:rsidRPr="00C926E8">
        <w:rPr>
          <w:lang w:eastAsia="zh-CN"/>
        </w:rPr>
        <w:tab/>
      </w:r>
      <w:r>
        <w:t>Proximity request validation</w:t>
      </w:r>
      <w:r>
        <w:rPr>
          <w:lang w:val="en-US"/>
        </w:rPr>
        <w:t xml:space="preserve"> </w:t>
      </w:r>
      <w:r w:rsidRPr="00C926E8">
        <w:rPr>
          <w:lang w:eastAsia="zh-CN"/>
        </w:rPr>
        <w:t xml:space="preserve">procedure completion by the </w:t>
      </w:r>
      <w:r>
        <w:rPr>
          <w:lang w:eastAsia="zh-CN"/>
        </w:rPr>
        <w:t>network</w:t>
      </w:r>
      <w:bookmarkEnd w:id="708"/>
      <w:bookmarkEnd w:id="709"/>
      <w:bookmarkEnd w:id="710"/>
    </w:p>
    <w:p w14:paraId="0EF9E869" w14:textId="77777777" w:rsidR="000C7FB7" w:rsidRDefault="000C7FB7" w:rsidP="00102697">
      <w:r>
        <w:t>Upon receipt of the PROXIMITY_REQUEST_VALIDATION_RESPONSE message containing a &lt;response-accept&gt; element, ProSe</w:t>
      </w:r>
      <w:r w:rsidRPr="004D3578">
        <w:t> </w:t>
      </w:r>
      <w:r>
        <w:t>Function</w:t>
      </w:r>
      <w:r w:rsidRPr="004D3578">
        <w:t> </w:t>
      </w:r>
      <w:r>
        <w:t>B initiates location reporting for UE</w:t>
      </w:r>
      <w:r w:rsidRPr="004D3578">
        <w:t> </w:t>
      </w:r>
      <w:r>
        <w:t>B and acknowledges the proximity request towards ProSe</w:t>
      </w:r>
      <w:r w:rsidRPr="004D3578">
        <w:t> </w:t>
      </w:r>
      <w:r>
        <w:t>Function</w:t>
      </w:r>
      <w:r w:rsidRPr="004D3578">
        <w:t> </w:t>
      </w:r>
      <w:r>
        <w:t>A.</w:t>
      </w:r>
    </w:p>
    <w:p w14:paraId="2455B6E0" w14:textId="77777777" w:rsidR="000C7FB7" w:rsidRDefault="000C7FB7" w:rsidP="00102697">
      <w:r>
        <w:t>Upon receipt of the PROXIMITY_REQUEST_VALIDATION_RESPONSE message containing a &lt;response-reject&gt; element, ProSe</w:t>
      </w:r>
      <w:r w:rsidRPr="004D3578">
        <w:t> </w:t>
      </w:r>
      <w:r>
        <w:t>Function</w:t>
      </w:r>
      <w:r w:rsidRPr="004D3578">
        <w:t> </w:t>
      </w:r>
      <w:r>
        <w:t>B forwards an indication towards ProSe</w:t>
      </w:r>
      <w:r w:rsidRPr="004D3578">
        <w:t> </w:t>
      </w:r>
      <w:r>
        <w:t>Function</w:t>
      </w:r>
      <w:r w:rsidRPr="004D3578">
        <w:t> </w:t>
      </w:r>
      <w:r>
        <w:t>A that the proximity request is rejected.</w:t>
      </w:r>
    </w:p>
    <w:p w14:paraId="07556D3B" w14:textId="77777777" w:rsidR="00F1371C" w:rsidRPr="00DB4910" w:rsidRDefault="00F1371C" w:rsidP="00F1371C">
      <w:pPr>
        <w:pStyle w:val="Heading3"/>
        <w:rPr>
          <w:lang w:eastAsia="zh-CN"/>
        </w:rPr>
      </w:pPr>
      <w:bookmarkStart w:id="711" w:name="_Toc525231151"/>
      <w:bookmarkStart w:id="712" w:name="_Toc59198551"/>
      <w:bookmarkStart w:id="713" w:name="_Toc75282909"/>
      <w:r>
        <w:rPr>
          <w:lang w:eastAsia="zh-CN"/>
        </w:rPr>
        <w:t>7.2.9</w:t>
      </w:r>
      <w:r w:rsidRPr="00DB4910">
        <w:rPr>
          <w:lang w:eastAsia="zh-CN"/>
        </w:rPr>
        <w:tab/>
        <w:t>Abnormal cases</w:t>
      </w:r>
      <w:bookmarkEnd w:id="711"/>
      <w:bookmarkEnd w:id="712"/>
      <w:bookmarkEnd w:id="713"/>
    </w:p>
    <w:p w14:paraId="734C34F4" w14:textId="77777777" w:rsidR="00F1371C" w:rsidRDefault="00F1371C" w:rsidP="00F1371C">
      <w:pPr>
        <w:pStyle w:val="Heading4"/>
        <w:rPr>
          <w:lang w:eastAsia="zh-CN"/>
        </w:rPr>
      </w:pPr>
      <w:bookmarkStart w:id="714" w:name="_Toc525231152"/>
      <w:bookmarkStart w:id="715" w:name="_Toc59198552"/>
      <w:bookmarkStart w:id="716" w:name="_Toc75282910"/>
      <w:r>
        <w:rPr>
          <w:lang w:eastAsia="zh-CN"/>
        </w:rPr>
        <w:t>7.2.9.1</w:t>
      </w:r>
      <w:r>
        <w:rPr>
          <w:lang w:eastAsia="zh-CN"/>
        </w:rPr>
        <w:tab/>
        <w:t>Abnormal cases in the UE</w:t>
      </w:r>
      <w:bookmarkEnd w:id="714"/>
      <w:bookmarkEnd w:id="715"/>
      <w:bookmarkEnd w:id="716"/>
    </w:p>
    <w:p w14:paraId="4D9865E5" w14:textId="77777777" w:rsidR="00F1371C" w:rsidRDefault="00F1371C" w:rsidP="00F1371C">
      <w:pPr>
        <w:rPr>
          <w:lang w:eastAsia="zh-CN"/>
        </w:rPr>
      </w:pPr>
      <w:r>
        <w:rPr>
          <w:lang w:eastAsia="zh-CN"/>
        </w:rPr>
        <w:t>In case of the messages listed below:</w:t>
      </w:r>
    </w:p>
    <w:p w14:paraId="6A89DDFA" w14:textId="77777777" w:rsidR="000C4E80" w:rsidRDefault="000C4E80" w:rsidP="00B45FE8">
      <w:pPr>
        <w:pStyle w:val="B1"/>
      </w:pPr>
      <w:r>
        <w:rPr>
          <w:lang w:eastAsia="zh-CN"/>
        </w:rPr>
        <w:t>-</w:t>
      </w:r>
      <w:r>
        <w:rPr>
          <w:lang w:eastAsia="zh-CN"/>
        </w:rPr>
        <w:tab/>
      </w:r>
      <w:r>
        <w:t>UE_REGISTRATION_REQUEST;</w:t>
      </w:r>
    </w:p>
    <w:p w14:paraId="4615AD37" w14:textId="77777777" w:rsidR="000C4E80" w:rsidRDefault="000C4E80" w:rsidP="00B45FE8">
      <w:pPr>
        <w:pStyle w:val="B1"/>
      </w:pPr>
      <w:r>
        <w:t>-</w:t>
      </w:r>
      <w:r>
        <w:tab/>
        <w:t>APPLICATION_REGISTRATION_REQUEST;</w:t>
      </w:r>
    </w:p>
    <w:p w14:paraId="48A2F850" w14:textId="77777777" w:rsidR="000C4E80" w:rsidRDefault="000C4E80" w:rsidP="00B45FE8">
      <w:pPr>
        <w:pStyle w:val="B1"/>
        <w:rPr>
          <w:lang w:eastAsia="zh-CN"/>
        </w:rPr>
      </w:pPr>
      <w:r>
        <w:t>-</w:t>
      </w:r>
      <w:r>
        <w:tab/>
      </w:r>
      <w:r>
        <w:rPr>
          <w:lang w:eastAsia="zh-CN"/>
        </w:rPr>
        <w:t>PROXIMITY_REQUEST;</w:t>
      </w:r>
    </w:p>
    <w:p w14:paraId="2F1CED08" w14:textId="77777777" w:rsidR="000C4E80" w:rsidRDefault="000C4E80" w:rsidP="00B45FE8">
      <w:pPr>
        <w:pStyle w:val="B1"/>
        <w:rPr>
          <w:lang w:eastAsia="zh-CN"/>
        </w:rPr>
      </w:pPr>
      <w:r>
        <w:rPr>
          <w:lang w:eastAsia="zh-CN"/>
        </w:rPr>
        <w:t>-</w:t>
      </w:r>
      <w:r>
        <w:rPr>
          <w:lang w:eastAsia="zh-CN"/>
        </w:rPr>
        <w:tab/>
        <w:t>UE_DEREGISTRATION_REQUEST;</w:t>
      </w:r>
    </w:p>
    <w:p w14:paraId="03BE08D4" w14:textId="77777777" w:rsidR="000C4E80" w:rsidRDefault="000C4E80" w:rsidP="00B45FE8">
      <w:pPr>
        <w:pStyle w:val="B1"/>
        <w:rPr>
          <w:lang w:eastAsia="zh-CN"/>
        </w:rPr>
      </w:pPr>
      <w:r>
        <w:rPr>
          <w:lang w:eastAsia="zh-CN"/>
        </w:rPr>
        <w:t>-</w:t>
      </w:r>
      <w:r>
        <w:rPr>
          <w:lang w:eastAsia="zh-CN"/>
        </w:rPr>
        <w:tab/>
        <w:t>CANCEL_PROXIMITY_REQUEST; and</w:t>
      </w:r>
    </w:p>
    <w:p w14:paraId="2C6553FB" w14:textId="77777777" w:rsidR="000C4E80" w:rsidRDefault="000C4E80" w:rsidP="00B45FE8">
      <w:pPr>
        <w:pStyle w:val="B1"/>
      </w:pPr>
      <w:r>
        <w:t>-</w:t>
      </w:r>
      <w:r>
        <w:tab/>
      </w:r>
      <w:r>
        <w:rPr>
          <w:lang w:eastAsia="zh-CN"/>
        </w:rPr>
        <w:t>PROXIMITY_REQUEST_VALIDATION.</w:t>
      </w:r>
    </w:p>
    <w:p w14:paraId="4653890B" w14:textId="77777777" w:rsidR="00F1371C" w:rsidRDefault="00F1371C" w:rsidP="00F1371C">
      <w:pPr>
        <w:rPr>
          <w:lang w:eastAsia="zh-CN"/>
        </w:rPr>
      </w:pPr>
      <w:r>
        <w:rPr>
          <w:lang w:eastAsia="zh-CN"/>
        </w:rPr>
        <w:t>the following abnormal cases can be identified.</w:t>
      </w:r>
    </w:p>
    <w:p w14:paraId="0DBD4211" w14:textId="77777777" w:rsidR="00F1371C" w:rsidRDefault="00110EB7" w:rsidP="00110EB7">
      <w:pPr>
        <w:pStyle w:val="B1"/>
      </w:pPr>
      <w:r>
        <w:t>a)</w:t>
      </w:r>
      <w:r>
        <w:tab/>
      </w:r>
      <w:r w:rsidR="00F1371C">
        <w:t>Indication from transport layer of transmission failure of a</w:t>
      </w:r>
      <w:r w:rsidR="00F1371C" w:rsidRPr="00893F01">
        <w:t xml:space="preserve"> message (</w:t>
      </w:r>
      <w:r w:rsidR="00F1371C">
        <w:t>e.g.</w:t>
      </w:r>
      <w:r w:rsidR="00F1371C" w:rsidRPr="00893F01">
        <w:t xml:space="preserve"> </w:t>
      </w:r>
      <w:r w:rsidR="00F1371C">
        <w:t xml:space="preserve">after </w:t>
      </w:r>
      <w:r w:rsidR="00F1371C" w:rsidRPr="00893F01">
        <w:t>TCP retransmission timeout)</w:t>
      </w:r>
    </w:p>
    <w:p w14:paraId="309C3C33" w14:textId="77777777" w:rsidR="00110EB7" w:rsidRPr="003168A2" w:rsidRDefault="00110EB7" w:rsidP="00110EB7">
      <w:pPr>
        <w:pStyle w:val="B1"/>
      </w:pPr>
      <w:r w:rsidRPr="003168A2">
        <w:tab/>
      </w:r>
      <w:r>
        <w:t>The UE shall close the existing connection to the ProSe Function, establish a new connection and then restart the appropriate procedure</w:t>
      </w:r>
      <w:r w:rsidRPr="003168A2">
        <w:t>.</w:t>
      </w:r>
    </w:p>
    <w:p w14:paraId="74BE48F1" w14:textId="77777777" w:rsidR="00F1371C" w:rsidRDefault="00110EB7" w:rsidP="00110EB7">
      <w:pPr>
        <w:pStyle w:val="B1"/>
      </w:pPr>
      <w:r>
        <w:t>b)</w:t>
      </w:r>
      <w:r>
        <w:tab/>
      </w:r>
      <w:r w:rsidR="00F1371C">
        <w:t>No response from the ProSe Function after a message has been successfully delivered (e.g</w:t>
      </w:r>
      <w:r w:rsidR="009E6ED5">
        <w:t>.</w:t>
      </w:r>
      <w:r w:rsidR="00F1371C">
        <w:t xml:space="preserve"> TCP ACK has not been received)</w:t>
      </w:r>
    </w:p>
    <w:p w14:paraId="43012C47" w14:textId="77777777" w:rsidR="00110EB7" w:rsidRPr="003168A2" w:rsidRDefault="00110EB7" w:rsidP="00110EB7">
      <w:pPr>
        <w:pStyle w:val="B1"/>
      </w:pPr>
      <w:r w:rsidRPr="003168A2">
        <w:tab/>
      </w:r>
      <w:r>
        <w:t>The UE shall retransmit the message.</w:t>
      </w:r>
    </w:p>
    <w:p w14:paraId="1F0C7AD5" w14:textId="77777777" w:rsidR="00F1371C" w:rsidRDefault="00F1371C" w:rsidP="00F1371C">
      <w:pPr>
        <w:pStyle w:val="Heading4"/>
        <w:rPr>
          <w:lang w:eastAsia="zh-CN"/>
        </w:rPr>
      </w:pPr>
      <w:bookmarkStart w:id="717" w:name="_Toc525231153"/>
      <w:bookmarkStart w:id="718" w:name="_Toc59198553"/>
      <w:bookmarkStart w:id="719" w:name="_Toc75282911"/>
      <w:r>
        <w:rPr>
          <w:lang w:eastAsia="zh-CN"/>
        </w:rPr>
        <w:t>7.2.9.2</w:t>
      </w:r>
      <w:r>
        <w:rPr>
          <w:lang w:eastAsia="zh-CN"/>
        </w:rPr>
        <w:tab/>
        <w:t>Abnormal cases in the ProSe Function</w:t>
      </w:r>
      <w:bookmarkEnd w:id="717"/>
      <w:bookmarkEnd w:id="718"/>
      <w:bookmarkEnd w:id="719"/>
    </w:p>
    <w:p w14:paraId="3CD10B74" w14:textId="77777777" w:rsidR="00F1371C" w:rsidRDefault="00F1371C" w:rsidP="00F1371C">
      <w:pPr>
        <w:rPr>
          <w:lang w:eastAsia="zh-CN"/>
        </w:rPr>
      </w:pPr>
      <w:r>
        <w:rPr>
          <w:lang w:eastAsia="zh-CN"/>
        </w:rPr>
        <w:t>In case of the messages listed below:</w:t>
      </w:r>
    </w:p>
    <w:p w14:paraId="3AB14552" w14:textId="77777777" w:rsidR="000C4E80" w:rsidRDefault="000C4E80" w:rsidP="00B45FE8">
      <w:pPr>
        <w:pStyle w:val="B1"/>
      </w:pPr>
      <w:r>
        <w:rPr>
          <w:lang w:eastAsia="zh-CN"/>
        </w:rPr>
        <w:t>-</w:t>
      </w:r>
      <w:r>
        <w:rPr>
          <w:lang w:eastAsia="zh-CN"/>
        </w:rPr>
        <w:tab/>
      </w:r>
      <w:r>
        <w:t>UE_REGISTRATION_RESPONSE;</w:t>
      </w:r>
    </w:p>
    <w:p w14:paraId="3DBD2F02" w14:textId="77777777" w:rsidR="000C4E80" w:rsidRDefault="000C4E80" w:rsidP="00B45FE8">
      <w:pPr>
        <w:pStyle w:val="B1"/>
      </w:pPr>
      <w:r>
        <w:t>-</w:t>
      </w:r>
      <w:r>
        <w:tab/>
        <w:t>APPLICATION_REGISTRATION_RESPONSE;</w:t>
      </w:r>
    </w:p>
    <w:p w14:paraId="1DC13FDD" w14:textId="77777777" w:rsidR="000C4E80" w:rsidRDefault="000C4E80" w:rsidP="00B45FE8">
      <w:pPr>
        <w:pStyle w:val="B1"/>
        <w:rPr>
          <w:lang w:eastAsia="zh-CN"/>
        </w:rPr>
      </w:pPr>
      <w:r>
        <w:t>-</w:t>
      </w:r>
      <w:r>
        <w:tab/>
      </w:r>
      <w:r>
        <w:rPr>
          <w:lang w:eastAsia="zh-CN"/>
        </w:rPr>
        <w:t>PROXIMITY_REQUEST_RESPONSE;</w:t>
      </w:r>
    </w:p>
    <w:p w14:paraId="19BBB67D" w14:textId="77777777" w:rsidR="000C4E80" w:rsidRDefault="000C4E80" w:rsidP="00B45FE8">
      <w:pPr>
        <w:pStyle w:val="B1"/>
        <w:rPr>
          <w:lang w:eastAsia="zh-CN"/>
        </w:rPr>
      </w:pPr>
      <w:r>
        <w:rPr>
          <w:lang w:eastAsia="zh-CN"/>
        </w:rPr>
        <w:t>-</w:t>
      </w:r>
      <w:r>
        <w:rPr>
          <w:lang w:eastAsia="zh-CN"/>
        </w:rPr>
        <w:tab/>
        <w:t>PROXIMITY_ALERT;</w:t>
      </w:r>
    </w:p>
    <w:p w14:paraId="51548B89" w14:textId="77777777" w:rsidR="000C4E80" w:rsidRDefault="000C4E80" w:rsidP="00B45FE8">
      <w:pPr>
        <w:pStyle w:val="B1"/>
        <w:rPr>
          <w:lang w:eastAsia="zh-CN"/>
        </w:rPr>
      </w:pPr>
      <w:r>
        <w:rPr>
          <w:lang w:eastAsia="zh-CN"/>
        </w:rPr>
        <w:t>-</w:t>
      </w:r>
      <w:r>
        <w:rPr>
          <w:lang w:eastAsia="zh-CN"/>
        </w:rPr>
        <w:tab/>
        <w:t>UE_DEREGISTRATION_RESPONSE;</w:t>
      </w:r>
    </w:p>
    <w:p w14:paraId="3379F477" w14:textId="77777777" w:rsidR="000C4E80" w:rsidRDefault="000C4E80" w:rsidP="00B45FE8">
      <w:pPr>
        <w:pStyle w:val="B1"/>
        <w:rPr>
          <w:lang w:eastAsia="zh-CN"/>
        </w:rPr>
      </w:pPr>
      <w:r>
        <w:t>-</w:t>
      </w:r>
      <w:r>
        <w:tab/>
      </w:r>
      <w:r>
        <w:rPr>
          <w:lang w:eastAsia="zh-CN"/>
        </w:rPr>
        <w:t>CANCEL_PROXIMITY_RESPONSE; and</w:t>
      </w:r>
    </w:p>
    <w:p w14:paraId="68A45012" w14:textId="77777777" w:rsidR="000C4E80" w:rsidRDefault="000C4E80" w:rsidP="00B45FE8">
      <w:pPr>
        <w:pStyle w:val="B1"/>
      </w:pPr>
      <w:r>
        <w:rPr>
          <w:lang w:eastAsia="zh-CN"/>
        </w:rPr>
        <w:t>-</w:t>
      </w:r>
      <w:r>
        <w:rPr>
          <w:lang w:eastAsia="zh-CN"/>
        </w:rPr>
        <w:tab/>
        <w:t>PROXIMITY_REQUEST_VALIDATION_RESPONSE.</w:t>
      </w:r>
    </w:p>
    <w:p w14:paraId="02A0B063" w14:textId="77777777" w:rsidR="00F1371C" w:rsidRDefault="00F1371C" w:rsidP="00F1371C">
      <w:pPr>
        <w:rPr>
          <w:lang w:eastAsia="zh-CN"/>
        </w:rPr>
      </w:pPr>
      <w:r>
        <w:rPr>
          <w:lang w:eastAsia="zh-CN"/>
        </w:rPr>
        <w:t>the following abnormal cases can be identified.</w:t>
      </w:r>
    </w:p>
    <w:p w14:paraId="699B8461" w14:textId="77777777" w:rsidR="00F1371C" w:rsidRDefault="00110EB7" w:rsidP="00110EB7">
      <w:pPr>
        <w:pStyle w:val="B1"/>
      </w:pPr>
      <w:r>
        <w:t>a)</w:t>
      </w:r>
      <w:r>
        <w:tab/>
      </w:r>
      <w:r w:rsidR="00F1371C">
        <w:t>Indication from the lower layer of transmission failure of a message</w:t>
      </w:r>
    </w:p>
    <w:p w14:paraId="0E3262D9" w14:textId="77777777" w:rsidR="00110EB7" w:rsidRPr="003168A2" w:rsidRDefault="00110EB7" w:rsidP="00110EB7">
      <w:pPr>
        <w:pStyle w:val="B1"/>
      </w:pPr>
      <w:r w:rsidRPr="003168A2">
        <w:tab/>
      </w:r>
      <w:r>
        <w:rPr>
          <w:noProof/>
        </w:rPr>
        <w:t>After receiving an indication from lower layer that a message has not been successfully acknowledged (e.g. TCP ACK is not received), the ProSe Function shall abort the procedure</w:t>
      </w:r>
      <w:r>
        <w:t>.</w:t>
      </w:r>
    </w:p>
    <w:p w14:paraId="3E06CEA3" w14:textId="77777777" w:rsidR="00162402" w:rsidRPr="004D3578" w:rsidRDefault="00996E43" w:rsidP="00162402">
      <w:pPr>
        <w:pStyle w:val="Heading1"/>
      </w:pPr>
      <w:bookmarkStart w:id="720" w:name="_Toc525231154"/>
      <w:bookmarkStart w:id="721" w:name="_Toc59198554"/>
      <w:bookmarkStart w:id="722" w:name="_Toc75282912"/>
      <w:r>
        <w:t>8</w:t>
      </w:r>
      <w:r w:rsidR="00162402" w:rsidRPr="004D3578">
        <w:tab/>
      </w:r>
      <w:r w:rsidR="00162402">
        <w:t>EPC support for WLAN direct discovery and communication</w:t>
      </w:r>
      <w:bookmarkEnd w:id="720"/>
      <w:bookmarkEnd w:id="721"/>
      <w:bookmarkEnd w:id="722"/>
    </w:p>
    <w:p w14:paraId="263218B6" w14:textId="77777777" w:rsidR="00DE3154" w:rsidRDefault="00DE3154" w:rsidP="00DE3154">
      <w:pPr>
        <w:rPr>
          <w:noProof/>
        </w:rPr>
      </w:pPr>
      <w:r>
        <w:rPr>
          <w:noProof/>
        </w:rPr>
        <w:t xml:space="preserve">In this release of the </w:t>
      </w:r>
      <w:r w:rsidR="00AD0B3C">
        <w:rPr>
          <w:rFonts w:eastAsia="Batang" w:cs="Arial"/>
          <w:color w:val="000000"/>
          <w:lang w:eastAsia="ko-KR"/>
        </w:rPr>
        <w:t>document</w:t>
      </w:r>
      <w:r>
        <w:rPr>
          <w:noProof/>
        </w:rPr>
        <w:t xml:space="preserve">, </w:t>
      </w:r>
      <w:r w:rsidR="00AD0B3C">
        <w:rPr>
          <w:rFonts w:hint="eastAsia"/>
          <w:noProof/>
          <w:lang w:eastAsia="zh-CN"/>
        </w:rPr>
        <w:t xml:space="preserve">the stand-alone procedure for </w:t>
      </w:r>
      <w:r>
        <w:rPr>
          <w:noProof/>
        </w:rPr>
        <w:t>EPC support for WLAN direct discovery and communication is not supported.</w:t>
      </w:r>
    </w:p>
    <w:p w14:paraId="6AEABB42" w14:textId="77777777" w:rsidR="00DA31EE" w:rsidRPr="004D3578" w:rsidRDefault="00996E43" w:rsidP="00DA31EE">
      <w:pPr>
        <w:pStyle w:val="Heading1"/>
      </w:pPr>
      <w:bookmarkStart w:id="723" w:name="_Toc525231155"/>
      <w:bookmarkStart w:id="724" w:name="_Toc59198555"/>
      <w:bookmarkStart w:id="725" w:name="_Toc75282913"/>
      <w:r>
        <w:t>9</w:t>
      </w:r>
      <w:r w:rsidR="00DA31EE" w:rsidRPr="004D3578">
        <w:tab/>
      </w:r>
      <w:r w:rsidR="00DA31EE" w:rsidRPr="00DA31EE">
        <w:t>Handling of unknown, unforeseen, and erroneous protocol data</w:t>
      </w:r>
      <w:bookmarkEnd w:id="723"/>
      <w:bookmarkEnd w:id="724"/>
      <w:bookmarkEnd w:id="725"/>
    </w:p>
    <w:p w14:paraId="4A1EB535" w14:textId="77777777" w:rsidR="006F2412" w:rsidRDefault="006F2412" w:rsidP="006F2412">
      <w:pPr>
        <w:pStyle w:val="Heading2"/>
      </w:pPr>
      <w:bookmarkStart w:id="726" w:name="_Toc525231156"/>
      <w:bookmarkStart w:id="727" w:name="_Toc59198556"/>
      <w:bookmarkStart w:id="728" w:name="_Toc75282914"/>
      <w:r>
        <w:t>9.1</w:t>
      </w:r>
      <w:r>
        <w:tab/>
        <w:t>General</w:t>
      </w:r>
      <w:bookmarkEnd w:id="726"/>
      <w:bookmarkEnd w:id="727"/>
      <w:bookmarkEnd w:id="728"/>
    </w:p>
    <w:p w14:paraId="171A9131" w14:textId="77777777" w:rsidR="006F2412" w:rsidRDefault="006F2412" w:rsidP="006F2412">
      <w:r>
        <w:t>The procedures specified in the present document apply to those PC3 or PC5 messages which pass the checks described in this subclause.</w:t>
      </w:r>
    </w:p>
    <w:p w14:paraId="7140BD98" w14:textId="77777777" w:rsidR="006F2412" w:rsidRDefault="006F2412" w:rsidP="006F2412">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5BB66448" w14:textId="77777777" w:rsidR="006F2412" w:rsidRDefault="006F2412" w:rsidP="006F2412">
      <w:r>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14:paraId="7F3205EE" w14:textId="77777777" w:rsidR="006F2412" w:rsidRDefault="006F2412" w:rsidP="006F2412">
      <w:r w:rsidRPr="001907D0">
        <w:t>Also, the error handling of the network is only considered as mandatory or strongly recommended when certain thresholds for errors are not reached during a dedicated connection.</w:t>
      </w:r>
      <w:r w:rsidRPr="003A4E5B">
        <w:t xml:space="preserve"> </w:t>
      </w:r>
    </w:p>
    <w:p w14:paraId="3D1A6B41" w14:textId="77777777" w:rsidR="006F2412" w:rsidRDefault="006F2412" w:rsidP="006F2412">
      <w:pPr>
        <w:pStyle w:val="Heading2"/>
      </w:pPr>
      <w:bookmarkStart w:id="729" w:name="_Toc525231157"/>
      <w:bookmarkStart w:id="730" w:name="_Toc59198557"/>
      <w:bookmarkStart w:id="731" w:name="_Toc75282915"/>
      <w:r>
        <w:t>9.2</w:t>
      </w:r>
      <w:r>
        <w:tab/>
        <w:t>Handling of unknown, unforeseen, and erroneous protocol data in messages sent over the PC5 interface</w:t>
      </w:r>
      <w:bookmarkEnd w:id="729"/>
      <w:bookmarkEnd w:id="730"/>
      <w:bookmarkEnd w:id="731"/>
    </w:p>
    <w:p w14:paraId="399176C1" w14:textId="77777777" w:rsidR="006F2412" w:rsidRDefault="006F2412" w:rsidP="006F2412">
      <w:pPr>
        <w:pStyle w:val="Heading3"/>
      </w:pPr>
      <w:bookmarkStart w:id="732" w:name="_Toc525231158"/>
      <w:bookmarkStart w:id="733" w:name="_Toc59198558"/>
      <w:bookmarkStart w:id="734" w:name="_Toc75282916"/>
      <w:r>
        <w:t>9.2.1</w:t>
      </w:r>
      <w:r>
        <w:tab/>
      </w:r>
      <w:r>
        <w:tab/>
        <w:t>Message too short</w:t>
      </w:r>
      <w:bookmarkEnd w:id="732"/>
      <w:bookmarkEnd w:id="733"/>
      <w:bookmarkEnd w:id="734"/>
    </w:p>
    <w:p w14:paraId="1C85914C" w14:textId="77777777" w:rsidR="006F2412" w:rsidRDefault="006F2412" w:rsidP="006F2412">
      <w:r>
        <w:t>When a message is received that is too short to contain a complete message type parameter, that message shall be ignored.</w:t>
      </w:r>
    </w:p>
    <w:p w14:paraId="4B23D984" w14:textId="77777777" w:rsidR="006F2412" w:rsidRDefault="006F2412" w:rsidP="006F2412">
      <w:pPr>
        <w:pStyle w:val="Heading3"/>
      </w:pPr>
      <w:bookmarkStart w:id="735" w:name="_Toc525231159"/>
      <w:bookmarkStart w:id="736" w:name="_Toc59198559"/>
      <w:bookmarkStart w:id="737" w:name="_Toc75282917"/>
      <w:r>
        <w:t>9.2.2</w:t>
      </w:r>
      <w:r>
        <w:tab/>
        <w:t>Unknown or unforeseen message type</w:t>
      </w:r>
      <w:bookmarkEnd w:id="735"/>
      <w:bookmarkEnd w:id="736"/>
      <w:bookmarkEnd w:id="737"/>
    </w:p>
    <w:p w14:paraId="395C6CAD" w14:textId="77777777" w:rsidR="006F2412" w:rsidRDefault="006F2412" w:rsidP="006F2412">
      <w:r>
        <w:t>If the UE receives a PC5_DISCOVERY message with Message Type not defined as in subclause 12.2.2.10, it shall discard the whole PC5_DISCOVERY message.</w:t>
      </w:r>
    </w:p>
    <w:p w14:paraId="29C20CE1" w14:textId="77777777" w:rsidR="006F2412" w:rsidRDefault="006F2412" w:rsidP="006F2412">
      <w:r>
        <w:t>If the UE receives a PC5_DISCOVERY message with Message Type indicating a discovery model or discovery type that is not supported by the UE, it shall discard the whole PC5_DISCOVERY message.</w:t>
      </w:r>
    </w:p>
    <w:p w14:paraId="1474DA06" w14:textId="77777777" w:rsidR="006F2412" w:rsidRDefault="006F2412" w:rsidP="006F2412">
      <w:pPr>
        <w:pStyle w:val="Heading2"/>
      </w:pPr>
      <w:bookmarkStart w:id="738" w:name="_Toc525231160"/>
      <w:bookmarkStart w:id="739" w:name="_Toc59198560"/>
      <w:bookmarkStart w:id="740" w:name="_Toc75282918"/>
      <w:r>
        <w:t>9.3</w:t>
      </w:r>
      <w:r>
        <w:tab/>
        <w:t>Handling of unknown, unforeseen, and erroneous protocol data in messages sent over the PC3 interface</w:t>
      </w:r>
      <w:bookmarkEnd w:id="738"/>
      <w:bookmarkEnd w:id="739"/>
      <w:bookmarkEnd w:id="740"/>
    </w:p>
    <w:p w14:paraId="61DCDA31" w14:textId="77777777" w:rsidR="006F2412" w:rsidRDefault="006F2412" w:rsidP="006F2412">
      <w:pPr>
        <w:pStyle w:val="Heading3"/>
      </w:pPr>
      <w:bookmarkStart w:id="741" w:name="_Toc525231161"/>
      <w:bookmarkStart w:id="742" w:name="_Toc59198561"/>
      <w:bookmarkStart w:id="743" w:name="_Toc75282919"/>
      <w:r>
        <w:t>9.3.1</w:t>
      </w:r>
      <w:r>
        <w:tab/>
        <w:t>Invalid XML</w:t>
      </w:r>
      <w:bookmarkEnd w:id="741"/>
      <w:bookmarkEnd w:id="742"/>
      <w:bookmarkEnd w:id="743"/>
    </w:p>
    <w:p w14:paraId="70AB649C" w14:textId="77777777" w:rsidR="006F2412" w:rsidRPr="003E6657" w:rsidRDefault="006F2412" w:rsidP="006F2412">
      <w:pPr>
        <w:pStyle w:val="BodyText"/>
      </w:pPr>
      <w:r w:rsidRPr="003E6657">
        <w:t>The protocol data over PC3 interface are encapsulated as XML contents, which may contain one or more PC3 messages. The XML content shall be validated with the XML sche</w:t>
      </w:r>
      <w:r w:rsidR="00FD6F3A">
        <w:t>ma defined in subclause 11.2.3.</w:t>
      </w:r>
    </w:p>
    <w:p w14:paraId="7A3FBA91" w14:textId="77777777" w:rsidR="006F2412" w:rsidRDefault="006F2412" w:rsidP="006F2412">
      <w:pPr>
        <w:pStyle w:val="BodyText"/>
        <w:rPr>
          <w:noProof/>
        </w:rPr>
      </w:pPr>
      <w:r w:rsidRPr="003E6657">
        <w:t>When the UE receives an invalid XML content, it shall discard the whole XML content. When the Pro</w:t>
      </w:r>
      <w:r>
        <w:t>S</w:t>
      </w:r>
      <w:r w:rsidRPr="003E6657">
        <w:t>e Function receives an invalid XML content, it shall discard the whole XML document and send an HTTP response message containing a "400 Bad Request" error code to the UE.</w:t>
      </w:r>
    </w:p>
    <w:p w14:paraId="79E53D4A" w14:textId="77777777" w:rsidR="006F2412" w:rsidRDefault="006F2412" w:rsidP="006F2412">
      <w:pPr>
        <w:pStyle w:val="Heading3"/>
        <w:rPr>
          <w:noProof/>
        </w:rPr>
      </w:pPr>
      <w:bookmarkStart w:id="744" w:name="_Toc525231162"/>
      <w:bookmarkStart w:id="745" w:name="_Toc59198562"/>
      <w:bookmarkStart w:id="746" w:name="_Toc75282920"/>
      <w:r>
        <w:rPr>
          <w:noProof/>
        </w:rPr>
        <w:t>9.3.2</w:t>
      </w:r>
      <w:r>
        <w:rPr>
          <w:noProof/>
        </w:rPr>
        <w:tab/>
        <w:t>Unforeseen message type</w:t>
      </w:r>
      <w:bookmarkEnd w:id="744"/>
      <w:bookmarkEnd w:id="745"/>
      <w:bookmarkEnd w:id="746"/>
    </w:p>
    <w:p w14:paraId="6A6D4062" w14:textId="77777777" w:rsidR="006F2412" w:rsidRDefault="006F2412" w:rsidP="006F2412">
      <w:r>
        <w:t>If the UE receives a PC3 message with a message type corresponding to a ProSe discovery mechanism that the UE is not authorised to use by the network, the UE shall discard the message. For example, if a UE not authorised for EPC-level ProSe discovery receives messages specified for EPC-level ProSe discovery procedures in subclause 7, the UE shall discard the message.</w:t>
      </w:r>
    </w:p>
    <w:p w14:paraId="7C4BDD38" w14:textId="77777777" w:rsidR="006F2412" w:rsidRPr="00B521B6" w:rsidRDefault="006F2412" w:rsidP="006F2412">
      <w:r>
        <w:t>If the ProSe Function receives a PC3 message whose message type indicates that this is a ProSe discovery mechanism the sending UE is not authorised to support, the ProSe Function shall discard the message.</w:t>
      </w:r>
    </w:p>
    <w:p w14:paraId="0572A396" w14:textId="77777777" w:rsidR="00FB0F7D" w:rsidRDefault="00FB0F7D" w:rsidP="00FB0F7D">
      <w:pPr>
        <w:pStyle w:val="Heading1"/>
      </w:pPr>
      <w:bookmarkStart w:id="747" w:name="_Toc525231163"/>
      <w:bookmarkStart w:id="748" w:name="_Toc59198563"/>
      <w:bookmarkStart w:id="749" w:name="_Toc75282921"/>
      <w:r>
        <w:t>10</w:t>
      </w:r>
      <w:r>
        <w:tab/>
        <w:t>ProSe direct communication</w:t>
      </w:r>
      <w:bookmarkEnd w:id="747"/>
      <w:bookmarkEnd w:id="748"/>
      <w:bookmarkEnd w:id="749"/>
    </w:p>
    <w:p w14:paraId="19FA56E2" w14:textId="77777777" w:rsidR="00FB0F7D" w:rsidRDefault="00FB0F7D" w:rsidP="00FB0F7D">
      <w:pPr>
        <w:pStyle w:val="Heading2"/>
      </w:pPr>
      <w:bookmarkStart w:id="750" w:name="_Toc525231164"/>
      <w:bookmarkStart w:id="751" w:name="_Toc59198564"/>
      <w:bookmarkStart w:id="752" w:name="_Toc75282922"/>
      <w:r>
        <w:t>10</w:t>
      </w:r>
      <w:r w:rsidRPr="00DF54F6">
        <w:t>.1</w:t>
      </w:r>
      <w:r w:rsidRPr="00C44DFB">
        <w:tab/>
      </w:r>
      <w:r>
        <w:t>General</w:t>
      </w:r>
      <w:bookmarkEnd w:id="750"/>
      <w:bookmarkEnd w:id="751"/>
      <w:bookmarkEnd w:id="752"/>
    </w:p>
    <w:p w14:paraId="33E3E814" w14:textId="77777777" w:rsidR="00FB0F7D" w:rsidRDefault="00FB0F7D" w:rsidP="00FB0F7D">
      <w:pPr>
        <w:numPr>
          <w:ilvl w:val="12"/>
          <w:numId w:val="0"/>
        </w:numPr>
      </w:pPr>
      <w:r>
        <w:t xml:space="preserve">This clause describes the procedures at the UE, and between UEs, for ProSe direct communication over the </w:t>
      </w:r>
      <w:r>
        <w:rPr>
          <w:lang w:eastAsia="zh-CN"/>
        </w:rPr>
        <w:t>PC5 interface</w:t>
      </w:r>
      <w:r>
        <w:t>.</w:t>
      </w:r>
    </w:p>
    <w:p w14:paraId="494B2826" w14:textId="77777777" w:rsidR="00FB0F7D" w:rsidRDefault="00FB0F7D" w:rsidP="00FB0F7D">
      <w:r>
        <w:t>When served by E-UTRAN, the UE</w:t>
      </w:r>
      <w:r w:rsidRPr="00442825">
        <w:t xml:space="preserve"> </w:t>
      </w:r>
      <w:r>
        <w:t>shall be</w:t>
      </w:r>
      <w:r w:rsidRPr="00442825">
        <w:t xml:space="preserve"> authorised for ProSe </w:t>
      </w:r>
      <w:r>
        <w:t xml:space="preserve">direct communication in the registered PLMN </w:t>
      </w:r>
      <w:r w:rsidRPr="00442825">
        <w:t xml:space="preserve">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w:t>
      </w:r>
      <w:r>
        <w:t>ProSe direct communication.</w:t>
      </w:r>
      <w:r w:rsidRPr="00442825">
        <w:t xml:space="preserve"> </w:t>
      </w:r>
    </w:p>
    <w:p w14:paraId="63500E52" w14:textId="77777777" w:rsidR="00FB0F7D" w:rsidRDefault="00FB0F7D" w:rsidP="00FB0F7D">
      <w:r>
        <w:t xml:space="preserve">When not served by E-UTRAN, the UE shall be authorised for ProSe direct communication </w:t>
      </w:r>
      <w:r w:rsidR="004E3BE2">
        <w:rPr>
          <w:rFonts w:hint="eastAsia"/>
          <w:lang w:eastAsia="ko-KR"/>
        </w:rPr>
        <w:t>for</w:t>
      </w:r>
      <w:r>
        <w:t xml:space="preserve"> </w:t>
      </w:r>
      <w:r w:rsidR="00D2676D">
        <w:t>"</w:t>
      </w:r>
      <w:r>
        <w:t>not served by E-UTRAN</w:t>
      </w:r>
      <w:r w:rsidR="00D2676D">
        <w:t>"</w:t>
      </w:r>
      <w:r>
        <w:t xml:space="preserve"> </w:t>
      </w:r>
      <w:r w:rsidRPr="00442825">
        <w:t xml:space="preserve">based on the </w:t>
      </w:r>
      <w:r>
        <w:t>s</w:t>
      </w:r>
      <w:r w:rsidRPr="00442825">
        <w:t xml:space="preserve">ervice </w:t>
      </w:r>
      <w:r>
        <w:t>a</w:t>
      </w:r>
      <w:r w:rsidRPr="00442825">
        <w:t xml:space="preserve">uthorisation procedure as specified in </w:t>
      </w:r>
      <w:r>
        <w:t>sub</w:t>
      </w:r>
      <w:r w:rsidRPr="00442825">
        <w:t>clause</w:t>
      </w:r>
      <w:r>
        <w:t> </w:t>
      </w:r>
      <w:r w:rsidRPr="00442825">
        <w:t>5</w:t>
      </w:r>
      <w:r>
        <w:t>, before</w:t>
      </w:r>
      <w:r w:rsidRPr="00A13131">
        <w:t xml:space="preserve"> </w:t>
      </w:r>
      <w:r>
        <w:t>initiating</w:t>
      </w:r>
      <w:r w:rsidRPr="00442825">
        <w:t xml:space="preserve"> </w:t>
      </w:r>
      <w:r>
        <w:t>ProSe direct communication.</w:t>
      </w:r>
    </w:p>
    <w:p w14:paraId="11425BCC" w14:textId="77777777" w:rsidR="00FD603D" w:rsidRDefault="00FB0F7D" w:rsidP="00FD603D">
      <w:pPr>
        <w:pStyle w:val="Heading2"/>
      </w:pPr>
      <w:bookmarkStart w:id="753" w:name="_Toc525231165"/>
      <w:bookmarkStart w:id="754" w:name="_Toc59198565"/>
      <w:bookmarkStart w:id="755" w:name="_Toc75282923"/>
      <w:r>
        <w:t>10.2</w:t>
      </w:r>
      <w:r>
        <w:tab/>
        <w:t>One-to-many ProSe direct communication</w:t>
      </w:r>
      <w:bookmarkEnd w:id="753"/>
      <w:bookmarkEnd w:id="754"/>
      <w:bookmarkEnd w:id="755"/>
    </w:p>
    <w:p w14:paraId="39C86C30" w14:textId="77777777" w:rsidR="00FB0F7D" w:rsidRDefault="00FD603D" w:rsidP="00FD603D">
      <w:pPr>
        <w:pStyle w:val="Heading3"/>
      </w:pPr>
      <w:bookmarkStart w:id="756" w:name="_Toc525231166"/>
      <w:bookmarkStart w:id="757" w:name="_Toc59198566"/>
      <w:bookmarkStart w:id="758" w:name="_Toc75282924"/>
      <w:r>
        <w:t>10.2.1</w:t>
      </w:r>
      <w:r>
        <w:tab/>
        <w:t>General</w:t>
      </w:r>
      <w:bookmarkEnd w:id="756"/>
      <w:bookmarkEnd w:id="757"/>
      <w:bookmarkEnd w:id="758"/>
    </w:p>
    <w:p w14:paraId="58EB476D" w14:textId="77777777" w:rsidR="000664D7" w:rsidRPr="00B459EE" w:rsidRDefault="00FB0F7D" w:rsidP="000664D7">
      <w:pPr>
        <w:rPr>
          <w:lang w:val="en-US"/>
        </w:rPr>
      </w:pPr>
      <w:r w:rsidRPr="003C0087">
        <w:t xml:space="preserve">One-to-many </w:t>
      </w:r>
      <w:r w:rsidRPr="003C0087">
        <w:rPr>
          <w:noProof/>
        </w:rPr>
        <w:t>ProSe</w:t>
      </w:r>
      <w:r w:rsidRPr="003C0087">
        <w:t xml:space="preserve"> </w:t>
      </w:r>
      <w:r>
        <w:t>d</w:t>
      </w:r>
      <w:r w:rsidRPr="003C0087">
        <w:t xml:space="preserve">irect </w:t>
      </w:r>
      <w:r>
        <w:t>c</w:t>
      </w:r>
      <w:r w:rsidRPr="003C0087">
        <w:t>o</w:t>
      </w:r>
      <w:r>
        <w:t xml:space="preserve">mmunication </w:t>
      </w:r>
      <w:r w:rsidRPr="003C0087">
        <w:t xml:space="preserve">is applicable only to </w:t>
      </w:r>
      <w:r w:rsidRPr="003C0087">
        <w:rPr>
          <w:noProof/>
        </w:rPr>
        <w:t>ProSe</w:t>
      </w:r>
      <w:r>
        <w:t>-enabled Public Safety UEs</w:t>
      </w:r>
      <w:r w:rsidR="000664D7">
        <w:t xml:space="preserve">. </w:t>
      </w:r>
      <w:r w:rsidR="000664D7" w:rsidRPr="00B459EE">
        <w:rPr>
          <w:lang w:val="en-US"/>
        </w:rPr>
        <w:t xml:space="preserve">One-to-many ProSe direct communication can </w:t>
      </w:r>
      <w:r w:rsidR="000664D7">
        <w:rPr>
          <w:lang w:val="en-US"/>
        </w:rPr>
        <w:t xml:space="preserve">only </w:t>
      </w:r>
      <w:r w:rsidR="000664D7" w:rsidRPr="00B459EE">
        <w:rPr>
          <w:lang w:val="en-US"/>
        </w:rPr>
        <w:t>apply when the UE is:</w:t>
      </w:r>
    </w:p>
    <w:p w14:paraId="55200035" w14:textId="77777777" w:rsidR="00FD603D" w:rsidRDefault="004E3BE2" w:rsidP="00FD603D">
      <w:pPr>
        <w:pStyle w:val="B1"/>
        <w:rPr>
          <w:lang w:val="en-US"/>
        </w:rPr>
      </w:pPr>
      <w:r>
        <w:rPr>
          <w:rFonts w:hint="eastAsia"/>
          <w:lang w:val="en-US" w:eastAsia="ko-KR"/>
        </w:rPr>
        <w:t>a)</w:t>
      </w:r>
      <w:r w:rsidR="000664D7">
        <w:rPr>
          <w:lang w:val="en-US"/>
        </w:rPr>
        <w:tab/>
      </w:r>
      <w:r w:rsidR="000664D7" w:rsidRPr="00517AA9">
        <w:t>served by E-UTRAN and authorised for ProSe direct communication in the registered PLMN</w:t>
      </w:r>
      <w:r w:rsidR="000664D7" w:rsidRPr="00517AA9">
        <w:rPr>
          <w:lang w:val="en-US"/>
        </w:rPr>
        <w:t>;</w:t>
      </w:r>
    </w:p>
    <w:p w14:paraId="47B4C267" w14:textId="77777777" w:rsidR="000664D7" w:rsidRPr="00517AA9" w:rsidRDefault="004E3BE2" w:rsidP="000664D7">
      <w:pPr>
        <w:pStyle w:val="B1"/>
        <w:rPr>
          <w:lang w:val="en-US"/>
        </w:rPr>
      </w:pPr>
      <w:r>
        <w:rPr>
          <w:lang w:val="en-US"/>
        </w:rPr>
        <w:t>b)</w:t>
      </w:r>
      <w:r w:rsidR="000664D7">
        <w:rPr>
          <w:lang w:val="en-US"/>
        </w:rPr>
        <w:tab/>
      </w:r>
      <w:r>
        <w:rPr>
          <w:lang w:val="en-US"/>
        </w:rPr>
        <w:t xml:space="preserve">not served by </w:t>
      </w:r>
      <w:r w:rsidR="00D373CC" w:rsidRPr="00517AA9">
        <w:rPr>
          <w:lang w:val="en-US"/>
        </w:rPr>
        <w:t>E-UTRAN</w:t>
      </w:r>
      <w:r>
        <w:rPr>
          <w:lang w:val="en-US"/>
        </w:rPr>
        <w:t>,</w:t>
      </w:r>
      <w:r w:rsidR="00D373CC" w:rsidRPr="00517AA9">
        <w:rPr>
          <w:lang w:val="en-US"/>
        </w:rPr>
        <w:t xml:space="preserve"> </w:t>
      </w:r>
      <w:r w:rsidR="00D373CC">
        <w:t xml:space="preserve">and </w:t>
      </w:r>
      <w:r w:rsidR="000664D7" w:rsidRPr="00517AA9">
        <w:t xml:space="preserve">authorised for ProSe direct communication </w:t>
      </w:r>
      <w:r>
        <w:t xml:space="preserve">for </w:t>
      </w:r>
      <w:r w:rsidR="000664D7" w:rsidRPr="00517AA9">
        <w:t>"not served by E-UTRAN"</w:t>
      </w:r>
      <w:r w:rsidR="000664D7" w:rsidRPr="00517AA9">
        <w:rPr>
          <w:lang w:val="en-US"/>
        </w:rPr>
        <w:t>; or</w:t>
      </w:r>
    </w:p>
    <w:p w14:paraId="7C92B864" w14:textId="77777777" w:rsidR="000664D7" w:rsidRPr="00B459EE" w:rsidRDefault="004E3BE2" w:rsidP="000664D7">
      <w:pPr>
        <w:pStyle w:val="B1"/>
        <w:rPr>
          <w:lang w:val="en-US"/>
        </w:rPr>
      </w:pPr>
      <w:r>
        <w:rPr>
          <w:lang w:val="en-US"/>
        </w:rPr>
        <w:t>c)</w:t>
      </w:r>
      <w:r w:rsidR="000664D7">
        <w:rPr>
          <w:lang w:val="en-US"/>
        </w:rPr>
        <w:tab/>
      </w:r>
      <w:r w:rsidR="000664D7" w:rsidRPr="00517AA9">
        <w:rPr>
          <w:lang w:val="en-US"/>
        </w:rPr>
        <w:t>in EMM-IDLE mode and in limited service state as specified in 3GPP</w:t>
      </w:r>
      <w:r w:rsidR="000664D7">
        <w:rPr>
          <w:lang w:val="en-US"/>
        </w:rPr>
        <w:t> </w:t>
      </w:r>
      <w:r w:rsidR="000664D7" w:rsidRPr="00517AA9">
        <w:rPr>
          <w:lang w:val="en-US"/>
        </w:rPr>
        <w:t>TS</w:t>
      </w:r>
      <w:r w:rsidR="000664D7">
        <w:rPr>
          <w:lang w:val="en-US"/>
        </w:rPr>
        <w:t> </w:t>
      </w:r>
      <w:r w:rsidR="000664D7" w:rsidRPr="00517AA9">
        <w:rPr>
          <w:lang w:val="en-US"/>
        </w:rPr>
        <w:t>23.122</w:t>
      </w:r>
      <w:r w:rsidR="000664D7">
        <w:rPr>
          <w:lang w:val="en-US"/>
        </w:rPr>
        <w:t> </w:t>
      </w:r>
      <w:r w:rsidR="000664D7" w:rsidRPr="00517AA9">
        <w:rPr>
          <w:lang w:val="en-US"/>
        </w:rPr>
        <w:t>[</w:t>
      </w:r>
      <w:r w:rsidR="000664D7">
        <w:rPr>
          <w:lang w:val="en-US"/>
        </w:rPr>
        <w:t>24</w:t>
      </w:r>
      <w:r w:rsidR="000664D7" w:rsidRPr="00517AA9">
        <w:rPr>
          <w:lang w:val="en-US"/>
        </w:rPr>
        <w:t xml:space="preserve">] </w:t>
      </w:r>
      <w:r w:rsidR="00D373CC">
        <w:rPr>
          <w:lang w:val="en-US"/>
        </w:rPr>
        <w:t>and authorised for ProSe direct communication</w:t>
      </w:r>
      <w:r>
        <w:rPr>
          <w:rFonts w:hint="eastAsia"/>
          <w:lang w:val="en-US" w:eastAsia="ko-KR"/>
        </w:rPr>
        <w:t xml:space="preserve"> </w:t>
      </w:r>
      <w:r w:rsidRPr="00517AA9">
        <w:t>when "not served by E-UTRAN"</w:t>
      </w:r>
      <w:r w:rsidR="00D373CC">
        <w:rPr>
          <w:lang w:val="en-US"/>
        </w:rPr>
        <w:t xml:space="preserve">, if </w:t>
      </w:r>
      <w:r w:rsidR="00D373CC">
        <w:t>the reason for the UE being in limited service state is</w:t>
      </w:r>
      <w:r w:rsidR="00D373CC">
        <w:rPr>
          <w:lang w:val="en-US"/>
        </w:rPr>
        <w:t xml:space="preserve"> one of the following</w:t>
      </w:r>
      <w:r w:rsidR="000664D7" w:rsidRPr="00B459EE">
        <w:rPr>
          <w:lang w:val="en-US"/>
        </w:rPr>
        <w:t>:</w:t>
      </w:r>
    </w:p>
    <w:p w14:paraId="23B8BF67" w14:textId="77777777" w:rsidR="000664D7" w:rsidRDefault="000664D7" w:rsidP="000664D7">
      <w:pPr>
        <w:pStyle w:val="B2"/>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01939BA1" w14:textId="77777777" w:rsidR="000664D7" w:rsidRDefault="000664D7" w:rsidP="000664D7">
      <w:pPr>
        <w:pStyle w:val="B2"/>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004E3BE2" w:rsidRPr="003C6E80">
        <w:t xml:space="preserve"> </w:t>
      </w:r>
      <w:r w:rsidR="004E3BE2">
        <w:rPr>
          <w:rFonts w:hint="eastAsia"/>
          <w:lang w:eastAsia="ko-KR"/>
        </w:rPr>
        <w:t xml:space="preserve">or a </w:t>
      </w:r>
      <w:r w:rsidR="004E3BE2" w:rsidRPr="00B71138">
        <w:rPr>
          <w:lang w:eastAsia="ko-KR"/>
        </w:rPr>
        <w:t>LOCATION UPDATING REJECT message</w:t>
      </w:r>
      <w:r w:rsidR="004E3BE2">
        <w:rPr>
          <w:rFonts w:hint="eastAsia"/>
          <w:lang w:eastAsia="ko-KR"/>
        </w:rPr>
        <w:t xml:space="preserve"> or a GPRS ATTACH REJECT message or </w:t>
      </w:r>
      <w:r w:rsidR="004E3BE2" w:rsidRPr="00B71138">
        <w:rPr>
          <w:lang w:eastAsia="ko-KR"/>
        </w:rPr>
        <w:t>ROUTING AREA UPDATE REJECT</w:t>
      </w:r>
      <w:r w:rsidR="004E3BE2">
        <w:rPr>
          <w:rFonts w:hint="eastAsia"/>
          <w:lang w:eastAsia="ko-KR"/>
        </w:rPr>
        <w:t xml:space="preserve"> message or SERVICE REJECT message with cause </w:t>
      </w:r>
      <w:r w:rsidR="004E3BE2">
        <w:t>#11 "PLMN not allowed"</w:t>
      </w:r>
      <w:r w:rsidR="004E3BE2">
        <w:rPr>
          <w:rFonts w:hint="eastAsia"/>
          <w:lang w:eastAsia="ko-KR"/>
        </w:rPr>
        <w:t xml:space="preserve"> as specified in </w:t>
      </w:r>
      <w:r w:rsidR="004E3BE2">
        <w:t>3GPP TS 24.</w:t>
      </w:r>
      <w:r w:rsidR="004E3BE2">
        <w:rPr>
          <w:rFonts w:hint="eastAsia"/>
          <w:lang w:eastAsia="ko-KR"/>
        </w:rPr>
        <w:t>008</w:t>
      </w:r>
      <w:r w:rsidR="004E3BE2">
        <w:t> [</w:t>
      </w:r>
      <w:r w:rsidR="00890C59">
        <w:rPr>
          <w:lang w:eastAsia="ko-KR"/>
        </w:rPr>
        <w:t>30</w:t>
      </w:r>
      <w:r w:rsidR="004E3BE2">
        <w:t>]</w:t>
      </w:r>
      <w:r>
        <w:t>; or</w:t>
      </w:r>
    </w:p>
    <w:p w14:paraId="16C60E5D" w14:textId="77777777" w:rsidR="000664D7" w:rsidRDefault="000664D7" w:rsidP="000664D7">
      <w:pPr>
        <w:pStyle w:val="B2"/>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00890C59" w:rsidRPr="003C6E80">
        <w:t xml:space="preserve"> </w:t>
      </w:r>
      <w:r w:rsidR="00890C59">
        <w:rPr>
          <w:rFonts w:hint="eastAsia"/>
          <w:lang w:eastAsia="ko-KR"/>
        </w:rPr>
        <w:t xml:space="preserve">or a </w:t>
      </w:r>
      <w:r w:rsidR="00890C59" w:rsidRPr="00B71138">
        <w:rPr>
          <w:lang w:eastAsia="ko-KR"/>
        </w:rPr>
        <w:t>LOCATION UPDATING REJECT message</w:t>
      </w:r>
      <w:r w:rsidR="00890C59">
        <w:rPr>
          <w:rFonts w:hint="eastAsia"/>
          <w:lang w:eastAsia="ko-KR"/>
        </w:rPr>
        <w:t xml:space="preserve"> or a GPRS ATTACH REJECT message or </w:t>
      </w:r>
      <w:r w:rsidR="00890C59" w:rsidRPr="00B71138">
        <w:rPr>
          <w:lang w:eastAsia="ko-KR"/>
        </w:rPr>
        <w:t>ROUTING AREA UPDATE REJECT</w:t>
      </w:r>
      <w:r w:rsidR="00890C59">
        <w:rPr>
          <w:rFonts w:hint="eastAsia"/>
          <w:lang w:eastAsia="ko-KR"/>
        </w:rPr>
        <w:t xml:space="preserve"> message or SERVICE REJECT message with cause </w:t>
      </w:r>
      <w:r w:rsidR="00890C59">
        <w:t>#7 </w:t>
      </w:r>
      <w:r w:rsidR="00890C59" w:rsidRPr="003C5909">
        <w:t>"</w:t>
      </w:r>
      <w:r w:rsidR="00890C59">
        <w:rPr>
          <w:rFonts w:hint="eastAsia"/>
          <w:lang w:eastAsia="ko-KR"/>
        </w:rPr>
        <w:t>GPRS</w:t>
      </w:r>
      <w:r w:rsidR="00890C59" w:rsidRPr="003C5909">
        <w:t xml:space="preserve"> </w:t>
      </w:r>
      <w:r w:rsidR="00890C59">
        <w:t>services not allowed</w:t>
      </w:r>
      <w:r w:rsidR="00890C59" w:rsidRPr="003168A2">
        <w:t xml:space="preserve">" </w:t>
      </w:r>
      <w:r w:rsidR="00890C59">
        <w:rPr>
          <w:rFonts w:hint="eastAsia"/>
          <w:lang w:eastAsia="ko-KR"/>
        </w:rPr>
        <w:t xml:space="preserve">as specified in </w:t>
      </w:r>
      <w:r w:rsidR="00890C59">
        <w:t>3GPP TS 24.</w:t>
      </w:r>
      <w:r w:rsidR="00890C59">
        <w:rPr>
          <w:rFonts w:hint="eastAsia"/>
          <w:lang w:eastAsia="ko-KR"/>
        </w:rPr>
        <w:t>008</w:t>
      </w:r>
      <w:r w:rsidR="00890C59">
        <w:t> [</w:t>
      </w:r>
      <w:r w:rsidR="00890C59">
        <w:rPr>
          <w:lang w:eastAsia="ko-KR"/>
        </w:rPr>
        <w:t>30</w:t>
      </w:r>
      <w:r w:rsidR="00890C59">
        <w:rPr>
          <w:rFonts w:hint="eastAsia"/>
          <w:lang w:eastAsia="ko-KR"/>
        </w:rPr>
        <w:t>]</w:t>
      </w:r>
      <w:r>
        <w:t>.</w:t>
      </w:r>
    </w:p>
    <w:p w14:paraId="4721B2F8" w14:textId="77777777" w:rsidR="00FB0F7D" w:rsidRDefault="00FB0F7D" w:rsidP="00FB0F7D">
      <w:r>
        <w:t xml:space="preserve">Upon receiving a request from upper layers to send </w:t>
      </w:r>
      <w:r w:rsidR="00656296">
        <w:t xml:space="preserve">or receive </w:t>
      </w:r>
      <w:r>
        <w:t>data for ProSe direct communication</w:t>
      </w:r>
      <w:r w:rsidRPr="00C44DFB">
        <w:t xml:space="preserve"> </w:t>
      </w:r>
      <w:r>
        <w:t>in a given group, the UE shall initiate the procedure for ProSe direct communication.</w:t>
      </w:r>
      <w:r w:rsidR="00890C59">
        <w:rPr>
          <w:rFonts w:hint="eastAsia"/>
          <w:lang w:eastAsia="ko-KR"/>
        </w:rPr>
        <w:t xml:space="preserve"> </w:t>
      </w:r>
      <w:r w:rsidR="00890C59">
        <w:rPr>
          <w:lang w:val="en-US" w:eastAsia="ko-KR"/>
        </w:rPr>
        <w:t>F</w:t>
      </w:r>
      <w:r w:rsidR="00890C59">
        <w:rPr>
          <w:rFonts w:hint="eastAsia"/>
          <w:lang w:val="en-US" w:eastAsia="ko-KR"/>
        </w:rPr>
        <w:t>or case a,</w:t>
      </w:r>
      <w:r w:rsidR="00890C59" w:rsidRPr="00441D71">
        <w:t xml:space="preserve"> </w:t>
      </w:r>
      <w:r w:rsidR="00890C59">
        <w:rPr>
          <w:rFonts w:hint="eastAsia"/>
          <w:lang w:eastAsia="ko-KR"/>
        </w:rPr>
        <w:t xml:space="preserve">the UE shall perform ProSe direct communication procedures </w:t>
      </w:r>
      <w:r w:rsidR="00890C59">
        <w:rPr>
          <w:lang w:eastAsia="ko-KR"/>
        </w:rPr>
        <w:t>specified</w:t>
      </w:r>
      <w:r w:rsidR="00890C59">
        <w:rPr>
          <w:rFonts w:hint="eastAsia"/>
          <w:lang w:eastAsia="ko-KR"/>
        </w:rPr>
        <w:t xml:space="preserve"> in </w:t>
      </w:r>
      <w:r w:rsidR="00890C59" w:rsidRPr="00874604">
        <w:t>subclause </w:t>
      </w:r>
      <w:r w:rsidR="00890C59">
        <w:rPr>
          <w:rFonts w:hint="eastAsia"/>
          <w:lang w:eastAsia="ko-KR"/>
        </w:rPr>
        <w:t>10</w:t>
      </w:r>
      <w:r w:rsidR="00890C59" w:rsidRPr="00874604">
        <w:t>.</w:t>
      </w:r>
      <w:r w:rsidR="00890C59">
        <w:rPr>
          <w:rFonts w:hint="eastAsia"/>
          <w:lang w:eastAsia="ko-KR"/>
        </w:rPr>
        <w:t>2</w:t>
      </w:r>
      <w:r w:rsidR="00890C59" w:rsidRPr="00874604">
        <w:t>.</w:t>
      </w:r>
      <w:r w:rsidR="00890C59">
        <w:rPr>
          <w:rFonts w:hint="eastAsia"/>
          <w:lang w:eastAsia="ko-KR"/>
        </w:rPr>
        <w:t xml:space="preserve">2. </w:t>
      </w:r>
      <w:r w:rsidR="00890C59" w:rsidRPr="00340103">
        <w:rPr>
          <w:lang w:eastAsia="ko-KR"/>
        </w:rPr>
        <w:t>For case b</w:t>
      </w:r>
      <w:r w:rsidR="00890C59">
        <w:rPr>
          <w:rFonts w:hint="eastAsia"/>
          <w:lang w:eastAsia="ko-KR"/>
        </w:rPr>
        <w:t xml:space="preserve"> and c</w:t>
      </w:r>
      <w:r w:rsidR="00890C59" w:rsidRPr="00340103">
        <w:rPr>
          <w:lang w:eastAsia="ko-KR"/>
        </w:rPr>
        <w:t xml:space="preserve">, the UE </w:t>
      </w:r>
      <w:r w:rsidR="00890C59">
        <w:rPr>
          <w:rFonts w:hint="eastAsia"/>
          <w:lang w:eastAsia="ko-KR"/>
        </w:rPr>
        <w:t xml:space="preserve">shall </w:t>
      </w:r>
      <w:r w:rsidR="00890C59" w:rsidRPr="00340103">
        <w:rPr>
          <w:lang w:eastAsia="ko-KR"/>
        </w:rPr>
        <w:t xml:space="preserve">perform </w:t>
      </w:r>
      <w:r w:rsidR="00890C59">
        <w:rPr>
          <w:rFonts w:hint="eastAsia"/>
          <w:lang w:eastAsia="ko-KR"/>
        </w:rPr>
        <w:t>ProSe direct communication</w:t>
      </w:r>
      <w:r w:rsidR="00890C59" w:rsidRPr="00340103">
        <w:rPr>
          <w:lang w:eastAsia="ko-KR"/>
        </w:rPr>
        <w:t xml:space="preserve"> procedure</w:t>
      </w:r>
      <w:r w:rsidR="00890C59">
        <w:rPr>
          <w:rFonts w:hint="eastAsia"/>
          <w:lang w:eastAsia="ko-KR"/>
        </w:rPr>
        <w:t>s</w:t>
      </w:r>
      <w:r w:rsidR="00890C59" w:rsidRPr="00340103">
        <w:rPr>
          <w:lang w:eastAsia="ko-KR"/>
        </w:rPr>
        <w:t xml:space="preserve"> specified in subclause</w:t>
      </w:r>
      <w:r w:rsidR="00890C59" w:rsidRPr="00874604">
        <w:t> </w:t>
      </w:r>
      <w:r w:rsidR="00890C59">
        <w:rPr>
          <w:rFonts w:hint="eastAsia"/>
          <w:lang w:eastAsia="ko-KR"/>
        </w:rPr>
        <w:t>1</w:t>
      </w:r>
      <w:r w:rsidR="00890C59" w:rsidRPr="00340103">
        <w:rPr>
          <w:lang w:eastAsia="ko-KR"/>
        </w:rPr>
        <w:t>0.2.3</w:t>
      </w:r>
      <w:r w:rsidR="00890C59">
        <w:rPr>
          <w:rFonts w:hint="eastAsia"/>
          <w:lang w:eastAsia="ko-KR"/>
        </w:rPr>
        <w:t>.</w:t>
      </w:r>
    </w:p>
    <w:p w14:paraId="72DBA760" w14:textId="77777777" w:rsidR="00890C59" w:rsidRPr="00356BD3" w:rsidRDefault="00890C59" w:rsidP="00890C59">
      <w:pPr>
        <w:rPr>
          <w:lang w:eastAsia="ko-KR"/>
        </w:rPr>
      </w:pPr>
      <w:r>
        <w:rPr>
          <w:rFonts w:hint="eastAsia"/>
          <w:lang w:eastAsia="ko-KR"/>
        </w:rPr>
        <w:t xml:space="preserve">If the UE is camped on an E-UTRAN cell not operating on the carrier frequency provisioned for ProSe direct communication which </w:t>
      </w:r>
      <w:r>
        <w:t>indicate</w:t>
      </w:r>
      <w:r>
        <w:rPr>
          <w:rFonts w:hint="eastAsia"/>
          <w:lang w:eastAsia="ko-KR"/>
        </w:rPr>
        <w:t>s</w:t>
      </w:r>
      <w:r>
        <w:t xml:space="preserve"> that ProSe direct communication is supported by the network</w:t>
      </w:r>
      <w:r>
        <w:rPr>
          <w:rFonts w:hint="eastAsia"/>
          <w:lang w:eastAsia="ko-KR"/>
        </w:rPr>
        <w:t xml:space="preserve">, the UE can perform either ProSe direct communication procedures </w:t>
      </w:r>
      <w:r>
        <w:rPr>
          <w:lang w:eastAsia="ko-KR"/>
        </w:rPr>
        <w:t>specified</w:t>
      </w:r>
      <w:r>
        <w:rPr>
          <w:rFonts w:hint="eastAsia"/>
          <w:lang w:eastAsia="ko-KR"/>
        </w:rPr>
        <w:t xml:space="preserve"> in </w:t>
      </w:r>
      <w:r w:rsidRPr="00874604">
        <w:t>subclause </w:t>
      </w:r>
      <w:r>
        <w:rPr>
          <w:rFonts w:hint="eastAsia"/>
          <w:lang w:eastAsia="ko-KR"/>
        </w:rPr>
        <w:t>10</w:t>
      </w:r>
      <w:r w:rsidRPr="00874604">
        <w:t>.</w:t>
      </w:r>
      <w:r>
        <w:rPr>
          <w:rFonts w:hint="eastAsia"/>
          <w:lang w:eastAsia="ko-KR"/>
        </w:rPr>
        <w:t>2</w:t>
      </w:r>
      <w:r w:rsidRPr="00874604">
        <w:t>.</w:t>
      </w:r>
      <w:r>
        <w:rPr>
          <w:rFonts w:hint="eastAsia"/>
          <w:lang w:eastAsia="ko-KR"/>
        </w:rPr>
        <w:t>2 or ProSe direct communication</w:t>
      </w:r>
      <w:r w:rsidRPr="00340103">
        <w:rPr>
          <w:lang w:eastAsia="ko-KR"/>
        </w:rPr>
        <w:t xml:space="preserve"> procedure</w:t>
      </w:r>
      <w:r>
        <w:rPr>
          <w:rFonts w:hint="eastAsia"/>
          <w:lang w:eastAsia="ko-KR"/>
        </w:rPr>
        <w:t>s</w:t>
      </w:r>
      <w:r w:rsidRPr="00340103">
        <w:rPr>
          <w:lang w:eastAsia="ko-KR"/>
        </w:rPr>
        <w:t xml:space="preserve"> specified in subclause</w:t>
      </w:r>
      <w:r w:rsidRPr="00874604">
        <w:t> </w:t>
      </w:r>
      <w:r>
        <w:rPr>
          <w:rFonts w:hint="eastAsia"/>
          <w:lang w:eastAsia="ko-KR"/>
        </w:rPr>
        <w:t>1</w:t>
      </w:r>
      <w:r w:rsidRPr="00340103">
        <w:rPr>
          <w:lang w:eastAsia="ko-KR"/>
        </w:rPr>
        <w:t>0.2.3</w:t>
      </w:r>
      <w:r>
        <w:rPr>
          <w:rFonts w:hint="eastAsia"/>
          <w:lang w:eastAsia="ko-KR"/>
        </w:rPr>
        <w:t>.</w:t>
      </w:r>
    </w:p>
    <w:p w14:paraId="6FB0F6C6" w14:textId="77777777" w:rsidR="00FB0F7D" w:rsidRDefault="00FB0F7D" w:rsidP="00FB0F7D">
      <w:r>
        <w:t>The UE shall obtain the ProSe direct communication policy parameters for that group as specified in subclause 5</w:t>
      </w:r>
      <w:r w:rsidR="000D69F5">
        <w:rPr>
          <w:rFonts w:hint="eastAsia"/>
          <w:lang w:eastAsia="ko-KR"/>
        </w:rPr>
        <w:t>,</w:t>
      </w:r>
      <w:r w:rsidR="000D69F5" w:rsidRPr="000D69F5">
        <w:rPr>
          <w:lang w:eastAsia="ko-KR"/>
        </w:rPr>
        <w:t xml:space="preserve"> </w:t>
      </w:r>
      <w:r w:rsidR="000D69F5" w:rsidRPr="00BB19AF">
        <w:rPr>
          <w:lang w:eastAsia="ko-KR"/>
        </w:rPr>
        <w:t>except for the eMBMS content to be relayed by one-to-many ProSe direct communication as specified in subclause</w:t>
      </w:r>
      <w:r w:rsidR="000D69F5">
        <w:t> </w:t>
      </w:r>
      <w:r w:rsidR="000D69F5" w:rsidRPr="00BB19AF">
        <w:rPr>
          <w:lang w:eastAsia="ko-KR"/>
        </w:rPr>
        <w:t>10.2.4.2</w:t>
      </w:r>
      <w:r>
        <w:t>.</w:t>
      </w:r>
    </w:p>
    <w:p w14:paraId="72F7EF28" w14:textId="77777777" w:rsidR="00FB0F7D" w:rsidRDefault="00FB0F7D" w:rsidP="00FB0F7D">
      <w:r>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C9EBAA8" w14:textId="77777777" w:rsidR="00FB0F7D" w:rsidRDefault="00FB0F7D" w:rsidP="00FB0F7D">
      <w:r>
        <w:t>If the ProSe Direct communication policy parameters group indicate that the UE is configured to use IPv4 for that group, then the UE shall:</w:t>
      </w:r>
    </w:p>
    <w:p w14:paraId="606B92E0" w14:textId="77777777" w:rsidR="00FB0F7D" w:rsidRDefault="00FB0F7D" w:rsidP="00FB0F7D">
      <w:pPr>
        <w:pStyle w:val="B1"/>
      </w:pPr>
      <w:r>
        <w:t>-</w:t>
      </w:r>
      <w:r>
        <w:tab/>
        <w:t>use the configured IPv4 address for that group as source address; or</w:t>
      </w:r>
    </w:p>
    <w:p w14:paraId="19EE7F08" w14:textId="77777777" w:rsidR="00FB0F7D" w:rsidRPr="003D14AF" w:rsidRDefault="00FB0F7D" w:rsidP="00FB0F7D">
      <w:pPr>
        <w:pStyle w:val="B1"/>
      </w:pPr>
      <w:r>
        <w:t>-</w:t>
      </w:r>
      <w:r>
        <w:tab/>
        <w:t>if there is no configured IPv4 address for that group, use Dynamic Configuration of IPv4 Link-Local Addresses as specified in IETF RFC 3927 [16].</w:t>
      </w:r>
    </w:p>
    <w:p w14:paraId="6D8C1FB5" w14:textId="77777777" w:rsidR="00FD603D" w:rsidRDefault="00FD603D" w:rsidP="00FD603D">
      <w:pPr>
        <w:pStyle w:val="Heading3"/>
      </w:pPr>
      <w:bookmarkStart w:id="759" w:name="_Toc525231167"/>
      <w:bookmarkStart w:id="760" w:name="_Toc59198567"/>
      <w:bookmarkStart w:id="761" w:name="_Toc75282925"/>
      <w:r>
        <w:t>10.2.2</w:t>
      </w:r>
      <w:r>
        <w:tab/>
        <w:t>ProSe direct communication facilitated by serving E-UTRAN</w:t>
      </w:r>
      <w:bookmarkEnd w:id="759"/>
      <w:bookmarkEnd w:id="760"/>
      <w:bookmarkEnd w:id="761"/>
    </w:p>
    <w:p w14:paraId="33A95FBC" w14:textId="77777777" w:rsidR="009C66EA" w:rsidRDefault="00FB0F7D" w:rsidP="009C66EA">
      <w:pPr>
        <w:rPr>
          <w:lang w:eastAsia="ko-KR"/>
        </w:rPr>
      </w:pPr>
      <w:r>
        <w:t>When the UE is served by E-UTRAN</w:t>
      </w:r>
      <w:r w:rsidR="00FD603D">
        <w:t xml:space="preserve"> and intends to use the ProSe radio resources (i.e. carrier frequency) </w:t>
      </w:r>
      <w:r w:rsidR="00890C59">
        <w:rPr>
          <w:rFonts w:hint="eastAsia"/>
          <w:lang w:eastAsia="ko-KR"/>
        </w:rPr>
        <w:t>provided by an E-UTRAN cell</w:t>
      </w:r>
      <w:r>
        <w:t>, t</w:t>
      </w:r>
      <w:r w:rsidRPr="00C926E8">
        <w:t xml:space="preserve">he UE requests the </w:t>
      </w:r>
      <w:r w:rsidR="009C66EA">
        <w:t>param</w:t>
      </w:r>
      <w:r w:rsidR="009C66EA">
        <w:rPr>
          <w:rFonts w:hint="eastAsia"/>
          <w:lang w:eastAsia="ko-KR"/>
        </w:rPr>
        <w:t>e</w:t>
      </w:r>
      <w:r w:rsidR="009C66EA">
        <w:t xml:space="preserve">ters from the lower layers for transmitting or receiving </w:t>
      </w:r>
      <w:r>
        <w:t xml:space="preserve">ProSe direct communication (see </w:t>
      </w:r>
      <w:r w:rsidRPr="004D3578">
        <w:t>3GPP T</w:t>
      </w:r>
      <w:r>
        <w:t>S</w:t>
      </w:r>
      <w:r w:rsidRPr="004D3578">
        <w:t> </w:t>
      </w:r>
      <w:r>
        <w:t>36</w:t>
      </w:r>
      <w:r w:rsidRPr="004D3578">
        <w:t>.</w:t>
      </w:r>
      <w:r>
        <w:t>331</w:t>
      </w:r>
      <w:r w:rsidRPr="004D3578">
        <w:t> </w:t>
      </w:r>
      <w:r>
        <w:t xml:space="preserve">[12]). </w:t>
      </w:r>
      <w:r w:rsidR="00EF222C">
        <w:rPr>
          <w:noProof/>
          <w:lang w:val="en-US"/>
        </w:rPr>
        <w:t xml:space="preserve">When requesting </w:t>
      </w:r>
      <w:r w:rsidR="00EF222C" w:rsidRPr="00C926E8">
        <w:t xml:space="preserve">the </w:t>
      </w:r>
      <w:r w:rsidR="00EF222C">
        <w:t>param</w:t>
      </w:r>
      <w:r w:rsidR="00EF222C">
        <w:rPr>
          <w:rFonts w:hint="eastAsia"/>
          <w:lang w:eastAsia="ko-KR"/>
        </w:rPr>
        <w:t>e</w:t>
      </w:r>
      <w:r w:rsidR="00EF222C">
        <w:t>ters from the lower layers for transmitting or receiving ProSe direct communication</w:t>
      </w:r>
      <w:r w:rsidR="00EF222C">
        <w:rPr>
          <w:noProof/>
          <w:lang w:val="en-US"/>
        </w:rPr>
        <w:t xml:space="preserve">, the UE shall indicate to lower layers </w:t>
      </w:r>
      <w:r w:rsidR="00EF222C" w:rsidRPr="000116F2">
        <w:rPr>
          <w:noProof/>
          <w:lang w:val="en-US"/>
        </w:rPr>
        <w:t>the ProSe Per-Packet Reliability (PPPR)</w:t>
      </w:r>
      <w:r w:rsidR="00EF222C">
        <w:rPr>
          <w:noProof/>
          <w:lang w:val="en-US"/>
        </w:rPr>
        <w:t xml:space="preserve"> value</w:t>
      </w:r>
      <w:r w:rsidR="00EF222C" w:rsidRPr="000116F2">
        <w:rPr>
          <w:noProof/>
          <w:lang w:val="en-US"/>
        </w:rPr>
        <w:t>, if received from the upper layers</w:t>
      </w:r>
      <w:r w:rsidR="00EF222C">
        <w:rPr>
          <w:noProof/>
          <w:lang w:val="en-US"/>
        </w:rPr>
        <w:t xml:space="preserve">. </w:t>
      </w:r>
      <w:r w:rsidR="00444620">
        <w:t>T</w:t>
      </w:r>
      <w:r>
        <w:t>he UE shall perform direct</w:t>
      </w:r>
      <w:r w:rsidRPr="004D7EE5">
        <w:t xml:space="preserve"> </w:t>
      </w:r>
      <w:r>
        <w:t xml:space="preserve">communication </w:t>
      </w:r>
      <w:r w:rsidR="00444620">
        <w:t xml:space="preserve">only </w:t>
      </w:r>
      <w:r>
        <w:t>if the lower layers indicate that ProSe direct communication is supported by the network</w:t>
      </w:r>
      <w:r w:rsidR="00444620" w:rsidRPr="0068135A">
        <w:t xml:space="preserve">. </w:t>
      </w:r>
      <w:r w:rsidR="009C66EA">
        <w:rPr>
          <w:rFonts w:hint="eastAsia"/>
          <w:lang w:eastAsia="ko-KR"/>
        </w:rPr>
        <w:t xml:space="preserve">If the UE in EMM-IDLE mode has to request resources for ProSe direct communication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Once</w:t>
      </w:r>
      <w:r w:rsidR="009C66EA">
        <w:rPr>
          <w:rFonts w:hint="eastAsia"/>
          <w:lang w:eastAsia="ko-KR"/>
        </w:rPr>
        <w:t xml:space="preserve"> the radio </w:t>
      </w:r>
      <w:r w:rsidR="009C66EA">
        <w:rPr>
          <w:lang w:eastAsia="ko-KR"/>
        </w:rPr>
        <w:t>resource</w:t>
      </w:r>
      <w:r w:rsidR="009C66EA">
        <w:rPr>
          <w:rFonts w:hint="eastAsia"/>
          <w:lang w:eastAsia="ko-KR"/>
        </w:rPr>
        <w:t xml:space="preserve">s for </w:t>
      </w:r>
      <w:r w:rsidR="009C66EA">
        <w:rPr>
          <w:lang w:eastAsia="ko-KR"/>
        </w:rPr>
        <w:t xml:space="preserve">transmitting or receiving </w:t>
      </w:r>
      <w:r w:rsidR="009C66EA">
        <w:rPr>
          <w:rFonts w:hint="eastAsia"/>
          <w:lang w:eastAsia="ko-KR"/>
        </w:rPr>
        <w:t xml:space="preserve">ProSe direct communication </w:t>
      </w:r>
      <w:r w:rsidR="009C66EA">
        <w:rPr>
          <w:lang w:eastAsia="ko-KR"/>
        </w:rPr>
        <w:t xml:space="preserve">are provided </w:t>
      </w:r>
      <w:r w:rsidR="009C66EA" w:rsidRPr="00B905D9">
        <w:rPr>
          <w:lang w:eastAsia="ko-KR"/>
        </w:rPr>
        <w:t>by</w:t>
      </w:r>
      <w:r w:rsidR="009C66EA">
        <w:rPr>
          <w:rFonts w:hint="eastAsia"/>
          <w:lang w:eastAsia="ko-KR"/>
        </w:rPr>
        <w:t xml:space="preserve"> </w:t>
      </w:r>
      <w:r w:rsidR="009C66EA" w:rsidRPr="00B905D9">
        <w:rPr>
          <w:rFonts w:hint="eastAsia"/>
          <w:lang w:eastAsia="ko-KR"/>
        </w:rPr>
        <w:t>eNodeB</w:t>
      </w:r>
      <w:r w:rsidR="009C66EA">
        <w:rPr>
          <w:rFonts w:hint="eastAsia"/>
          <w:lang w:eastAsia="ko-KR"/>
        </w:rPr>
        <w:t xml:space="preserve"> as specified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w:t>
      </w:r>
      <w:r w:rsidR="009C66EA" w:rsidRPr="0057065D">
        <w:t xml:space="preserve">the UE shall </w:t>
      </w:r>
      <w:r w:rsidR="009C66EA">
        <w:t xml:space="preserve">start </w:t>
      </w:r>
      <w:r w:rsidR="009C66EA">
        <w:rPr>
          <w:rFonts w:hint="eastAsia"/>
          <w:lang w:eastAsia="ko-KR"/>
        </w:rPr>
        <w:t>ProSe direct</w:t>
      </w:r>
      <w:r w:rsidR="009C66EA">
        <w:t xml:space="preserve"> communication</w:t>
      </w:r>
      <w:r w:rsidR="009C66EA">
        <w:rPr>
          <w:rFonts w:hint="eastAsia"/>
          <w:lang w:eastAsia="ko-KR"/>
        </w:rPr>
        <w:t>.</w:t>
      </w:r>
    </w:p>
    <w:p w14:paraId="03CA883E" w14:textId="77777777" w:rsidR="00FB0F7D" w:rsidRPr="00DE596B" w:rsidRDefault="00FD603D" w:rsidP="00FD603D">
      <w:pPr>
        <w:pStyle w:val="Heading3"/>
      </w:pPr>
      <w:bookmarkStart w:id="762" w:name="_Toc525231168"/>
      <w:bookmarkStart w:id="763" w:name="_Toc59198568"/>
      <w:bookmarkStart w:id="764" w:name="_Toc75282926"/>
      <w:r>
        <w:t>10.2.3</w:t>
      </w:r>
      <w:r>
        <w:tab/>
        <w:t>Procedure for UE to use provisioned radio resources</w:t>
      </w:r>
      <w:bookmarkEnd w:id="762"/>
      <w:bookmarkEnd w:id="763"/>
      <w:bookmarkEnd w:id="764"/>
    </w:p>
    <w:p w14:paraId="0BD956F1" w14:textId="77777777" w:rsidR="00982A62" w:rsidRDefault="00FB0F7D" w:rsidP="00982A62">
      <w:r>
        <w:t xml:space="preserve">When the UE is not served by E-UTRAN, the UE shall </w:t>
      </w:r>
      <w:r w:rsidR="00982A62">
        <w:t xml:space="preserve">select the radio parameters to be used for </w:t>
      </w:r>
      <w:r>
        <w:t xml:space="preserve">ProSe direct communication </w:t>
      </w:r>
      <w:r w:rsidR="00982A62">
        <w:t>as follows:</w:t>
      </w:r>
    </w:p>
    <w:p w14:paraId="2BE919AB" w14:textId="77777777" w:rsidR="00982A62" w:rsidRDefault="00982A62" w:rsidP="00982A62">
      <w:pPr>
        <w:pStyle w:val="B1"/>
      </w:pPr>
      <w:r>
        <w:t>-</w:t>
      </w:r>
      <w:r>
        <w:tab/>
        <w:t>if the UE can determine itself located in a geographical area, and the UE is provisioned with radio parameters for the geographical area, the UE shall select the radio parameters associated with that geographical area;</w:t>
      </w:r>
      <w:r w:rsidR="00217FD8">
        <w:t xml:space="preserve"> or</w:t>
      </w:r>
    </w:p>
    <w:p w14:paraId="288A7EDA" w14:textId="77777777" w:rsidR="00982A62" w:rsidRDefault="00982A62" w:rsidP="00982A62">
      <w:pPr>
        <w:pStyle w:val="B1"/>
      </w:pPr>
      <w:r>
        <w:t>-</w:t>
      </w:r>
      <w:r>
        <w:tab/>
        <w:t>in all other cases, the UE shall not initiate ProSe direct communication.</w:t>
      </w:r>
    </w:p>
    <w:p w14:paraId="643140D8" w14:textId="77777777" w:rsidR="00982A62" w:rsidRDefault="00982A62" w:rsidP="00982A62">
      <w:pPr>
        <w:pStyle w:val="NO"/>
      </w:pPr>
      <w:r>
        <w:t>NOTE</w:t>
      </w:r>
      <w:r w:rsidR="00FD603D">
        <w:t> 1</w:t>
      </w:r>
      <w:r>
        <w:t>: It is out of scope of the present specification to define how the UE can locate itself in a specific Geographical Area. When the UE is in coverage of a 3GPP RAT it can for example use information derived from the serving PLMN. When the UE is not in coverage of a 3GPP RAT it can</w:t>
      </w:r>
      <w:r w:rsidR="00EE4E26">
        <w:t xml:space="preserve"> </w:t>
      </w:r>
      <w:r>
        <w:t>use other techniques as determined by local regulations.</w:t>
      </w:r>
    </w:p>
    <w:p w14:paraId="50917B87" w14:textId="77777777" w:rsidR="00217FD8" w:rsidRDefault="00982A62" w:rsidP="00217FD8">
      <w:r>
        <w:t>Before initiating ProSe direct communication, the UE shall check with lower layers whether the selected radio parameters can be used in the current location without causing interference to other cells as specified in 3GPP TS 36.331 [12]</w:t>
      </w:r>
      <w:r w:rsidR="00217FD8">
        <w:t>, and:</w:t>
      </w:r>
    </w:p>
    <w:p w14:paraId="783CDACF" w14:textId="77777777" w:rsidR="00217FD8" w:rsidRDefault="00217FD8" w:rsidP="00217FD8">
      <w:pPr>
        <w:pStyle w:val="B1"/>
      </w:pPr>
      <w:r>
        <w:t>-</w:t>
      </w:r>
      <w:r>
        <w:tab/>
        <w:t xml:space="preserve">if the lower layers indicate that the usage would not cause any interference, the UE shall initiate ProSe direct communication; or </w:t>
      </w:r>
    </w:p>
    <w:p w14:paraId="51A31F33" w14:textId="77777777" w:rsidR="00FD603D" w:rsidRDefault="00FD603D" w:rsidP="00FD603D">
      <w:pPr>
        <w:pStyle w:val="NO"/>
      </w:pPr>
      <w:r w:rsidRPr="003168A2">
        <w:t>NOTE</w:t>
      </w:r>
      <w:r>
        <w:t> 2</w:t>
      </w:r>
      <w:r w:rsidRPr="003168A2">
        <w:t>:</w:t>
      </w:r>
      <w:r w:rsidRPr="003168A2">
        <w:tab/>
      </w:r>
      <w:r w:rsidRPr="001737E3">
        <w:t>If the lower layer</w:t>
      </w:r>
      <w:r w:rsidRPr="006A767D">
        <w:t>s</w:t>
      </w:r>
      <w:r w:rsidRPr="001737E3">
        <w:t xml:space="preserve"> </w:t>
      </w:r>
      <w:r w:rsidRPr="006A767D">
        <w:t>find that there</w:t>
      </w:r>
      <w:r w:rsidRPr="001737E3">
        <w:t xml:space="preserve"> exists a cell operating the provisioned radio resources</w:t>
      </w:r>
      <w:r>
        <w:t xml:space="preserve"> (i.e., carrier frequency)</w:t>
      </w:r>
      <w:r w:rsidRPr="001737E3">
        <w:t xml:space="preserve">, </w:t>
      </w:r>
      <w:r w:rsidRPr="006A767D">
        <w:t xml:space="preserve">and the cell belongs to the registered PLMN or </w:t>
      </w:r>
      <w:r w:rsidR="00217FD8">
        <w:t>a PLMN equivalent to the registered PLMN, and the UE is authorized for ProSe direct communication in this PLMN</w:t>
      </w:r>
      <w:r>
        <w:t>, the UE</w:t>
      </w:r>
      <w:r w:rsidRPr="001737E3">
        <w:t xml:space="preserve"> </w:t>
      </w:r>
      <w:r>
        <w:t xml:space="preserve">can </w:t>
      </w:r>
      <w:r w:rsidRPr="001737E3">
        <w:t xml:space="preserve">use the radio parameters indicated by the cell </w:t>
      </w:r>
      <w:r w:rsidRPr="006A767D">
        <w:t>as s</w:t>
      </w:r>
      <w:r w:rsidRPr="001737E3">
        <w:t>pecified in 3GPP TS 36.331 [12]</w:t>
      </w:r>
      <w:r>
        <w:t>.</w:t>
      </w:r>
    </w:p>
    <w:p w14:paraId="79F0C5DC" w14:textId="77777777" w:rsidR="00F65C59" w:rsidRDefault="00217FD8" w:rsidP="00217FD8">
      <w:pPr>
        <w:pStyle w:val="B1"/>
      </w:pPr>
      <w:r>
        <w:t>-</w:t>
      </w:r>
      <w:r>
        <w:tab/>
        <w:t xml:space="preserve">else if the lower layers report that one or more PLMNs operate in the provisioned radio resources (i.e. carrier frequency) </w:t>
      </w:r>
      <w:r w:rsidR="00F65C59">
        <w:rPr>
          <w:rFonts w:hint="eastAsia"/>
          <w:lang w:eastAsia="ko-KR"/>
        </w:rPr>
        <w:t>then:</w:t>
      </w:r>
    </w:p>
    <w:p w14:paraId="24E37D10" w14:textId="77777777" w:rsidR="00217FD8" w:rsidRDefault="00F65C59" w:rsidP="00F65C59">
      <w:pPr>
        <w:pStyle w:val="B2"/>
      </w:pPr>
      <w:r>
        <w:t>a)</w:t>
      </w:r>
      <w:r>
        <w:tab/>
        <w:t xml:space="preserve">if </w:t>
      </w:r>
      <w:r w:rsidR="00217FD8">
        <w:t xml:space="preserve">the following conditions are met: </w:t>
      </w:r>
    </w:p>
    <w:p w14:paraId="46419745" w14:textId="77777777" w:rsidR="00217FD8" w:rsidRDefault="00F65C59" w:rsidP="00F65C59">
      <w:pPr>
        <w:pStyle w:val="B3"/>
      </w:pPr>
      <w:r>
        <w:t>1</w:t>
      </w:r>
      <w:r w:rsidR="00217FD8">
        <w:t>)</w:t>
      </w:r>
      <w:r w:rsidR="00217FD8">
        <w:tab/>
        <w:t>none of the PLMNs reported by the lower layers is the registered PLMN or equivalent to the registered PLMN; and</w:t>
      </w:r>
    </w:p>
    <w:p w14:paraId="5D54FE58" w14:textId="77777777" w:rsidR="00217FD8" w:rsidRDefault="00F65C59" w:rsidP="00F65C59">
      <w:pPr>
        <w:pStyle w:val="B3"/>
      </w:pPr>
      <w:r>
        <w:t>2</w:t>
      </w:r>
      <w:r w:rsidR="00217FD8">
        <w:t>)</w:t>
      </w:r>
      <w:r w:rsidR="00217FD8">
        <w:tab/>
        <w:t xml:space="preserve">at least one of the PLMNs reported by the lower layers </w:t>
      </w:r>
      <w:r>
        <w:rPr>
          <w:rFonts w:hint="eastAsia"/>
          <w:lang w:eastAsia="ko-KR"/>
        </w:rPr>
        <w:t xml:space="preserve">is in the list of authorised PLMNs for ProSe direct communication and </w:t>
      </w:r>
      <w:r w:rsidR="00217FD8">
        <w:t xml:space="preserve">provides radio resources for ProSe direct communication as specified in </w:t>
      </w:r>
      <w:r w:rsidR="00217FD8" w:rsidRPr="001737E3">
        <w:t>3GPP TS 36.331 [12]</w:t>
      </w:r>
      <w:r w:rsidR="00217FD8">
        <w:t>;</w:t>
      </w:r>
    </w:p>
    <w:p w14:paraId="20AE4C5D" w14:textId="77777777" w:rsidR="00217FD8" w:rsidRDefault="00217FD8" w:rsidP="00F65C59">
      <w:pPr>
        <w:pStyle w:val="B2"/>
      </w:pPr>
      <w:r>
        <w:tab/>
        <w:t>then the UE shall:</w:t>
      </w:r>
    </w:p>
    <w:p w14:paraId="59B44FD2" w14:textId="77777777" w:rsidR="00217FD8" w:rsidRDefault="00217FD8" w:rsidP="00F65C59">
      <w:pPr>
        <w:pStyle w:val="B3"/>
      </w:pPr>
      <w:r>
        <w:t>1)</w:t>
      </w:r>
      <w:r>
        <w:tab/>
        <w:t>if in EMM-IDLE mode, perform</w:t>
      </w:r>
      <w:r w:rsidRPr="00C0745E">
        <w:t xml:space="preserve"> PL</w:t>
      </w:r>
      <w:r>
        <w:t>MN selection triggered by ProSe direct communication as specified in 3GPP TS </w:t>
      </w:r>
      <w:r w:rsidRPr="00C0745E">
        <w:t>23</w:t>
      </w:r>
      <w:r>
        <w:t>.122 [24]; or</w:t>
      </w:r>
    </w:p>
    <w:p w14:paraId="7567026D" w14:textId="77777777" w:rsidR="00217FD8" w:rsidRDefault="00217FD8" w:rsidP="00F65C59">
      <w:pPr>
        <w:pStyle w:val="B3"/>
      </w:pPr>
      <w:r>
        <w:t>2)</w:t>
      </w:r>
      <w:r>
        <w:tab/>
        <w:t>else if in EMM-CONNECTED mode, either:</w:t>
      </w:r>
    </w:p>
    <w:p w14:paraId="0BD51952" w14:textId="77777777" w:rsidR="00217FD8" w:rsidRDefault="00217FD8" w:rsidP="00F65C59">
      <w:pPr>
        <w:pStyle w:val="B4"/>
      </w:pPr>
      <w:r>
        <w:t>i)</w:t>
      </w:r>
      <w:r>
        <w:tab/>
      </w:r>
      <w:r w:rsidRPr="005D72AE">
        <w:t xml:space="preserve">perform </w:t>
      </w:r>
      <w:r>
        <w:t>a</w:t>
      </w:r>
      <w:r w:rsidRPr="005D72AE">
        <w:t xml:space="preserve"> detach procedure</w:t>
      </w:r>
      <w:r>
        <w:t xml:space="preserve"> as specified in 3GPP TS 24.301 </w:t>
      </w:r>
      <w:r w:rsidRPr="005D72AE">
        <w:t xml:space="preserve">[11] </w:t>
      </w:r>
      <w:r>
        <w:t>and then perform PLMN selection triggered by ProSe direct communication as specified in 3GPP TS </w:t>
      </w:r>
      <w:r w:rsidRPr="00C0745E">
        <w:t>23</w:t>
      </w:r>
      <w:r>
        <w:t>.122 [24]; or</w:t>
      </w:r>
    </w:p>
    <w:p w14:paraId="09390CE0" w14:textId="77777777" w:rsidR="00217FD8" w:rsidRDefault="00217FD8" w:rsidP="00F65C59">
      <w:pPr>
        <w:pStyle w:val="B4"/>
      </w:pPr>
      <w:r>
        <w:t>ii)</w:t>
      </w:r>
      <w:r>
        <w:tab/>
        <w:t xml:space="preserve">not </w:t>
      </w:r>
      <w:r w:rsidR="00F65C59">
        <w:t xml:space="preserve">initiate </w:t>
      </w:r>
      <w:r>
        <w:t>ProSe direct communication.</w:t>
      </w:r>
    </w:p>
    <w:p w14:paraId="6CAF95AF" w14:textId="77777777" w:rsidR="00217FD8" w:rsidRDefault="00217FD8" w:rsidP="00217FD8">
      <w:pPr>
        <w:pStyle w:val="B2"/>
      </w:pPr>
      <w:r>
        <w:tab/>
        <w:t>Whether the UE performs i) or ii) above is left up to UE implementation</w:t>
      </w:r>
      <w:r w:rsidR="00F65C59">
        <w:t>; or</w:t>
      </w:r>
    </w:p>
    <w:p w14:paraId="270E5023" w14:textId="77777777" w:rsidR="00F65C59" w:rsidRDefault="00F65C59" w:rsidP="00F65C59">
      <w:pPr>
        <w:pStyle w:val="B2"/>
        <w:rPr>
          <w:lang w:eastAsia="ko-KR"/>
        </w:rPr>
      </w:pPr>
      <w:r>
        <w:rPr>
          <w:rFonts w:hint="eastAsia"/>
          <w:lang w:eastAsia="ko-KR"/>
        </w:rPr>
        <w:t>b)</w:t>
      </w:r>
      <w:r>
        <w:rPr>
          <w:rFonts w:hint="eastAsia"/>
          <w:lang w:eastAsia="ko-KR"/>
        </w:rPr>
        <w:tab/>
        <w:t>else the UE shall not initiate ProSe direct communication.</w:t>
      </w:r>
    </w:p>
    <w:p w14:paraId="6B252867" w14:textId="77777777" w:rsidR="00217FD8" w:rsidRDefault="00217FD8" w:rsidP="00217FD8">
      <w:r>
        <w:t>If the registration to the selected PLMN is successful, the UE shall proceed with the procedure to initiate ProSe direct communication as specified in subclause 10.2.2.</w:t>
      </w:r>
    </w:p>
    <w:p w14:paraId="0B8BE185" w14:textId="77777777" w:rsidR="00285268" w:rsidRDefault="00285268" w:rsidP="00285268">
      <w:pPr>
        <w:autoSpaceDE w:val="0"/>
        <w:autoSpaceDN w:val="0"/>
      </w:pPr>
      <w:r>
        <w:t>If the UE is performing ProSe direct communication using radio parameters associated with a geographical area and moves out of that</w:t>
      </w:r>
      <w:r w:rsidRPr="004F5EE0">
        <w:t xml:space="preserve"> geographical area, the UE shall stop performing ProSe direct communication and</w:t>
      </w:r>
      <w:r>
        <w:t xml:space="preserve"> then:</w:t>
      </w:r>
    </w:p>
    <w:p w14:paraId="10576697" w14:textId="77777777" w:rsidR="00285268" w:rsidRDefault="00285268" w:rsidP="00285268">
      <w:pPr>
        <w:pStyle w:val="B1"/>
      </w:pPr>
      <w:r>
        <w:t>-</w:t>
      </w:r>
      <w:r>
        <w:tab/>
        <w:t xml:space="preserve">if the UE is not served by E-UTRAN or the UE intends to use radio resources for </w:t>
      </w:r>
      <w:r w:rsidRPr="00E23ADD">
        <w:rPr>
          <w:noProof/>
        </w:rPr>
        <w:t>ProSe</w:t>
      </w:r>
      <w:r>
        <w:rPr>
          <w:noProof/>
        </w:rPr>
        <w:t xml:space="preserve"> other than</w:t>
      </w:r>
      <w:r>
        <w:t xml:space="preserve"> those operated by the serving E-UTRAN cell, the UE shall select </w:t>
      </w:r>
      <w:r w:rsidRPr="004F5EE0">
        <w:t xml:space="preserve">appropriate radio </w:t>
      </w:r>
      <w:r>
        <w:t>parameters</w:t>
      </w:r>
      <w:r w:rsidRPr="004F5EE0">
        <w:t xml:space="preserve"> for the new geographical area as specified above</w:t>
      </w:r>
      <w:r>
        <w:t>; or</w:t>
      </w:r>
    </w:p>
    <w:p w14:paraId="040755F9" w14:textId="77777777" w:rsidR="00285268" w:rsidRDefault="00285268" w:rsidP="00285268">
      <w:pPr>
        <w:pStyle w:val="B1"/>
      </w:pPr>
      <w:r>
        <w:t>-</w:t>
      </w:r>
      <w:r>
        <w:tab/>
        <w:t xml:space="preserve">if the UE is served by E-UTRAN and </w:t>
      </w:r>
      <w:r w:rsidRPr="00B54E45">
        <w:t xml:space="preserve">intends to use radio resources </w:t>
      </w:r>
      <w:r>
        <w:t>for ProSe</w:t>
      </w:r>
      <w:r w:rsidRPr="00B54E45">
        <w:t xml:space="preserve"> operated by the </w:t>
      </w:r>
      <w:r>
        <w:t xml:space="preserve">serving E-UTRAN </w:t>
      </w:r>
      <w:r w:rsidRPr="00B54E45">
        <w:t>cell</w:t>
      </w:r>
      <w:r>
        <w:t>, the UE shall proceed with the procedure to initiate ProSe direct communication when served by E-UTRAN.</w:t>
      </w:r>
    </w:p>
    <w:p w14:paraId="2879DDE4" w14:textId="77777777" w:rsidR="0057481E" w:rsidRDefault="0057481E" w:rsidP="0057481E">
      <w:pPr>
        <w:pStyle w:val="Heading3"/>
      </w:pPr>
      <w:bookmarkStart w:id="765" w:name="_Toc525231169"/>
      <w:bookmarkStart w:id="766" w:name="_Toc59198569"/>
      <w:bookmarkStart w:id="767" w:name="_Toc75282927"/>
      <w:r>
        <w:t>10.2.4</w:t>
      </w:r>
      <w:r>
        <w:tab/>
        <w:t>One-to-many ProSe direct communication transmission</w:t>
      </w:r>
      <w:bookmarkEnd w:id="765"/>
      <w:bookmarkEnd w:id="766"/>
      <w:bookmarkEnd w:id="767"/>
    </w:p>
    <w:p w14:paraId="664242A7" w14:textId="77777777" w:rsidR="00304D0B" w:rsidRPr="00DA75AB" w:rsidRDefault="00304D0B" w:rsidP="00304D0B">
      <w:pPr>
        <w:pStyle w:val="Heading4"/>
      </w:pPr>
      <w:bookmarkStart w:id="768" w:name="_Toc525231170"/>
      <w:bookmarkStart w:id="769" w:name="_Toc59198570"/>
      <w:bookmarkStart w:id="770" w:name="_Toc75282928"/>
      <w:r>
        <w:t>10.2.4.1</w:t>
      </w:r>
      <w:r>
        <w:tab/>
        <w:t>General</w:t>
      </w:r>
      <w:bookmarkEnd w:id="768"/>
      <w:bookmarkEnd w:id="769"/>
      <w:bookmarkEnd w:id="770"/>
    </w:p>
    <w:p w14:paraId="1703DDCF" w14:textId="77777777" w:rsidR="0057481E" w:rsidRDefault="0057481E" w:rsidP="0057481E">
      <w:pPr>
        <w:pStyle w:val="B1"/>
        <w:ind w:left="0" w:firstLine="0"/>
      </w:pPr>
      <w:r>
        <w:t xml:space="preserve">When receiving user data from upper layers to be sent to a given group, the transmitting UE shall tag each outgoing protocol data unit with the following information before passing it to the lower layers for transmission: </w:t>
      </w:r>
    </w:p>
    <w:p w14:paraId="0A60F936" w14:textId="77777777" w:rsidR="0057481E" w:rsidRDefault="0057481E" w:rsidP="0057481E">
      <w:pPr>
        <w:pStyle w:val="B1"/>
      </w:pPr>
      <w:r>
        <w:t>-</w:t>
      </w:r>
      <w:r>
        <w:tab/>
        <w:t>a Layer-3 protocol data unit type (see 3GPP TS 36.323 [37]) set to:</w:t>
      </w:r>
    </w:p>
    <w:p w14:paraId="45454A22" w14:textId="77777777" w:rsidR="0057481E" w:rsidRDefault="0057481E" w:rsidP="0057481E">
      <w:pPr>
        <w:pStyle w:val="B2"/>
      </w:pPr>
      <w:r>
        <w:t>a)</w:t>
      </w:r>
      <w:r>
        <w:tab/>
        <w:t>IP packet; or</w:t>
      </w:r>
    </w:p>
    <w:p w14:paraId="0E39D910" w14:textId="77777777" w:rsidR="0057481E" w:rsidRDefault="0057481E" w:rsidP="0057481E">
      <w:pPr>
        <w:pStyle w:val="B2"/>
      </w:pPr>
      <w:r>
        <w:t>b)</w:t>
      </w:r>
      <w:r>
        <w:tab/>
        <w:t>Address Resolution Protocol packet;</w:t>
      </w:r>
    </w:p>
    <w:p w14:paraId="5C490511" w14:textId="77777777" w:rsidR="0057481E" w:rsidRDefault="0057481E" w:rsidP="0057481E">
      <w:pPr>
        <w:pStyle w:val="B1"/>
      </w:pPr>
      <w:r>
        <w:t>-</w:t>
      </w:r>
      <w:r>
        <w:tab/>
        <w:t xml:space="preserve">the Source Layer-2 ID set to the </w:t>
      </w:r>
      <w:r w:rsidRPr="00C20903">
        <w:rPr>
          <w:noProof/>
        </w:rPr>
        <w:t>ProSe</w:t>
      </w:r>
      <w:r>
        <w:t xml:space="preserve"> UE ID assigned from the </w:t>
      </w:r>
      <w:r w:rsidRPr="00C20903">
        <w:rPr>
          <w:noProof/>
        </w:rPr>
        <w:t>ProSe</w:t>
      </w:r>
      <w:r>
        <w:t xml:space="preserve"> Key Management Function</w:t>
      </w:r>
      <w:r w:rsidRPr="00D1452E">
        <w:t xml:space="preserve"> </w:t>
      </w:r>
      <w:r>
        <w:t>or self-assigned by the UE;</w:t>
      </w:r>
    </w:p>
    <w:p w14:paraId="7854373D" w14:textId="77777777" w:rsidR="0057481E" w:rsidRDefault="0057481E" w:rsidP="0057481E">
      <w:pPr>
        <w:pStyle w:val="B1"/>
      </w:pPr>
      <w:r>
        <w:t>-</w:t>
      </w:r>
      <w:r>
        <w:tab/>
        <w:t xml:space="preserve">the Destination Layer-2 ID set to the </w:t>
      </w:r>
      <w:r w:rsidRPr="004A345F">
        <w:rPr>
          <w:noProof/>
        </w:rPr>
        <w:t>ProSe</w:t>
      </w:r>
      <w:r>
        <w:t xml:space="preserve"> Layer-2 Group ID;</w:t>
      </w:r>
    </w:p>
    <w:p w14:paraId="51D805BC" w14:textId="77777777" w:rsidR="0057481E" w:rsidRDefault="0057481E" w:rsidP="0057481E">
      <w:pPr>
        <w:pStyle w:val="B1"/>
      </w:pPr>
      <w:r>
        <w:t>-</w:t>
      </w:r>
      <w:r>
        <w:tab/>
        <w:t>the ProSe Per-Packet Priority associated with the protocol data unit</w:t>
      </w:r>
      <w:r w:rsidR="00EF222C">
        <w:t>; and</w:t>
      </w:r>
    </w:p>
    <w:p w14:paraId="6760F0C2" w14:textId="77777777" w:rsidR="00EF222C" w:rsidRDefault="00EF222C" w:rsidP="00EF222C">
      <w:pPr>
        <w:pStyle w:val="B1"/>
      </w:pPr>
      <w:r>
        <w:t>-</w:t>
      </w:r>
      <w:r w:rsidRPr="00291ABB">
        <w:tab/>
        <w:t>the ProSe Per-Packet Reliability (PPPR), if received from the upper layers.</w:t>
      </w:r>
    </w:p>
    <w:p w14:paraId="0D013F29" w14:textId="77777777" w:rsidR="0057481E" w:rsidRDefault="0057481E" w:rsidP="0057481E">
      <w:r>
        <w:t xml:space="preserve">The UE shall choose from a range of eight possible values to indicate the required ProSe Per-Packet Priority related to the lower layer handling of this packet data unit. The ProSe Per-Packet Priority is selected by the application layer based on criteria that are outside the scope of this specification, and is independent of the </w:t>
      </w:r>
      <w:r w:rsidRPr="004A345F">
        <w:rPr>
          <w:noProof/>
        </w:rPr>
        <w:t>ProSe</w:t>
      </w:r>
      <w:r>
        <w:t xml:space="preserve"> Layer-2 Group ID, which is used as the Layer 2 destination address for this packet data unit.</w:t>
      </w:r>
    </w:p>
    <w:p w14:paraId="03E0C4F7" w14:textId="77777777" w:rsidR="00304D0B" w:rsidRDefault="00304D0B" w:rsidP="00304D0B">
      <w:pPr>
        <w:pStyle w:val="Heading4"/>
      </w:pPr>
      <w:bookmarkStart w:id="771" w:name="_Toc525231171"/>
      <w:bookmarkStart w:id="772" w:name="_Toc59198571"/>
      <w:bookmarkStart w:id="773" w:name="_Toc75282929"/>
      <w:r>
        <w:t>10.2.4.2</w:t>
      </w:r>
      <w:r>
        <w:tab/>
        <w:t>eMBMS traffic relay</w:t>
      </w:r>
      <w:bookmarkEnd w:id="771"/>
      <w:bookmarkEnd w:id="772"/>
      <w:bookmarkEnd w:id="773"/>
    </w:p>
    <w:p w14:paraId="60F0ECA1" w14:textId="77777777" w:rsidR="00304D0B" w:rsidRDefault="00304D0B" w:rsidP="00304D0B">
      <w:r>
        <w:t>A ProSe UE-to-network relay UE acting as an eMBMS traffic relay shall use one-to-many ProSe direct communication to broadcast the eMBMS traffic received from the network only if the following conditions are met:</w:t>
      </w:r>
    </w:p>
    <w:p w14:paraId="15B2BF79" w14:textId="77777777" w:rsidR="00304D0B" w:rsidRDefault="00304D0B" w:rsidP="00304D0B">
      <w:pPr>
        <w:pStyle w:val="B1"/>
      </w:pPr>
      <w:r>
        <w:t>-</w:t>
      </w:r>
      <w:r>
        <w:tab/>
        <w:t>the ProSe UE-to-network relay UE has detected the TMGI value which it has been requested to monitor during the TMGI monitoring request procedure as specified in subclause 10.5; and</w:t>
      </w:r>
    </w:p>
    <w:p w14:paraId="0568366A" w14:textId="77777777" w:rsidR="00304D0B" w:rsidRDefault="00304D0B" w:rsidP="00304D0B">
      <w:pPr>
        <w:pStyle w:val="B1"/>
      </w:pPr>
      <w:r>
        <w:t>-</w:t>
      </w:r>
      <w:r>
        <w:tab/>
        <w:t xml:space="preserve">the ProSe UE-to-network relay UE has announced the </w:t>
      </w:r>
      <w:r w:rsidRPr="0032066A">
        <w:t>PC5_DISCOVERY message for Relay Discovery Additional Information</w:t>
      </w:r>
      <w:r>
        <w:t>, which includes the detected TMGI value and the corresponding ProSe Layer 2 Group ID to be used for the one-to-many communication packets carrying the relayed eMBMS traffic associated with this TMGI value.</w:t>
      </w:r>
    </w:p>
    <w:p w14:paraId="09FC2F7E" w14:textId="77777777" w:rsidR="0057481E" w:rsidRDefault="0057481E" w:rsidP="0057481E">
      <w:r>
        <w:t xml:space="preserve">For eMBMS traffic relayed by the ProSe UE-to-network relay UE, the ProSe UE-to-network relay UE uses the ProSe Per-Packet Priority that is included in </w:t>
      </w:r>
      <w:r>
        <w:rPr>
          <w:lang w:eastAsia="zh-CN"/>
        </w:rPr>
        <w:t xml:space="preserve">TMGI_MONITORING_REQUEST </w:t>
      </w:r>
      <w:r>
        <w:t>message to determine the ProSe Per-Packet Priority value to be applied for the one-to-many communication packets corresponding to that TMGI when they are relayed over PC5.</w:t>
      </w:r>
    </w:p>
    <w:p w14:paraId="2AB6A3FB" w14:textId="77777777" w:rsidR="00304D0B" w:rsidRDefault="0057481E" w:rsidP="00304D0B">
      <w:pPr>
        <w:pStyle w:val="NO"/>
      </w:pPr>
      <w:r>
        <w:t>NOTE:</w:t>
      </w:r>
      <w:r>
        <w:tab/>
        <w:t xml:space="preserve">It is assumed that the </w:t>
      </w:r>
      <w:r w:rsidR="00304D0B">
        <w:t>r</w:t>
      </w:r>
      <w:r>
        <w:t xml:space="preserve">emote UE receives the QCI associated with the TMGI at the application layer along with an associated priority value that the application layer in the </w:t>
      </w:r>
      <w:r w:rsidR="00304D0B">
        <w:t>r</w:t>
      </w:r>
      <w:r>
        <w:t>emote UE maps into a ProSe Per-Packet Priority.</w:t>
      </w:r>
      <w:r w:rsidR="00304D0B" w:rsidRPr="00304D0B">
        <w:t xml:space="preserve"> </w:t>
      </w:r>
    </w:p>
    <w:p w14:paraId="3BBD984B" w14:textId="77777777" w:rsidR="00304D0B" w:rsidRDefault="00304D0B" w:rsidP="00304D0B">
      <w:r>
        <w:t>For eMBMS traffic relayed by the ProSe UE-to-network relay UE, bearer-level security mechanisms specified in 3GPP TS 33.303 [6] shall not be applied.</w:t>
      </w:r>
    </w:p>
    <w:p w14:paraId="7388535A" w14:textId="77777777" w:rsidR="00304D0B" w:rsidRDefault="00304D0B" w:rsidP="00304D0B">
      <w:r>
        <w:t>The ProSe UE-to-network relay UE acting as an eMBMS traffic relay shall stop the one-to-many ProSe direct communication, if any of the following conditions is met:</w:t>
      </w:r>
    </w:p>
    <w:p w14:paraId="4FF2A94B" w14:textId="77777777" w:rsidR="00304D0B" w:rsidRDefault="00304D0B" w:rsidP="00304D0B">
      <w:pPr>
        <w:pStyle w:val="B1"/>
      </w:pPr>
      <w:r>
        <w:t>-</w:t>
      </w:r>
      <w:r>
        <w:tab/>
        <w:t>the TMGI value corresponding to the relayed eMBMS traffic can no longer be detected by the ProSe UE-to-network relay UE; or</w:t>
      </w:r>
    </w:p>
    <w:p w14:paraId="2B5576FE" w14:textId="77777777" w:rsidR="0057481E" w:rsidRDefault="00304D0B" w:rsidP="00304D0B">
      <w:pPr>
        <w:pStyle w:val="B1"/>
      </w:pPr>
      <w:r>
        <w:t>-</w:t>
      </w:r>
      <w:r>
        <w:tab/>
        <w:t>There is no longer any remote UE requesting to monitor the TMGI value corresponding to the relayed eMBMS traffic, i.e., the T4105 timer for this TMGI (see subclause 10.5) expires.</w:t>
      </w:r>
    </w:p>
    <w:p w14:paraId="08C2B276" w14:textId="77777777" w:rsidR="00656296" w:rsidRDefault="00656296" w:rsidP="00656296">
      <w:pPr>
        <w:pStyle w:val="Heading2"/>
      </w:pPr>
      <w:bookmarkStart w:id="774" w:name="_Toc525231172"/>
      <w:bookmarkStart w:id="775" w:name="_Toc59198572"/>
      <w:bookmarkStart w:id="776" w:name="_Toc75282930"/>
      <w:r>
        <w:t>10.3</w:t>
      </w:r>
      <w:r>
        <w:tab/>
        <w:t>PC3ch Control Protocol for ProSe direct communication</w:t>
      </w:r>
      <w:bookmarkEnd w:id="774"/>
      <w:bookmarkEnd w:id="775"/>
      <w:bookmarkEnd w:id="776"/>
    </w:p>
    <w:p w14:paraId="30451795" w14:textId="77777777" w:rsidR="00325D87" w:rsidRDefault="00325D87" w:rsidP="00325D87">
      <w:pPr>
        <w:pStyle w:val="Heading3"/>
      </w:pPr>
      <w:bookmarkStart w:id="777" w:name="_Toc525231173"/>
      <w:bookmarkStart w:id="778" w:name="_Toc59198573"/>
      <w:bookmarkStart w:id="779" w:name="_Toc75282931"/>
      <w:r>
        <w:t>10.3.1</w:t>
      </w:r>
      <w:r>
        <w:tab/>
        <w:t>Transport protocol for PC3ch Control Protocol for ProSe direct communication</w:t>
      </w:r>
      <w:bookmarkEnd w:id="777"/>
      <w:bookmarkEnd w:id="778"/>
      <w:bookmarkEnd w:id="779"/>
    </w:p>
    <w:p w14:paraId="65A68A3D" w14:textId="3E225B67" w:rsidR="00325D87" w:rsidRDefault="00325D87" w:rsidP="00325D87">
      <w:r>
        <w:t xml:space="preserve">The UE and </w:t>
      </w:r>
      <w:r>
        <w:rPr>
          <w:lang w:bidi="ar-IQ"/>
        </w:rPr>
        <w:t>ProSe Function CTF (ADF)</w:t>
      </w:r>
      <w:r>
        <w:t xml:space="preserve"> shall use HTTP 1.1 as specified in </w:t>
      </w:r>
      <w:ins w:id="780" w:author="24.334_CR0333R1_(Rel-18)_TEI18, ProSe-CT" w:date="2024-01-04T14:20:00Z">
        <w:r w:rsidR="00B16408">
          <w:t>IETF RFC </w:t>
        </w:r>
        <w:del w:id="781" w:author="Huawei_CHV_1" w:date="2023-09-29T08:23:00Z">
          <w:r w:rsidR="00B16408" w:rsidDel="006B3641">
            <w:delText>7230</w:delText>
          </w:r>
        </w:del>
        <w:r w:rsidR="00B16408">
          <w:t xml:space="preserve">9112 [18] </w:t>
        </w:r>
      </w:ins>
      <w:del w:id="782" w:author="24.334_CR0333R1_(Rel-18)_TEI18, ProSe-CT" w:date="2024-01-04T14:20:00Z">
        <w:r w:rsidDel="00B16408">
          <w:delText xml:space="preserve">IETF RFC 7230 [18] </w:delText>
        </w:r>
      </w:del>
      <w:r>
        <w:t xml:space="preserve">and </w:t>
      </w:r>
      <w:ins w:id="783" w:author="24.334_CR0333R1_(Rel-18)_TEI18, ProSe-CT" w:date="2024-01-04T14:20:00Z">
        <w:r w:rsidR="00755D93">
          <w:t>IETF RFC </w:t>
        </w:r>
        <w:del w:id="784" w:author="Huawei_CHV_1" w:date="2023-09-29T08:23:00Z">
          <w:r w:rsidR="00755D93" w:rsidDel="006B3641">
            <w:delText>7231</w:delText>
          </w:r>
        </w:del>
        <w:r w:rsidR="00755D93">
          <w:t xml:space="preserve">9110 [19] </w:t>
        </w:r>
      </w:ins>
      <w:del w:id="785" w:author="24.334_CR0333R1_(Rel-18)_TEI18, ProSe-CT" w:date="2024-01-04T14:20:00Z">
        <w:r w:rsidDel="00755D93">
          <w:delText xml:space="preserve">IETF RFC 7231 [19] </w:delText>
        </w:r>
      </w:del>
      <w:r>
        <w:t>as the transport protocol for messages transmitted over the PC3ch interface. The ProSe messages described here shall be included in the body of either an HTTP request message or an HTTP response message. The following rules apply:</w:t>
      </w:r>
    </w:p>
    <w:p w14:paraId="41124191" w14:textId="77777777" w:rsidR="00325D87" w:rsidRDefault="00325D87" w:rsidP="00325D87">
      <w:pPr>
        <w:pStyle w:val="B1"/>
      </w:pPr>
      <w:r>
        <w:t>a)</w:t>
      </w:r>
      <w:r>
        <w:tab/>
        <w:t xml:space="preserve">The UE initiates ProSe transactions with an HTTP request message containing the PC3ch request(s). </w:t>
      </w:r>
    </w:p>
    <w:p w14:paraId="746A37BB" w14:textId="77777777" w:rsidR="00325D87" w:rsidRDefault="00325D87" w:rsidP="00325D87">
      <w:pPr>
        <w:pStyle w:val="B1"/>
      </w:pPr>
      <w:r>
        <w:t>b)</w:t>
      </w:r>
      <w:r>
        <w:tab/>
        <w:t xml:space="preserve">The </w:t>
      </w:r>
      <w:r>
        <w:rPr>
          <w:lang w:bidi="ar-IQ"/>
        </w:rPr>
        <w:t xml:space="preserve">ProSe Function CTF (ADF) </w:t>
      </w:r>
      <w:r>
        <w:t>responds to the requests with an HTTP response message containing the PC3ch response(s) for the PC3ch request(s); and</w:t>
      </w:r>
    </w:p>
    <w:p w14:paraId="29E8FBE5" w14:textId="77777777" w:rsidR="00325D87" w:rsidRDefault="00325D87" w:rsidP="00325D87">
      <w:pPr>
        <w:pStyle w:val="B1"/>
      </w:pPr>
      <w:r>
        <w:t>c)</w:t>
      </w:r>
      <w:r>
        <w:tab/>
        <w:t>HTTP POST methods are used for PC3ch procedures.</w:t>
      </w:r>
    </w:p>
    <w:p w14:paraId="6A143683"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247C33E1"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4BDF14FB"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4834BDA5" w14:textId="77777777" w:rsidR="00656296" w:rsidRDefault="00656296" w:rsidP="00656296">
      <w:pPr>
        <w:pStyle w:val="Heading3"/>
      </w:pPr>
      <w:bookmarkStart w:id="786" w:name="_Toc525231174"/>
      <w:bookmarkStart w:id="787" w:name="_Toc59198574"/>
      <w:bookmarkStart w:id="788" w:name="_Toc75282932"/>
      <w:r>
        <w:t>10.3.2</w:t>
      </w:r>
      <w:r>
        <w:tab/>
        <w:t xml:space="preserve">Procedures </w:t>
      </w:r>
      <w:r w:rsidRPr="00AE259F">
        <w:t>for PC3ch Control Protocol for ProSe direct communication</w:t>
      </w:r>
      <w:bookmarkEnd w:id="786"/>
      <w:bookmarkEnd w:id="787"/>
      <w:bookmarkEnd w:id="788"/>
    </w:p>
    <w:p w14:paraId="2A5C4254" w14:textId="77777777" w:rsidR="00656296" w:rsidRDefault="00656296" w:rsidP="00656296">
      <w:pPr>
        <w:pStyle w:val="Heading4"/>
        <w:rPr>
          <w:lang w:val="en-US"/>
        </w:rPr>
      </w:pPr>
      <w:bookmarkStart w:id="789" w:name="_Toc525231175"/>
      <w:bookmarkStart w:id="790" w:name="_Toc59198575"/>
      <w:bookmarkStart w:id="791" w:name="_Toc75282933"/>
      <w:r>
        <w:t>10.3.2.1</w:t>
      </w:r>
      <w:r>
        <w:rPr>
          <w:lang w:val="en-US"/>
        </w:rPr>
        <w:tab/>
        <w:t>Usage information report list sending procedure</w:t>
      </w:r>
      <w:bookmarkEnd w:id="789"/>
      <w:bookmarkEnd w:id="790"/>
      <w:bookmarkEnd w:id="791"/>
    </w:p>
    <w:p w14:paraId="30694CC2" w14:textId="77777777" w:rsidR="00656296" w:rsidRDefault="00656296" w:rsidP="00656296">
      <w:pPr>
        <w:pStyle w:val="Heading5"/>
      </w:pPr>
      <w:bookmarkStart w:id="792" w:name="_Toc525231176"/>
      <w:bookmarkStart w:id="793" w:name="_Toc59198576"/>
      <w:bookmarkStart w:id="794" w:name="_Toc75282934"/>
      <w:r>
        <w:t>10.3.2.1.1</w:t>
      </w:r>
      <w:r>
        <w:tab/>
        <w:t>General</w:t>
      </w:r>
      <w:bookmarkEnd w:id="792"/>
      <w:bookmarkEnd w:id="793"/>
      <w:bookmarkEnd w:id="794"/>
    </w:p>
    <w:p w14:paraId="52B289D0" w14:textId="77777777" w:rsidR="00656296" w:rsidRDefault="00656296" w:rsidP="00656296">
      <w:r w:rsidRPr="00442825">
        <w:t xml:space="preserve">The purpose of </w:t>
      </w:r>
      <w:r>
        <w:t>the usage information report list sending</w:t>
      </w:r>
      <w:r>
        <w:rPr>
          <w:lang w:val="en-US"/>
        </w:rPr>
        <w:t xml:space="preserve"> procedure</w:t>
      </w:r>
      <w:r w:rsidRPr="00442825">
        <w:t xml:space="preserve"> is </w:t>
      </w:r>
      <w:r>
        <w:t xml:space="preserve">to enable a </w:t>
      </w:r>
      <w:r w:rsidRPr="003C0087">
        <w:rPr>
          <w:noProof/>
        </w:rPr>
        <w:t>ProSe</w:t>
      </w:r>
      <w:r>
        <w:t xml:space="preserve">-enabled Public Safety UE </w:t>
      </w:r>
      <w:r w:rsidRPr="00442825">
        <w:t xml:space="preserve">to </w:t>
      </w:r>
      <w:r>
        <w:t>provide information necessary for composing of charging events related to the ProSe direct communication as defined in 3GPP</w:t>
      </w:r>
      <w:r w:rsidRPr="004D3578">
        <w:t> </w:t>
      </w:r>
      <w:r>
        <w:t>TS</w:t>
      </w:r>
      <w:r w:rsidRPr="004D3578">
        <w:t> </w:t>
      </w:r>
      <w:r>
        <w:t>32.277</w:t>
      </w:r>
      <w:r w:rsidRPr="004D3578">
        <w:t> </w:t>
      </w:r>
      <w:r>
        <w:t>[</w:t>
      </w:r>
      <w:r w:rsidR="006F14F3">
        <w:t>27</w:t>
      </w:r>
      <w:r>
        <w:t>]</w:t>
      </w:r>
      <w:r w:rsidRPr="00442825">
        <w:t>.</w:t>
      </w:r>
    </w:p>
    <w:p w14:paraId="265DDA83" w14:textId="77777777" w:rsidR="00656296" w:rsidRDefault="00656296" w:rsidP="00656296">
      <w:r>
        <w:t>The UE shall perform the usage information report list sending</w:t>
      </w:r>
      <w:r>
        <w:rPr>
          <w:lang w:val="en-US"/>
        </w:rPr>
        <w:t xml:space="preserve"> procedure </w:t>
      </w:r>
      <w:r>
        <w:t xml:space="preserve">with </w:t>
      </w:r>
      <w:r>
        <w:rPr>
          <w:lang w:bidi="ar-IQ"/>
        </w:rPr>
        <w:t xml:space="preserve">the Accounting Data Forwarding (ADF) function block of the </w:t>
      </w:r>
      <w:r>
        <w:t>Charging Trigger Function (</w:t>
      </w:r>
      <w:r>
        <w:rPr>
          <w:lang w:bidi="ar-IQ"/>
        </w:rPr>
        <w:t xml:space="preserve">CTF) in the ProSe Function </w:t>
      </w:r>
      <w:r>
        <w:t>(</w:t>
      </w:r>
      <w:r>
        <w:rPr>
          <w:lang w:bidi="ar-IQ"/>
        </w:rPr>
        <w:t>ProSe Function CTF (ADF)</w:t>
      </w:r>
      <w:r>
        <w:t>) residing in the HPLMN.</w:t>
      </w:r>
    </w:p>
    <w:p w14:paraId="7994A748" w14:textId="77777777" w:rsidR="00656296" w:rsidRDefault="00656296" w:rsidP="00656296">
      <w:r>
        <w:t>The UE shall construct the usage information report based on the policy described in subclause</w:t>
      </w:r>
      <w:r w:rsidRPr="004D3578">
        <w:t> </w:t>
      </w:r>
      <w:r w:rsidRPr="0017782D">
        <w:t>5.1.3</w:t>
      </w:r>
      <w:r>
        <w:t>.</w:t>
      </w:r>
    </w:p>
    <w:p w14:paraId="56E2713D" w14:textId="77777777" w:rsidR="00656296" w:rsidRDefault="00656296" w:rsidP="00656296">
      <w:pPr>
        <w:pStyle w:val="Heading5"/>
      </w:pPr>
      <w:bookmarkStart w:id="795" w:name="_Toc525231177"/>
      <w:bookmarkStart w:id="796" w:name="_Toc59198577"/>
      <w:bookmarkStart w:id="797" w:name="_Toc75282935"/>
      <w:r>
        <w:t>10.3.2.1.</w:t>
      </w:r>
      <w:r w:rsidRPr="00AB53D0">
        <w:t>2</w:t>
      </w:r>
      <w:r w:rsidRPr="00AB53D0">
        <w:tab/>
      </w:r>
      <w:r>
        <w:t>Usage information report list sending procedure</w:t>
      </w:r>
      <w:r w:rsidRPr="00AB53D0">
        <w:t xml:space="preserve"> initiation</w:t>
      </w:r>
      <w:bookmarkEnd w:id="795"/>
      <w:bookmarkEnd w:id="796"/>
      <w:bookmarkEnd w:id="797"/>
    </w:p>
    <w:p w14:paraId="481F0335" w14:textId="77777777" w:rsidR="00656296" w:rsidRDefault="00656296" w:rsidP="00656296">
      <w:r>
        <w:t>The UE shall perform the usage information report list sending</w:t>
      </w:r>
      <w:r>
        <w:rPr>
          <w:lang w:val="en-US"/>
        </w:rPr>
        <w:t xml:space="preserve"> procedure </w:t>
      </w:r>
      <w:r>
        <w:t>if the UE is in E-UTRAN coverage and if:</w:t>
      </w:r>
    </w:p>
    <w:p w14:paraId="68CADE1F" w14:textId="77777777" w:rsidR="00656296" w:rsidRDefault="00656296" w:rsidP="00656296">
      <w:pPr>
        <w:pStyle w:val="B1"/>
      </w:pPr>
      <w:r>
        <w:t>a)</w:t>
      </w:r>
      <w:r>
        <w:tab/>
        <w:t>the following is true:</w:t>
      </w:r>
    </w:p>
    <w:p w14:paraId="49B82B3F"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395FDD83"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2DC1CB53" w14:textId="77777777" w:rsidR="00656296" w:rsidRDefault="00656296" w:rsidP="00656296">
      <w:pPr>
        <w:pStyle w:val="B2"/>
      </w:pPr>
      <w:r>
        <w:rPr>
          <w:lang w:val="en-US"/>
        </w:rPr>
        <w:t>3)</w:t>
      </w:r>
      <w:r>
        <w:rPr>
          <w:lang w:val="en-US"/>
        </w:rPr>
        <w:tab/>
        <w:t xml:space="preserve">the </w:t>
      </w:r>
      <w:r>
        <w:t xml:space="preserve">configured reporting window has not elapsed </w:t>
      </w:r>
      <w:r w:rsidRPr="006C407F">
        <w:t>after the configured collection period elapsed</w:t>
      </w:r>
      <w:r>
        <w:t>;</w:t>
      </w:r>
    </w:p>
    <w:p w14:paraId="7EA1F5BB" w14:textId="77777777" w:rsidR="00656296" w:rsidRDefault="00656296" w:rsidP="00656296">
      <w:pPr>
        <w:pStyle w:val="B2"/>
      </w:pPr>
      <w:r>
        <w:t>4)</w:t>
      </w:r>
      <w:r>
        <w:tab/>
        <w:t>the UE is in the RRC CONNECTED mode; and</w:t>
      </w:r>
    </w:p>
    <w:p w14:paraId="265D0B2F" w14:textId="77777777" w:rsidR="00656296" w:rsidRDefault="00656296" w:rsidP="00656296">
      <w:pPr>
        <w:pStyle w:val="B2"/>
      </w:pPr>
      <w:r>
        <w:t>5)</w:t>
      </w:r>
      <w:r>
        <w:tab/>
        <w:t>the UE has usage information for at least one collection period</w:t>
      </w:r>
      <w:r>
        <w:rPr>
          <w:lang w:val="en-US"/>
        </w:rPr>
        <w:t xml:space="preserve">; </w:t>
      </w:r>
      <w:r>
        <w:t>or</w:t>
      </w:r>
    </w:p>
    <w:p w14:paraId="5A82D47A" w14:textId="77777777" w:rsidR="00656296" w:rsidRDefault="00656296" w:rsidP="00656296">
      <w:pPr>
        <w:pStyle w:val="B1"/>
      </w:pPr>
      <w:r>
        <w:t>b)</w:t>
      </w:r>
      <w:r>
        <w:tab/>
        <w:t>the following is true:</w:t>
      </w:r>
    </w:p>
    <w:p w14:paraId="681E3452"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69CA0C1F"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073FF568" w14:textId="77777777" w:rsidR="00656296" w:rsidRDefault="00656296" w:rsidP="00656296">
      <w:pPr>
        <w:pStyle w:val="B2"/>
      </w:pPr>
      <w:r>
        <w:rPr>
          <w:lang w:val="en-US"/>
        </w:rPr>
        <w:t>3)</w:t>
      </w:r>
      <w:r>
        <w:rPr>
          <w:lang w:val="en-US"/>
        </w:rPr>
        <w:tab/>
        <w:t xml:space="preserve">the </w:t>
      </w:r>
      <w:r>
        <w:t xml:space="preserve">configured reporting window has elapsed </w:t>
      </w:r>
      <w:r w:rsidRPr="006C407F">
        <w:t>after the configured collection period elapsed</w:t>
      </w:r>
      <w:r>
        <w:t>; and</w:t>
      </w:r>
    </w:p>
    <w:p w14:paraId="3BB638B9" w14:textId="77777777" w:rsidR="00656296" w:rsidRDefault="00656296" w:rsidP="00656296">
      <w:pPr>
        <w:pStyle w:val="B2"/>
      </w:pPr>
      <w:r>
        <w:t>4)</w:t>
      </w:r>
      <w:r>
        <w:tab/>
        <w:t>the UE has usage information for at least one collection period</w:t>
      </w:r>
      <w:r>
        <w:rPr>
          <w:lang w:val="en-US"/>
        </w:rPr>
        <w:t>.</w:t>
      </w:r>
    </w:p>
    <w:p w14:paraId="58AAF5E9" w14:textId="77777777" w:rsidR="00656296" w:rsidRDefault="00656296" w:rsidP="00656296">
      <w:pPr>
        <w:rPr>
          <w:lang w:bidi="ar-IQ"/>
        </w:rPr>
      </w:pPr>
      <w:r>
        <w:t xml:space="preserve">The UE shall initiate the usage information report list sending procedure by sending a USAGE_INFORMATION_REPORT_LIST message to the </w:t>
      </w:r>
      <w:r>
        <w:rPr>
          <w:lang w:bidi="ar-IQ"/>
        </w:rPr>
        <w:t xml:space="preserve">ProSe Function CTF (ADF). </w:t>
      </w:r>
    </w:p>
    <w:p w14:paraId="31A8CA48" w14:textId="77777777" w:rsidR="00656296" w:rsidRPr="009E2663" w:rsidRDefault="00656296" w:rsidP="00656296">
      <w:pPr>
        <w:rPr>
          <w:lang w:bidi="ar-IQ"/>
        </w:rPr>
      </w:pPr>
      <w:r>
        <w:t xml:space="preserve">If the UE is configured with the IP address of the </w:t>
      </w:r>
      <w:r>
        <w:rPr>
          <w:lang w:bidi="ar-IQ"/>
        </w:rPr>
        <w:t xml:space="preserve">ProSe Function CTF (ADF), the UE shall send the </w:t>
      </w:r>
      <w:r>
        <w:t xml:space="preserve">USAGE_INFORMATION_REPORT_LIST message </w:t>
      </w:r>
      <w:r>
        <w:rPr>
          <w:lang w:bidi="ar-IQ"/>
        </w:rPr>
        <w:t xml:space="preserve">to the configured </w:t>
      </w:r>
      <w:r>
        <w:t xml:space="preserve">IP address of the </w:t>
      </w:r>
      <w:r>
        <w:rPr>
          <w:lang w:bidi="ar-IQ"/>
        </w:rPr>
        <w:t xml:space="preserve">ProSe Function CTF (ADF). </w:t>
      </w:r>
      <w:r>
        <w:t xml:space="preserve">If the UE is not configured with the IP address of the </w:t>
      </w:r>
      <w:r>
        <w:rPr>
          <w:lang w:bidi="ar-IQ"/>
        </w:rPr>
        <w:t xml:space="preserve">ProSe Function CTF (ADF), the UE shall send the </w:t>
      </w:r>
      <w:r>
        <w:t xml:space="preserve">USAGE_INFORMATION_REPORT_LIST message to </w:t>
      </w:r>
      <w:r>
        <w:rPr>
          <w:lang w:bidi="ar-IQ"/>
        </w:rPr>
        <w:t xml:space="preserve">the IP address of </w:t>
      </w:r>
      <w:r>
        <w:t xml:space="preserve">the </w:t>
      </w:r>
      <w:r>
        <w:rPr>
          <w:lang w:bidi="ar-IQ"/>
        </w:rPr>
        <w:t xml:space="preserve">ProSe Function discovered as described in </w:t>
      </w:r>
      <w:r w:rsidRPr="0017782D">
        <w:rPr>
          <w:lang w:val="en-US" w:eastAsia="zh-CN"/>
        </w:rPr>
        <w:t>subclause</w:t>
      </w:r>
      <w:r w:rsidRPr="0017782D">
        <w:t> </w:t>
      </w:r>
      <w:r>
        <w:rPr>
          <w:lang w:val="en-US" w:eastAsia="zh-CN"/>
        </w:rPr>
        <w:t>5.1.2.</w:t>
      </w:r>
    </w:p>
    <w:p w14:paraId="3364EF71" w14:textId="77777777" w:rsidR="00656296" w:rsidRDefault="00656296" w:rsidP="00656296">
      <w:pPr>
        <w:rPr>
          <w:lang w:bidi="ar-IQ"/>
        </w:rPr>
      </w:pPr>
      <w:r>
        <w:rPr>
          <w:lang w:bidi="ar-IQ"/>
        </w:rPr>
        <w:t xml:space="preserve">In the </w:t>
      </w:r>
      <w:r>
        <w:t>USAGE_INFORMATION_REPORT_LIST message, t</w:t>
      </w:r>
      <w:r>
        <w:rPr>
          <w:lang w:bidi="ar-IQ"/>
        </w:rPr>
        <w:t>he UE:</w:t>
      </w:r>
    </w:p>
    <w:p w14:paraId="4242A03C" w14:textId="77777777" w:rsidR="00656296" w:rsidRDefault="00656296" w:rsidP="00656296">
      <w:pPr>
        <w:pStyle w:val="B1"/>
        <w:rPr>
          <w:lang w:bidi="ar-IQ"/>
        </w:rPr>
      </w:pPr>
      <w:r>
        <w:t>a)</w:t>
      </w:r>
      <w:r>
        <w:tab/>
        <w:t>shall include a new transaction ID;</w:t>
      </w:r>
    </w:p>
    <w:p w14:paraId="110A0401" w14:textId="77777777" w:rsidR="00656296" w:rsidRDefault="00656296" w:rsidP="00656296">
      <w:pPr>
        <w:pStyle w:val="B1"/>
      </w:pPr>
      <w:r>
        <w:rPr>
          <w:lang w:bidi="ar-IQ"/>
        </w:rPr>
        <w:t>b)</w:t>
      </w:r>
      <w:r>
        <w:rPr>
          <w:lang w:bidi="ar-IQ"/>
        </w:rPr>
        <w:tab/>
      </w:r>
      <w:r>
        <w:t>shall include the UE identity set to the UE</w:t>
      </w:r>
      <w:r w:rsidRPr="00B81036">
        <w:t>'</w:t>
      </w:r>
      <w:r>
        <w:t>s IMSI;</w:t>
      </w:r>
    </w:p>
    <w:p w14:paraId="4848448C" w14:textId="77777777" w:rsidR="00656296" w:rsidRDefault="00656296" w:rsidP="00656296">
      <w:pPr>
        <w:pStyle w:val="B1"/>
      </w:pPr>
      <w:r>
        <w:t>c)</w:t>
      </w:r>
      <w:r>
        <w:tab/>
        <w:t>for each collection period:</w:t>
      </w:r>
    </w:p>
    <w:p w14:paraId="177A92D1" w14:textId="77777777" w:rsidR="00656296" w:rsidRDefault="00656296" w:rsidP="00656296">
      <w:pPr>
        <w:pStyle w:val="B2"/>
      </w:pPr>
      <w:r>
        <w:t>1)</w:t>
      </w:r>
      <w:r>
        <w:tab/>
        <w:t>shall include a sequence number of the usage information report;</w:t>
      </w:r>
    </w:p>
    <w:p w14:paraId="545F1B3D" w14:textId="77777777" w:rsidR="00656296" w:rsidRDefault="00656296" w:rsidP="00656296">
      <w:pPr>
        <w:pStyle w:val="B2"/>
      </w:pPr>
      <w:r>
        <w:t>2</w:t>
      </w:r>
      <w:r w:rsidRPr="00790419">
        <w:t>)</w:t>
      </w:r>
      <w:r w:rsidRPr="00790419">
        <w:tab/>
      </w:r>
      <w:r>
        <w:t xml:space="preserve">if the UE is configured to report the time stamps when it went in and out of E-UTRAN coverage during the collection period in the usage information, </w:t>
      </w:r>
      <w:r w:rsidRPr="00790419">
        <w:t>for each</w:t>
      </w:r>
      <w:r>
        <w:t xml:space="preserve"> </w:t>
      </w:r>
      <w:r w:rsidRPr="00790419">
        <w:t>going in or out of E-UTRAN coverage</w:t>
      </w:r>
      <w:r>
        <w:t>:</w:t>
      </w:r>
    </w:p>
    <w:p w14:paraId="5FA4DFA8" w14:textId="77777777" w:rsidR="00656296" w:rsidRDefault="00656296" w:rsidP="00656296">
      <w:pPr>
        <w:pStyle w:val="B3"/>
      </w:pPr>
      <w:r>
        <w:t>A)</w:t>
      </w:r>
      <w:r>
        <w:tab/>
        <w:t>shall include information whether the UE was in or out of E-UTRAN coverage;</w:t>
      </w:r>
    </w:p>
    <w:p w14:paraId="53250A78" w14:textId="77777777" w:rsidR="00656296" w:rsidRDefault="00656296" w:rsidP="00656296">
      <w:pPr>
        <w:pStyle w:val="B3"/>
      </w:pPr>
      <w:r>
        <w:t>B)</w:t>
      </w:r>
      <w:r>
        <w:tab/>
        <w:t>shall include the time stamp of the move; and</w:t>
      </w:r>
    </w:p>
    <w:p w14:paraId="4F0F80A6" w14:textId="77777777" w:rsidR="00656296" w:rsidRDefault="00656296" w:rsidP="00656296">
      <w:pPr>
        <w:pStyle w:val="B3"/>
      </w:pPr>
      <w:r>
        <w:t>C)</w:t>
      </w:r>
      <w:r>
        <w:tab/>
        <w:t>if the UE was in E-UTRAN coverage and the UE is configured to report the list of locations of the UE when in E-UTRAN coverage during the collection period in the usage information, for each camping on a cell or usage of a cell in the EMM-CONNECTED mode:</w:t>
      </w:r>
    </w:p>
    <w:p w14:paraId="20C73F17" w14:textId="77777777" w:rsidR="00656296" w:rsidRDefault="00656296" w:rsidP="00656296">
      <w:pPr>
        <w:pStyle w:val="B4"/>
      </w:pPr>
      <w:r>
        <w:t>i)</w:t>
      </w:r>
      <w:r>
        <w:tab/>
        <w:t>shall include the E-UTRAN cell global identification of the cell; and</w:t>
      </w:r>
    </w:p>
    <w:p w14:paraId="16CC2695" w14:textId="77777777" w:rsidR="00656296" w:rsidRDefault="00656296" w:rsidP="00656296">
      <w:pPr>
        <w:pStyle w:val="B4"/>
      </w:pPr>
      <w:r>
        <w:t>ii)</w:t>
      </w:r>
      <w:r>
        <w:tab/>
        <w:t>shall include the time stamp of beginning of the camping on the cell or of beginning of the usage of the cell in the EMM-CONNECTED mode;</w:t>
      </w:r>
    </w:p>
    <w:p w14:paraId="30F0D1B6" w14:textId="77777777" w:rsidR="00656296" w:rsidRDefault="00656296" w:rsidP="00656296">
      <w:pPr>
        <w:pStyle w:val="B2"/>
      </w:pPr>
      <w:r>
        <w:t>3)</w:t>
      </w:r>
      <w:r>
        <w:tab/>
        <w:t>if the UE is configured to report the group parameters in the usage information, for each group:</w:t>
      </w:r>
    </w:p>
    <w:p w14:paraId="21A9F3B5" w14:textId="77777777" w:rsidR="00656296" w:rsidRDefault="00656296" w:rsidP="00656296">
      <w:pPr>
        <w:pStyle w:val="B3"/>
      </w:pPr>
      <w:r>
        <w:t>A)</w:t>
      </w:r>
      <w:r w:rsidRPr="00596EE8">
        <w:tab/>
      </w:r>
      <w:r>
        <w:t>shall include the ProSe Layer-2 Group ID;</w:t>
      </w:r>
    </w:p>
    <w:p w14:paraId="0FF73043" w14:textId="77777777" w:rsidR="00656296" w:rsidRDefault="00656296" w:rsidP="00656296">
      <w:pPr>
        <w:pStyle w:val="B3"/>
      </w:pPr>
      <w:r>
        <w:t>B)</w:t>
      </w:r>
      <w:r>
        <w:tab/>
        <w:t xml:space="preserve">shall include the ProSe </w:t>
      </w:r>
      <w:r w:rsidRPr="003C0087">
        <w:t>Group IP multicast address</w:t>
      </w:r>
      <w:r>
        <w:t>;</w:t>
      </w:r>
    </w:p>
    <w:p w14:paraId="19033516" w14:textId="77777777" w:rsidR="00656296" w:rsidRDefault="00656296" w:rsidP="00656296">
      <w:pPr>
        <w:pStyle w:val="B3"/>
      </w:pPr>
      <w:r>
        <w:t>C)</w:t>
      </w:r>
      <w:r>
        <w:tab/>
        <w:t xml:space="preserve">if the UE transmitted data during the collection period and the UE is configured to report the time stamps of the first transmission/reception during the collection period in the usage information, shall include the </w:t>
      </w:r>
      <w:r w:rsidRPr="00EA5873">
        <w:t xml:space="preserve">time stamp of </w:t>
      </w:r>
      <w:r>
        <w:t>the first transmission to the ProSe Group IP multicast address in the collection period;</w:t>
      </w:r>
    </w:p>
    <w:p w14:paraId="2B18500E" w14:textId="77777777" w:rsidR="00656296" w:rsidRDefault="00656296" w:rsidP="00656296">
      <w:pPr>
        <w:pStyle w:val="B3"/>
      </w:pPr>
      <w:r>
        <w:t>D)</w:t>
      </w:r>
      <w:r>
        <w:tab/>
        <w:t xml:space="preserve">if the UE received data during the collection period and the UE is configured to report the time stamps of the first transmission/reception during the collection period in the usage information, shall include the </w:t>
      </w:r>
      <w:r w:rsidRPr="00EA5873">
        <w:t xml:space="preserve">time stamp of </w:t>
      </w:r>
      <w:r>
        <w:t>the first reception from the ProSe Group IP multicast address in the collection period;</w:t>
      </w:r>
    </w:p>
    <w:p w14:paraId="5EC3F25D" w14:textId="77777777" w:rsidR="00656296" w:rsidRDefault="00656296" w:rsidP="00656296">
      <w:pPr>
        <w:pStyle w:val="B3"/>
      </w:pPr>
      <w:r>
        <w:t>E)</w:t>
      </w:r>
      <w:r>
        <w:tab/>
        <w:t xml:space="preserve">shall include </w:t>
      </w:r>
      <w:r w:rsidRPr="003C0087">
        <w:t>an IP address used by the UE as a source address</w:t>
      </w:r>
      <w:r>
        <w:t>;</w:t>
      </w:r>
    </w:p>
    <w:p w14:paraId="1E35CC5A" w14:textId="77777777" w:rsidR="00656296" w:rsidRDefault="00656296" w:rsidP="00656296">
      <w:pPr>
        <w:pStyle w:val="B3"/>
      </w:pPr>
      <w:r>
        <w:t>F)</w:t>
      </w:r>
      <w:r>
        <w:tab/>
        <w:t>shall include the P</w:t>
      </w:r>
      <w:r w:rsidRPr="00AA4CC9">
        <w:t>ro</w:t>
      </w:r>
      <w:r>
        <w:t>S</w:t>
      </w:r>
      <w:r w:rsidRPr="00AA4CC9">
        <w:t>e</w:t>
      </w:r>
      <w:r>
        <w:t xml:space="preserve"> </w:t>
      </w:r>
      <w:r w:rsidRPr="00AA4CC9">
        <w:t>UE</w:t>
      </w:r>
      <w:r>
        <w:t xml:space="preserve"> ID;</w:t>
      </w:r>
    </w:p>
    <w:p w14:paraId="10ED681F" w14:textId="77777777" w:rsidR="00656296" w:rsidRDefault="00656296" w:rsidP="00656296">
      <w:pPr>
        <w:pStyle w:val="B3"/>
      </w:pPr>
      <w:r>
        <w:t>G)</w:t>
      </w:r>
      <w:r>
        <w:tab/>
        <w:t>for each transmitter in o</w:t>
      </w:r>
      <w:r w:rsidRPr="003C0087">
        <w:t xml:space="preserve">ne-to-many </w:t>
      </w:r>
      <w:r w:rsidRPr="003C0087">
        <w:rPr>
          <w:noProof/>
        </w:rPr>
        <w:t>ProSe</w:t>
      </w:r>
      <w:r w:rsidRPr="003C0087">
        <w:t xml:space="preserve"> </w:t>
      </w:r>
      <w:r>
        <w:t>d</w:t>
      </w:r>
      <w:r w:rsidRPr="003C0087">
        <w:t xml:space="preserve">irect </w:t>
      </w:r>
      <w:r>
        <w:t>c</w:t>
      </w:r>
      <w:r w:rsidRPr="003C0087">
        <w:t>o</w:t>
      </w:r>
      <w:r>
        <w:t>mmunication, shall include the Source L2 ID and IP address of the transmitter;</w:t>
      </w:r>
    </w:p>
    <w:p w14:paraId="7EC0356A" w14:textId="77777777" w:rsidR="00656296" w:rsidRDefault="00656296" w:rsidP="00656296">
      <w:pPr>
        <w:pStyle w:val="B3"/>
      </w:pPr>
      <w:r>
        <w:t>H)</w:t>
      </w:r>
      <w:r>
        <w:tab/>
        <w:t>if the UE is configured to report the amount of data transmitted during the collection period with location information in the usage information, per each in or out of E-UTRAN coverage period and per each E-UTRAN cell used when in E-UTRAN coverage:</w:t>
      </w:r>
    </w:p>
    <w:p w14:paraId="2ECE20A4" w14:textId="77777777" w:rsidR="00656296" w:rsidRDefault="00656296" w:rsidP="00656296">
      <w:pPr>
        <w:pStyle w:val="B4"/>
      </w:pPr>
      <w:r>
        <w:t>i)</w:t>
      </w:r>
      <w:r>
        <w:tab/>
        <w:t>shall indicate whether the data are sent in or out of E-UTRAN coverage;</w:t>
      </w:r>
    </w:p>
    <w:p w14:paraId="34C6F43E" w14:textId="77777777" w:rsidR="00656296" w:rsidRDefault="00656296" w:rsidP="00656296">
      <w:pPr>
        <w:pStyle w:val="B4"/>
      </w:pPr>
      <w:r>
        <w:t>ii)</w:t>
      </w:r>
      <w:r>
        <w:tab/>
        <w:t>if the UE transmitted data in an E-UTRAN cell during an in E-UTRAN coverage period:</w:t>
      </w:r>
    </w:p>
    <w:p w14:paraId="4F94BEFF" w14:textId="77777777" w:rsidR="00656296" w:rsidRPr="00790419" w:rsidRDefault="00656296" w:rsidP="00656296">
      <w:pPr>
        <w:pStyle w:val="B5"/>
      </w:pPr>
      <w:r w:rsidRPr="00790419">
        <w:t>-</w:t>
      </w:r>
      <w:r w:rsidRPr="00790419">
        <w:tab/>
      </w:r>
      <w:r>
        <w:t xml:space="preserve">shall include </w:t>
      </w:r>
      <w:r w:rsidRPr="00790419">
        <w:t>the E-UTRAN cell global identification of the E-UTRAN cell;</w:t>
      </w:r>
    </w:p>
    <w:p w14:paraId="187019A0" w14:textId="77777777" w:rsidR="00656296" w:rsidRPr="00790419" w:rsidRDefault="00656296" w:rsidP="00656296">
      <w:pPr>
        <w:pStyle w:val="B5"/>
      </w:pPr>
      <w:r w:rsidRPr="00790419">
        <w:t>-</w:t>
      </w:r>
      <w:r w:rsidRPr="00790419">
        <w:tab/>
      </w:r>
      <w:r>
        <w:t xml:space="preserve">shall include </w:t>
      </w:r>
      <w:r w:rsidRPr="00790419">
        <w:t>amount of the data transmitted</w:t>
      </w:r>
      <w:r w:rsidRPr="00B40A95">
        <w:t xml:space="preserve"> in the E-UTRAN cell</w:t>
      </w:r>
      <w:r w:rsidRPr="00790419">
        <w:t>;</w:t>
      </w:r>
    </w:p>
    <w:p w14:paraId="1F93D290" w14:textId="77777777" w:rsidR="00656296" w:rsidRDefault="00656296" w:rsidP="00656296">
      <w:pPr>
        <w:pStyle w:val="B5"/>
      </w:pPr>
      <w:r w:rsidRPr="00790419">
        <w:t>-</w:t>
      </w:r>
      <w:r w:rsidRPr="00790419">
        <w:tab/>
      </w:r>
      <w:r>
        <w:t xml:space="preserve">if the UE is configured to report the time stamps of the first transmission/reception during the collection period in the usage information, shall include </w:t>
      </w:r>
      <w:r w:rsidRPr="00790419">
        <w:t>time stamp of the first transmission in the E-UTRAN cell;</w:t>
      </w:r>
      <w:r>
        <w:t xml:space="preserve"> and</w:t>
      </w:r>
    </w:p>
    <w:p w14:paraId="0501A413"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2B002480" w14:textId="77777777" w:rsidR="00656296" w:rsidRDefault="00656296" w:rsidP="00656296">
      <w:pPr>
        <w:pStyle w:val="B4"/>
      </w:pPr>
      <w:r>
        <w:t>iii)</w:t>
      </w:r>
      <w:r>
        <w:tab/>
        <w:t>if the UE transmitted data during out of E-UTRAN coverage period:</w:t>
      </w:r>
    </w:p>
    <w:p w14:paraId="3F8513CC"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6F555605"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37D1E0A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9A40A43" w14:textId="77777777" w:rsidR="00656296" w:rsidRDefault="00656296" w:rsidP="00656296">
      <w:pPr>
        <w:pStyle w:val="B3"/>
      </w:pPr>
      <w:r>
        <w:t>I)</w:t>
      </w:r>
      <w:r>
        <w:tab/>
        <w:t>if the UE is configured to report the amount of data transmitted during the collection period without location information in the usage information, per each in or out of E-UTRAN coverage period:</w:t>
      </w:r>
    </w:p>
    <w:p w14:paraId="752A6A87" w14:textId="77777777" w:rsidR="00656296" w:rsidRDefault="00656296" w:rsidP="00656296">
      <w:pPr>
        <w:pStyle w:val="B4"/>
      </w:pPr>
      <w:r>
        <w:t>i)</w:t>
      </w:r>
      <w:r>
        <w:tab/>
        <w:t>shall indicate whether the data are sent in or out of E-UTRAN coverage;</w:t>
      </w:r>
    </w:p>
    <w:p w14:paraId="7745B41A" w14:textId="77777777" w:rsidR="00656296" w:rsidRDefault="00656296" w:rsidP="00656296">
      <w:pPr>
        <w:pStyle w:val="B4"/>
      </w:pPr>
      <w:r>
        <w:t>ii)</w:t>
      </w:r>
      <w:r>
        <w:tab/>
        <w:t>if the UE transmitted data during in E-UTRAN coverage period:</w:t>
      </w:r>
    </w:p>
    <w:p w14:paraId="481B3B69"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in E-UTRAN coverage period</w:t>
      </w:r>
      <w:r w:rsidRPr="00EA5873">
        <w:t>;</w:t>
      </w:r>
    </w:p>
    <w:p w14:paraId="57C30F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time stamp of the first transmission</w:t>
      </w:r>
      <w:r>
        <w:t xml:space="preserve"> during </w:t>
      </w:r>
      <w:r w:rsidRPr="00EA5873">
        <w:t xml:space="preserve">the </w:t>
      </w:r>
      <w:r>
        <w:t>in E-UTRAN coverage period</w:t>
      </w:r>
      <w:r w:rsidRPr="00EA5873">
        <w:t>;</w:t>
      </w:r>
      <w:r>
        <w:t xml:space="preserve"> and</w:t>
      </w:r>
    </w:p>
    <w:p w14:paraId="713B36DA"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07B43F36" w14:textId="77777777" w:rsidR="00656296" w:rsidRDefault="00656296" w:rsidP="00656296">
      <w:pPr>
        <w:pStyle w:val="B4"/>
      </w:pPr>
      <w:r>
        <w:t>iii)</w:t>
      </w:r>
      <w:r>
        <w:tab/>
        <w:t>if the UE transmitted data during out of E-UTRAN coverage period:</w:t>
      </w:r>
    </w:p>
    <w:p w14:paraId="28E9B164"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28471AB4"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4AD828E8"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61A62AFD" w14:textId="77777777" w:rsidR="00656296" w:rsidRDefault="00656296" w:rsidP="00656296">
      <w:pPr>
        <w:pStyle w:val="B3"/>
      </w:pPr>
      <w:r>
        <w:t>J)</w:t>
      </w:r>
      <w:r>
        <w:tab/>
        <w:t>if the UE is configured to report the amount of data received during the collection period with location information in the usage information, per each in or out of E-UTRAN coverage period and per each E-UTRAN cell used when in E-UTRAN coverage:</w:t>
      </w:r>
    </w:p>
    <w:p w14:paraId="3ECC1C87" w14:textId="77777777" w:rsidR="00656296" w:rsidRDefault="00656296" w:rsidP="00656296">
      <w:pPr>
        <w:pStyle w:val="B4"/>
      </w:pPr>
      <w:r>
        <w:t>i)</w:t>
      </w:r>
      <w:r>
        <w:tab/>
        <w:t>shall indicate whether the data are sent in or out of E-UTRAN coverage;</w:t>
      </w:r>
    </w:p>
    <w:p w14:paraId="376F411C" w14:textId="77777777" w:rsidR="00656296" w:rsidRDefault="00656296" w:rsidP="00656296">
      <w:pPr>
        <w:pStyle w:val="B4"/>
      </w:pPr>
      <w:r>
        <w:t>ii)</w:t>
      </w:r>
      <w:r>
        <w:tab/>
        <w:t>if the UE received data in an E-UTRAN cell during an in E-UTRAN coverage period:</w:t>
      </w:r>
    </w:p>
    <w:p w14:paraId="42218F63" w14:textId="77777777" w:rsidR="00656296" w:rsidRPr="00EA5873" w:rsidRDefault="00656296" w:rsidP="00656296">
      <w:pPr>
        <w:pStyle w:val="B5"/>
      </w:pPr>
      <w:r w:rsidRPr="00EA5873">
        <w:t>-</w:t>
      </w:r>
      <w:r w:rsidRPr="00EA5873">
        <w:tab/>
      </w:r>
      <w:r>
        <w:t xml:space="preserve">shall include </w:t>
      </w:r>
      <w:r w:rsidRPr="00EA5873">
        <w:t>the E-UTRAN cell global identification of the E-UTRAN cell;</w:t>
      </w:r>
    </w:p>
    <w:p w14:paraId="1C8695FE"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received in the E-UTRAN cell</w:t>
      </w:r>
      <w:r w:rsidRPr="00EA5873">
        <w:t>;</w:t>
      </w:r>
    </w:p>
    <w:p w14:paraId="723500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reception in the E-UTRAN cell</w:t>
      </w:r>
      <w:r w:rsidRPr="00EA5873">
        <w:t>;</w:t>
      </w:r>
      <w:r>
        <w:t xml:space="preserve"> and</w:t>
      </w:r>
    </w:p>
    <w:p w14:paraId="7665BB4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7CFC71A" w14:textId="77777777" w:rsidR="00656296" w:rsidRDefault="00656296" w:rsidP="00656296">
      <w:pPr>
        <w:pStyle w:val="B4"/>
      </w:pPr>
      <w:r>
        <w:t>iii)</w:t>
      </w:r>
      <w:r>
        <w:tab/>
        <w:t>if the UE received data during out of E-UTRAN coverage period:</w:t>
      </w:r>
    </w:p>
    <w:p w14:paraId="3915FE99"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BD4F85E"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5448FE3F"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F4E9766" w14:textId="77777777" w:rsidR="00656296" w:rsidRDefault="00656296" w:rsidP="00656296">
      <w:pPr>
        <w:pStyle w:val="B3"/>
      </w:pPr>
      <w:r>
        <w:t>K)</w:t>
      </w:r>
      <w:r>
        <w:tab/>
        <w:t>if the UE is configured to report the amount of data received during the collection period without location information in the usage information, per each in or out of E-UTRAN coverage period:</w:t>
      </w:r>
    </w:p>
    <w:p w14:paraId="5512D5BB" w14:textId="77777777" w:rsidR="00656296" w:rsidRDefault="00656296" w:rsidP="00656296">
      <w:pPr>
        <w:pStyle w:val="B4"/>
      </w:pPr>
      <w:r>
        <w:t>i)</w:t>
      </w:r>
      <w:r>
        <w:tab/>
        <w:t>shall indicate whether the data are sent in or out of E-UTRAN coverage;</w:t>
      </w:r>
    </w:p>
    <w:p w14:paraId="4E9E512E" w14:textId="77777777" w:rsidR="00656296" w:rsidRDefault="00656296" w:rsidP="00656296">
      <w:pPr>
        <w:pStyle w:val="B4"/>
      </w:pPr>
      <w:r>
        <w:t>ii)</w:t>
      </w:r>
      <w:r>
        <w:tab/>
        <w:t>if the UE received data during in E-UTRAN coverage period:</w:t>
      </w:r>
    </w:p>
    <w:p w14:paraId="2A9D4148"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in E-UTRAN coverage period</w:t>
      </w:r>
      <w:r w:rsidRPr="00EA5873">
        <w:t>;</w:t>
      </w:r>
    </w:p>
    <w:p w14:paraId="6DDE2C63"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in E-UTRAN coverage period</w:t>
      </w:r>
      <w:r w:rsidRPr="00EA5873">
        <w:t>;</w:t>
      </w:r>
      <w:r>
        <w:t xml:space="preserve"> and</w:t>
      </w:r>
    </w:p>
    <w:p w14:paraId="7F59CBD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2EF183B" w14:textId="77777777" w:rsidR="00656296" w:rsidRDefault="00656296" w:rsidP="00656296">
      <w:pPr>
        <w:pStyle w:val="B4"/>
      </w:pPr>
      <w:r>
        <w:t>iii)</w:t>
      </w:r>
      <w:r>
        <w:tab/>
        <w:t>if the UE received data during out of E-UTRAN coverage period:</w:t>
      </w:r>
    </w:p>
    <w:p w14:paraId="198170C5"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5CFE72C"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63E43FE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46744E3E" w14:textId="77777777" w:rsidR="00656296" w:rsidRDefault="00656296" w:rsidP="00656296">
      <w:pPr>
        <w:pStyle w:val="B2"/>
      </w:pPr>
      <w:r>
        <w:t>4</w:t>
      </w:r>
      <w:r w:rsidRPr="00790419">
        <w:t>)</w:t>
      </w:r>
      <w:r w:rsidRPr="00790419">
        <w:tab/>
      </w:r>
      <w:r w:rsidRPr="004A2EE0">
        <w:t xml:space="preserve">if </w:t>
      </w:r>
      <w:r>
        <w:t xml:space="preserve">configured </w:t>
      </w:r>
      <w:r w:rsidRPr="007B65CB">
        <w:t>radio parameters for the ProSe direct communication</w:t>
      </w:r>
      <w:r>
        <w:t xml:space="preserve"> applicable in the geographical area of the UE </w:t>
      </w:r>
      <w:r w:rsidRPr="004A2EE0">
        <w:t>were used during the collection period</w:t>
      </w:r>
      <w:r>
        <w:t xml:space="preserve">, </w:t>
      </w:r>
      <w:r w:rsidRPr="00790419">
        <w:t xml:space="preserve">shall include the </w:t>
      </w:r>
      <w:r>
        <w:t xml:space="preserve">configured </w:t>
      </w:r>
      <w:r w:rsidRPr="007B65CB">
        <w:t>radio parameters for the ProSe direct communication</w:t>
      </w:r>
      <w:r>
        <w:t xml:space="preserve"> applicable in the geographical area of the UE</w:t>
      </w:r>
      <w:r w:rsidRPr="007B65CB">
        <w:t>;</w:t>
      </w:r>
      <w:r>
        <w:t xml:space="preserve"> and</w:t>
      </w:r>
    </w:p>
    <w:p w14:paraId="76EA8BBE" w14:textId="77777777" w:rsidR="00656296" w:rsidRDefault="00656296" w:rsidP="00656296">
      <w:pPr>
        <w:pStyle w:val="B1"/>
      </w:pPr>
      <w:r>
        <w:t>d)</w:t>
      </w:r>
      <w:r>
        <w:tab/>
        <w:t>for each application specific data received from upper layers during the collection period, shall include the received application specific data.</w:t>
      </w:r>
    </w:p>
    <w:p w14:paraId="1EFFF575" w14:textId="77777777" w:rsidR="00656296" w:rsidRDefault="00656296" w:rsidP="00656296">
      <w:r>
        <w:t>Figure 10.3.2.1.</w:t>
      </w:r>
      <w:r w:rsidRPr="00AB53D0">
        <w:t>2</w:t>
      </w:r>
      <w:r>
        <w:t xml:space="preserve">.1 illustrates the interaction of the UE and the </w:t>
      </w:r>
      <w:r>
        <w:rPr>
          <w:lang w:bidi="ar-IQ"/>
        </w:rPr>
        <w:t xml:space="preserve">ProSe Function CTF (ADF) </w:t>
      </w:r>
      <w:r>
        <w:t>in the usage information report list sending procedure.</w:t>
      </w:r>
    </w:p>
    <w:p w14:paraId="5C783FAD" w14:textId="77777777" w:rsidR="00656296" w:rsidRDefault="00656296" w:rsidP="00656296">
      <w:pPr>
        <w:pStyle w:val="TH"/>
      </w:pPr>
      <w:r w:rsidRPr="003168A2">
        <w:object w:dxaOrig="10171" w:dyaOrig="6585" w14:anchorId="40A9EFB6">
          <v:shape id="_x0000_i1049" type="#_x0000_t75" style="width:442.65pt;height:287.35pt" o:ole="">
            <v:imagedata r:id="rId60" o:title=""/>
          </v:shape>
          <o:OLEObject Type="Embed" ProgID="Visio.Drawing.11" ShapeID="_x0000_i1049" DrawAspect="Content" ObjectID="_1765883934" r:id="rId61"/>
        </w:object>
      </w:r>
    </w:p>
    <w:p w14:paraId="0C2FB634" w14:textId="77777777" w:rsidR="00656296" w:rsidRPr="003168A2" w:rsidRDefault="00656296" w:rsidP="00656296">
      <w:pPr>
        <w:pStyle w:val="TF"/>
      </w:pPr>
      <w:r>
        <w:t>Figure 10.3.2.1.</w:t>
      </w:r>
      <w:r w:rsidRPr="00AB53D0">
        <w:t>2</w:t>
      </w:r>
      <w:r>
        <w:rPr>
          <w:lang w:eastAsia="zh-CN"/>
        </w:rPr>
        <w:t>.1</w:t>
      </w:r>
      <w:r w:rsidRPr="003168A2">
        <w:t xml:space="preserve">: </w:t>
      </w:r>
      <w:r>
        <w:t>Usage information report list sending procedure</w:t>
      </w:r>
    </w:p>
    <w:p w14:paraId="1D6DA104" w14:textId="77777777" w:rsidR="00656296" w:rsidRPr="00C926E8" w:rsidRDefault="00656296" w:rsidP="00656296">
      <w:pPr>
        <w:pStyle w:val="Heading5"/>
      </w:pPr>
      <w:bookmarkStart w:id="798" w:name="_Toc525231178"/>
      <w:bookmarkStart w:id="799" w:name="_Toc59198578"/>
      <w:bookmarkStart w:id="800" w:name="_Toc75282936"/>
      <w:r>
        <w:t>10.3.2.1.</w:t>
      </w:r>
      <w:r w:rsidRPr="00C926E8">
        <w:t>3</w:t>
      </w:r>
      <w:r w:rsidRPr="00C926E8">
        <w:tab/>
      </w:r>
      <w:r>
        <w:t>Usage information report list sending procedure</w:t>
      </w:r>
      <w:r w:rsidRPr="00C926E8">
        <w:t xml:space="preserve"> accepted by the ProSe Function</w:t>
      </w:r>
      <w:bookmarkEnd w:id="798"/>
      <w:bookmarkEnd w:id="799"/>
      <w:bookmarkEnd w:id="800"/>
    </w:p>
    <w:p w14:paraId="11C6CBCE" w14:textId="77777777" w:rsidR="00656296" w:rsidRDefault="00656296" w:rsidP="00656296">
      <w:r>
        <w:t xml:space="preserve">Upon receiving a USAGE_INFORMATION_REPORT_LIST message from UE, the </w:t>
      </w:r>
      <w:r>
        <w:rPr>
          <w:lang w:bidi="ar-IQ"/>
        </w:rPr>
        <w:t xml:space="preserve">ProSe Function CTF (ADF) triggers one or more charging data requests according to </w:t>
      </w:r>
      <w:r>
        <w:t>3GPP</w:t>
      </w:r>
      <w:r w:rsidRPr="004D3578">
        <w:t> </w:t>
      </w:r>
      <w:r>
        <w:t>TS</w:t>
      </w:r>
      <w:r w:rsidRPr="004D3578">
        <w:t> </w:t>
      </w:r>
      <w:r>
        <w:t>32.277</w:t>
      </w:r>
      <w:r w:rsidRPr="004D3578">
        <w:t> </w:t>
      </w:r>
      <w:r>
        <w:t>[</w:t>
      </w:r>
      <w:r w:rsidR="006F14F3">
        <w:t>27</w:t>
      </w:r>
      <w:r>
        <w:t>].</w:t>
      </w:r>
    </w:p>
    <w:p w14:paraId="12855DE7" w14:textId="77777777" w:rsidR="00656296" w:rsidRDefault="00656296" w:rsidP="00656296">
      <w:r>
        <w:t xml:space="preserve">If </w:t>
      </w:r>
      <w:r w:rsidRPr="003168A2">
        <w:t xml:space="preserve">the </w:t>
      </w:r>
      <w:r>
        <w:t xml:space="preserve">USAGE_INFORMATION_REPORT_LIST message is </w:t>
      </w:r>
      <w:r w:rsidRPr="003168A2">
        <w:t xml:space="preserve">accepted by the </w:t>
      </w:r>
      <w:r>
        <w:rPr>
          <w:lang w:bidi="ar-IQ"/>
        </w:rPr>
        <w:t>ProSe Function CTF (ADF)</w:t>
      </w:r>
      <w:r>
        <w:t xml:space="preserve">, the </w:t>
      </w:r>
      <w:r>
        <w:rPr>
          <w:lang w:bidi="ar-IQ"/>
        </w:rPr>
        <w:t xml:space="preserve">ProSe Function CTF (ADF) </w:t>
      </w:r>
      <w:r>
        <w:t>shall send a USAGE_INFORMATION_REPORT_LIST_RESPONSE message to the UE, containing a &lt;response-accept&gt; element with transaction ID set to the value of the transaction ID included in the USAGE_INFORMATION_REPORT_LIST message.</w:t>
      </w:r>
    </w:p>
    <w:p w14:paraId="21702603" w14:textId="77777777" w:rsidR="00656296" w:rsidRPr="00C926E8" w:rsidRDefault="00656296" w:rsidP="00656296">
      <w:pPr>
        <w:pStyle w:val="Heading5"/>
      </w:pPr>
      <w:bookmarkStart w:id="801" w:name="_Toc525231179"/>
      <w:bookmarkStart w:id="802" w:name="_Toc59198579"/>
      <w:bookmarkStart w:id="803" w:name="_Toc75282937"/>
      <w:r>
        <w:t>10.3.2.1.</w:t>
      </w:r>
      <w:r w:rsidRPr="00C926E8">
        <w:t>4</w:t>
      </w:r>
      <w:r w:rsidRPr="00C926E8">
        <w:tab/>
      </w:r>
      <w:r>
        <w:t>Usage information report list sending procedure</w:t>
      </w:r>
      <w:r w:rsidRPr="00C926E8">
        <w:t xml:space="preserve"> </w:t>
      </w:r>
      <w:r>
        <w:t xml:space="preserve">successful </w:t>
      </w:r>
      <w:r w:rsidRPr="00C926E8">
        <w:t>completion by the UE</w:t>
      </w:r>
      <w:bookmarkEnd w:id="801"/>
      <w:bookmarkEnd w:id="802"/>
      <w:bookmarkEnd w:id="803"/>
    </w:p>
    <w:p w14:paraId="666EF251" w14:textId="77777777" w:rsidR="00656296" w:rsidRDefault="00656296" w:rsidP="00656296">
      <w:r>
        <w:t>Upon receipt of the USAGE_INFORMATION_REPORT_LIST_RESPONSE message containing a &lt;response-accept&gt; element with transaction ID set to the value of the transaction ID included in the USAGE_INFORMATION_REPORT_LIST message, the usage information report list sending</w:t>
      </w:r>
      <w:r>
        <w:rPr>
          <w:lang w:eastAsia="zh-CN"/>
        </w:rPr>
        <w:t xml:space="preserve"> procedure</w:t>
      </w:r>
      <w:r>
        <w:t xml:space="preserve"> is successfully completed. </w:t>
      </w:r>
    </w:p>
    <w:p w14:paraId="4952F43A" w14:textId="77777777" w:rsidR="00656296" w:rsidRPr="00DB4910" w:rsidRDefault="00656296" w:rsidP="00656296">
      <w:pPr>
        <w:pStyle w:val="Heading5"/>
      </w:pPr>
      <w:bookmarkStart w:id="804" w:name="_Toc525231180"/>
      <w:bookmarkStart w:id="805" w:name="_Toc59198580"/>
      <w:bookmarkStart w:id="806" w:name="_Toc75282938"/>
      <w:r>
        <w:t>10.3.2.1.</w:t>
      </w:r>
      <w:r w:rsidRPr="00DB4910">
        <w:t>5</w:t>
      </w:r>
      <w:r w:rsidRPr="00DB4910">
        <w:tab/>
      </w:r>
      <w:r>
        <w:t>Usage information report list sending procedure</w:t>
      </w:r>
      <w:r w:rsidRPr="00DB4910">
        <w:t xml:space="preserve"> not accepted by the ProSe Function</w:t>
      </w:r>
      <w:bookmarkEnd w:id="804"/>
      <w:bookmarkEnd w:id="805"/>
      <w:bookmarkEnd w:id="806"/>
    </w:p>
    <w:p w14:paraId="0E703701" w14:textId="77777777" w:rsidR="00656296" w:rsidRDefault="00656296" w:rsidP="00656296">
      <w:pPr>
        <w:rPr>
          <w:lang w:bidi="ar-IQ"/>
        </w:rPr>
      </w:pPr>
      <w:r w:rsidRPr="003168A2">
        <w:t xml:space="preserve">If the </w:t>
      </w:r>
      <w:r>
        <w:t>USAGE_INFORMATION_REPORT_LIST message is not</w:t>
      </w:r>
      <w:r w:rsidRPr="003168A2">
        <w:t xml:space="preserve"> accepted by the </w:t>
      </w:r>
      <w:r>
        <w:rPr>
          <w:lang w:bidi="ar-IQ"/>
        </w:rPr>
        <w:t>ProSe Function CTF (ADF)</w:t>
      </w:r>
      <w:r>
        <w:t xml:space="preserve">, the </w:t>
      </w:r>
      <w:r>
        <w:rPr>
          <w:lang w:bidi="ar-IQ"/>
        </w:rPr>
        <w:t xml:space="preserve">ProSe Function CTF (ADF) </w:t>
      </w:r>
      <w:r>
        <w:t xml:space="preserve">shall send a USAGE_INFORMATION_REPORT_LIST_RESPONSE message to the UE. In the USAGE_INFORMATION_REPORT_LIST_RESPONSE message, the </w:t>
      </w:r>
      <w:r>
        <w:rPr>
          <w:lang w:bidi="ar-IQ"/>
        </w:rPr>
        <w:t>ProSe Function CTF (ADF):</w:t>
      </w:r>
    </w:p>
    <w:p w14:paraId="01FAE45A" w14:textId="77777777" w:rsidR="00656296" w:rsidRDefault="00656296" w:rsidP="00656296">
      <w:pPr>
        <w:pStyle w:val="B1"/>
      </w:pPr>
      <w:r>
        <w:rPr>
          <w:lang w:bidi="ar-IQ"/>
        </w:rPr>
        <w:t>1)</w:t>
      </w:r>
      <w:r>
        <w:rPr>
          <w:lang w:bidi="ar-IQ"/>
        </w:rPr>
        <w:tab/>
        <w:t xml:space="preserve">shall include </w:t>
      </w:r>
      <w:r>
        <w:t>a &lt;response-reject&gt; element with transaction ID set to the value of the transaction ID included in the USAGE_INFORMATION_REPORT_LIST message; and</w:t>
      </w:r>
    </w:p>
    <w:p w14:paraId="11171303" w14:textId="77777777" w:rsidR="00656296" w:rsidRDefault="00656296" w:rsidP="00656296">
      <w:pPr>
        <w:pStyle w:val="B1"/>
      </w:pPr>
      <w:r>
        <w:t>2)</w:t>
      </w:r>
      <w:r>
        <w:tab/>
        <w:t xml:space="preserve">shall include </w:t>
      </w:r>
      <w:r w:rsidRPr="003168A2">
        <w:t>appropriate cause value</w:t>
      </w:r>
      <w:r>
        <w:t>.</w:t>
      </w:r>
    </w:p>
    <w:p w14:paraId="3D41040D" w14:textId="77777777" w:rsidR="00656296" w:rsidRPr="00C926E8" w:rsidRDefault="00656296" w:rsidP="00656296">
      <w:pPr>
        <w:pStyle w:val="Heading5"/>
      </w:pPr>
      <w:bookmarkStart w:id="807" w:name="_Toc525231181"/>
      <w:bookmarkStart w:id="808" w:name="_Toc59198581"/>
      <w:bookmarkStart w:id="809" w:name="_Toc75282939"/>
      <w:r>
        <w:t>10.3.2.1.6</w:t>
      </w:r>
      <w:r w:rsidRPr="00C926E8">
        <w:tab/>
      </w:r>
      <w:r>
        <w:t>Usage information report list sending procedure</w:t>
      </w:r>
      <w:r w:rsidRPr="00C926E8">
        <w:t xml:space="preserve"> </w:t>
      </w:r>
      <w:r>
        <w:t xml:space="preserve">unsuccessful </w:t>
      </w:r>
      <w:r w:rsidRPr="00C926E8">
        <w:t>completion by the UE</w:t>
      </w:r>
      <w:bookmarkEnd w:id="807"/>
      <w:bookmarkEnd w:id="808"/>
      <w:bookmarkEnd w:id="809"/>
    </w:p>
    <w:p w14:paraId="02454CC7" w14:textId="77777777" w:rsidR="00656296" w:rsidRDefault="00656296" w:rsidP="00656296">
      <w:r>
        <w:t>Upon receipt of the USAGE_INFORMATION_REPORT_LIST_RESPONSE message containing a &lt;response-reject&gt; element with transaction ID set to the value of the transaction ID included in the USAGE_INFORMATION_REPORT_LIST message, the usage information report list sending procedure is unsuccessfully completed.</w:t>
      </w:r>
    </w:p>
    <w:p w14:paraId="379F30E8" w14:textId="77777777" w:rsidR="00656296" w:rsidRPr="00656296" w:rsidRDefault="00656296" w:rsidP="00656296">
      <w:pPr>
        <w:rPr>
          <w:lang w:val="en-US" w:eastAsia="zh-CN"/>
        </w:rPr>
      </w:pPr>
      <w:r>
        <w:t xml:space="preserve">If the USAGE_INFORMATION_REPORT_LIST_RESPONSE message contains the </w:t>
      </w:r>
      <w:r w:rsidRPr="003168A2">
        <w:t>cause value</w:t>
      </w:r>
      <w:r>
        <w:t xml:space="preserve"> set to #3 "</w:t>
      </w:r>
      <w:r w:rsidRPr="00400F1D">
        <w:t>Invalid Message Format</w:t>
      </w:r>
      <w:r>
        <w:t>", the UE shall not perform the usage information report list sending procedure</w:t>
      </w:r>
      <w:r w:rsidRPr="00C926E8">
        <w:rPr>
          <w:lang w:eastAsia="zh-CN"/>
        </w:rPr>
        <w:t xml:space="preserve"> </w:t>
      </w:r>
      <w:r>
        <w:rPr>
          <w:lang w:eastAsia="zh-CN"/>
        </w:rPr>
        <w:t xml:space="preserve">until </w:t>
      </w:r>
      <w:r>
        <w:rPr>
          <w:lang w:eastAsia="ko-KR"/>
        </w:rPr>
        <w:t>the UE powers off and powers on again or the USIM is removed</w:t>
      </w:r>
      <w:r>
        <w:rPr>
          <w:lang w:eastAsia="zh-CN"/>
        </w:rPr>
        <w:t>.</w:t>
      </w:r>
    </w:p>
    <w:p w14:paraId="7123FA1D" w14:textId="77777777" w:rsidR="00567893" w:rsidRPr="00742FAE" w:rsidRDefault="0057481E" w:rsidP="00567893">
      <w:pPr>
        <w:pStyle w:val="Heading2"/>
      </w:pPr>
      <w:bookmarkStart w:id="810" w:name="_Toc525231182"/>
      <w:bookmarkStart w:id="811" w:name="_Toc59198582"/>
      <w:bookmarkStart w:id="812" w:name="_Toc75282940"/>
      <w:r>
        <w:t>10.4</w:t>
      </w:r>
      <w:r w:rsidR="00567893" w:rsidRPr="00742FAE">
        <w:tab/>
        <w:t>One-to-one ProSe direct communication</w:t>
      </w:r>
      <w:bookmarkEnd w:id="810"/>
      <w:bookmarkEnd w:id="811"/>
      <w:bookmarkEnd w:id="812"/>
    </w:p>
    <w:p w14:paraId="0C3F2678" w14:textId="77777777" w:rsidR="00567893" w:rsidRPr="00742FAE" w:rsidRDefault="0057481E" w:rsidP="00567893">
      <w:pPr>
        <w:pStyle w:val="Heading3"/>
      </w:pPr>
      <w:bookmarkStart w:id="813" w:name="_Toc525231183"/>
      <w:bookmarkStart w:id="814" w:name="_Toc59198583"/>
      <w:bookmarkStart w:id="815" w:name="_Toc75282941"/>
      <w:r>
        <w:t>10.4</w:t>
      </w:r>
      <w:r w:rsidR="00567893" w:rsidRPr="00742FAE">
        <w:t>.1</w:t>
      </w:r>
      <w:r w:rsidR="00567893" w:rsidRPr="00742FAE">
        <w:tab/>
        <w:t>Overview</w:t>
      </w:r>
      <w:bookmarkEnd w:id="813"/>
      <w:bookmarkEnd w:id="814"/>
      <w:bookmarkEnd w:id="815"/>
    </w:p>
    <w:p w14:paraId="6DB38DDA" w14:textId="77777777" w:rsidR="00567893" w:rsidRPr="00742FAE" w:rsidRDefault="00567893" w:rsidP="00567893">
      <w:r w:rsidRPr="00742FAE">
        <w:t>This clause describes the PC5 Signalling Protocol procedures between two ProSe-enabled UEs for one-to-one ProSe direct communication.The following PC5 Signalling Protocol procedures are defined:</w:t>
      </w:r>
    </w:p>
    <w:p w14:paraId="1C55D03F" w14:textId="77777777" w:rsidR="00567893" w:rsidRPr="00742FAE" w:rsidRDefault="00567893" w:rsidP="00567893">
      <w:pPr>
        <w:pStyle w:val="B1"/>
      </w:pPr>
      <w:r w:rsidRPr="00742FAE">
        <w:t>-</w:t>
      </w:r>
      <w:r w:rsidRPr="00742FAE">
        <w:tab/>
        <w:t>direct link setup;</w:t>
      </w:r>
    </w:p>
    <w:p w14:paraId="2322B1AB" w14:textId="77777777" w:rsidR="00567893" w:rsidRPr="00742FAE" w:rsidRDefault="00567893" w:rsidP="00567893">
      <w:pPr>
        <w:pStyle w:val="B1"/>
      </w:pPr>
      <w:r w:rsidRPr="00742FAE">
        <w:t>-</w:t>
      </w:r>
      <w:r w:rsidRPr="00742FAE">
        <w:tab/>
        <w:t>direct link keepalive;</w:t>
      </w:r>
    </w:p>
    <w:p w14:paraId="0506AA1E" w14:textId="77777777" w:rsidR="00567893" w:rsidRPr="00742FAE" w:rsidRDefault="00567893" w:rsidP="00567893">
      <w:pPr>
        <w:pStyle w:val="B1"/>
      </w:pPr>
      <w:r w:rsidRPr="00742FAE">
        <w:t>-</w:t>
      </w:r>
      <w:r w:rsidRPr="00742FAE">
        <w:tab/>
        <w:t>direct link release; and</w:t>
      </w:r>
    </w:p>
    <w:p w14:paraId="6BB8EED4" w14:textId="77777777" w:rsidR="00567893" w:rsidRPr="00742FAE" w:rsidRDefault="00567893" w:rsidP="00567893">
      <w:pPr>
        <w:pStyle w:val="B1"/>
      </w:pPr>
      <w:r w:rsidRPr="00742FAE">
        <w:t>-</w:t>
      </w:r>
      <w:r w:rsidRPr="00742FAE">
        <w:tab/>
        <w:t>direct link authentication.</w:t>
      </w:r>
    </w:p>
    <w:p w14:paraId="30AF221E" w14:textId="77777777" w:rsidR="000D69F5" w:rsidRPr="00742FAE" w:rsidRDefault="000D69F5" w:rsidP="000D69F5">
      <w:pPr>
        <w:pStyle w:val="Heading3"/>
        <w:rPr>
          <w:lang w:eastAsia="ko-KR"/>
        </w:rPr>
      </w:pPr>
      <w:bookmarkStart w:id="816" w:name="_Toc525231184"/>
      <w:bookmarkStart w:id="817" w:name="_Toc59198584"/>
      <w:bookmarkStart w:id="818" w:name="_Toc75282942"/>
      <w:r>
        <w:t>10.4</w:t>
      </w:r>
      <w:r w:rsidRPr="00742FAE">
        <w:t>.1</w:t>
      </w:r>
      <w:r>
        <w:t>A</w:t>
      </w:r>
      <w:r w:rsidRPr="00742FAE">
        <w:tab/>
      </w:r>
      <w:r>
        <w:rPr>
          <w:rFonts w:hint="eastAsia"/>
          <w:lang w:eastAsia="ko-KR"/>
        </w:rPr>
        <w:t>Radio resource selection</w:t>
      </w:r>
      <w:bookmarkEnd w:id="816"/>
      <w:bookmarkEnd w:id="817"/>
      <w:bookmarkEnd w:id="818"/>
    </w:p>
    <w:p w14:paraId="49BCB057" w14:textId="77777777" w:rsidR="000D69F5" w:rsidRPr="00742FAE" w:rsidRDefault="000D69F5" w:rsidP="000D69F5">
      <w:pPr>
        <w:pStyle w:val="B1"/>
        <w:ind w:left="0" w:firstLine="0"/>
      </w:pPr>
      <w:r w:rsidRPr="00742FAE">
        <w:t>The UE shall be authorised for one-to-one ProSe direct communication</w:t>
      </w:r>
      <w:r w:rsidRPr="002C32F2">
        <w:t xml:space="preserve"> </w:t>
      </w:r>
      <w:r>
        <w:rPr>
          <w:rFonts w:hint="eastAsia"/>
          <w:lang w:eastAsia="ko-KR"/>
        </w:rPr>
        <w:t xml:space="preserve">and </w:t>
      </w:r>
      <w:r>
        <w:t>obtain the ProSe direct communication policy parameters</w:t>
      </w:r>
      <w:r w:rsidRPr="00742FAE">
        <w:t xml:space="preserve"> based on the service authorisation procedure as specified in clause 5 before initiating or participating in any PC5 Signalling Protocol procedures for one-to-one ProSe direct communication.</w:t>
      </w:r>
    </w:p>
    <w:p w14:paraId="66C5D278" w14:textId="77777777" w:rsidR="00844263" w:rsidRDefault="000D69F5" w:rsidP="00844263">
      <w:pPr>
        <w:rPr>
          <w:lang w:eastAsia="ko-KR"/>
        </w:rPr>
      </w:pPr>
      <w:r w:rsidRPr="00870877">
        <w:rPr>
          <w:rFonts w:hint="eastAsia"/>
          <w:lang w:eastAsia="ko-KR"/>
        </w:rPr>
        <w:t>T</w:t>
      </w:r>
      <w:r w:rsidRPr="00870877">
        <w:t>he UE shall select the radio resources for one-to-one ProSe direct communication as described for one-to-many ProSe direct communication in subclauses 10.2.1, 10.2.2 and 10.2.3.</w:t>
      </w:r>
    </w:p>
    <w:p w14:paraId="4E282FC4" w14:textId="77777777" w:rsidR="00844263" w:rsidRDefault="00844263" w:rsidP="00844263">
      <w:pPr>
        <w:rPr>
          <w:lang w:eastAsia="ko-KR"/>
        </w:rPr>
      </w:pPr>
      <w:r w:rsidRPr="00416FCE">
        <w:rPr>
          <w:lang w:eastAsia="ko-KR"/>
        </w:rPr>
        <w:t xml:space="preserve">For one-to-one communication between a remote UE and a ProSe UE-to-network relay UE, if the </w:t>
      </w:r>
      <w:r>
        <w:rPr>
          <w:rFonts w:hint="eastAsia"/>
          <w:lang w:eastAsia="ko-KR"/>
        </w:rPr>
        <w:t xml:space="preserve">remote </w:t>
      </w:r>
      <w:r w:rsidRPr="00416FCE">
        <w:rPr>
          <w:lang w:eastAsia="ko-KR"/>
        </w:rPr>
        <w:t xml:space="preserve">UE receives </w:t>
      </w:r>
      <w:r>
        <w:rPr>
          <w:rFonts w:hint="eastAsia"/>
          <w:lang w:eastAsia="ko-KR"/>
        </w:rPr>
        <w:t xml:space="preserve">a </w:t>
      </w:r>
      <w:r w:rsidRPr="00416FCE">
        <w:rPr>
          <w:lang w:eastAsia="ko-KR"/>
        </w:rPr>
        <w:t xml:space="preserve">lower layers indication </w:t>
      </w:r>
      <w:r>
        <w:rPr>
          <w:lang w:eastAsia="ko-KR"/>
        </w:rPr>
        <w:t xml:space="preserve">that </w:t>
      </w:r>
      <w:r>
        <w:rPr>
          <w:rFonts w:hint="eastAsia"/>
          <w:lang w:eastAsia="ko-KR"/>
        </w:rPr>
        <w:t xml:space="preserve">using </w:t>
      </w:r>
      <w:r>
        <w:rPr>
          <w:lang w:eastAsia="ko-KR"/>
        </w:rPr>
        <w:t xml:space="preserve">radio resources for relay communication </w:t>
      </w:r>
      <w:r>
        <w:rPr>
          <w:rFonts w:hint="eastAsia"/>
          <w:lang w:eastAsia="ko-KR"/>
        </w:rPr>
        <w:t>is</w:t>
      </w:r>
      <w:r>
        <w:rPr>
          <w:lang w:eastAsia="ko-KR"/>
        </w:rPr>
        <w:t xml:space="preserve"> not </w:t>
      </w:r>
      <w:r>
        <w:rPr>
          <w:rFonts w:hint="eastAsia"/>
          <w:lang w:eastAsia="ko-KR"/>
        </w:rPr>
        <w:t xml:space="preserve">allowed </w:t>
      </w:r>
      <w:r w:rsidRPr="00416FCE">
        <w:rPr>
          <w:lang w:eastAsia="ko-KR"/>
        </w:rPr>
        <w:t>as specified in 3GPP</w:t>
      </w:r>
      <w:r>
        <w:rPr>
          <w:lang w:eastAsia="ko-KR"/>
        </w:rPr>
        <w:t> </w:t>
      </w:r>
      <w:r w:rsidRPr="00416FCE">
        <w:rPr>
          <w:lang w:eastAsia="ko-KR"/>
        </w:rPr>
        <w:t>TS</w:t>
      </w:r>
      <w:r>
        <w:rPr>
          <w:lang w:eastAsia="ko-KR"/>
        </w:rPr>
        <w:t> </w:t>
      </w:r>
      <w:r w:rsidRPr="00416FCE">
        <w:rPr>
          <w:lang w:eastAsia="ko-KR"/>
        </w:rPr>
        <w:t>36.331</w:t>
      </w:r>
      <w:r>
        <w:rPr>
          <w:lang w:eastAsia="ko-KR"/>
        </w:rPr>
        <w:t> </w:t>
      </w:r>
      <w:r w:rsidRPr="00416FCE">
        <w:rPr>
          <w:lang w:eastAsia="ko-KR"/>
        </w:rPr>
        <w:t>[12], the</w:t>
      </w:r>
      <w:r>
        <w:rPr>
          <w:lang w:eastAsia="ko-KR"/>
        </w:rPr>
        <w:t xml:space="preserve"> </w:t>
      </w:r>
      <w:r>
        <w:rPr>
          <w:rFonts w:hint="eastAsia"/>
          <w:lang w:eastAsia="ko-KR"/>
        </w:rPr>
        <w:t xml:space="preserve">remote </w:t>
      </w:r>
      <w:r w:rsidRPr="00416FCE">
        <w:rPr>
          <w:lang w:eastAsia="ko-KR"/>
        </w:rPr>
        <w:t xml:space="preserve">UE shall abort any ongoing </w:t>
      </w:r>
      <w:r>
        <w:rPr>
          <w:rFonts w:hint="eastAsia"/>
          <w:lang w:eastAsia="ko-KR"/>
        </w:rPr>
        <w:t xml:space="preserve">procedures involving a </w:t>
      </w:r>
      <w:r w:rsidRPr="00416FCE">
        <w:rPr>
          <w:lang w:eastAsia="ko-KR"/>
        </w:rPr>
        <w:t>relay</w:t>
      </w:r>
      <w:r>
        <w:rPr>
          <w:rFonts w:hint="eastAsia"/>
          <w:lang w:eastAsia="ko-KR"/>
        </w:rPr>
        <w:t xml:space="preserve"> (</w:t>
      </w:r>
      <w:r>
        <w:t xml:space="preserve">i.e., </w:t>
      </w:r>
      <w:r w:rsidRPr="00416FCE">
        <w:rPr>
          <w:lang w:eastAsia="ko-KR"/>
        </w:rPr>
        <w:t>PC5 signa</w:t>
      </w:r>
      <w:r>
        <w:rPr>
          <w:rFonts w:hint="eastAsia"/>
          <w:lang w:eastAsia="ko-KR"/>
        </w:rPr>
        <w:t>l</w:t>
      </w:r>
      <w:r w:rsidRPr="00416FCE">
        <w:rPr>
          <w:lang w:eastAsia="ko-KR"/>
        </w:rPr>
        <w:t>ling</w:t>
      </w:r>
      <w:r>
        <w:rPr>
          <w:rFonts w:hint="eastAsia"/>
          <w:lang w:eastAsia="ko-KR"/>
        </w:rPr>
        <w:t xml:space="preserve"> Protocol </w:t>
      </w:r>
      <w:r w:rsidRPr="00416FCE">
        <w:rPr>
          <w:lang w:eastAsia="ko-KR"/>
        </w:rPr>
        <w:t xml:space="preserve">procedures </w:t>
      </w:r>
      <w:r>
        <w:rPr>
          <w:rFonts w:hint="eastAsia"/>
          <w:lang w:eastAsia="ko-KR"/>
        </w:rPr>
        <w:t>and data transmission/reception)</w:t>
      </w:r>
      <w:r>
        <w:rPr>
          <w:lang w:eastAsia="ko-KR"/>
        </w:rPr>
        <w:t xml:space="preserve"> </w:t>
      </w:r>
      <w:r w:rsidRPr="00416FCE">
        <w:rPr>
          <w:lang w:eastAsia="ko-KR"/>
        </w:rPr>
        <w:t>and start an implementation specific timer</w:t>
      </w:r>
      <w:r>
        <w:rPr>
          <w:lang w:eastAsia="ko-KR"/>
        </w:rPr>
        <w:t xml:space="preserve"> with value T. While th</w:t>
      </w:r>
      <w:r>
        <w:rPr>
          <w:rFonts w:hint="eastAsia"/>
          <w:lang w:eastAsia="ko-KR"/>
        </w:rPr>
        <w:t>is</w:t>
      </w:r>
      <w:r w:rsidRPr="00416FCE">
        <w:rPr>
          <w:lang w:eastAsia="ko-KR"/>
        </w:rPr>
        <w:t xml:space="preserve"> timer is running, the </w:t>
      </w:r>
      <w:r>
        <w:rPr>
          <w:rFonts w:hint="eastAsia"/>
          <w:lang w:eastAsia="ko-KR"/>
        </w:rPr>
        <w:t xml:space="preserve">remote </w:t>
      </w:r>
      <w:r w:rsidRPr="00416FCE">
        <w:rPr>
          <w:lang w:eastAsia="ko-KR"/>
        </w:rPr>
        <w:t xml:space="preserve">UE shall not initiate any </w:t>
      </w:r>
      <w:r>
        <w:rPr>
          <w:rFonts w:hint="eastAsia"/>
          <w:lang w:eastAsia="ko-KR"/>
        </w:rPr>
        <w:t xml:space="preserve">procedures involving a </w:t>
      </w:r>
      <w:r w:rsidRPr="00416FCE">
        <w:rPr>
          <w:lang w:eastAsia="ko-KR"/>
        </w:rPr>
        <w:t>relay</w:t>
      </w:r>
      <w:r>
        <w:rPr>
          <w:rFonts w:hint="eastAsia"/>
          <w:lang w:eastAsia="ko-KR"/>
        </w:rPr>
        <w:t>. If the remote UE</w:t>
      </w:r>
      <w:r w:rsidRPr="00416FCE">
        <w:rPr>
          <w:lang w:eastAsia="ko-KR"/>
        </w:rPr>
        <w:t xml:space="preserve"> rece</w:t>
      </w:r>
      <w:r>
        <w:rPr>
          <w:rFonts w:hint="eastAsia"/>
          <w:lang w:eastAsia="ko-KR"/>
        </w:rPr>
        <w:t>i</w:t>
      </w:r>
      <w:r w:rsidRPr="00416FCE">
        <w:rPr>
          <w:lang w:eastAsia="ko-KR"/>
        </w:rPr>
        <w:t>v</w:t>
      </w:r>
      <w:r>
        <w:rPr>
          <w:rFonts w:hint="eastAsia"/>
          <w:lang w:eastAsia="ko-KR"/>
        </w:rPr>
        <w:t>es</w:t>
      </w:r>
      <w:r w:rsidRPr="00416FCE">
        <w:rPr>
          <w:lang w:eastAsia="ko-KR"/>
        </w:rPr>
        <w:t xml:space="preserve"> lower layers indication </w:t>
      </w:r>
      <w:r>
        <w:rPr>
          <w:lang w:eastAsia="ko-KR"/>
        </w:rPr>
        <w:t>that</w:t>
      </w:r>
      <w:r>
        <w:rPr>
          <w:rFonts w:hint="eastAsia"/>
          <w:lang w:eastAsia="ko-KR"/>
        </w:rPr>
        <w:t xml:space="preserve"> using radio resources</w:t>
      </w:r>
      <w:r>
        <w:rPr>
          <w:lang w:eastAsia="ko-KR"/>
        </w:rPr>
        <w:t xml:space="preserve"> for relay communication </w:t>
      </w:r>
      <w:r>
        <w:rPr>
          <w:rFonts w:hint="eastAsia"/>
          <w:lang w:eastAsia="ko-KR"/>
        </w:rPr>
        <w:t>is</w:t>
      </w:r>
      <w:r>
        <w:rPr>
          <w:lang w:eastAsia="ko-KR"/>
        </w:rPr>
        <w:t xml:space="preserve"> </w:t>
      </w:r>
      <w:r>
        <w:rPr>
          <w:rFonts w:hint="eastAsia"/>
          <w:lang w:eastAsia="ko-KR"/>
        </w:rPr>
        <w:t>allowed</w:t>
      </w:r>
      <w:r w:rsidRPr="00416FCE">
        <w:rPr>
          <w:lang w:eastAsia="ko-KR"/>
        </w:rPr>
        <w:t xml:space="preserve"> as specified in 3</w:t>
      </w:r>
      <w:r>
        <w:rPr>
          <w:lang w:eastAsia="ko-KR"/>
        </w:rPr>
        <w:t>GPP TS 36.331 [12]</w:t>
      </w:r>
      <w:r>
        <w:rPr>
          <w:rFonts w:hint="eastAsia"/>
          <w:lang w:eastAsia="ko-KR"/>
        </w:rPr>
        <w:t xml:space="preserve">, the remote UE shall stop the </w:t>
      </w:r>
      <w:r w:rsidRPr="00416FCE">
        <w:rPr>
          <w:lang w:eastAsia="ko-KR"/>
        </w:rPr>
        <w:t xml:space="preserve">implementation specific </w:t>
      </w:r>
      <w:r>
        <w:rPr>
          <w:rFonts w:hint="eastAsia"/>
          <w:lang w:eastAsia="ko-KR"/>
        </w:rPr>
        <w:t xml:space="preserve">timer and </w:t>
      </w:r>
      <w:r>
        <w:rPr>
          <w:lang w:eastAsia="ko-KR"/>
        </w:rPr>
        <w:t xml:space="preserve">can resume </w:t>
      </w:r>
      <w:r w:rsidRPr="00416FCE">
        <w:rPr>
          <w:lang w:eastAsia="ko-KR"/>
        </w:rPr>
        <w:t xml:space="preserve">any </w:t>
      </w:r>
      <w:r>
        <w:rPr>
          <w:rFonts w:hint="eastAsia"/>
          <w:lang w:eastAsia="ko-KR"/>
        </w:rPr>
        <w:t xml:space="preserve">procedures involving a </w:t>
      </w:r>
      <w:r w:rsidRPr="00416FCE">
        <w:rPr>
          <w:lang w:eastAsia="ko-KR"/>
        </w:rPr>
        <w:t>relay</w:t>
      </w:r>
      <w:r>
        <w:rPr>
          <w:rFonts w:hint="eastAsia"/>
          <w:lang w:eastAsia="ko-KR"/>
        </w:rPr>
        <w:t xml:space="preserve">. </w:t>
      </w:r>
      <w:r>
        <w:rPr>
          <w:lang w:eastAsia="ko-KR"/>
        </w:rPr>
        <w:t xml:space="preserve">Otherwise, after </w:t>
      </w:r>
      <w:r w:rsidRPr="00416FCE">
        <w:rPr>
          <w:lang w:eastAsia="ko-KR"/>
        </w:rPr>
        <w:t>the implementation specific timer e</w:t>
      </w:r>
      <w:r>
        <w:rPr>
          <w:lang w:eastAsia="ko-KR"/>
        </w:rPr>
        <w:t xml:space="preserve">xpires, the </w:t>
      </w:r>
      <w:r>
        <w:rPr>
          <w:rFonts w:hint="eastAsia"/>
          <w:lang w:eastAsia="ko-KR"/>
        </w:rPr>
        <w:t xml:space="preserve">remote </w:t>
      </w:r>
      <w:r>
        <w:rPr>
          <w:lang w:eastAsia="ko-KR"/>
        </w:rPr>
        <w:t xml:space="preserve">UE shall release </w:t>
      </w:r>
      <w:r>
        <w:rPr>
          <w:rFonts w:hint="eastAsia"/>
          <w:lang w:eastAsia="ko-KR"/>
        </w:rPr>
        <w:t>all</w:t>
      </w:r>
      <w:r w:rsidRPr="00416FCE">
        <w:rPr>
          <w:lang w:eastAsia="ko-KR"/>
        </w:rPr>
        <w:t xml:space="preserve"> direct link</w:t>
      </w:r>
      <w:r>
        <w:rPr>
          <w:rFonts w:hint="eastAsia"/>
          <w:lang w:eastAsia="ko-KR"/>
        </w:rPr>
        <w:t>s</w:t>
      </w:r>
      <w:r w:rsidRPr="00416FCE">
        <w:rPr>
          <w:lang w:eastAsia="ko-KR"/>
        </w:rPr>
        <w:t xml:space="preserve"> </w:t>
      </w:r>
      <w:r>
        <w:rPr>
          <w:rFonts w:hint="eastAsia"/>
          <w:lang w:eastAsia="ko-KR"/>
        </w:rPr>
        <w:t xml:space="preserve">used for communication with relay(s) </w:t>
      </w:r>
      <w:r w:rsidRPr="00416FCE">
        <w:rPr>
          <w:lang w:eastAsia="ko-KR"/>
        </w:rPr>
        <w:t>locally</w:t>
      </w:r>
      <w:r>
        <w:rPr>
          <w:rFonts w:hint="eastAsia"/>
          <w:lang w:eastAsia="ko-KR"/>
        </w:rPr>
        <w:t>.</w:t>
      </w:r>
    </w:p>
    <w:p w14:paraId="76BD5ACD" w14:textId="77777777" w:rsidR="000D69F5" w:rsidRPr="00870877" w:rsidRDefault="00844263" w:rsidP="00844263">
      <w:pPr>
        <w:pStyle w:val="NO"/>
        <w:rPr>
          <w:lang w:eastAsia="ko-KR"/>
        </w:rPr>
      </w:pPr>
      <w:r w:rsidRPr="00742FAE">
        <w:t>NOTE:</w:t>
      </w:r>
      <w:r w:rsidRPr="00742FAE">
        <w:tab/>
        <w:t>The length of T is UE implementation specific.</w:t>
      </w:r>
    </w:p>
    <w:p w14:paraId="59515A31" w14:textId="77777777" w:rsidR="00567893" w:rsidRPr="00742FAE" w:rsidRDefault="0057481E" w:rsidP="00567893">
      <w:pPr>
        <w:pStyle w:val="Heading3"/>
      </w:pPr>
      <w:bookmarkStart w:id="819" w:name="_Toc525231185"/>
      <w:bookmarkStart w:id="820" w:name="_Toc59198585"/>
      <w:bookmarkStart w:id="821" w:name="_Toc75282943"/>
      <w:r>
        <w:t>10.4</w:t>
      </w:r>
      <w:r w:rsidR="00567893" w:rsidRPr="00742FAE">
        <w:t>.2</w:t>
      </w:r>
      <w:r w:rsidR="00567893" w:rsidRPr="00742FAE">
        <w:tab/>
        <w:t>Direct link setup procedure</w:t>
      </w:r>
      <w:bookmarkEnd w:id="819"/>
      <w:bookmarkEnd w:id="820"/>
      <w:bookmarkEnd w:id="821"/>
    </w:p>
    <w:p w14:paraId="20FDDD0C" w14:textId="77777777" w:rsidR="00567893" w:rsidRPr="00742FAE" w:rsidRDefault="0057481E" w:rsidP="00567893">
      <w:pPr>
        <w:pStyle w:val="Heading4"/>
      </w:pPr>
      <w:bookmarkStart w:id="822" w:name="_Toc525231186"/>
      <w:bookmarkStart w:id="823" w:name="_Toc59198586"/>
      <w:bookmarkStart w:id="824" w:name="_Toc75282944"/>
      <w:r>
        <w:t>10.4</w:t>
      </w:r>
      <w:r w:rsidR="00567893" w:rsidRPr="00742FAE">
        <w:t>.2.1</w:t>
      </w:r>
      <w:r w:rsidR="00567893" w:rsidRPr="00742FAE">
        <w:tab/>
        <w:t>General</w:t>
      </w:r>
      <w:bookmarkEnd w:id="822"/>
      <w:bookmarkEnd w:id="823"/>
      <w:bookmarkEnd w:id="824"/>
    </w:p>
    <w:p w14:paraId="4615E7A1" w14:textId="77777777" w:rsidR="00567893" w:rsidRPr="00742FAE" w:rsidRDefault="00567893" w:rsidP="00567893">
      <w:r w:rsidRPr="00742FAE">
        <w:t>The direct link setup procedure is used to establish a secure direct link between two ProSe-enabled UEs. The UE sending the request message is called the "initiating UE"and the other UE is called the "target UE".</w:t>
      </w:r>
    </w:p>
    <w:p w14:paraId="5163F643" w14:textId="77777777" w:rsidR="00F51249" w:rsidRPr="00742FAE" w:rsidRDefault="00F51249" w:rsidP="00F51249">
      <w:r>
        <w:rPr>
          <w:lang w:val="en-US"/>
        </w:rPr>
        <w:t xml:space="preserve">If the direct link setup is for isolated one-to-one ProSe direct communication, i.e. when none of the two UEs is a ProSe UE-to-network relay, both UEs </w:t>
      </w:r>
      <w:r>
        <w:rPr>
          <w:rFonts w:eastAsia="MS Mincho"/>
        </w:rPr>
        <w:t xml:space="preserve">are required to have fetched in advance the </w:t>
      </w:r>
      <w:r w:rsidRPr="00D822CA">
        <w:rPr>
          <w:rFonts w:eastAsia="MS Mincho"/>
        </w:rPr>
        <w:t xml:space="preserve">public key of </w:t>
      </w:r>
      <w:r>
        <w:rPr>
          <w:rFonts w:eastAsia="MS Mincho"/>
        </w:rPr>
        <w:t xml:space="preserve">the </w:t>
      </w:r>
      <w:r w:rsidRPr="00D822CA">
        <w:rPr>
          <w:rFonts w:eastAsia="MS Mincho"/>
        </w:rPr>
        <w:t>KMS</w:t>
      </w:r>
      <w:r>
        <w:rPr>
          <w:rFonts w:eastAsia="MS Mincho"/>
        </w:rPr>
        <w:t xml:space="preserve"> (Key Management Server), and a </w:t>
      </w:r>
      <w:r w:rsidRPr="00D822CA">
        <w:rPr>
          <w:rFonts w:eastAsia="MS Mincho"/>
        </w:rPr>
        <w:t>set of credential</w:t>
      </w:r>
      <w:r>
        <w:rPr>
          <w:rFonts w:eastAsia="MS Mincho"/>
        </w:rPr>
        <w:t>s</w:t>
      </w:r>
      <w:r w:rsidRPr="00D822CA">
        <w:rPr>
          <w:rFonts w:eastAsia="MS Mincho"/>
        </w:rPr>
        <w:t xml:space="preserve"> associated with </w:t>
      </w:r>
      <w:r>
        <w:rPr>
          <w:rFonts w:eastAsia="MS Mincho"/>
        </w:rPr>
        <w:t>the UE's</w:t>
      </w:r>
      <w:r w:rsidRPr="00D822CA">
        <w:rPr>
          <w:rFonts w:eastAsia="MS Mincho"/>
        </w:rPr>
        <w:t xml:space="preserve"> identity</w:t>
      </w:r>
      <w:r>
        <w:rPr>
          <w:rFonts w:eastAsia="MS Mincho"/>
        </w:rPr>
        <w:t xml:space="preserve"> (as defined in IETF RFC 6507 </w:t>
      </w:r>
      <w:r w:rsidR="009A1B64">
        <w:rPr>
          <w:rFonts w:eastAsia="MS Mincho"/>
        </w:rPr>
        <w:t>[39]</w:t>
      </w:r>
      <w:r>
        <w:rPr>
          <w:rFonts w:eastAsia="MS Mincho"/>
        </w:rPr>
        <w:t xml:space="preserve"> and IETF RFC 6508 </w:t>
      </w:r>
      <w:r w:rsidR="009A1B64">
        <w:rPr>
          <w:rFonts w:eastAsia="MS Mincho"/>
        </w:rPr>
        <w:t>[40]</w:t>
      </w:r>
      <w:r>
        <w:rPr>
          <w:rFonts w:eastAsia="MS Mincho"/>
        </w:rPr>
        <w:t>)</w:t>
      </w:r>
      <w:r w:rsidRPr="00D822CA">
        <w:rPr>
          <w:rFonts w:eastAsia="MS Mincho"/>
        </w:rPr>
        <w:t xml:space="preserve">, </w:t>
      </w:r>
      <w:r>
        <w:rPr>
          <w:rFonts w:eastAsia="MS Mincho"/>
        </w:rPr>
        <w:t>as specified by 3GPP TS 33.303 [6].</w:t>
      </w:r>
    </w:p>
    <w:p w14:paraId="02EB3BF7" w14:textId="77777777" w:rsidR="00567893" w:rsidRPr="00742FAE" w:rsidRDefault="0057481E" w:rsidP="00567893">
      <w:pPr>
        <w:pStyle w:val="Heading4"/>
      </w:pPr>
      <w:bookmarkStart w:id="825" w:name="_Toc525231187"/>
      <w:bookmarkStart w:id="826" w:name="_Toc59198587"/>
      <w:bookmarkStart w:id="827" w:name="_Toc75282945"/>
      <w:r>
        <w:t>10.4</w:t>
      </w:r>
      <w:r w:rsidR="00567893" w:rsidRPr="00742FAE">
        <w:t>.2.2</w:t>
      </w:r>
      <w:r w:rsidR="00567893" w:rsidRPr="00742FAE">
        <w:tab/>
        <w:t>Direct link setup procedure initiation by initiating UE</w:t>
      </w:r>
      <w:bookmarkEnd w:id="825"/>
      <w:bookmarkEnd w:id="826"/>
      <w:bookmarkEnd w:id="827"/>
    </w:p>
    <w:p w14:paraId="15681B1F" w14:textId="77777777" w:rsidR="00567893" w:rsidRPr="00742FAE" w:rsidRDefault="00567893" w:rsidP="00567893">
      <w:r w:rsidRPr="00742FAE">
        <w:t>The initiating UE shall meet the following pre-conditions before initiating this procedure:</w:t>
      </w:r>
    </w:p>
    <w:p w14:paraId="55E52411" w14:textId="77777777" w:rsidR="00C60131" w:rsidRDefault="00567893" w:rsidP="00C60131">
      <w:pPr>
        <w:pStyle w:val="B1"/>
        <w:rPr>
          <w:lang w:eastAsia="ko-KR"/>
        </w:rPr>
      </w:pPr>
      <w:r w:rsidRPr="00742FAE">
        <w:t>-</w:t>
      </w:r>
      <w:r w:rsidRPr="00742FAE">
        <w:tab/>
        <w:t>a request from upper layers to establish a direct link with the target UE is received and there is no existing link between the initiating UE and that target UE;</w:t>
      </w:r>
    </w:p>
    <w:p w14:paraId="52A58CAC" w14:textId="77777777" w:rsidR="00567893" w:rsidRPr="00742FAE" w:rsidRDefault="00C60131" w:rsidP="00C60131">
      <w:pPr>
        <w:pStyle w:val="B1"/>
      </w:pPr>
      <w:r w:rsidRPr="00742FAE">
        <w:t>-</w:t>
      </w:r>
      <w:r w:rsidRPr="00742FAE">
        <w:tab/>
      </w:r>
      <w:r w:rsidRPr="004206CE">
        <w:t xml:space="preserve">the link layer identifier for the </w:t>
      </w:r>
      <w:r w:rsidRPr="004206CE">
        <w:rPr>
          <w:rFonts w:hint="eastAsia"/>
          <w:lang w:eastAsia="ko-KR"/>
        </w:rPr>
        <w:t>initiating</w:t>
      </w:r>
      <w:r w:rsidRPr="004206CE">
        <w:t xml:space="preserve"> UE (i.e., Layer 2 ID used for unicast communication) is available</w:t>
      </w:r>
      <w:r w:rsidRPr="004206CE">
        <w:rPr>
          <w:rFonts w:hint="eastAsia"/>
          <w:lang w:eastAsia="ko-KR"/>
        </w:rPr>
        <w:t xml:space="preserve"> </w:t>
      </w:r>
      <w:r w:rsidRPr="004206CE">
        <w:t>(e.g.,</w:t>
      </w:r>
      <w:r w:rsidRPr="004206CE">
        <w:rPr>
          <w:rFonts w:hint="eastAsia"/>
          <w:lang w:eastAsia="ko-KR"/>
        </w:rPr>
        <w:t>pre-configured or self-assign</w:t>
      </w:r>
      <w:r>
        <w:rPr>
          <w:rFonts w:hint="eastAsia"/>
          <w:lang w:eastAsia="ko-KR"/>
        </w:rPr>
        <w:t>ed</w:t>
      </w:r>
      <w:r w:rsidRPr="004206CE">
        <w:t>);</w:t>
      </w:r>
    </w:p>
    <w:p w14:paraId="34127CED" w14:textId="77777777" w:rsidR="00567893" w:rsidRPr="00742FAE" w:rsidRDefault="00567893" w:rsidP="00567893">
      <w:pPr>
        <w:pStyle w:val="B1"/>
      </w:pPr>
      <w:r w:rsidRPr="00742FAE">
        <w:t>-</w:t>
      </w:r>
      <w:r w:rsidRPr="00742FAE">
        <w:tab/>
        <w:t xml:space="preserve">the link layer identifier for the target UE (i.e., Layer 2 ID used for unicast communication) is available to the initiating UE (e.g., pre-configured or obtained via ProSe direct discovery); and </w:t>
      </w:r>
    </w:p>
    <w:p w14:paraId="444F4CCA" w14:textId="77777777" w:rsidR="00567893" w:rsidRPr="00742FAE" w:rsidRDefault="00567893" w:rsidP="00567893">
      <w:pPr>
        <w:pStyle w:val="B1"/>
      </w:pPr>
      <w:r w:rsidRPr="00742FAE">
        <w:t>-</w:t>
      </w:r>
      <w:r w:rsidRPr="00742FAE">
        <w:tab/>
        <w:t>the initiating UE is either authorised for ProSe direct communication in the serving PLMN, or has a valid authorization for ProSe direct communication when not served by E-UTRAN.</w:t>
      </w:r>
    </w:p>
    <w:p w14:paraId="3141C02B" w14:textId="77777777" w:rsidR="00567893" w:rsidRPr="00742FAE" w:rsidRDefault="00567893" w:rsidP="00567893">
      <w:r w:rsidRPr="00742FAE">
        <w:t>The initiating UE initiates the direct link setup procedure by generating a DIRECT_COMMUNICATION_REQUEST message with:</w:t>
      </w:r>
    </w:p>
    <w:p w14:paraId="427602D8" w14:textId="77777777" w:rsidR="00567893" w:rsidRPr="00742FAE" w:rsidRDefault="00567893" w:rsidP="00567893">
      <w:pPr>
        <w:pStyle w:val="B1"/>
      </w:pPr>
      <w:r w:rsidRPr="00742FAE">
        <w:t>-</w:t>
      </w:r>
      <w:r w:rsidRPr="00742FAE">
        <w:tab/>
        <w:t>the User Info set to</w:t>
      </w:r>
      <w:r w:rsidR="009D34D6">
        <w:t>:</w:t>
      </w:r>
    </w:p>
    <w:p w14:paraId="4457EE69" w14:textId="77777777" w:rsidR="009D34D6" w:rsidRPr="00742FAE" w:rsidRDefault="009D34D6" w:rsidP="009D34D6">
      <w:pPr>
        <w:pStyle w:val="B2"/>
      </w:pPr>
      <w:r>
        <w:t>-</w:t>
      </w:r>
      <w:r>
        <w:tab/>
        <w:t>the initiating UE’s User Info received from upper layers if the target UE is not a ProSe UE-to-network relay UE</w:t>
      </w:r>
      <w:r w:rsidRPr="00742FAE">
        <w:t xml:space="preserve">; </w:t>
      </w:r>
    </w:p>
    <w:p w14:paraId="7C621918" w14:textId="77777777" w:rsidR="009D34D6" w:rsidRDefault="009D34D6" w:rsidP="009D34D6">
      <w:pPr>
        <w:pStyle w:val="B2"/>
      </w:pPr>
      <w:r w:rsidRPr="00742FAE">
        <w:t>-</w:t>
      </w:r>
      <w:r w:rsidRPr="00742FAE">
        <w:tab/>
      </w:r>
      <w:r>
        <w:t>the PRUK ID received from the PKMF if the target UE is a ProSe UE-to-network relay UE,</w:t>
      </w:r>
      <w:r>
        <w:rPr>
          <w:noProof/>
        </w:rPr>
        <w:t xml:space="preserve"> the initiating UE has received a PRUK from the PKMF for this relay, and an attempt to connect to this relay has not been rejected due to the PRUK ID not being recognised</w:t>
      </w:r>
      <w:r>
        <w:t>;</w:t>
      </w:r>
    </w:p>
    <w:p w14:paraId="5A699D96" w14:textId="77777777" w:rsidR="009D34D6" w:rsidRDefault="009D34D6" w:rsidP="009D34D6">
      <w:pPr>
        <w:pStyle w:val="B2"/>
        <w:rPr>
          <w:noProof/>
        </w:rPr>
      </w:pPr>
      <w:r>
        <w:t>-</w:t>
      </w:r>
      <w:r>
        <w:tab/>
        <w:t>the initiating UE’s IMSI if the target UE is a ProSe UE-to-network relay UE and</w:t>
      </w:r>
      <w:r w:rsidRPr="00235656">
        <w:rPr>
          <w:noProof/>
        </w:rPr>
        <w:t xml:space="preserve"> </w:t>
      </w:r>
      <w:r>
        <w:rPr>
          <w:noProof/>
        </w:rPr>
        <w:t>the initiating UE has not received a PRUK from the PKMF for this relay; or</w:t>
      </w:r>
    </w:p>
    <w:p w14:paraId="20CF64AD" w14:textId="77777777" w:rsidR="009D34D6" w:rsidRDefault="009D34D6" w:rsidP="009D34D6">
      <w:pPr>
        <w:pStyle w:val="B2"/>
      </w:pPr>
      <w:r>
        <w:rPr>
          <w:noProof/>
        </w:rPr>
        <w:t>-</w:t>
      </w:r>
      <w:r>
        <w:rPr>
          <w:noProof/>
        </w:rPr>
        <w:tab/>
      </w:r>
      <w:r>
        <w:t>the initiating UE’s IMSI if the target UE is a ProSe UE-to-network relay UE and</w:t>
      </w:r>
      <w:r>
        <w:rPr>
          <w:noProof/>
        </w:rPr>
        <w:t xml:space="preserve"> the initiating UE has received a PRUK from the PKMF for this relay but an attempt to connect to this relay has been rejected due to the PRUK ID not being recognised</w:t>
      </w:r>
      <w:r>
        <w:t>;</w:t>
      </w:r>
    </w:p>
    <w:p w14:paraId="4F560AE0" w14:textId="77777777" w:rsidR="00567893" w:rsidRPr="00742FAE" w:rsidRDefault="00567893" w:rsidP="00567893">
      <w:pPr>
        <w:pStyle w:val="B1"/>
      </w:pPr>
      <w:r w:rsidRPr="00742FAE">
        <w:t>-</w:t>
      </w:r>
      <w:r w:rsidRPr="00742FAE">
        <w:tab/>
        <w:t>an IP Address Config IE set to one of the following values:</w:t>
      </w:r>
    </w:p>
    <w:p w14:paraId="32EC1EE6" w14:textId="77777777" w:rsidR="00567893" w:rsidRPr="00742FAE" w:rsidRDefault="00567893" w:rsidP="00567893">
      <w:pPr>
        <w:pStyle w:val="B2"/>
      </w:pPr>
      <w:r w:rsidRPr="00742FAE">
        <w:t>-</w:t>
      </w:r>
      <w:r w:rsidRPr="00742FAE">
        <w:tab/>
        <w:t>"DHCPv4 Server" if only IPv4 address allocation mechanism is supported by the initiating UE</w:t>
      </w:r>
      <w:r w:rsidR="00C4463D">
        <w:t>, i.e., acting as a DHCPv4 Server</w:t>
      </w:r>
      <w:r w:rsidRPr="00742FAE">
        <w:t xml:space="preserve">; </w:t>
      </w:r>
    </w:p>
    <w:p w14:paraId="276A2A22" w14:textId="77777777" w:rsidR="00567893" w:rsidRPr="00742FAE" w:rsidRDefault="00567893" w:rsidP="00567893">
      <w:pPr>
        <w:pStyle w:val="B2"/>
      </w:pPr>
      <w:r w:rsidRPr="00742FAE">
        <w:t>-</w:t>
      </w:r>
      <w:r w:rsidRPr="00742FAE">
        <w:tab/>
        <w:t>"IPv6 Router" if only IPv6 address allocation mechanism is supported by the initiating UE</w:t>
      </w:r>
      <w:r w:rsidR="00C4463D">
        <w:t>, i.e., acting as an IPv6 Router</w:t>
      </w:r>
      <w:r w:rsidRPr="00742FAE">
        <w:t>;</w:t>
      </w:r>
    </w:p>
    <w:p w14:paraId="2EDF2641" w14:textId="77777777" w:rsidR="00567893" w:rsidRPr="00742FAE" w:rsidRDefault="00567893" w:rsidP="00567893">
      <w:pPr>
        <w:pStyle w:val="B2"/>
      </w:pPr>
      <w:r w:rsidRPr="00742FAE">
        <w:t>-</w:t>
      </w:r>
      <w:r w:rsidRPr="00742FAE">
        <w:tab/>
        <w:t>"DHCPv4 Server &amp; IPv6 Router" if both IPv4 and IPv6 address allocation mechanisms are supported by the initiating UE; or</w:t>
      </w:r>
    </w:p>
    <w:p w14:paraId="41CB6587" w14:textId="77777777" w:rsidR="00567893" w:rsidRPr="00742FAE" w:rsidRDefault="00567893" w:rsidP="00567893">
      <w:pPr>
        <w:pStyle w:val="B2"/>
      </w:pPr>
      <w:r w:rsidRPr="00742FAE">
        <w:t>-</w:t>
      </w:r>
      <w:r w:rsidRPr="00742FAE">
        <w:tab/>
        <w:t>"</w:t>
      </w:r>
      <w:r w:rsidRPr="00742FAE">
        <w:rPr>
          <w:lang w:eastAsia="zh-CN"/>
        </w:rPr>
        <w:t xml:space="preserve">address allocation not supported" </w:t>
      </w:r>
      <w:r w:rsidRPr="00742FAE">
        <w:t>if neither IPv4 nor IPv6 address allocation</w:t>
      </w:r>
      <w:r w:rsidR="00C4463D">
        <w:t xml:space="preserve"> mechanism</w:t>
      </w:r>
      <w:r w:rsidRPr="00742FAE">
        <w:t xml:space="preserve"> is supported by the initiating UE;</w:t>
      </w:r>
    </w:p>
    <w:p w14:paraId="3302C4AF" w14:textId="77777777" w:rsidR="00567893" w:rsidRPr="00742FAE" w:rsidRDefault="00567893" w:rsidP="00567893">
      <w:pPr>
        <w:pStyle w:val="B1"/>
      </w:pPr>
      <w:r w:rsidRPr="00742FAE">
        <w:t>-</w:t>
      </w:r>
      <w:r w:rsidRPr="00742FAE">
        <w:tab/>
        <w:t>a Link Local IPv6 Address IE formed locally based on IETF RFC 4862 [15] if the IP Address Config IE is set to "address allocation not supported"</w:t>
      </w:r>
      <w:r w:rsidR="00C4463D">
        <w:t xml:space="preserve"> and the link is setup for isolated one-to-one communication</w:t>
      </w:r>
      <w:r w:rsidR="00F51249">
        <w:t>;</w:t>
      </w:r>
    </w:p>
    <w:p w14:paraId="0C4042D9" w14:textId="77777777" w:rsidR="00C4463D" w:rsidRPr="00F331DF" w:rsidRDefault="00C4463D" w:rsidP="00C4463D">
      <w:pPr>
        <w:pStyle w:val="NO"/>
        <w:rPr>
          <w:lang w:val="en-US"/>
        </w:rPr>
      </w:pPr>
      <w:r>
        <w:t>NOTE </w:t>
      </w:r>
      <w:r>
        <w:rPr>
          <w:rFonts w:hint="eastAsia"/>
          <w:lang w:eastAsia="ko-KR"/>
        </w:rPr>
        <w:t>1</w:t>
      </w:r>
      <w:r>
        <w:t>:</w:t>
      </w:r>
      <w:r>
        <w:tab/>
        <w:t>the UE can</w:t>
      </w:r>
      <w:r w:rsidRPr="00F331DF">
        <w:t xml:space="preserve"> reuse a Link Local IPv6 IP address for multiple isolated </w:t>
      </w:r>
      <w:r>
        <w:t>one-to-one communication links.</w:t>
      </w:r>
    </w:p>
    <w:p w14:paraId="18512712" w14:textId="77777777" w:rsidR="00567893" w:rsidRPr="00C075D6" w:rsidRDefault="00567893" w:rsidP="00567893">
      <w:pPr>
        <w:pStyle w:val="B1"/>
        <w:rPr>
          <w:rFonts w:eastAsia="Malgun Gothic"/>
          <w:lang w:eastAsia="ko-KR"/>
        </w:rPr>
      </w:pPr>
      <w:r w:rsidRPr="00742FAE">
        <w:t>-</w:t>
      </w:r>
      <w:r w:rsidRPr="00742FAE">
        <w:tab/>
      </w:r>
      <w:r w:rsidRPr="00742FAE">
        <w:rPr>
          <w:lang w:eastAsia="zh-CN"/>
        </w:rPr>
        <w:t>a Maximum Inactivity Period IE to</w:t>
      </w:r>
      <w:r>
        <w:rPr>
          <w:lang w:eastAsia="zh-CN"/>
        </w:rPr>
        <w:t xml:space="preserve"> indicate the maximum</w:t>
      </w:r>
      <w:r w:rsidRPr="00742FAE">
        <w:rPr>
          <w:lang w:eastAsia="zh-CN"/>
        </w:rPr>
        <w:t xml:space="preserve"> in</w:t>
      </w:r>
      <w:r>
        <w:rPr>
          <w:lang w:eastAsia="zh-CN"/>
        </w:rPr>
        <w:t>activity period</w:t>
      </w:r>
      <w:r w:rsidRPr="00742FAE">
        <w:rPr>
          <w:lang w:eastAsia="zh-CN"/>
        </w:rPr>
        <w:t xml:space="preserve"> </w:t>
      </w:r>
      <w:r w:rsidRPr="002476AE">
        <w:rPr>
          <w:rFonts w:eastAsia="Malgun Gothic" w:hint="eastAsia"/>
          <w:lang w:eastAsia="ko-KR"/>
        </w:rPr>
        <w:t>of</w:t>
      </w:r>
      <w:r w:rsidRPr="00742FAE">
        <w:rPr>
          <w:lang w:eastAsia="zh-CN"/>
        </w:rPr>
        <w:t xml:space="preserve"> the requesting UE over this direct link</w:t>
      </w:r>
      <w:r w:rsidR="00F51249">
        <w:rPr>
          <w:lang w:eastAsia="zh-CN"/>
        </w:rPr>
        <w:t>;</w:t>
      </w:r>
    </w:p>
    <w:p w14:paraId="7C54A5C4" w14:textId="77777777" w:rsidR="00567893" w:rsidRPr="00B1549D" w:rsidRDefault="00567893" w:rsidP="00567893">
      <w:pPr>
        <w:pStyle w:val="NO"/>
        <w:rPr>
          <w:rFonts w:eastAsia="Malgun Gothic"/>
          <w:lang w:eastAsia="ko-KR"/>
        </w:rPr>
      </w:pPr>
      <w:r w:rsidRPr="00BD029A">
        <w:t>NOTE</w:t>
      </w:r>
      <w:r w:rsidR="00C4463D">
        <w:t> </w:t>
      </w:r>
      <w:r w:rsidR="00C4463D">
        <w:rPr>
          <w:rFonts w:hint="eastAsia"/>
          <w:lang w:eastAsia="ko-KR"/>
        </w:rPr>
        <w:t>2</w:t>
      </w:r>
      <w:r w:rsidRPr="00BD029A">
        <w:t>:</w:t>
      </w:r>
      <w:r w:rsidRPr="00BD029A">
        <w:tab/>
      </w:r>
      <w:r w:rsidRPr="00BD029A">
        <w:rPr>
          <w:rFonts w:eastAsia="Malgun Gothic"/>
          <w:lang w:eastAsia="ko-KR"/>
        </w:rPr>
        <w:t>T</w:t>
      </w:r>
      <w:r w:rsidRPr="00BD029A">
        <w:rPr>
          <w:rFonts w:eastAsia="Malgun Gothic" w:hint="eastAsia"/>
          <w:lang w:eastAsia="ko-KR"/>
        </w:rPr>
        <w:t>he value of Max</w:t>
      </w:r>
      <w:r>
        <w:rPr>
          <w:rFonts w:eastAsia="Malgun Gothic"/>
          <w:lang w:eastAsia="ko-KR"/>
        </w:rPr>
        <w:t>i</w:t>
      </w:r>
      <w:r w:rsidRPr="00BD029A">
        <w:rPr>
          <w:rFonts w:eastAsia="Malgun Gothic" w:hint="eastAsia"/>
          <w:lang w:eastAsia="ko-KR"/>
        </w:rPr>
        <w:t>mum I</w:t>
      </w:r>
      <w:r w:rsidRPr="00F10F5E">
        <w:rPr>
          <w:rFonts w:eastAsia="Malgun Gothic" w:hint="eastAsia"/>
          <w:lang w:eastAsia="ko-KR"/>
        </w:rPr>
        <w:t>nactivity Period IE can be calc</w:t>
      </w:r>
      <w:r w:rsidRPr="00BD029A">
        <w:rPr>
          <w:rFonts w:eastAsia="Malgun Gothic" w:hint="eastAsia"/>
          <w:lang w:eastAsia="ko-KR"/>
        </w:rPr>
        <w:t xml:space="preserve">ulated based on </w:t>
      </w:r>
      <w:r>
        <w:rPr>
          <w:rFonts w:eastAsia="Malgun Gothic"/>
          <w:lang w:eastAsia="ko-KR"/>
        </w:rPr>
        <w:t>UE's</w:t>
      </w:r>
      <w:r w:rsidRPr="00BD029A">
        <w:rPr>
          <w:rFonts w:eastAsia="Malgun Gothic"/>
          <w:lang w:eastAsia="ko-KR"/>
        </w:rPr>
        <w:t xml:space="preserve"> local settings, such as</w:t>
      </w:r>
      <w:r w:rsidRPr="00BD029A">
        <w:t xml:space="preserve"> keepalive timer T4102 (see </w:t>
      </w:r>
      <w:r w:rsidR="0057481E">
        <w:t>10.4</w:t>
      </w:r>
      <w:r w:rsidRPr="00BD029A">
        <w:t>.3)</w:t>
      </w:r>
      <w:r w:rsidRPr="00BD029A">
        <w:rPr>
          <w:rFonts w:eastAsia="Malgun Gothic" w:hint="eastAsia"/>
          <w:lang w:eastAsia="ko-KR"/>
        </w:rPr>
        <w:t xml:space="preserve">, retransmission </w:t>
      </w:r>
      <w:r w:rsidRPr="00BD029A">
        <w:rPr>
          <w:rFonts w:eastAsia="Malgun Gothic"/>
          <w:lang w:eastAsia="ko-KR"/>
        </w:rPr>
        <w:t xml:space="preserve">timer T4101 (see </w:t>
      </w:r>
      <w:r w:rsidR="0057481E">
        <w:rPr>
          <w:rFonts w:eastAsia="Malgun Gothic"/>
          <w:lang w:eastAsia="ko-KR"/>
        </w:rPr>
        <w:t>10.4</w:t>
      </w:r>
      <w:r w:rsidRPr="00BD029A">
        <w:rPr>
          <w:rFonts w:eastAsia="Malgun Gothic"/>
          <w:lang w:eastAsia="ko-KR"/>
        </w:rPr>
        <w:t xml:space="preserve">.3), and </w:t>
      </w:r>
      <w:r w:rsidRPr="00BD029A">
        <w:t>maximum number of allowed retransmissions for DIRECT_COMMUNICATION_KEEPALIVE message</w:t>
      </w:r>
      <w:r w:rsidRPr="00BD029A">
        <w:rPr>
          <w:rFonts w:eastAsia="Malgun Gothic" w:hint="eastAsia"/>
          <w:lang w:eastAsia="ko-KR"/>
        </w:rPr>
        <w:t>.</w:t>
      </w:r>
    </w:p>
    <w:p w14:paraId="5668544D" w14:textId="77777777" w:rsidR="00F51249" w:rsidRDefault="00F51249" w:rsidP="00F51249">
      <w:pPr>
        <w:pStyle w:val="B1"/>
        <w:rPr>
          <w:lang w:eastAsia="zh-CN"/>
        </w:rPr>
      </w:pPr>
      <w:r>
        <w:t>-</w:t>
      </w:r>
      <w: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7B76F0CD" w14:textId="77777777" w:rsidR="00F51249" w:rsidRDefault="00F51249" w:rsidP="00F51249">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1D00D8B8" w14:textId="77777777" w:rsidR="00F51249" w:rsidRDefault="00F51249" w:rsidP="00F51249">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 xml:space="preserve"> bits of the K</w:t>
      </w:r>
      <w:r w:rsidRPr="00CA65BF">
        <w:rPr>
          <w:noProof/>
          <w:vertAlign w:val="subscript"/>
        </w:rPr>
        <w:t xml:space="preserve">D-sess </w:t>
      </w:r>
      <w:r w:rsidRPr="00897D48">
        <w:rPr>
          <w:noProof/>
        </w:rPr>
        <w:t>ID</w:t>
      </w:r>
      <w:r>
        <w:rPr>
          <w:noProof/>
        </w:rPr>
        <w:t>; and</w:t>
      </w:r>
    </w:p>
    <w:p w14:paraId="4486C237" w14:textId="77777777" w:rsidR="00F51249" w:rsidRDefault="00F51249" w:rsidP="00F51249">
      <w:pPr>
        <w:pStyle w:val="B1"/>
        <w:rPr>
          <w:rFonts w:eastAsia="Malgun Gothic"/>
          <w:lang w:eastAsia="ko-KR"/>
        </w:rPr>
      </w:pPr>
      <w:r>
        <w:rPr>
          <w:noProof/>
        </w:rPr>
        <w:t>-</w:t>
      </w:r>
      <w:r>
        <w:rPr>
          <w:noProof/>
        </w:rPr>
        <w:tab/>
        <w:t>Optionally, a K</w:t>
      </w:r>
      <w:r w:rsidRPr="00CA65BF">
        <w:rPr>
          <w:noProof/>
          <w:vertAlign w:val="subscript"/>
        </w:rPr>
        <w:t>D</w:t>
      </w:r>
      <w:r>
        <w:rPr>
          <w:noProof/>
        </w:rPr>
        <w:t xml:space="preserve"> ID IE set to the known ID of K</w:t>
      </w:r>
      <w:r w:rsidRPr="00897D48">
        <w:rPr>
          <w:noProof/>
          <w:vertAlign w:val="subscript"/>
        </w:rPr>
        <w:t>D</w:t>
      </w:r>
      <w:r>
        <w:rPr>
          <w:noProof/>
        </w:rPr>
        <w:t xml:space="preserve"> which was previously established if the initiating UE has an exis</w:t>
      </w:r>
      <w:r w:rsidRPr="00E30DED">
        <w:rPr>
          <w:noProof/>
        </w:rPr>
        <w:t>ting K</w:t>
      </w:r>
      <w:r w:rsidRPr="00897D48">
        <w:rPr>
          <w:noProof/>
          <w:vertAlign w:val="subscript"/>
        </w:rPr>
        <w:t>D</w:t>
      </w:r>
      <w:r w:rsidRPr="00E30DED">
        <w:rPr>
          <w:noProof/>
        </w:rPr>
        <w:t xml:space="preserve"> with the </w:t>
      </w:r>
      <w:r>
        <w:rPr>
          <w:noProof/>
        </w:rPr>
        <w:t xml:space="preserve">target </w:t>
      </w:r>
      <w:r w:rsidRPr="00E30DED">
        <w:rPr>
          <w:noProof/>
        </w:rPr>
        <w:t>UE.</w:t>
      </w:r>
    </w:p>
    <w:p w14:paraId="00D59ABD" w14:textId="77777777" w:rsidR="00F51249" w:rsidRDefault="00F51249" w:rsidP="00F51249">
      <w:r>
        <w:t xml:space="preserve">If the direct link setup is for isolated one-to-one ProSe direct communication, the </w:t>
      </w:r>
      <w:r w:rsidRPr="00742FAE">
        <w:t>DIRECT_COMMUNICATION_REQUEST message</w:t>
      </w:r>
      <w:r>
        <w:t xml:space="preserve"> shall also include the following parameters:</w:t>
      </w:r>
    </w:p>
    <w:p w14:paraId="1D9E0793" w14:textId="77777777" w:rsidR="00F51249" w:rsidRPr="00742FAE" w:rsidRDefault="00F51249" w:rsidP="00F51249">
      <w:pPr>
        <w:pStyle w:val="B1"/>
      </w:pPr>
      <w:r w:rsidRPr="00742FAE">
        <w:t>-</w:t>
      </w:r>
      <w:r w:rsidRPr="00742FAE">
        <w:tab/>
      </w:r>
      <w:r>
        <w:t>the</w:t>
      </w:r>
      <w:r w:rsidRPr="00742FAE">
        <w:t xml:space="preserve"> </w:t>
      </w:r>
      <w:r>
        <w:t xml:space="preserve">Signature IE set to the ECCSI signature calculated with the following information elements, as specified in </w:t>
      </w:r>
      <w:r>
        <w:rPr>
          <w:rFonts w:eastAsia="MS Mincho"/>
        </w:rPr>
        <w:t>3GPP TS 33.303 [6]:</w:t>
      </w:r>
    </w:p>
    <w:p w14:paraId="52954DBF" w14:textId="77777777" w:rsidR="00F51249" w:rsidRPr="00742FAE" w:rsidRDefault="00F51249" w:rsidP="00F51249">
      <w:pPr>
        <w:pStyle w:val="B2"/>
      </w:pPr>
      <w:r w:rsidRPr="00742FAE">
        <w:t>-</w:t>
      </w:r>
      <w:r w:rsidRPr="00742FAE">
        <w:tab/>
      </w:r>
      <w:r>
        <w:t>User Info</w:t>
      </w:r>
      <w:r w:rsidRPr="00742FAE">
        <w:t>;</w:t>
      </w:r>
      <w:r>
        <w:t xml:space="preserve"> and </w:t>
      </w:r>
    </w:p>
    <w:p w14:paraId="44D47855" w14:textId="77777777" w:rsidR="00F51249" w:rsidRDefault="00F51249" w:rsidP="00F51249">
      <w:pPr>
        <w:pStyle w:val="B2"/>
      </w:pPr>
      <w:r>
        <w:t>-</w:t>
      </w:r>
      <w:r>
        <w:tab/>
        <w:t>Nonce_1</w:t>
      </w:r>
      <w:r>
        <w:rPr>
          <w:lang w:eastAsia="ja-JP"/>
        </w:rPr>
        <w:t>.</w:t>
      </w:r>
    </w:p>
    <w:p w14:paraId="2619323E" w14:textId="77777777" w:rsidR="00F51249" w:rsidRPr="00B1549D" w:rsidRDefault="00F51249" w:rsidP="00F51249">
      <w:pPr>
        <w:rPr>
          <w:rFonts w:eastAsia="Malgun Gothic"/>
          <w:lang w:eastAsia="ko-KR"/>
        </w:rPr>
      </w:pPr>
      <w:r>
        <w:t xml:space="preserve">Else if the link setup for remote UE to ProSe UE-to-network relay ProSe direct communication, the </w:t>
      </w:r>
      <w:r w:rsidRPr="00742FAE">
        <w:t>DIRECT_COMMUNICATION_REQUEST message</w:t>
      </w:r>
      <w:r>
        <w:t xml:space="preserve"> shall also include </w:t>
      </w:r>
      <w:r w:rsidRPr="00742FAE">
        <w:t xml:space="preserve">the </w:t>
      </w:r>
      <w:r>
        <w:t>Relay Service Code IE set to the Relay Service Code of the target relay.</w:t>
      </w:r>
    </w:p>
    <w:p w14:paraId="2FA93470" w14:textId="77777777" w:rsidR="00567893" w:rsidRPr="00742FAE" w:rsidRDefault="00567893" w:rsidP="00567893">
      <w:pPr>
        <w:pStyle w:val="B1"/>
        <w:ind w:left="0" w:firstLine="0"/>
      </w:pPr>
      <w:r w:rsidRPr="00742FAE">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094D8435" w14:textId="77777777" w:rsidR="00567893" w:rsidRPr="00742FAE" w:rsidRDefault="00304D0B" w:rsidP="00567893">
      <w:pPr>
        <w:pStyle w:val="TH"/>
        <w:rPr>
          <w:lang w:eastAsia="zh-CN"/>
        </w:rPr>
      </w:pPr>
      <w:r w:rsidRPr="00742FAE">
        <w:object w:dxaOrig="9740" w:dyaOrig="6707" w14:anchorId="525DFA99">
          <v:shape id="_x0000_i1050" type="#_x0000_t75" style="width:356.85pt;height:246.05pt" o:ole="">
            <v:imagedata r:id="rId62" o:title=""/>
          </v:shape>
          <o:OLEObject Type="Embed" ProgID="Visio.Drawing.11" ShapeID="_x0000_i1050" DrawAspect="Content" ObjectID="_1765883935" r:id="rId63"/>
        </w:object>
      </w:r>
    </w:p>
    <w:p w14:paraId="7DD59EB8" w14:textId="77777777" w:rsidR="00567893" w:rsidRPr="00742FAE" w:rsidRDefault="00567893" w:rsidP="00567893">
      <w:pPr>
        <w:pStyle w:val="TF"/>
      </w:pPr>
      <w:r w:rsidRPr="00742FAE">
        <w:t xml:space="preserve">Figure </w:t>
      </w:r>
      <w:r w:rsidR="0057481E">
        <w:t>10.4</w:t>
      </w:r>
      <w:r w:rsidRPr="00742FAE">
        <w:t>.2.2.1: Direct link setup procedure</w:t>
      </w:r>
    </w:p>
    <w:p w14:paraId="07370543" w14:textId="77777777" w:rsidR="00567893" w:rsidRPr="00742FAE" w:rsidRDefault="0057481E" w:rsidP="00567893">
      <w:pPr>
        <w:pStyle w:val="Heading4"/>
      </w:pPr>
      <w:bookmarkStart w:id="828" w:name="_Toc525231188"/>
      <w:bookmarkStart w:id="829" w:name="_Toc59198588"/>
      <w:bookmarkStart w:id="830" w:name="_Toc75282946"/>
      <w:r>
        <w:t>10.4</w:t>
      </w:r>
      <w:r w:rsidR="00567893" w:rsidRPr="00742FAE">
        <w:t>.2.3</w:t>
      </w:r>
      <w:r w:rsidR="00567893" w:rsidRPr="00742FAE">
        <w:tab/>
        <w:t>Direct link setup procedure accepted by the target UE</w:t>
      </w:r>
      <w:bookmarkEnd w:id="828"/>
      <w:bookmarkEnd w:id="829"/>
      <w:bookmarkEnd w:id="830"/>
    </w:p>
    <w:p w14:paraId="64D19E19" w14:textId="77777777" w:rsidR="00567893" w:rsidRPr="00742FAE" w:rsidRDefault="00567893" w:rsidP="00567893">
      <w:r w:rsidRPr="00742FAE">
        <w:t>Upon receiving a DIRECT_COMMUNICATION_REQUEST message, the target UE shall store the pair of Layer 2 IDs (for unicast communication) used in the transport of this message provided by the lower layers and associate them with a direct link context.</w:t>
      </w:r>
    </w:p>
    <w:p w14:paraId="58AB1F37" w14:textId="77777777" w:rsidR="00567893" w:rsidRPr="00742FAE" w:rsidRDefault="00567893" w:rsidP="00567893">
      <w:r w:rsidRPr="00742FAE">
        <w:t xml:space="preserve">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w:t>
      </w:r>
      <w:r w:rsidR="00F51249">
        <w:t>security mode</w:t>
      </w:r>
      <w:r w:rsidRPr="00742FAE">
        <w:t xml:space="preserve"> </w:t>
      </w:r>
      <w:r w:rsidR="00F51249">
        <w:t xml:space="preserve">control </w:t>
      </w:r>
      <w:r w:rsidRPr="00742FAE">
        <w:t>procedure as specified in subclause </w:t>
      </w:r>
      <w:r w:rsidR="0057481E">
        <w:t>10.4</w:t>
      </w:r>
      <w:r w:rsidRPr="00742FAE">
        <w:t>.5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37D95DAB" w14:textId="77777777" w:rsidR="00567893" w:rsidRPr="00742FAE" w:rsidRDefault="00567893" w:rsidP="00567893">
      <w:r w:rsidRPr="00742FAE">
        <w:t>The target UE shall include an IP Address Config IE set to one of the following values:</w:t>
      </w:r>
    </w:p>
    <w:p w14:paraId="28EB370C" w14:textId="77777777" w:rsidR="00567893" w:rsidRPr="00742FAE" w:rsidRDefault="00567893" w:rsidP="00567893">
      <w:pPr>
        <w:pStyle w:val="B1"/>
      </w:pPr>
      <w:r w:rsidRPr="00742FAE">
        <w:t>-</w:t>
      </w:r>
      <w:r w:rsidRPr="00742FAE">
        <w:tab/>
        <w:t xml:space="preserve">"DHCPv4 Server" if </w:t>
      </w:r>
      <w:r w:rsidR="00C4463D">
        <w:rPr>
          <w:rFonts w:hint="eastAsia"/>
          <w:lang w:eastAsia="ko-KR"/>
        </w:rPr>
        <w:t xml:space="preserve">only </w:t>
      </w:r>
      <w:r w:rsidRPr="00742FAE">
        <w:t xml:space="preserve">IPv4 address allocation mechanism is </w:t>
      </w:r>
      <w:r w:rsidR="00C4463D">
        <w:rPr>
          <w:rFonts w:hint="eastAsia"/>
          <w:lang w:eastAsia="ko-KR"/>
        </w:rPr>
        <w:t>supported by the target UE</w:t>
      </w:r>
      <w:r w:rsidRPr="00742FAE">
        <w:t xml:space="preserve"> and the target UE </w:t>
      </w:r>
      <w:r w:rsidR="00C4463D">
        <w:rPr>
          <w:rFonts w:hint="eastAsia"/>
          <w:lang w:eastAsia="ko-KR"/>
        </w:rPr>
        <w:t>is able to</w:t>
      </w:r>
      <w:r w:rsidR="00C4463D" w:rsidRPr="00742FAE">
        <w:t xml:space="preserve"> </w:t>
      </w:r>
      <w:r w:rsidRPr="00742FAE">
        <w:t xml:space="preserve">act as DHCP server; </w:t>
      </w:r>
    </w:p>
    <w:p w14:paraId="62AB9D9A" w14:textId="77777777" w:rsidR="00567893" w:rsidRPr="00742FAE" w:rsidRDefault="00567893" w:rsidP="00567893">
      <w:pPr>
        <w:pStyle w:val="B1"/>
      </w:pPr>
      <w:r w:rsidRPr="00742FAE">
        <w:t>-</w:t>
      </w:r>
      <w:r w:rsidRPr="00742FAE">
        <w:tab/>
        <w:t xml:space="preserve">"IPv6 Router" if only IPv6 address allocation mechanism is </w:t>
      </w:r>
      <w:r w:rsidR="00C4463D">
        <w:rPr>
          <w:rFonts w:hint="eastAsia"/>
          <w:lang w:eastAsia="ko-KR"/>
        </w:rPr>
        <w:t>supported by the target UE a</w:t>
      </w:r>
      <w:r w:rsidR="00C4463D" w:rsidRPr="00742FAE">
        <w:t xml:space="preserve">nd the target UE </w:t>
      </w:r>
      <w:r w:rsidR="00C4463D">
        <w:rPr>
          <w:rFonts w:hint="eastAsia"/>
          <w:lang w:eastAsia="ko-KR"/>
        </w:rPr>
        <w:t xml:space="preserve">is able to </w:t>
      </w:r>
      <w:r w:rsidR="00C4463D" w:rsidRPr="00742FAE">
        <w:t>act as IPv6 Router</w:t>
      </w:r>
      <w:r w:rsidRPr="00742FAE">
        <w:t>;</w:t>
      </w:r>
    </w:p>
    <w:p w14:paraId="6CC9F968" w14:textId="77777777" w:rsidR="00567893" w:rsidRPr="00742FAE" w:rsidRDefault="00567893" w:rsidP="00567893">
      <w:pPr>
        <w:pStyle w:val="B1"/>
      </w:pPr>
      <w:r w:rsidRPr="00742FAE">
        <w:t>-</w:t>
      </w:r>
      <w:r w:rsidRPr="00742FAE">
        <w:tab/>
        <w:t xml:space="preserve">"DHCPv4 Server &amp; IPv6 Router" if both IPv4 and IPv6 address allocation mechanisms are supported by the </w:t>
      </w:r>
      <w:r w:rsidR="00C4463D">
        <w:rPr>
          <w:rFonts w:hint="eastAsia"/>
          <w:lang w:eastAsia="ko-KR"/>
        </w:rPr>
        <w:t>target</w:t>
      </w:r>
      <w:r w:rsidR="00C4463D" w:rsidRPr="00742FAE">
        <w:t xml:space="preserve"> </w:t>
      </w:r>
      <w:r w:rsidRPr="00742FAE">
        <w:t>UE; or</w:t>
      </w:r>
    </w:p>
    <w:p w14:paraId="1B71EA2B" w14:textId="77777777" w:rsidR="00567893" w:rsidRPr="00742FAE" w:rsidRDefault="00567893" w:rsidP="00567893">
      <w:pPr>
        <w:pStyle w:val="B1"/>
      </w:pPr>
      <w:r w:rsidRPr="00742FAE">
        <w:t>-</w:t>
      </w:r>
      <w:r w:rsidRPr="00742FAE">
        <w:tab/>
        <w:t>"</w:t>
      </w:r>
      <w:r w:rsidRPr="00742FAE">
        <w:rPr>
          <w:lang w:eastAsia="zh-CN"/>
        </w:rPr>
        <w:t xml:space="preserve">address allocation not supported" </w:t>
      </w:r>
      <w:r w:rsidRPr="00742FAE">
        <w:t xml:space="preserve">if neither IPv4 nor IPv6 address allocation is </w:t>
      </w:r>
      <w:r w:rsidR="00C4463D">
        <w:rPr>
          <w:rFonts w:hint="eastAsia"/>
          <w:lang w:eastAsia="ko-KR"/>
        </w:rPr>
        <w:t>supported by the target UE</w:t>
      </w:r>
      <w:r w:rsidRPr="00742FAE">
        <w:t>.</w:t>
      </w:r>
    </w:p>
    <w:p w14:paraId="7C312FEF" w14:textId="77777777" w:rsidR="00567893" w:rsidRPr="00742FAE" w:rsidRDefault="00567893" w:rsidP="00567893">
      <w:pPr>
        <w:pStyle w:val="B1"/>
        <w:ind w:left="0" w:firstLine="0"/>
      </w:pPr>
      <w:r w:rsidRPr="00742FAE">
        <w:t>If the IP Address Config IE is set to "</w:t>
      </w:r>
      <w:r w:rsidRPr="00742FAE">
        <w:rPr>
          <w:lang w:eastAsia="zh-CN"/>
        </w:rPr>
        <w:t>address allocation not supported"</w:t>
      </w:r>
      <w:r w:rsidR="00C4463D" w:rsidRPr="0026515C">
        <w:rPr>
          <w:rFonts w:hint="eastAsia"/>
          <w:lang w:eastAsia="ko-KR"/>
        </w:rPr>
        <w:t xml:space="preserve"> </w:t>
      </w:r>
      <w:r w:rsidR="00C4463D">
        <w:rPr>
          <w:rFonts w:hint="eastAsia"/>
          <w:lang w:eastAsia="ko-KR"/>
        </w:rPr>
        <w:t xml:space="preserve">and the received </w:t>
      </w:r>
      <w:r w:rsidR="00C4463D">
        <w:t>DIRECT_COMMUNICATION_</w:t>
      </w:r>
      <w:r w:rsidR="00C4463D">
        <w:rPr>
          <w:rFonts w:hint="eastAsia"/>
          <w:lang w:eastAsia="ko-KR"/>
        </w:rPr>
        <w:t xml:space="preserve">REQUEST </w:t>
      </w:r>
      <w:r w:rsidR="00C4463D">
        <w:t>message</w:t>
      </w:r>
      <w:r w:rsidR="00C4463D" w:rsidRPr="00C4463D">
        <w:t xml:space="preserve"> </w:t>
      </w:r>
      <w:r w:rsidR="00C4463D">
        <w:t>included</w:t>
      </w:r>
      <w:r w:rsidR="00C4463D" w:rsidRPr="00C4463D">
        <w:rPr>
          <w:lang w:eastAsia="zh-CN"/>
        </w:rPr>
        <w:t xml:space="preserve"> </w:t>
      </w:r>
      <w:r w:rsidR="00C4463D" w:rsidRPr="007B124F">
        <w:rPr>
          <w:lang w:eastAsia="zh-CN"/>
        </w:rPr>
        <w:t xml:space="preserve">a Link Local </w:t>
      </w:r>
      <w:r w:rsidR="00C4463D" w:rsidRPr="007B124F">
        <w:t>IPv6 Address IE</w:t>
      </w:r>
      <w:r w:rsidRPr="00742FAE">
        <w:rPr>
          <w:lang w:eastAsia="zh-CN"/>
        </w:rPr>
        <w:t xml:space="preserve">, the </w:t>
      </w:r>
      <w:r w:rsidR="00C4463D">
        <w:rPr>
          <w:rFonts w:hint="eastAsia"/>
          <w:lang w:eastAsia="ko-KR"/>
        </w:rPr>
        <w:t xml:space="preserve">target </w:t>
      </w:r>
      <w:r w:rsidRPr="00742FAE">
        <w:rPr>
          <w:lang w:eastAsia="zh-CN"/>
        </w:rPr>
        <w:t xml:space="preserve">UE shall include a Link Local </w:t>
      </w:r>
      <w:r w:rsidRPr="00742FAE">
        <w:t>IPv6 Address IE set to the link-local IPv6 address formed locally.</w:t>
      </w:r>
    </w:p>
    <w:p w14:paraId="0608EC7F" w14:textId="77777777" w:rsidR="00C4463D" w:rsidRPr="00F331DF" w:rsidRDefault="00C4463D" w:rsidP="00C4463D">
      <w:pPr>
        <w:pStyle w:val="NO"/>
        <w:rPr>
          <w:lang w:val="en-US" w:eastAsia="ko-KR"/>
        </w:rPr>
      </w:pPr>
      <w:r>
        <w:t>NOTE:</w:t>
      </w:r>
      <w:r>
        <w:tab/>
        <w:t>the UE can</w:t>
      </w:r>
      <w:r w:rsidRPr="00F331DF">
        <w:t xml:space="preserve"> reuse a Link Local IPv6 IP address for multiple isolated </w:t>
      </w:r>
      <w:r>
        <w:t>one-to-one communication links.</w:t>
      </w:r>
    </w:p>
    <w:p w14:paraId="1F65839A" w14:textId="77777777" w:rsidR="00C4463D" w:rsidRPr="00B5423A" w:rsidRDefault="00C4463D" w:rsidP="00C4463D">
      <w:pPr>
        <w:rPr>
          <w:lang w:eastAsia="ko-KR"/>
        </w:rPr>
      </w:pPr>
      <w:r>
        <w:t>A ProSe UE-to-network relay UE shall support at least one of the IP address allocat</w:t>
      </w:r>
      <w:r>
        <w:rPr>
          <w:rFonts w:hint="eastAsia"/>
          <w:lang w:eastAsia="ko-KR"/>
        </w:rPr>
        <w:t>ion</w:t>
      </w:r>
      <w:r>
        <w:t xml:space="preserve"> mechanisms.</w:t>
      </w:r>
    </w:p>
    <w:p w14:paraId="14767F05" w14:textId="77777777" w:rsidR="009D34D6" w:rsidRPr="00742FAE" w:rsidRDefault="009D34D6" w:rsidP="009D34D6">
      <w:pPr>
        <w:pStyle w:val="B1"/>
        <w:ind w:left="0" w:firstLine="0"/>
        <w:rPr>
          <w:lang w:eastAsia="ko-KR"/>
        </w:rPr>
      </w:pPr>
      <w:r>
        <w:t xml:space="preserve">If the target UE </w:t>
      </w:r>
      <w:r>
        <w:rPr>
          <w:rFonts w:hint="eastAsia"/>
          <w:lang w:eastAsia="ko-KR"/>
        </w:rPr>
        <w:t xml:space="preserve">acts as </w:t>
      </w:r>
      <w:r>
        <w:t>a ProSe</w:t>
      </w:r>
      <w:r>
        <w:rPr>
          <w:rFonts w:hint="eastAsia"/>
          <w:lang w:eastAsia="ko-KR"/>
        </w:rPr>
        <w:t xml:space="preserve"> </w:t>
      </w:r>
      <w:r>
        <w:t>UE-to-network relay UE</w:t>
      </w:r>
      <w:r>
        <w:rPr>
          <w:rFonts w:hint="eastAsia"/>
          <w:lang w:eastAsia="ko-KR"/>
        </w:rPr>
        <w:t xml:space="preserve"> and PDN connection for relaying associated with the ProSe relay UE ID is not established yet or additional PDN </w:t>
      </w:r>
      <w:r>
        <w:rPr>
          <w:lang w:eastAsia="ko-KR"/>
        </w:rPr>
        <w:t>connection</w:t>
      </w:r>
      <w:r>
        <w:rPr>
          <w:rFonts w:hint="eastAsia"/>
          <w:lang w:eastAsia="ko-KR"/>
        </w:rPr>
        <w:t xml:space="preserve"> used for relaying is needed when the ProSe UE-to-network relay UE sends the </w:t>
      </w:r>
      <w:r w:rsidRPr="00742FAE">
        <w:t>DIRECT_COMMUNICATION_ACCEPT message to</w:t>
      </w:r>
      <w:r>
        <w:rPr>
          <w:rFonts w:hint="eastAsia"/>
          <w:lang w:eastAsia="ko-KR"/>
        </w:rPr>
        <w:t xml:space="preserve"> the remote UE, the ProSe UE-to-network relay UE shall initiate the </w:t>
      </w:r>
      <w:r w:rsidRPr="003168A2">
        <w:t>UE requested PDN connectivity procedure</w:t>
      </w:r>
      <w:r>
        <w:rPr>
          <w:rFonts w:hint="eastAsia"/>
          <w:lang w:eastAsia="ko-KR"/>
        </w:rPr>
        <w:t xml:space="preserve"> by sending the</w:t>
      </w:r>
      <w:r w:rsidRPr="003168A2">
        <w:t xml:space="preserve"> </w:t>
      </w:r>
      <w:r>
        <w:rPr>
          <w:rFonts w:hint="eastAsia"/>
          <w:lang w:eastAsia="ko-KR"/>
        </w:rPr>
        <w:t>PDN CONNECTIVITY REQUEST message including the APN which is associated with the ProSe Relay UE ID</w:t>
      </w:r>
      <w:r w:rsidRPr="00D75885">
        <w:rPr>
          <w:rFonts w:hint="eastAsia"/>
          <w:lang w:eastAsia="ko-KR"/>
        </w:rPr>
        <w:t xml:space="preserve"> </w:t>
      </w:r>
      <w:r>
        <w:rPr>
          <w:rFonts w:hint="eastAsia"/>
          <w:lang w:eastAsia="ko-KR"/>
        </w:rPr>
        <w:t xml:space="preserve">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w:t>
      </w:r>
    </w:p>
    <w:p w14:paraId="20F38EA7" w14:textId="77777777" w:rsidR="00C60131" w:rsidRDefault="00567893" w:rsidP="00C60131">
      <w:pPr>
        <w:pStyle w:val="B1"/>
        <w:ind w:left="0" w:firstLine="0"/>
      </w:pPr>
      <w:r>
        <w:t xml:space="preserve">If the target UE is a ProSe-UE-to-network relay UE, </w:t>
      </w:r>
      <w:r w:rsidRPr="00742FAE">
        <w:t>the target</w:t>
      </w:r>
      <w:r>
        <w:t xml:space="preserve"> UE shall create an inactivity timer T410</w:t>
      </w:r>
      <w:r w:rsidR="0091068C">
        <w:t>8</w:t>
      </w:r>
      <w:r>
        <w:t xml:space="preserve"> with the </w:t>
      </w:r>
      <w:r w:rsidRPr="00742FAE">
        <w:t>value provided</w:t>
      </w:r>
      <w:r>
        <w:t xml:space="preserve"> in the </w:t>
      </w:r>
      <w:r w:rsidRPr="00742FAE">
        <w:rPr>
          <w:lang w:eastAsia="zh-CN"/>
        </w:rPr>
        <w:t xml:space="preserve">Maximum Inactivity Period IE </w:t>
      </w:r>
      <w:r>
        <w:t>included</w:t>
      </w:r>
      <w:r w:rsidRPr="00742FAE">
        <w:t xml:space="preserve"> in </w:t>
      </w:r>
      <w:r>
        <w:t xml:space="preserve">the </w:t>
      </w:r>
      <w:r w:rsidRPr="00742FAE">
        <w:t>DIRECT_COMMUNICATION_REQUEST message</w:t>
      </w:r>
      <w:r>
        <w:t>, and start the timer T410</w:t>
      </w:r>
      <w:r w:rsidR="0091068C">
        <w:t>8</w:t>
      </w:r>
      <w:r>
        <w:t xml:space="preserve"> when it has no more messages to send </w:t>
      </w:r>
      <w:r w:rsidRPr="00FD7389">
        <w:t xml:space="preserve">over </w:t>
      </w:r>
      <w:r w:rsidRPr="00352EEF">
        <w:t>the</w:t>
      </w:r>
      <w:r w:rsidRPr="00FD7389">
        <w:rPr>
          <w:rFonts w:eastAsia="Malgun Gothic" w:hint="eastAsia"/>
          <w:lang w:eastAsia="ko-KR"/>
        </w:rPr>
        <w:t xml:space="preserve"> link to be established</w:t>
      </w:r>
      <w:r w:rsidRPr="00FD7389">
        <w:t>.</w:t>
      </w:r>
      <w:r w:rsidRPr="00742FAE">
        <w:t xml:space="preserve"> </w:t>
      </w:r>
      <w:r>
        <w:t>Once the timer T410</w:t>
      </w:r>
      <w:r w:rsidR="0091068C">
        <w:t>8</w:t>
      </w:r>
      <w:r>
        <w:t xml:space="preserve"> is started, i</w:t>
      </w:r>
      <w:r w:rsidRPr="00742FAE">
        <w:t>f any communication activity occurs before the timer T410</w:t>
      </w:r>
      <w:r w:rsidR="0091068C">
        <w:t>8</w:t>
      </w:r>
      <w:r w:rsidRPr="00742FAE">
        <w:t xml:space="preserve"> expires, the UE shall </w:t>
      </w:r>
      <w:r w:rsidRPr="002476AE">
        <w:rPr>
          <w:rFonts w:eastAsia="Malgun Gothic" w:hint="eastAsia"/>
          <w:lang w:eastAsia="ko-KR"/>
        </w:rPr>
        <w:t>stop</w:t>
      </w:r>
      <w:r w:rsidRPr="00742FAE">
        <w:t xml:space="preserve"> </w:t>
      </w:r>
      <w:r w:rsidRPr="002476AE">
        <w:rPr>
          <w:rFonts w:eastAsia="Malgun Gothic" w:hint="eastAsia"/>
          <w:lang w:eastAsia="ko-KR"/>
        </w:rPr>
        <w:t xml:space="preserve">the timer </w:t>
      </w:r>
      <w:r w:rsidRPr="00742FAE">
        <w:t>T410</w:t>
      </w:r>
      <w:r w:rsidR="0091068C">
        <w:t>8</w:t>
      </w:r>
      <w:r w:rsidRPr="00742FAE">
        <w:t xml:space="preserve"> </w:t>
      </w:r>
      <w:r w:rsidRPr="002476AE">
        <w:rPr>
          <w:rFonts w:eastAsia="Malgun Gothic" w:hint="eastAsia"/>
          <w:lang w:eastAsia="ko-KR"/>
        </w:rPr>
        <w:t xml:space="preserve">and reset it </w:t>
      </w:r>
      <w:r w:rsidRPr="00742FAE">
        <w:t xml:space="preserve">with the </w:t>
      </w:r>
      <w:r>
        <w:t>initial</w:t>
      </w:r>
      <w:r w:rsidRPr="00742FAE">
        <w:t xml:space="preserve"> value, unless a new value</w:t>
      </w:r>
      <w:r w:rsidRPr="003B79F0">
        <w:t xml:space="preserve"> is provided in a </w:t>
      </w:r>
      <w:r w:rsidRPr="00742FAE">
        <w:rPr>
          <w:lang w:eastAsia="zh-CN"/>
        </w:rPr>
        <w:t xml:space="preserve">Maximum Inactivity Period IE in </w:t>
      </w:r>
      <w:r>
        <w:rPr>
          <w:lang w:eastAsia="zh-CN"/>
        </w:rPr>
        <w:t xml:space="preserve">a </w:t>
      </w:r>
      <w:r w:rsidRPr="00742FAE">
        <w:rPr>
          <w:lang w:eastAsia="zh-CN"/>
        </w:rPr>
        <w:t>DIRECT_COMMUNICATION_KEEPALIVE message</w:t>
      </w:r>
      <w:r w:rsidRPr="00742FAE">
        <w:t>.</w:t>
      </w:r>
    </w:p>
    <w:p w14:paraId="3AB45A1C" w14:textId="77777777" w:rsidR="00567893" w:rsidRPr="00742FAE" w:rsidRDefault="00C60131" w:rsidP="00C60131">
      <w:pPr>
        <w:pStyle w:val="B1"/>
        <w:ind w:left="0" w:firstLine="0"/>
      </w:pPr>
      <w:r>
        <w:t xml:space="preserve">If the target UE is a ProSe-UE-to-network relay UE, and it </w:t>
      </w:r>
      <w:r w:rsidRPr="00A123A7">
        <w:rPr>
          <w:lang w:eastAsia="zh-CN"/>
        </w:rPr>
        <w:t xml:space="preserve">has </w:t>
      </w:r>
      <w:r>
        <w:rPr>
          <w:lang w:eastAsia="zh-CN"/>
        </w:rPr>
        <w:t xml:space="preserve">been </w:t>
      </w:r>
      <w:r w:rsidRPr="00A123A7">
        <w:rPr>
          <w:lang w:eastAsia="zh-CN"/>
        </w:rPr>
        <w:t>configured</w:t>
      </w:r>
      <w:r>
        <w:rPr>
          <w:lang w:eastAsia="zh-CN"/>
        </w:rPr>
        <w:t xml:space="preserve"> by the serving PLMN </w:t>
      </w:r>
      <w:r w:rsidRPr="00A123A7">
        <w:rPr>
          <w:lang w:eastAsia="zh-CN"/>
        </w:rPr>
        <w:t>to report the IMEI</w:t>
      </w:r>
      <w:r>
        <w:rPr>
          <w:lang w:eastAsia="zh-CN"/>
        </w:rPr>
        <w:t xml:space="preserve"> or IMEISV </w:t>
      </w:r>
      <w:r w:rsidRPr="00A123A7">
        <w:rPr>
          <w:lang w:eastAsia="zh-CN"/>
        </w:rPr>
        <w:t>of the remote UE(s)</w:t>
      </w:r>
      <w:r>
        <w:rPr>
          <w:lang w:eastAsia="zh-CN"/>
        </w:rPr>
        <w:t xml:space="preserve"> served by the relay </w:t>
      </w:r>
      <w:r w:rsidRPr="00442825">
        <w:t xml:space="preserve">based on the </w:t>
      </w:r>
      <w:r>
        <w:t>s</w:t>
      </w:r>
      <w:r w:rsidRPr="00442825">
        <w:t xml:space="preserve">ervice </w:t>
      </w:r>
      <w:r>
        <w:t>a</w:t>
      </w:r>
      <w:r w:rsidRPr="00442825">
        <w:t>uthorisation procedure as specified in clause</w:t>
      </w:r>
      <w:r>
        <w:t> </w:t>
      </w:r>
      <w:r w:rsidRPr="00442825">
        <w:t>5</w:t>
      </w:r>
      <w:r>
        <w:rPr>
          <w:lang w:eastAsia="zh-CN"/>
        </w:rPr>
        <w:t xml:space="preserve">, </w:t>
      </w:r>
      <w:r>
        <w:rPr>
          <w:rFonts w:hint="eastAsia"/>
          <w:lang w:eastAsia="zh-CN"/>
        </w:rPr>
        <w:t>t</w:t>
      </w:r>
      <w:r w:rsidRPr="00325CA8">
        <w:rPr>
          <w:rFonts w:hint="eastAsia"/>
          <w:lang w:eastAsia="zh-CN"/>
        </w:rPr>
        <w:t xml:space="preserve">he </w:t>
      </w:r>
      <w:r w:rsidRPr="00325CA8">
        <w:rPr>
          <w:lang w:eastAsia="zh-CN"/>
        </w:rPr>
        <w:t>ProSe UE-to-network relay UE</w:t>
      </w:r>
      <w:r w:rsidRPr="00325CA8">
        <w:rPr>
          <w:rFonts w:hint="eastAsia"/>
          <w:lang w:eastAsia="zh-CN"/>
        </w:rPr>
        <w:t xml:space="preserve"> shall initiate </w:t>
      </w:r>
      <w:r w:rsidRPr="00325CA8">
        <w:rPr>
          <w:lang w:eastAsia="zh-CN"/>
        </w:rPr>
        <w:t>a remote UE info</w:t>
      </w:r>
      <w:r>
        <w:rPr>
          <w:lang w:eastAsia="zh-CN"/>
        </w:rPr>
        <w:t>rm</w:t>
      </w:r>
      <w:r w:rsidRPr="00325CA8">
        <w:rPr>
          <w:lang w:eastAsia="zh-CN"/>
        </w:rPr>
        <w:t>at</w:t>
      </w:r>
      <w:r>
        <w:rPr>
          <w:lang w:eastAsia="zh-CN"/>
        </w:rPr>
        <w:t>i</w:t>
      </w:r>
      <w:r w:rsidRPr="00325CA8">
        <w:rPr>
          <w:lang w:eastAsia="zh-CN"/>
        </w:rPr>
        <w:t>on request p</w:t>
      </w:r>
      <w:r w:rsidRPr="00325CA8">
        <w:rPr>
          <w:rFonts w:hint="eastAsia"/>
          <w:lang w:eastAsia="zh-CN"/>
        </w:rPr>
        <w:t>rocedure</w:t>
      </w:r>
      <w:r>
        <w:rPr>
          <w:lang w:eastAsia="zh-CN"/>
        </w:rPr>
        <w:t xml:space="preserve"> (as specified in subclause </w:t>
      </w:r>
      <w:r w:rsidR="00844263">
        <w:rPr>
          <w:lang w:eastAsia="zh-CN"/>
        </w:rPr>
        <w:t>10.7</w:t>
      </w:r>
      <w:r>
        <w:rPr>
          <w:lang w:eastAsia="zh-CN"/>
        </w:rPr>
        <w:t>.2)</w:t>
      </w:r>
      <w:r w:rsidRPr="00974BB2">
        <w:rPr>
          <w:lang w:eastAsia="zh-CN"/>
        </w:rPr>
        <w:t xml:space="preserve"> </w:t>
      </w:r>
      <w:r>
        <w:rPr>
          <w:lang w:eastAsia="zh-CN"/>
        </w:rPr>
        <w:t>to request the IMEI or IMEISV of the remote UE</w:t>
      </w:r>
      <w:r w:rsidRPr="00325CA8">
        <w:rPr>
          <w:lang w:eastAsia="zh-CN"/>
        </w:rPr>
        <w:t xml:space="preserve"> </w:t>
      </w:r>
      <w:r>
        <w:rPr>
          <w:lang w:eastAsia="zh-CN"/>
        </w:rPr>
        <w:t>upon successful direct link establishment</w:t>
      </w:r>
      <w:r>
        <w:t>.</w:t>
      </w:r>
    </w:p>
    <w:p w14:paraId="33F1BBEA" w14:textId="77777777" w:rsidR="00567893" w:rsidRPr="00742FAE" w:rsidRDefault="0057481E" w:rsidP="00567893">
      <w:pPr>
        <w:pStyle w:val="Heading4"/>
      </w:pPr>
      <w:bookmarkStart w:id="831" w:name="_Toc525231189"/>
      <w:bookmarkStart w:id="832" w:name="_Toc59198589"/>
      <w:bookmarkStart w:id="833" w:name="_Toc75282947"/>
      <w:r>
        <w:t>10.4</w:t>
      </w:r>
      <w:r w:rsidR="00567893" w:rsidRPr="00742FAE">
        <w:t>.2.4</w:t>
      </w:r>
      <w:r w:rsidR="00567893" w:rsidRPr="00742FAE">
        <w:tab/>
        <w:t>Direct link setup procedure completion by the initiating UE</w:t>
      </w:r>
      <w:bookmarkEnd w:id="831"/>
      <w:bookmarkEnd w:id="832"/>
      <w:bookmarkEnd w:id="833"/>
    </w:p>
    <w:p w14:paraId="5BC2CE62" w14:textId="77777777" w:rsidR="00567893" w:rsidRPr="00742FAE" w:rsidRDefault="00567893" w:rsidP="00567893">
      <w:r w:rsidRPr="00742FAE">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5B745F4A" w14:textId="77777777" w:rsidR="00567893" w:rsidRPr="00742FAE" w:rsidRDefault="0057481E" w:rsidP="00567893">
      <w:pPr>
        <w:pStyle w:val="Heading4"/>
        <w:rPr>
          <w:lang w:eastAsia="ko-KR"/>
        </w:rPr>
      </w:pPr>
      <w:bookmarkStart w:id="834" w:name="_Toc525231190"/>
      <w:bookmarkStart w:id="835" w:name="_Toc59198590"/>
      <w:bookmarkStart w:id="836" w:name="_Toc75282948"/>
      <w:r>
        <w:t>10.4</w:t>
      </w:r>
      <w:r w:rsidR="00567893" w:rsidRPr="00742FAE">
        <w:t>.2.5</w:t>
      </w:r>
      <w:r w:rsidR="00567893" w:rsidRPr="00742FAE">
        <w:tab/>
        <w:t>Direct link setup procedure not accepted by the target UE</w:t>
      </w:r>
      <w:bookmarkEnd w:id="834"/>
      <w:bookmarkEnd w:id="835"/>
      <w:bookmarkEnd w:id="836"/>
    </w:p>
    <w:p w14:paraId="1A7883FC" w14:textId="77777777" w:rsidR="00567893" w:rsidRPr="00742FAE" w:rsidRDefault="00567893" w:rsidP="00567893">
      <w:pPr>
        <w:rPr>
          <w:lang w:eastAsia="zh-CN"/>
        </w:rPr>
      </w:pPr>
      <w:r w:rsidRPr="00742FAE">
        <w:t xml:space="preserve">If the direct link setup request cannot be accepted, the target UE shall send a DIRECT_COMMUNICATION_REJECT message. The DIRECT_COMMUNICATION_REJECT </w:t>
      </w:r>
      <w:r w:rsidRPr="00742FAE">
        <w:rPr>
          <w:rFonts w:hint="eastAsia"/>
          <w:lang w:eastAsia="zh-CN"/>
        </w:rPr>
        <w:t>message</w:t>
      </w:r>
      <w:r w:rsidRPr="00742FAE">
        <w:rPr>
          <w:lang w:eastAsia="zh-CN"/>
        </w:rPr>
        <w:t xml:space="preserve"> contains a PC5 Signalling </w:t>
      </w:r>
      <w:r w:rsidR="00F51249">
        <w:rPr>
          <w:lang w:eastAsia="zh-CN"/>
        </w:rPr>
        <w:t xml:space="preserve">Protocol </w:t>
      </w:r>
      <w:r w:rsidRPr="00742FAE">
        <w:rPr>
          <w:lang w:eastAsia="zh-CN"/>
        </w:rPr>
        <w:t>cause value set to one of the following cause values:</w:t>
      </w:r>
    </w:p>
    <w:p w14:paraId="1C6C15D1" w14:textId="77777777" w:rsidR="00567893" w:rsidRPr="00742FAE" w:rsidRDefault="00567893" w:rsidP="00567893">
      <w:pPr>
        <w:pStyle w:val="B1"/>
      </w:pPr>
      <w:r w:rsidRPr="00742FAE">
        <w:t>#1</w:t>
      </w:r>
      <w:r w:rsidRPr="00742FAE">
        <w:tab/>
        <w:t>Direct communication to target UE not allowed;</w:t>
      </w:r>
    </w:p>
    <w:p w14:paraId="798DC066" w14:textId="77777777" w:rsidR="00567893" w:rsidRPr="00742FAE" w:rsidRDefault="00567893" w:rsidP="00567893">
      <w:pPr>
        <w:pStyle w:val="B1"/>
      </w:pPr>
      <w:r w:rsidRPr="00742FAE">
        <w:t>#2</w:t>
      </w:r>
      <w:r w:rsidRPr="00742FAE">
        <w:tab/>
        <w:t>Authentication failure;</w:t>
      </w:r>
    </w:p>
    <w:p w14:paraId="4E1B0237" w14:textId="77777777" w:rsidR="00567893" w:rsidRDefault="00567893" w:rsidP="00567893">
      <w:pPr>
        <w:pStyle w:val="B1"/>
      </w:pPr>
      <w:r w:rsidRPr="00742FAE">
        <w:t>#3</w:t>
      </w:r>
      <w:r w:rsidRPr="00742FAE">
        <w:tab/>
        <w:t>Conflict of Layer 2 ID for unicast communication is detected;</w:t>
      </w:r>
    </w:p>
    <w:p w14:paraId="7D30C6E0" w14:textId="77777777" w:rsidR="00567893" w:rsidRPr="00742FAE" w:rsidRDefault="00567893" w:rsidP="00567893">
      <w:pPr>
        <w:pStyle w:val="B1"/>
      </w:pPr>
      <w:r>
        <w:t>#4</w:t>
      </w:r>
      <w:r>
        <w:tab/>
      </w:r>
      <w:r w:rsidRPr="00742FAE">
        <w:t>Lack</w:t>
      </w:r>
      <w:r>
        <w:t xml:space="preserve"> of resources for proposed link;</w:t>
      </w:r>
    </w:p>
    <w:p w14:paraId="534A89D7" w14:textId="77777777" w:rsidR="00567893" w:rsidRDefault="00567893" w:rsidP="00567893">
      <w:pPr>
        <w:pStyle w:val="B1"/>
      </w:pPr>
      <w:r w:rsidRPr="00742FAE">
        <w:t>#</w:t>
      </w:r>
      <w:r>
        <w:t>5</w:t>
      </w:r>
      <w:r w:rsidRPr="00742FAE">
        <w:tab/>
      </w:r>
      <w:r>
        <w:t>IP version mismatch; or.</w:t>
      </w:r>
    </w:p>
    <w:p w14:paraId="6D96F0B8" w14:textId="77777777" w:rsidR="00567893" w:rsidRPr="00742FAE" w:rsidRDefault="00567893" w:rsidP="00567893">
      <w:pPr>
        <w:pStyle w:val="B1"/>
      </w:pPr>
      <w:r>
        <w:t>#6</w:t>
      </w:r>
      <w:r>
        <w:tab/>
      </w:r>
      <w:r w:rsidRPr="00742FAE">
        <w:t>Link setup failure due to other errors</w:t>
      </w:r>
      <w:r>
        <w:t>.</w:t>
      </w:r>
    </w:p>
    <w:p w14:paraId="529DA719" w14:textId="77777777" w:rsidR="00567893" w:rsidRDefault="00567893" w:rsidP="00567893">
      <w:pPr>
        <w:pStyle w:val="B1"/>
        <w:ind w:left="0" w:firstLine="0"/>
      </w:pPr>
      <w:r>
        <w:t xml:space="preserve">If the target UE is not allowed to accept this request.e.g. based on operator policy or service authorisation provisioning,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1</w:t>
      </w:r>
      <w:r w:rsidRPr="00742FAE">
        <w:rPr>
          <w:lang w:eastAsia="zh-CN"/>
        </w:rPr>
        <w:t xml:space="preserve"> "</w:t>
      </w:r>
      <w:r w:rsidRPr="00742FAE">
        <w:t>Direct communication to target UE not allowed</w:t>
      </w:r>
      <w:r w:rsidRPr="00742FAE">
        <w:rPr>
          <w:lang w:eastAsia="zh-CN"/>
        </w:rPr>
        <w:t>".</w:t>
      </w:r>
      <w:r>
        <w:t xml:space="preserve"> </w:t>
      </w:r>
    </w:p>
    <w:p w14:paraId="0520456C" w14:textId="77777777" w:rsidR="00F51249" w:rsidRDefault="00F51249" w:rsidP="00F51249">
      <w:pPr>
        <w:pStyle w:val="B1"/>
        <w:ind w:left="0" w:firstLine="0"/>
      </w:pPr>
      <w:r>
        <w:t xml:space="preserve">If verification of the signature parameter included in the DIRECT_COMMUNICATION_REQUEST message fails at the target UE (see subclause 10.4.5), the target UE </w:t>
      </w:r>
      <w:r w:rsidRPr="005177AC">
        <w:t>shall send a DIREC</w:t>
      </w:r>
      <w:r>
        <w:t xml:space="preserve">T_COMMUNICATION_REJECT message </w:t>
      </w:r>
      <w:r w:rsidRPr="005177AC">
        <w:t>contain</w:t>
      </w:r>
      <w:r>
        <w:t>ing</w:t>
      </w:r>
      <w:r w:rsidRPr="005177AC">
        <w:t xml:space="preserve"> PC5 Signalling </w:t>
      </w:r>
      <w:r>
        <w:t xml:space="preserve">Protocol </w:t>
      </w:r>
      <w:r w:rsidRPr="005177AC">
        <w:t>cause value</w:t>
      </w:r>
      <w:r>
        <w:t xml:space="preserve"> #2 "</w:t>
      </w:r>
      <w:r w:rsidRPr="005177AC">
        <w:t>Authentication failure</w:t>
      </w:r>
      <w:r>
        <w:t>".</w:t>
      </w:r>
    </w:p>
    <w:p w14:paraId="421403D2" w14:textId="77777777" w:rsidR="00567893" w:rsidRDefault="00567893" w:rsidP="00567893">
      <w:pPr>
        <w:pStyle w:val="B1"/>
        <w:ind w:left="0" w:firstLine="0"/>
      </w:pPr>
      <w:r>
        <w:t>If the direct link setup fails due to the problems in d</w:t>
      </w:r>
      <w:r w:rsidRPr="00590B55">
        <w:t>irect link authentication procedure</w:t>
      </w:r>
      <w:r>
        <w:t xml:space="preserve"> (see </w:t>
      </w:r>
      <w:r w:rsidR="0057481E">
        <w:t>10.4</w:t>
      </w:r>
      <w:r>
        <w:t xml:space="preserve">.5),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2</w:t>
      </w:r>
      <w:r w:rsidRPr="00742FAE">
        <w:rPr>
          <w:lang w:eastAsia="zh-CN"/>
        </w:rPr>
        <w:t xml:space="preserve"> "</w:t>
      </w:r>
      <w:r>
        <w:t>Authentication failure</w:t>
      </w:r>
      <w:r w:rsidRPr="00742FAE">
        <w:rPr>
          <w:lang w:eastAsia="zh-CN"/>
        </w:rPr>
        <w:t>".</w:t>
      </w:r>
    </w:p>
    <w:p w14:paraId="14E362FD" w14:textId="77777777" w:rsidR="00567893" w:rsidRDefault="00567893" w:rsidP="00567893">
      <w:pPr>
        <w:pStyle w:val="B1"/>
        <w:ind w:left="0" w:firstLine="0"/>
        <w:rPr>
          <w:lang w:eastAsia="zh-CN"/>
        </w:rPr>
      </w:pPr>
      <w:r w:rsidRPr="00742FAE">
        <w:t>For a received DIRECT_COMMUNICAT</w:t>
      </w:r>
      <w:r>
        <w:t>I</w:t>
      </w:r>
      <w:r w:rsidRPr="00742FAE">
        <w:t xml:space="preserve">ON_REQUEST message from a Layer 2 ID (for unicast communication), if the target UE already has an existing link established to the UE known to use this Layer 2 ID or is currently processing a DIRECT_COMMUNICATION_REQUEST message from the same Layer 2 ID, but with User Info different from the User Info IE included in this new incoming message, the target UE shall send a DIRECT_COMMUNICATION_REJECT </w:t>
      </w:r>
      <w:r w:rsidRPr="00742FAE">
        <w:rPr>
          <w:rFonts w:hint="eastAsia"/>
          <w:lang w:eastAsia="zh-CN"/>
        </w:rPr>
        <w:t>message</w:t>
      </w:r>
      <w:r w:rsidRPr="00742FAE">
        <w:rPr>
          <w:lang w:eastAsia="zh-CN"/>
        </w:rPr>
        <w:t xml:space="preserve"> containing PC5 Signalling Protocol cause value #3 "</w:t>
      </w:r>
      <w:r w:rsidRPr="00742FAE">
        <w:t>Conflict of Layer 2 ID for unicast communication is detected</w:t>
      </w:r>
      <w:r w:rsidRPr="00742FAE">
        <w:rPr>
          <w:lang w:eastAsia="zh-CN"/>
        </w:rPr>
        <w:t>".</w:t>
      </w:r>
    </w:p>
    <w:p w14:paraId="72593343" w14:textId="77777777" w:rsidR="00567893" w:rsidRDefault="00567893" w:rsidP="00567893">
      <w:pPr>
        <w:pStyle w:val="B1"/>
        <w:ind w:left="0" w:firstLine="0"/>
      </w:pPr>
      <w:r>
        <w:t xml:space="preserve">If the direct link setup fails due to the congestion problems or other temporary lower layer problems causing resource constraints,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4</w:t>
      </w:r>
      <w:r w:rsidRPr="00742FAE">
        <w:rPr>
          <w:lang w:eastAsia="zh-CN"/>
        </w:rPr>
        <w:t xml:space="preserve"> "</w:t>
      </w:r>
      <w:r w:rsidRPr="00742FAE">
        <w:t>Lack of resources for proposed link</w:t>
      </w:r>
      <w:r w:rsidRPr="00742FAE">
        <w:rPr>
          <w:lang w:eastAsia="zh-CN"/>
        </w:rPr>
        <w:t>".</w:t>
      </w:r>
      <w:r>
        <w:t xml:space="preserve"> </w:t>
      </w:r>
    </w:p>
    <w:p w14:paraId="631089BF" w14:textId="77777777" w:rsidR="00567893" w:rsidRDefault="00567893" w:rsidP="00567893">
      <w:pPr>
        <w:rPr>
          <w:noProof/>
        </w:rPr>
      </w:pPr>
      <w:r w:rsidRPr="00742FAE">
        <w:rPr>
          <w:noProof/>
        </w:rPr>
        <w:t>In case</w:t>
      </w:r>
      <w:r w:rsidR="00C4463D" w:rsidRPr="0076647D">
        <w:rPr>
          <w:rFonts w:hint="eastAsia"/>
        </w:rPr>
        <w:t xml:space="preserve"> of ProSe UE-to-network relay</w:t>
      </w:r>
      <w:r w:rsidR="00C4463D">
        <w:t xml:space="preserve"> UE,</w:t>
      </w:r>
      <w:r w:rsidR="00C4463D" w:rsidRPr="00E651FF">
        <w:t xml:space="preserve"> if the </w:t>
      </w:r>
      <w:r w:rsidR="00C4463D" w:rsidRPr="008C4420">
        <w:t xml:space="preserve">remote UE intends to use the ProSe UE-to-network relay UE for </w:t>
      </w:r>
      <w:r w:rsidR="00C4463D" w:rsidRPr="008C4420">
        <w:rPr>
          <w:rFonts w:hint="eastAsia"/>
        </w:rPr>
        <w:t xml:space="preserve">mission critical communication (e.g. MCPTT), </w:t>
      </w:r>
      <w:r w:rsidR="00C4463D" w:rsidRPr="008C4420">
        <w:t>but the ProSe UE-to-network relay UE does not support IPv6 address allocation scheme as a router,</w:t>
      </w:r>
      <w:r w:rsidR="00C4463D">
        <w:t xml:space="preserve"> </w:t>
      </w:r>
      <w:r w:rsidRPr="00742FAE">
        <w:rPr>
          <w:noProof/>
        </w:rPr>
        <w:t xml:space="preserve"> the target UE</w:t>
      </w:r>
      <w:r w:rsidR="00C4463D">
        <w:rPr>
          <w:noProof/>
        </w:rPr>
        <w:t xml:space="preserve"> </w:t>
      </w:r>
      <w:r w:rsidR="00C4463D" w:rsidRPr="008C4420">
        <w:t>(</w:t>
      </w:r>
      <w:r w:rsidR="00C4463D">
        <w:rPr>
          <w:rFonts w:hint="eastAsia"/>
          <w:lang w:eastAsia="ko-KR"/>
        </w:rPr>
        <w:t>i.e</w:t>
      </w:r>
      <w:r w:rsidR="00C4463D">
        <w:rPr>
          <w:lang w:eastAsia="ko-KR"/>
        </w:rPr>
        <w:t xml:space="preserve">. </w:t>
      </w:r>
      <w:r w:rsidR="00C4463D" w:rsidRPr="008C4420">
        <w:t>ProSe UE-to-network relay UE)</w:t>
      </w:r>
      <w:r w:rsidRPr="00742FAE">
        <w:rPr>
          <w:noProof/>
        </w:rPr>
        <w:t xml:space="preserve"> shall reject the request with </w:t>
      </w:r>
      <w:r w:rsidRPr="00742FAE">
        <w:t xml:space="preserve">DIRECT_COMMUNICATION_REJECT </w:t>
      </w:r>
      <w:r w:rsidRPr="00742FAE">
        <w:rPr>
          <w:rFonts w:hint="eastAsia"/>
          <w:lang w:eastAsia="zh-CN"/>
        </w:rPr>
        <w:t>message</w:t>
      </w:r>
      <w:r w:rsidRPr="00742FAE">
        <w:rPr>
          <w:lang w:eastAsia="zh-CN"/>
        </w:rPr>
        <w:t xml:space="preserve"> containing PC5 Signalling Protocol cause value #</w:t>
      </w:r>
      <w:r>
        <w:rPr>
          <w:lang w:eastAsia="zh-CN"/>
        </w:rPr>
        <w:t>5</w:t>
      </w:r>
      <w:r w:rsidRPr="00742FAE">
        <w:rPr>
          <w:lang w:eastAsia="zh-CN"/>
        </w:rPr>
        <w:t xml:space="preserve"> "</w:t>
      </w:r>
      <w:r>
        <w:t>IP version mismatch</w:t>
      </w:r>
      <w:r w:rsidRPr="00742FAE">
        <w:rPr>
          <w:lang w:eastAsia="zh-CN"/>
        </w:rPr>
        <w:t>"</w:t>
      </w:r>
      <w:r w:rsidRPr="00742FAE">
        <w:rPr>
          <w:noProof/>
        </w:rPr>
        <w:t>.</w:t>
      </w:r>
    </w:p>
    <w:p w14:paraId="0C8160B2" w14:textId="77777777" w:rsidR="00C4463D" w:rsidRDefault="00C4463D" w:rsidP="00C4463D">
      <w:pPr>
        <w:pStyle w:val="NO"/>
      </w:pPr>
      <w:r>
        <w:t>NOTE 1:</w:t>
      </w:r>
      <w:r>
        <w:tab/>
        <w:t>To determine if remote UE i</w:t>
      </w:r>
      <w:r w:rsidRPr="008C4420">
        <w:t xml:space="preserve">ntends to use the ProSe UE-to-network relay UE for </w:t>
      </w:r>
      <w:r w:rsidRPr="008C4420">
        <w:rPr>
          <w:rFonts w:hint="eastAsia"/>
        </w:rPr>
        <w:t>mission critical communication (e.g. MCPTT)</w:t>
      </w:r>
      <w:r>
        <w:t>, the target UE can examine the Layer 2 destination address of the transport of DIRECT_COMMUNICATION_</w:t>
      </w:r>
      <w:r>
        <w:rPr>
          <w:rFonts w:hint="eastAsia"/>
          <w:lang w:eastAsia="ko-KR"/>
        </w:rPr>
        <w:t>REQUEST</w:t>
      </w:r>
      <w:r>
        <w:t xml:space="preserve"> message to check whether it matches the ProSe Relay UE ID which has been associated to </w:t>
      </w:r>
      <w:r w:rsidRPr="008C4420">
        <w:rPr>
          <w:rFonts w:hint="eastAsia"/>
        </w:rPr>
        <w:t>mission critical communication</w:t>
      </w:r>
      <w:r>
        <w:rPr>
          <w:rFonts w:hint="eastAsia"/>
          <w:lang w:eastAsia="ko-KR"/>
        </w:rPr>
        <w:t xml:space="preserve"> </w:t>
      </w:r>
      <w:r w:rsidRPr="008C4420">
        <w:rPr>
          <w:rFonts w:hint="eastAsia"/>
        </w:rPr>
        <w:t>(e.g. MCPTT)</w:t>
      </w:r>
      <w:r>
        <w:t xml:space="preserve"> or examine the User Info included in the DIRECT_COMMUNICATION_</w:t>
      </w:r>
      <w:r>
        <w:rPr>
          <w:rFonts w:hint="eastAsia"/>
          <w:lang w:eastAsia="ko-KR"/>
        </w:rPr>
        <w:t>REQUEST</w:t>
      </w:r>
      <w:r>
        <w:t xml:space="preserve"> message.</w:t>
      </w:r>
    </w:p>
    <w:p w14:paraId="5A674D40" w14:textId="77777777" w:rsidR="00567893" w:rsidRPr="00742FAE" w:rsidRDefault="00567893" w:rsidP="00567893">
      <w:pPr>
        <w:pStyle w:val="B1"/>
        <w:ind w:left="0" w:firstLine="0"/>
      </w:pPr>
      <w:r>
        <w:t>For other reasons that causing the failure of link establishment,</w:t>
      </w:r>
      <w:r w:rsidRPr="00E546F7">
        <w:t xml:space="preserve">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6</w:t>
      </w:r>
      <w:r w:rsidRPr="00E546F7">
        <w:t xml:space="preserve"> </w:t>
      </w:r>
      <w:r>
        <w:t>"L</w:t>
      </w:r>
      <w:r w:rsidRPr="00742FAE">
        <w:t>ink setup failure due to other errors</w:t>
      </w:r>
      <w:r w:rsidRPr="00742FAE">
        <w:rPr>
          <w:lang w:eastAsia="zh-CN"/>
        </w:rPr>
        <w:t>".</w:t>
      </w:r>
      <w:r>
        <w:t xml:space="preserve"> </w:t>
      </w:r>
    </w:p>
    <w:p w14:paraId="480B801E" w14:textId="77777777" w:rsidR="00567893" w:rsidRPr="00742FAE" w:rsidRDefault="00567893" w:rsidP="00567893">
      <w:r w:rsidRPr="00742FAE">
        <w:t xml:space="preserve">Upon receipt of the DIRECT_COMMUNICATION_REJECT message, the initiating UE shall stop timer T4100 and abort the </w:t>
      </w:r>
      <w:r w:rsidR="00C4463D">
        <w:t>d</w:t>
      </w:r>
      <w:r w:rsidRPr="00742FAE">
        <w:t xml:space="preserve">irect link setup procedure. If the cause value in the DIRECT_COMMUNICATION_REJECT message is </w:t>
      </w:r>
      <w:r w:rsidR="00A166C5">
        <w:t xml:space="preserve">#1 </w:t>
      </w:r>
      <w:r w:rsidRPr="00742FAE">
        <w:t>"Direct communication to target UE not allowed"</w:t>
      </w:r>
      <w:r w:rsidR="00A166C5">
        <w:t xml:space="preserve"> or #4 </w:t>
      </w:r>
      <w:r w:rsidR="00A166C5" w:rsidRPr="00742FAE">
        <w:t>"Lack</w:t>
      </w:r>
      <w:r w:rsidR="00A166C5">
        <w:t xml:space="preserve"> of resources for proposed link</w:t>
      </w:r>
      <w:r w:rsidR="00A166C5" w:rsidRPr="00742FAE">
        <w:t>"</w:t>
      </w:r>
      <w:r w:rsidRPr="00742FAE">
        <w:t>, then the UE shall not attempt to start direct link setup with the same target UE at least for a time period T</w:t>
      </w:r>
      <w:r>
        <w:t>, and if the initiating UE is a remote UE requesting link setup to a ProSe UE-to-network relay UE, it shall initiate the relay reselection procedure as specified in subclause </w:t>
      </w:r>
      <w:r w:rsidR="006E7727" w:rsidRPr="00D06ED7">
        <w:t>10A.2.</w:t>
      </w:r>
      <w:r w:rsidR="006D0A18">
        <w:t>13</w:t>
      </w:r>
      <w:r>
        <w:t>.</w:t>
      </w:r>
    </w:p>
    <w:p w14:paraId="7C3EE001" w14:textId="77777777" w:rsidR="00D44455" w:rsidRDefault="00567893" w:rsidP="00D44455">
      <w:pPr>
        <w:pStyle w:val="NO"/>
      </w:pPr>
      <w:r w:rsidRPr="00742FAE">
        <w:t>NOTE</w:t>
      </w:r>
      <w:r w:rsidR="00C4463D">
        <w:t> 2</w:t>
      </w:r>
      <w:r w:rsidRPr="00742FAE">
        <w:t>:</w:t>
      </w:r>
      <w:r w:rsidRPr="00742FAE">
        <w:tab/>
        <w:t>The length of time period T is UE implementation specific</w:t>
      </w:r>
      <w:r w:rsidR="00A166C5">
        <w:t xml:space="preserve"> and can be different for the case when the UE receives PC5 Signalling Protocol cause value #1 </w:t>
      </w:r>
      <w:r w:rsidR="00A166C5" w:rsidRPr="00742FAE">
        <w:t>"Direct communication to target UE not allowed"</w:t>
      </w:r>
      <w:r w:rsidR="00A166C5">
        <w:t xml:space="preserve"> or when the UE receives cause value #4 </w:t>
      </w:r>
      <w:r w:rsidR="00A166C5" w:rsidRPr="00742FAE">
        <w:t>"Lack</w:t>
      </w:r>
      <w:r w:rsidR="00A166C5">
        <w:t xml:space="preserve"> of resources for proposed link</w:t>
      </w:r>
      <w:r w:rsidR="00A166C5" w:rsidRPr="00742FAE">
        <w:t>"</w:t>
      </w:r>
      <w:r w:rsidRPr="00742FAE">
        <w:t>.</w:t>
      </w:r>
    </w:p>
    <w:p w14:paraId="13246FCA" w14:textId="77777777" w:rsidR="00567893" w:rsidRPr="00742FAE" w:rsidRDefault="0057481E" w:rsidP="00D44455">
      <w:pPr>
        <w:pStyle w:val="Heading4"/>
        <w:rPr>
          <w:lang w:eastAsia="ko-KR"/>
        </w:rPr>
      </w:pPr>
      <w:bookmarkStart w:id="837" w:name="_Toc525231191"/>
      <w:bookmarkStart w:id="838" w:name="_Toc59198591"/>
      <w:bookmarkStart w:id="839" w:name="_Toc75282949"/>
      <w:r>
        <w:t>10.4</w:t>
      </w:r>
      <w:r w:rsidR="00567893" w:rsidRPr="00742FAE">
        <w:t>.2.6</w:t>
      </w:r>
      <w:r w:rsidR="00567893" w:rsidRPr="00742FAE">
        <w:tab/>
        <w:t>Abnormal cases</w:t>
      </w:r>
      <w:bookmarkEnd w:id="837"/>
      <w:bookmarkEnd w:id="838"/>
      <w:bookmarkEnd w:id="839"/>
    </w:p>
    <w:p w14:paraId="77E161BC" w14:textId="77777777" w:rsidR="00567893" w:rsidRPr="00742FAE" w:rsidRDefault="0057481E" w:rsidP="00567893">
      <w:pPr>
        <w:pStyle w:val="Heading5"/>
      </w:pPr>
      <w:bookmarkStart w:id="840" w:name="_Toc525231192"/>
      <w:bookmarkStart w:id="841" w:name="_Toc59198592"/>
      <w:bookmarkStart w:id="842" w:name="_Toc75282950"/>
      <w:r>
        <w:t>10.4</w:t>
      </w:r>
      <w:r w:rsidR="00567893" w:rsidRPr="00742FAE">
        <w:t>.2.6.1</w:t>
      </w:r>
      <w:r w:rsidR="00567893" w:rsidRPr="00742FAE">
        <w:tab/>
        <w:t>Abnormal cases at the initiating UE</w:t>
      </w:r>
      <w:bookmarkEnd w:id="840"/>
      <w:bookmarkEnd w:id="841"/>
      <w:bookmarkEnd w:id="842"/>
    </w:p>
    <w:p w14:paraId="1C6F62D5" w14:textId="77777777" w:rsidR="00567893" w:rsidRPr="00376E33" w:rsidRDefault="00567893" w:rsidP="00567893">
      <w:r w:rsidRPr="00742FAE">
        <w:t>If timer T4100 expires, the initiating UE shall retransmit the DIRECT_COMMUNICATION_REQUEST message and restart timer T4100. After reaching the maximum number of allowed retransmissions, the initiating UE shall abort the direct link setup procedure</w:t>
      </w:r>
      <w:r w:rsidRPr="002476AE">
        <w:rPr>
          <w:rFonts w:eastAsia="Malgun Gothic" w:hint="eastAsia"/>
          <w:lang w:eastAsia="ko-KR"/>
        </w:rPr>
        <w:t>,</w:t>
      </w:r>
      <w:r w:rsidRPr="00742FAE">
        <w:t xml:space="preserve"> may notify the upper layer that the target UE is unreachable</w:t>
      </w:r>
      <w:r>
        <w:t>,</w:t>
      </w:r>
      <w:r w:rsidRPr="002476AE">
        <w:rPr>
          <w:rFonts w:eastAsia="Malgun Gothic" w:hint="eastAsia"/>
          <w:lang w:eastAsia="ko-KR"/>
        </w:rPr>
        <w:t xml:space="preserve"> </w:t>
      </w:r>
      <w:r>
        <w:t xml:space="preserve">and if </w:t>
      </w:r>
      <w:r w:rsidRPr="00AD3A5E">
        <w:t>the initiating UE is a remote UE requesting l</w:t>
      </w:r>
      <w:r w:rsidRPr="001B338B">
        <w:t>ink setup to a ProSe UE-to-network relay UE, it shall initiate the relay reselection procedure as specified in subclause </w:t>
      </w:r>
      <w:r w:rsidR="00C6793F" w:rsidRPr="00D06ED7">
        <w:t>10A.2.4</w:t>
      </w:r>
      <w:r w:rsidRPr="001B338B">
        <w:t>.</w:t>
      </w:r>
    </w:p>
    <w:p w14:paraId="782F50D4" w14:textId="77777777" w:rsidR="00567893" w:rsidRPr="00742FAE" w:rsidRDefault="00567893" w:rsidP="00567893">
      <w:pPr>
        <w:pStyle w:val="NO"/>
      </w:pPr>
      <w:r w:rsidRPr="00742FAE">
        <w:t>NOTE:</w:t>
      </w:r>
      <w:r w:rsidRPr="00742FAE">
        <w:tab/>
        <w:t>The maximum number of allowed retransmissions is UE implementation specific.</w:t>
      </w:r>
    </w:p>
    <w:p w14:paraId="4A3CD1D9" w14:textId="77777777" w:rsidR="00567893" w:rsidRPr="00742FAE" w:rsidRDefault="00567893" w:rsidP="00567893">
      <w:pPr>
        <w:pStyle w:val="NO"/>
        <w:ind w:left="0" w:firstLine="0"/>
      </w:pPr>
      <w:r w:rsidRPr="00742FAE">
        <w:t>If the need to establish a link no longer exists before the procedure is completed, the initiating UE shall abort the procedure.</w:t>
      </w:r>
    </w:p>
    <w:p w14:paraId="1A4B3CFD" w14:textId="77777777" w:rsidR="00567893" w:rsidRPr="00742FAE" w:rsidRDefault="0057481E" w:rsidP="00567893">
      <w:pPr>
        <w:pStyle w:val="Heading5"/>
      </w:pPr>
      <w:bookmarkStart w:id="843" w:name="_Toc525231193"/>
      <w:bookmarkStart w:id="844" w:name="_Toc59198593"/>
      <w:bookmarkStart w:id="845" w:name="_Toc75282951"/>
      <w:r>
        <w:t>10.4</w:t>
      </w:r>
      <w:r w:rsidR="00567893" w:rsidRPr="00742FAE">
        <w:t>.2.6.2</w:t>
      </w:r>
      <w:r w:rsidR="00567893" w:rsidRPr="00742FAE">
        <w:tab/>
        <w:t>Abnormal cases at the target UE</w:t>
      </w:r>
      <w:bookmarkEnd w:id="843"/>
      <w:bookmarkEnd w:id="844"/>
      <w:bookmarkEnd w:id="845"/>
    </w:p>
    <w:p w14:paraId="536F7081" w14:textId="77777777" w:rsidR="00567893" w:rsidRDefault="00567893" w:rsidP="00567893">
      <w:r w:rsidRPr="00742FAE">
        <w:t>For a received DIRECT_COMMUNICAT</w:t>
      </w:r>
      <w:r>
        <w:t>I</w:t>
      </w:r>
      <w:r w:rsidRPr="00742FAE">
        <w:t>ON_REQUEST message from a Layer 2 ID (for unicast communication), if the target UE already has an existing link established to the UE known to use this Layer 2 ID and the new request contains an identical User Info as the known user, the UE shall process the new request. However, the target UE shall only delete the existing link context after the new link setup procedure succeeds, or the link keepalive procedure as described in subclause </w:t>
      </w:r>
      <w:r w:rsidR="0057481E">
        <w:t>10.4</w:t>
      </w:r>
      <w:r w:rsidRPr="00742FAE">
        <w:t>.3 fails.</w:t>
      </w:r>
    </w:p>
    <w:p w14:paraId="753BE059"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target UE is a ProSe UE-to-network relay UE, it shall initiate the </w:t>
      </w:r>
      <w:r w:rsidRPr="00D50B26">
        <w:t xml:space="preserve">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target UE </w:t>
      </w:r>
      <w:r w:rsidRPr="003B79F0">
        <w:t>may:</w:t>
      </w:r>
    </w:p>
    <w:p w14:paraId="151AAE38" w14:textId="77777777" w:rsidR="00567893" w:rsidRPr="003B79F0" w:rsidRDefault="00567893" w:rsidP="00567893">
      <w:pPr>
        <w:pStyle w:val="B1"/>
      </w:pPr>
      <w:r w:rsidRPr="003B79F0">
        <w:t>A)</w:t>
      </w:r>
      <w:r w:rsidRPr="003B79F0">
        <w:tab/>
        <w:t xml:space="preserve"> initiate is own keepalive procedure to check the link; or</w:t>
      </w:r>
    </w:p>
    <w:p w14:paraId="3B9A65CC"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p>
    <w:p w14:paraId="2D401994" w14:textId="77777777" w:rsidR="00567893" w:rsidRPr="00742FAE" w:rsidRDefault="00567893" w:rsidP="00567893">
      <w:pPr>
        <w:pStyle w:val="B1"/>
        <w:ind w:left="0" w:firstLine="0"/>
      </w:pPr>
      <w:r w:rsidRPr="000D6019">
        <w:t>Whether the UE chooses A or B is left to UE implementation.</w:t>
      </w:r>
    </w:p>
    <w:p w14:paraId="0F220DC6" w14:textId="77777777" w:rsidR="00567893" w:rsidRPr="00742FAE" w:rsidRDefault="0057481E" w:rsidP="00567893">
      <w:pPr>
        <w:pStyle w:val="Heading3"/>
      </w:pPr>
      <w:bookmarkStart w:id="846" w:name="_Toc525231194"/>
      <w:bookmarkStart w:id="847" w:name="_Toc59198594"/>
      <w:bookmarkStart w:id="848" w:name="_Toc75282952"/>
      <w:r>
        <w:t>10.4</w:t>
      </w:r>
      <w:r w:rsidR="00567893" w:rsidRPr="00742FAE">
        <w:t>.3</w:t>
      </w:r>
      <w:r w:rsidR="00567893" w:rsidRPr="00742FAE">
        <w:tab/>
        <w:t>Direct link keepalive procedure</w:t>
      </w:r>
      <w:bookmarkEnd w:id="846"/>
      <w:bookmarkEnd w:id="847"/>
      <w:bookmarkEnd w:id="848"/>
      <w:r w:rsidR="00567893" w:rsidRPr="00742FAE">
        <w:t xml:space="preserve"> </w:t>
      </w:r>
    </w:p>
    <w:p w14:paraId="28771197" w14:textId="77777777" w:rsidR="00567893" w:rsidRPr="00742FAE" w:rsidRDefault="0057481E" w:rsidP="00567893">
      <w:pPr>
        <w:pStyle w:val="Heading4"/>
      </w:pPr>
      <w:bookmarkStart w:id="849" w:name="_Toc525231195"/>
      <w:bookmarkStart w:id="850" w:name="_Toc59198595"/>
      <w:bookmarkStart w:id="851" w:name="_Toc75282953"/>
      <w:r>
        <w:t>10.4</w:t>
      </w:r>
      <w:r w:rsidR="00567893" w:rsidRPr="00742FAE">
        <w:t>.3.1</w:t>
      </w:r>
      <w:r w:rsidR="00567893" w:rsidRPr="00742FAE">
        <w:tab/>
        <w:t>General</w:t>
      </w:r>
      <w:bookmarkEnd w:id="849"/>
      <w:bookmarkEnd w:id="850"/>
      <w:bookmarkEnd w:id="851"/>
    </w:p>
    <w:p w14:paraId="7AEA8B38" w14:textId="77777777" w:rsidR="00567893" w:rsidRPr="00742FAE" w:rsidRDefault="00567893" w:rsidP="00567893">
      <w:r w:rsidRPr="00742FAE">
        <w:t xml:space="preserve">The direct link keepalive procedure is used to maintain the direct link between two ProSe-enabled UEs, i.e., check that the link between the two UEs is still viable. </w:t>
      </w:r>
      <w:r>
        <w:t xml:space="preserve">The procedure can be initiated by only one UE or both of the </w:t>
      </w:r>
      <w:r w:rsidRPr="00C71A72">
        <w:t>UEs in the established direct link</w:t>
      </w:r>
      <w:r w:rsidRPr="00742FAE">
        <w:t>. If the direct link is used for one-to-one communication between a remote UE and a ProSe UE-to-network relay UE, only the remote UE shall initiate the link keepalive procedure.</w:t>
      </w:r>
    </w:p>
    <w:p w14:paraId="12EBDA7C" w14:textId="77777777" w:rsidR="00567893" w:rsidRPr="00742FAE" w:rsidRDefault="00567893" w:rsidP="00567893">
      <w:r w:rsidRPr="00742FAE">
        <w:t>In this procedure, the UE sending the DIRECT_COMMUNICATION_KEEPALIVE message is called the "requesting UE" and the other UE is called the "peer UE".</w:t>
      </w:r>
    </w:p>
    <w:p w14:paraId="7D297353" w14:textId="77777777" w:rsidR="00567893" w:rsidRPr="00742FAE" w:rsidRDefault="0057481E" w:rsidP="00567893">
      <w:pPr>
        <w:pStyle w:val="Heading4"/>
      </w:pPr>
      <w:bookmarkStart w:id="852" w:name="_Toc525231196"/>
      <w:bookmarkStart w:id="853" w:name="_Toc59198596"/>
      <w:bookmarkStart w:id="854" w:name="_Toc75282954"/>
      <w:r>
        <w:t>10.4</w:t>
      </w:r>
      <w:r w:rsidR="00567893" w:rsidRPr="00742FAE">
        <w:t>.3.2</w:t>
      </w:r>
      <w:r w:rsidR="00567893" w:rsidRPr="00742FAE">
        <w:tab/>
        <w:t>Direct link keepalive procedure initiation by the requesting UE</w:t>
      </w:r>
      <w:bookmarkEnd w:id="852"/>
      <w:bookmarkEnd w:id="853"/>
      <w:bookmarkEnd w:id="854"/>
    </w:p>
    <w:p w14:paraId="3A3A44C4" w14:textId="77777777" w:rsidR="00567893" w:rsidRPr="00742FAE" w:rsidRDefault="00567893" w:rsidP="00567893">
      <w:r w:rsidRPr="00742FAE">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86CF8BB" w14:textId="77777777" w:rsidR="00567893" w:rsidRPr="00742FAE" w:rsidRDefault="00567893" w:rsidP="00567893">
      <w:r w:rsidRPr="00742FAE">
        <w:t>The requesting UE may initiate the procedure if:</w:t>
      </w:r>
    </w:p>
    <w:p w14:paraId="378EFC7E" w14:textId="77777777" w:rsidR="00567893" w:rsidRPr="00742FAE" w:rsidRDefault="00567893" w:rsidP="00567893">
      <w:pPr>
        <w:pStyle w:val="B1"/>
      </w:pPr>
      <w:r w:rsidRPr="00742FAE">
        <w:t>-</w:t>
      </w:r>
      <w:r w:rsidRPr="00742FAE">
        <w:tab/>
        <w:t xml:space="preserve">a request from upper layers to check the viability of the direct link is received; or </w:t>
      </w:r>
    </w:p>
    <w:p w14:paraId="03795075" w14:textId="77777777" w:rsidR="00567893" w:rsidRPr="00742FAE" w:rsidRDefault="00567893" w:rsidP="00567893">
      <w:pPr>
        <w:pStyle w:val="B1"/>
      </w:pPr>
      <w:r w:rsidRPr="00742FAE">
        <w:t>-</w:t>
      </w:r>
      <w:r w:rsidRPr="00742FAE">
        <w:tab/>
        <w:t>the keepalive timer T4102 for this link expires.</w:t>
      </w:r>
    </w:p>
    <w:p w14:paraId="60105472" w14:textId="77777777" w:rsidR="00567893" w:rsidRPr="00742FAE" w:rsidRDefault="00567893" w:rsidP="00567893">
      <w:pPr>
        <w:rPr>
          <w:lang w:eastAsia="zh-CN"/>
        </w:rPr>
      </w:pPr>
      <w:r w:rsidRPr="00742FAE">
        <w:t xml:space="preserve">The requesting UE initiates the procedure by stopping timer T4102 if it is still running and generating a DIRECT_COMMUNICATION_KEEPALIVE message with a Keepalive Counter IE </w:t>
      </w:r>
      <w:r w:rsidRPr="00742FAE">
        <w:rPr>
          <w:lang w:eastAsia="zh-CN"/>
        </w:rPr>
        <w:t xml:space="preserve">that contains the value of the keepalive counter for this link. Optionally, the initiating UE may include a Maximum Inactivity Period IE to indicate the </w:t>
      </w:r>
      <w:r>
        <w:rPr>
          <w:lang w:eastAsia="zh-CN"/>
        </w:rPr>
        <w:t>maximum inactivity</w:t>
      </w:r>
      <w:r w:rsidRPr="00742FAE">
        <w:rPr>
          <w:lang w:eastAsia="zh-CN"/>
        </w:rPr>
        <w:t xml:space="preserve"> </w:t>
      </w:r>
      <w:r>
        <w:rPr>
          <w:lang w:eastAsia="zh-CN"/>
        </w:rPr>
        <w:t>period</w:t>
      </w:r>
      <w:r w:rsidRPr="00742FAE">
        <w:rPr>
          <w:lang w:eastAsia="zh-CN"/>
        </w:rPr>
        <w:t xml:space="preserve"> </w:t>
      </w:r>
      <w:r>
        <w:rPr>
          <w:lang w:eastAsia="zh-CN"/>
        </w:rPr>
        <w:t>of</w:t>
      </w:r>
      <w:r w:rsidRPr="00742FAE">
        <w:rPr>
          <w:lang w:eastAsia="zh-CN"/>
        </w:rPr>
        <w:t xml:space="preserve"> the requesting UE over this direct link. When a remote UE sends </w:t>
      </w:r>
      <w:r w:rsidRPr="00742FAE">
        <w:t>DIRECT_COMMUNICATION_KEEPALIVE message to the ProSe UE-to-network relay UE, this IE shall be included.</w:t>
      </w:r>
    </w:p>
    <w:p w14:paraId="6D847F3D" w14:textId="77777777" w:rsidR="00567893" w:rsidRPr="00742FAE" w:rsidRDefault="00567893" w:rsidP="00567893">
      <w:pPr>
        <w:pStyle w:val="B1"/>
        <w:ind w:left="0" w:firstLine="0"/>
      </w:pPr>
      <w:r w:rsidRPr="00742FAE">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0F124199" w14:textId="77777777" w:rsidR="00567893" w:rsidRPr="00742FAE" w:rsidRDefault="00304D0B" w:rsidP="00567893">
      <w:pPr>
        <w:pStyle w:val="TH"/>
        <w:rPr>
          <w:lang w:eastAsia="zh-CN"/>
        </w:rPr>
      </w:pPr>
      <w:r w:rsidRPr="00742FAE">
        <w:object w:dxaOrig="9486" w:dyaOrig="2890" w14:anchorId="7A63A57B">
          <v:shape id="_x0000_i1051" type="#_x0000_t75" style="width:344.35pt;height:105.2pt" o:ole="">
            <v:imagedata r:id="rId64" o:title=""/>
          </v:shape>
          <o:OLEObject Type="Embed" ProgID="Visio.Drawing.11" ShapeID="_x0000_i1051" DrawAspect="Content" ObjectID="_1765883936" r:id="rId65"/>
        </w:object>
      </w:r>
    </w:p>
    <w:p w14:paraId="4A6B3691" w14:textId="77777777" w:rsidR="00567893" w:rsidRPr="00742FAE" w:rsidRDefault="00567893" w:rsidP="00567893">
      <w:pPr>
        <w:pStyle w:val="TF"/>
      </w:pPr>
      <w:r w:rsidRPr="00742FAE">
        <w:t xml:space="preserve">Figure </w:t>
      </w:r>
      <w:r w:rsidR="0057481E">
        <w:t>10.4</w:t>
      </w:r>
      <w:r w:rsidRPr="00742FAE">
        <w:t>.3.2.1: Direct link keepalive procedure</w:t>
      </w:r>
    </w:p>
    <w:p w14:paraId="0E19240F" w14:textId="77777777" w:rsidR="00567893" w:rsidRPr="00742FAE" w:rsidRDefault="0057481E" w:rsidP="00567893">
      <w:pPr>
        <w:pStyle w:val="Heading4"/>
      </w:pPr>
      <w:bookmarkStart w:id="855" w:name="_Toc525231197"/>
      <w:bookmarkStart w:id="856" w:name="_Toc59198597"/>
      <w:bookmarkStart w:id="857" w:name="_Toc75282955"/>
      <w:r>
        <w:t>10.4</w:t>
      </w:r>
      <w:r w:rsidR="00567893" w:rsidRPr="00742FAE">
        <w:t>.3.3</w:t>
      </w:r>
      <w:r w:rsidR="00567893" w:rsidRPr="00742FAE">
        <w:tab/>
        <w:t>Direct link keepalive procedure accepted by the peer UE</w:t>
      </w:r>
      <w:bookmarkEnd w:id="855"/>
      <w:bookmarkEnd w:id="856"/>
      <w:bookmarkEnd w:id="857"/>
    </w:p>
    <w:p w14:paraId="7588FC95" w14:textId="77777777" w:rsidR="00567893" w:rsidRDefault="00567893" w:rsidP="00567893">
      <w:r w:rsidRPr="00742FAE">
        <w:t>Upon receiving a DIRECT_COMMUNICATION_KEEPALIVE message, the peer UE shall respond with a DIRECT_COMMUNICATION_KEEPALIVE_ACK message including the Keepalive Counter IE set to the same value as that received in the DIRECT_COMMUNICATION_KEEPALIVE message.</w:t>
      </w:r>
    </w:p>
    <w:p w14:paraId="234ED59E" w14:textId="77777777" w:rsidR="00567893" w:rsidRPr="00742FAE" w:rsidRDefault="00567893" w:rsidP="00567893">
      <w:r w:rsidRPr="00742FAE">
        <w:t xml:space="preserve">If a </w:t>
      </w:r>
      <w:r w:rsidRPr="00742FAE">
        <w:rPr>
          <w:lang w:eastAsia="zh-CN"/>
        </w:rPr>
        <w:t xml:space="preserve">Maximum Inactivity Period IE </w:t>
      </w:r>
      <w:r w:rsidRPr="00742FAE">
        <w:t xml:space="preserve">is included in </w:t>
      </w:r>
      <w:r>
        <w:t xml:space="preserve">the </w:t>
      </w:r>
      <w:r w:rsidRPr="00742FAE">
        <w:t>DIRECT_COMMUNICATION_KEEPALIVE message, the peer UE</w:t>
      </w:r>
      <w:r w:rsidRPr="003B79F0">
        <w:t xml:space="preserve"> shall stop </w:t>
      </w:r>
      <w:r>
        <w:t xml:space="preserve">the </w:t>
      </w:r>
      <w:r w:rsidRPr="003B79F0">
        <w:t xml:space="preserve">inactivity timer </w:t>
      </w:r>
      <w:r w:rsidR="0091068C">
        <w:t>T4108</w:t>
      </w:r>
      <w:r w:rsidRPr="003B79F0">
        <w:t xml:space="preserve"> if it is running</w:t>
      </w:r>
      <w:r>
        <w:t>,</w:t>
      </w:r>
      <w:r w:rsidRPr="003B79F0">
        <w:t xml:space="preserve"> and restart the timer </w:t>
      </w:r>
      <w:r w:rsidR="0091068C">
        <w:t>T4108</w:t>
      </w:r>
      <w:r w:rsidRPr="003B79F0">
        <w:t xml:space="preserve"> </w:t>
      </w:r>
      <w:r>
        <w:t>with</w:t>
      </w:r>
      <w:r w:rsidRPr="003B79F0">
        <w:t xml:space="preserve"> the value provided</w:t>
      </w:r>
      <w:r>
        <w:t xml:space="preserve"> in the IE</w:t>
      </w:r>
      <w:r w:rsidRPr="003B79F0">
        <w:t>, If any communication activity occur</w:t>
      </w:r>
      <w:r>
        <w:t>s in this direct link</w:t>
      </w:r>
      <w:r w:rsidRPr="003B79F0">
        <w:t xml:space="preserve"> before the timer </w:t>
      </w:r>
      <w:r w:rsidR="0091068C">
        <w:t>T4108</w:t>
      </w:r>
      <w:r w:rsidRPr="003B79F0">
        <w:t xml:space="preserve"> expires, the U</w:t>
      </w:r>
      <w:r w:rsidRPr="004313A4">
        <w:t xml:space="preserve">E shall </w:t>
      </w:r>
      <w:r w:rsidRPr="002476AE">
        <w:rPr>
          <w:rFonts w:eastAsia="Malgun Gothic" w:hint="eastAsia"/>
          <w:lang w:eastAsia="ko-KR"/>
        </w:rPr>
        <w:t>stop</w:t>
      </w:r>
      <w:r w:rsidRPr="004313A4">
        <w:t xml:space="preserve"> </w:t>
      </w:r>
      <w:r>
        <w:t xml:space="preserve">the timer </w:t>
      </w:r>
      <w:r w:rsidR="0091068C">
        <w:t>T4108</w:t>
      </w:r>
      <w:r>
        <w:t xml:space="preserve"> and reset it with the initial value</w:t>
      </w:r>
      <w:r w:rsidRPr="00742FAE">
        <w:t>.</w:t>
      </w:r>
    </w:p>
    <w:p w14:paraId="2265E10C" w14:textId="77777777" w:rsidR="00567893" w:rsidRPr="00742FAE" w:rsidRDefault="0057481E" w:rsidP="00567893">
      <w:pPr>
        <w:pStyle w:val="Heading4"/>
      </w:pPr>
      <w:bookmarkStart w:id="858" w:name="_Toc525231198"/>
      <w:bookmarkStart w:id="859" w:name="_Toc59198598"/>
      <w:bookmarkStart w:id="860" w:name="_Toc75282956"/>
      <w:r>
        <w:t>10.4</w:t>
      </w:r>
      <w:r w:rsidR="00567893" w:rsidRPr="00742FAE">
        <w:t>.3.4</w:t>
      </w:r>
      <w:r w:rsidR="00567893" w:rsidRPr="00742FAE">
        <w:tab/>
        <w:t>Direct link keepalive procedure completed by the requesting UE</w:t>
      </w:r>
      <w:bookmarkEnd w:id="858"/>
      <w:bookmarkEnd w:id="859"/>
      <w:bookmarkEnd w:id="860"/>
    </w:p>
    <w:p w14:paraId="39774A3F" w14:textId="77777777" w:rsidR="00567893" w:rsidRPr="00742FAE" w:rsidRDefault="00567893" w:rsidP="00567893">
      <w:r w:rsidRPr="00742FAE">
        <w:t xml:space="preserve">Upon receiving a DIRECT_COMMUNICATION_KEEPALIVE_ACK message, the requesting UE shall stop retransmission timer T4101, start keepalive timer T4102 and </w:t>
      </w:r>
      <w:r w:rsidRPr="00742FAE">
        <w:rPr>
          <w:lang w:eastAsia="zh-CN"/>
        </w:rPr>
        <w:t xml:space="preserve">increment the keepalive counter for this link. </w:t>
      </w:r>
    </w:p>
    <w:p w14:paraId="30683844" w14:textId="77777777" w:rsidR="00567893" w:rsidRPr="00742FAE" w:rsidRDefault="0057481E" w:rsidP="00567893">
      <w:pPr>
        <w:pStyle w:val="Heading4"/>
      </w:pPr>
      <w:bookmarkStart w:id="861" w:name="_Toc525231199"/>
      <w:bookmarkStart w:id="862" w:name="_Toc59198599"/>
      <w:bookmarkStart w:id="863" w:name="_Toc75282957"/>
      <w:r>
        <w:t>10.4</w:t>
      </w:r>
      <w:r w:rsidR="00567893" w:rsidRPr="00742FAE">
        <w:t>.3.5</w:t>
      </w:r>
      <w:r w:rsidR="00567893" w:rsidRPr="00742FAE">
        <w:tab/>
        <w:t>Abnormal cases</w:t>
      </w:r>
      <w:bookmarkEnd w:id="861"/>
      <w:bookmarkEnd w:id="862"/>
      <w:bookmarkEnd w:id="863"/>
    </w:p>
    <w:p w14:paraId="29435954" w14:textId="77777777" w:rsidR="00567893" w:rsidRPr="00742FAE" w:rsidRDefault="0057481E" w:rsidP="00567893">
      <w:pPr>
        <w:pStyle w:val="Heading5"/>
      </w:pPr>
      <w:bookmarkStart w:id="864" w:name="_Toc525231200"/>
      <w:bookmarkStart w:id="865" w:name="_Toc59198600"/>
      <w:bookmarkStart w:id="866" w:name="_Toc75282958"/>
      <w:r>
        <w:t>10.4</w:t>
      </w:r>
      <w:r w:rsidR="00567893" w:rsidRPr="00742FAE">
        <w:t>.3.5.1</w:t>
      </w:r>
      <w:r w:rsidR="00567893" w:rsidRPr="00742FAE">
        <w:tab/>
        <w:t>Abnormal cases at the requesting UE</w:t>
      </w:r>
      <w:bookmarkEnd w:id="864"/>
      <w:bookmarkEnd w:id="865"/>
      <w:bookmarkEnd w:id="866"/>
    </w:p>
    <w:p w14:paraId="17C6B014" w14:textId="77777777" w:rsidR="00567893" w:rsidRPr="00742FAE" w:rsidRDefault="00567893" w:rsidP="00567893">
      <w:r w:rsidRPr="00742FAE">
        <w:t xml:space="preserve">If retransmission timer T4101 expires, the requesting UE shall initiate the transmission of the DIRECT_COMMUNICATION_KEEPALIVE message again with the last used keepalive counter value and restart timer T4101. If no response is received from the peer UE after reaching the maximum number of allowed retransmissions, the requesting UE shall </w:t>
      </w:r>
      <w:r>
        <w:t>abort the link keepalive procedure</w:t>
      </w:r>
      <w:r w:rsidRPr="00742FAE">
        <w:t xml:space="preserve"> and </w:t>
      </w:r>
      <w:r>
        <w:t xml:space="preserve">initiate the direct link </w:t>
      </w:r>
      <w:r w:rsidRPr="00742FAE">
        <w:t>release</w:t>
      </w:r>
      <w:r>
        <w:t xml:space="preserve"> procedure (see subclasue </w:t>
      </w:r>
      <w:r w:rsidR="0057481E">
        <w:t>10.4</w:t>
      </w:r>
      <w:r>
        <w:t xml:space="preserve">.4) instead, </w:t>
      </w:r>
      <w:r w:rsidRPr="000B6997">
        <w:t>and if the requesting UE is a remote UE, it shall initiate the relay reselection procedure as specified in subclause </w:t>
      </w:r>
      <w:r w:rsidR="006E7727" w:rsidRPr="00D06ED7">
        <w:t>10A.2.</w:t>
      </w:r>
      <w:r w:rsidR="006D0A18">
        <w:t>13</w:t>
      </w:r>
      <w:r>
        <w:t>.</w:t>
      </w:r>
    </w:p>
    <w:p w14:paraId="3C5DAA76" w14:textId="77777777" w:rsidR="00567893" w:rsidRPr="00742FAE" w:rsidRDefault="00567893" w:rsidP="00567893">
      <w:pPr>
        <w:pStyle w:val="NO"/>
      </w:pPr>
      <w:r w:rsidRPr="00742FAE">
        <w:t>NOTE:</w:t>
      </w:r>
      <w:r w:rsidRPr="00742FAE">
        <w:tab/>
        <w:t>The maximum number of allowed retransmissions is UE implementation specific.</w:t>
      </w:r>
    </w:p>
    <w:p w14:paraId="7061375F" w14:textId="77777777" w:rsidR="00567893" w:rsidRDefault="00567893" w:rsidP="00567893">
      <w:pPr>
        <w:pStyle w:val="NO"/>
        <w:ind w:left="0" w:firstLine="0"/>
      </w:pPr>
      <w:r w:rsidRPr="00742FAE">
        <w:t>If the need to use this direct link no longer exists before the direct link keepalive procedure is completed, the requesting UE shall abort the procedure and start a direct link release procedure (see subcaluse </w:t>
      </w:r>
      <w:r w:rsidR="0057481E">
        <w:t>10.4</w:t>
      </w:r>
      <w:r w:rsidRPr="00742FAE">
        <w:t>.4) instead.</w:t>
      </w:r>
    </w:p>
    <w:p w14:paraId="5C9634CA" w14:textId="77777777" w:rsidR="00567893" w:rsidRPr="00742FAE" w:rsidRDefault="0057481E" w:rsidP="00567893">
      <w:pPr>
        <w:pStyle w:val="Heading5"/>
      </w:pPr>
      <w:bookmarkStart w:id="867" w:name="_Toc525231201"/>
      <w:bookmarkStart w:id="868" w:name="_Toc59198601"/>
      <w:bookmarkStart w:id="869" w:name="_Toc75282959"/>
      <w:r>
        <w:t>10.4</w:t>
      </w:r>
      <w:r w:rsidR="00567893" w:rsidRPr="00742FAE">
        <w:t>.3.5.</w:t>
      </w:r>
      <w:r w:rsidR="00567893">
        <w:t>2</w:t>
      </w:r>
      <w:r w:rsidR="00567893" w:rsidRPr="00742FAE">
        <w:tab/>
        <w:t xml:space="preserve">Abnormal cases at the </w:t>
      </w:r>
      <w:r w:rsidR="00567893">
        <w:t>peer</w:t>
      </w:r>
      <w:r w:rsidR="00567893" w:rsidRPr="00742FAE">
        <w:t xml:space="preserve"> UE</w:t>
      </w:r>
      <w:bookmarkEnd w:id="867"/>
      <w:bookmarkEnd w:id="868"/>
      <w:bookmarkEnd w:id="869"/>
    </w:p>
    <w:p w14:paraId="09741E33"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peer UE is a ProSe UE-to-network relay UE, it shall initiate the </w:t>
      </w:r>
      <w:r w:rsidRPr="00D50B26">
        <w:t xml:space="preserve">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peer UE </w:t>
      </w:r>
      <w:r w:rsidRPr="003B79F0">
        <w:t>may:</w:t>
      </w:r>
    </w:p>
    <w:p w14:paraId="46B744D2" w14:textId="77777777" w:rsidR="00567893" w:rsidRPr="003B79F0" w:rsidRDefault="00567893" w:rsidP="00567893">
      <w:pPr>
        <w:pStyle w:val="B1"/>
      </w:pPr>
      <w:r w:rsidRPr="003B79F0">
        <w:t>A)</w:t>
      </w:r>
      <w:r w:rsidRPr="003B79F0">
        <w:tab/>
        <w:t xml:space="preserve"> initiate is own keepalive procedure to check the link; or</w:t>
      </w:r>
    </w:p>
    <w:p w14:paraId="7FD81243"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p>
    <w:p w14:paraId="1F419CB6" w14:textId="77777777" w:rsidR="00567893" w:rsidRPr="00742FAE" w:rsidRDefault="00567893" w:rsidP="00567893">
      <w:pPr>
        <w:pStyle w:val="B1"/>
        <w:ind w:left="0" w:firstLine="0"/>
      </w:pPr>
      <w:r w:rsidRPr="000D6019">
        <w:t>Whether the UE chooses A or B is left to UE implementation.</w:t>
      </w:r>
    </w:p>
    <w:p w14:paraId="3325BC13" w14:textId="77777777" w:rsidR="00567893" w:rsidRPr="00742FAE" w:rsidRDefault="0057481E" w:rsidP="00567893">
      <w:pPr>
        <w:pStyle w:val="Heading3"/>
      </w:pPr>
      <w:bookmarkStart w:id="870" w:name="_Toc525231202"/>
      <w:bookmarkStart w:id="871" w:name="_Toc59198602"/>
      <w:bookmarkStart w:id="872" w:name="_Toc75282960"/>
      <w:r>
        <w:t>10.4</w:t>
      </w:r>
      <w:r w:rsidR="00567893" w:rsidRPr="00742FAE">
        <w:t>.4</w:t>
      </w:r>
      <w:r w:rsidR="00567893" w:rsidRPr="00742FAE">
        <w:tab/>
        <w:t>Direct link release procedure</w:t>
      </w:r>
      <w:bookmarkEnd w:id="870"/>
      <w:bookmarkEnd w:id="871"/>
      <w:bookmarkEnd w:id="872"/>
    </w:p>
    <w:p w14:paraId="49ACE318" w14:textId="77777777" w:rsidR="00567893" w:rsidRPr="00742FAE" w:rsidRDefault="0057481E" w:rsidP="00567893">
      <w:pPr>
        <w:pStyle w:val="Heading4"/>
      </w:pPr>
      <w:bookmarkStart w:id="873" w:name="_Toc525231203"/>
      <w:bookmarkStart w:id="874" w:name="_Toc59198603"/>
      <w:bookmarkStart w:id="875" w:name="_Toc75282961"/>
      <w:r>
        <w:t>10.4</w:t>
      </w:r>
      <w:r w:rsidR="00567893" w:rsidRPr="00742FAE">
        <w:t>.4.1</w:t>
      </w:r>
      <w:r w:rsidR="00567893" w:rsidRPr="00742FAE">
        <w:tab/>
        <w:t>General</w:t>
      </w:r>
      <w:bookmarkEnd w:id="873"/>
      <w:bookmarkEnd w:id="874"/>
      <w:bookmarkEnd w:id="875"/>
    </w:p>
    <w:p w14:paraId="0890E06C" w14:textId="77777777" w:rsidR="009D34D6" w:rsidRDefault="00567893" w:rsidP="009D34D6">
      <w:pPr>
        <w:rPr>
          <w:lang w:eastAsia="ko-KR"/>
        </w:rPr>
      </w:pPr>
      <w:r w:rsidRPr="00742FAE">
        <w:t>The Direct link release procedure is used to release a secure direct link between two ProSe-enabled UEs. The link can be released from either end points. The UE sending the DIRECT_COMMUNICATION_RELEASE message is called the "releasing UE"and the other UE is called the "peer UE".</w:t>
      </w:r>
    </w:p>
    <w:p w14:paraId="38FE3466" w14:textId="77777777" w:rsidR="00567893" w:rsidRPr="00742FAE" w:rsidRDefault="009D34D6" w:rsidP="00567893">
      <w:r>
        <w:rPr>
          <w:lang w:eastAsia="ko-KR"/>
        </w:rPr>
        <w:t>W</w:t>
      </w:r>
      <w:r>
        <w:rPr>
          <w:rFonts w:hint="eastAsia"/>
          <w:lang w:eastAsia="ko-KR"/>
        </w:rPr>
        <w:t xml:space="preserve">hen </w:t>
      </w:r>
      <w:r>
        <w:rPr>
          <w:rFonts w:hint="eastAsia"/>
          <w:lang w:val="en-US" w:eastAsia="ko-KR"/>
        </w:rPr>
        <w:t>the direct link between a remote UE and a ProSe UE-to-network relay UE</w:t>
      </w:r>
      <w:r>
        <w:rPr>
          <w:rFonts w:hint="eastAsia"/>
          <w:lang w:eastAsia="ko-KR"/>
        </w:rPr>
        <w:t xml:space="preserve"> is released, the ProSe-UE-to-network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B2D0A7E" w14:textId="77777777" w:rsidR="00567893" w:rsidRPr="00742FAE" w:rsidRDefault="0057481E" w:rsidP="00567893">
      <w:pPr>
        <w:pStyle w:val="Heading4"/>
      </w:pPr>
      <w:bookmarkStart w:id="876" w:name="_Toc525231204"/>
      <w:bookmarkStart w:id="877" w:name="_Toc59198604"/>
      <w:bookmarkStart w:id="878" w:name="_Toc75282962"/>
      <w:r>
        <w:t>10.4</w:t>
      </w:r>
      <w:r w:rsidR="00567893" w:rsidRPr="00742FAE">
        <w:t>.4.2</w:t>
      </w:r>
      <w:r w:rsidR="00567893" w:rsidRPr="00742FAE">
        <w:tab/>
        <w:t>Direct link release procedure initiation by the releasing UE</w:t>
      </w:r>
      <w:bookmarkEnd w:id="876"/>
      <w:bookmarkEnd w:id="877"/>
      <w:bookmarkEnd w:id="878"/>
    </w:p>
    <w:p w14:paraId="59F84AA8" w14:textId="77777777" w:rsidR="00567893" w:rsidRPr="00742FAE" w:rsidRDefault="00567893" w:rsidP="00567893">
      <w:r w:rsidRPr="00742FAE">
        <w:t>The releasing UE shall initiat</w:t>
      </w:r>
      <w:r w:rsidR="00844263">
        <w:rPr>
          <w:rFonts w:hint="eastAsia"/>
          <w:lang w:eastAsia="ko-KR"/>
        </w:rPr>
        <w:t>e</w:t>
      </w:r>
      <w:r w:rsidRPr="00742FAE">
        <w:t xml:space="preserve"> the procedure if:</w:t>
      </w:r>
    </w:p>
    <w:p w14:paraId="2554E26E" w14:textId="77777777" w:rsidR="00567893" w:rsidRPr="00742FAE" w:rsidRDefault="00567893" w:rsidP="00567893">
      <w:pPr>
        <w:pStyle w:val="B1"/>
      </w:pPr>
      <w:r w:rsidRPr="00742FAE">
        <w:t>-</w:t>
      </w:r>
      <w:r w:rsidRPr="00742FAE">
        <w:tab/>
        <w:t xml:space="preserve">a request from upper layers to release a direct link with the peer UE which uses a known Layer 2 ID (for unicast communication) is received and there is an existing link between those two UEs; or </w:t>
      </w:r>
    </w:p>
    <w:p w14:paraId="447F4FCE" w14:textId="77777777" w:rsidR="00567893" w:rsidRPr="00742FAE" w:rsidRDefault="00567893" w:rsidP="00567893">
      <w:pPr>
        <w:pStyle w:val="B1"/>
      </w:pPr>
      <w:r w:rsidRPr="00742FAE">
        <w:t>-</w:t>
      </w:r>
      <w:r w:rsidRPr="00742FAE">
        <w:tab/>
        <w:t>the peer UE has been non-responsive, e.g., unable to complete the direct link keepalive procedure.</w:t>
      </w:r>
    </w:p>
    <w:p w14:paraId="6325745D" w14:textId="77777777" w:rsidR="00567893" w:rsidRPr="00742FAE" w:rsidRDefault="00567893" w:rsidP="00567893">
      <w:pPr>
        <w:rPr>
          <w:lang w:eastAsia="zh-CN"/>
        </w:rPr>
      </w:pPr>
      <w:r w:rsidRPr="00742FAE">
        <w:t>The releasing UE initiates the direct link release procedure by generating a DIRECT_COMMUNICATION_RELEASE message with a Release Reason IE</w:t>
      </w:r>
      <w:r w:rsidRPr="00742FAE">
        <w:rPr>
          <w:lang w:eastAsia="zh-CN"/>
        </w:rPr>
        <w:t xml:space="preserve"> indicating one of the following cause values:</w:t>
      </w:r>
    </w:p>
    <w:p w14:paraId="2EEE0E85" w14:textId="77777777" w:rsidR="00567893" w:rsidRPr="00742FAE" w:rsidRDefault="00567893" w:rsidP="00567893">
      <w:pPr>
        <w:pStyle w:val="B1"/>
      </w:pPr>
      <w:r w:rsidRPr="00742FAE">
        <w:t>#1</w:t>
      </w:r>
      <w:r w:rsidRPr="00742FAE">
        <w:tab/>
        <w:t>Direct Communication to peer UE no longer needed;</w:t>
      </w:r>
    </w:p>
    <w:p w14:paraId="7DAFCC05" w14:textId="77777777" w:rsidR="00567893" w:rsidRPr="00742FAE" w:rsidRDefault="00567893" w:rsidP="00567893">
      <w:pPr>
        <w:pStyle w:val="B1"/>
      </w:pPr>
      <w:r w:rsidRPr="00742FAE">
        <w:t>#2</w:t>
      </w:r>
      <w:r w:rsidRPr="00742FAE">
        <w:tab/>
        <w:t>Direct communication with the peer UE is no longer allowed; or</w:t>
      </w:r>
    </w:p>
    <w:p w14:paraId="5C32D580" w14:textId="77777777" w:rsidR="00567893" w:rsidRPr="00742FAE" w:rsidRDefault="00567893" w:rsidP="00567893">
      <w:pPr>
        <w:pStyle w:val="B1"/>
      </w:pPr>
      <w:r w:rsidRPr="00742FAE">
        <w:t>#3</w:t>
      </w:r>
      <w:r w:rsidRPr="00742FAE">
        <w:tab/>
        <w:t>Direct connection is not available any more.</w:t>
      </w:r>
    </w:p>
    <w:p w14:paraId="253568BE" w14:textId="77777777" w:rsidR="00567893" w:rsidRPr="00742FAE" w:rsidRDefault="00567893" w:rsidP="00567893">
      <w:pPr>
        <w:pStyle w:val="B1"/>
        <w:ind w:left="0" w:firstLine="0"/>
      </w:pPr>
      <w:r w:rsidRPr="00742FAE">
        <w:t>After the DIRECT_COMMUNICATION_RELEASE message is generated, the releasing UE shall pass this message to the lower layers for transmission along with the releasing UE's Layer 2 ID (for unicast communication) and the peer UE's Layer 2 ID (for unicast communication)</w:t>
      </w:r>
      <w:r>
        <w:t xml:space="preserve">. The </w:t>
      </w:r>
      <w:r w:rsidR="00844263">
        <w:rPr>
          <w:rFonts w:hint="eastAsia"/>
          <w:lang w:eastAsia="ko-KR"/>
        </w:rPr>
        <w:t xml:space="preserve">releasing </w:t>
      </w:r>
      <w:r>
        <w:t xml:space="preserve">UE shall release the </w:t>
      </w:r>
      <w:r w:rsidR="00844263">
        <w:rPr>
          <w:rFonts w:hint="eastAsia"/>
          <w:lang w:eastAsia="ko-KR"/>
        </w:rPr>
        <w:t xml:space="preserve">direct </w:t>
      </w:r>
      <w:r>
        <w:t>link locally if the release reason is #3 "</w:t>
      </w:r>
      <w:r w:rsidRPr="00742FAE">
        <w:t>Direct connection is not available any more</w:t>
      </w:r>
      <w:r>
        <w:t xml:space="preserve">". Otherwise, the </w:t>
      </w:r>
      <w:r w:rsidR="00844263">
        <w:rPr>
          <w:rFonts w:hint="eastAsia"/>
          <w:lang w:eastAsia="ko-KR"/>
        </w:rPr>
        <w:t xml:space="preserve">releasing </w:t>
      </w:r>
      <w:r>
        <w:t xml:space="preserve">UE shall start </w:t>
      </w:r>
      <w:r w:rsidRPr="00742FAE">
        <w:t>timer T4103</w:t>
      </w:r>
      <w:r>
        <w:t xml:space="preserve">. </w:t>
      </w:r>
    </w:p>
    <w:p w14:paraId="0D000151" w14:textId="77777777" w:rsidR="00567893" w:rsidRPr="00742FAE" w:rsidRDefault="00567893" w:rsidP="00567893">
      <w:pPr>
        <w:pStyle w:val="TH"/>
        <w:rPr>
          <w:lang w:eastAsia="zh-CN"/>
        </w:rPr>
      </w:pPr>
      <w:r w:rsidRPr="00742FAE">
        <w:object w:dxaOrig="12651" w:dyaOrig="3805" w14:anchorId="5BD06115">
          <v:shape id="_x0000_i1052" type="#_x0000_t75" style="width:485.2pt;height:146.5pt" o:ole="">
            <v:imagedata r:id="rId66" o:title=""/>
          </v:shape>
          <o:OLEObject Type="Embed" ProgID="Visio.Drawing.11" ShapeID="_x0000_i1052" DrawAspect="Content" ObjectID="_1765883937" r:id="rId67"/>
        </w:object>
      </w:r>
    </w:p>
    <w:p w14:paraId="543F2E0E" w14:textId="77777777" w:rsidR="00567893" w:rsidRPr="00742FAE" w:rsidRDefault="00567893" w:rsidP="00567893">
      <w:pPr>
        <w:pStyle w:val="TF"/>
      </w:pPr>
      <w:r w:rsidRPr="00742FAE">
        <w:t xml:space="preserve">Figure </w:t>
      </w:r>
      <w:r w:rsidR="0057481E">
        <w:t>10.4</w:t>
      </w:r>
      <w:r w:rsidRPr="00742FAE">
        <w:t>.4.2.1: Direct link release procedure</w:t>
      </w:r>
    </w:p>
    <w:p w14:paraId="16D6C0AE" w14:textId="77777777" w:rsidR="00567893" w:rsidRPr="00742FAE" w:rsidRDefault="0057481E" w:rsidP="00567893">
      <w:pPr>
        <w:pStyle w:val="Heading4"/>
      </w:pPr>
      <w:bookmarkStart w:id="879" w:name="_Toc525231205"/>
      <w:bookmarkStart w:id="880" w:name="_Toc59198605"/>
      <w:bookmarkStart w:id="881" w:name="_Toc75282963"/>
      <w:r>
        <w:t>10.4</w:t>
      </w:r>
      <w:r w:rsidR="00567893" w:rsidRPr="00742FAE">
        <w:t>.4.3</w:t>
      </w:r>
      <w:r w:rsidR="00567893" w:rsidRPr="00742FAE">
        <w:tab/>
        <w:t>Direct link release procedure accepted by the peer UE</w:t>
      </w:r>
      <w:bookmarkEnd w:id="879"/>
      <w:bookmarkEnd w:id="880"/>
      <w:bookmarkEnd w:id="881"/>
    </w:p>
    <w:p w14:paraId="47AA94C6" w14:textId="77777777" w:rsidR="00567893" w:rsidRPr="00742FAE" w:rsidRDefault="00567893" w:rsidP="00567893">
      <w:r w:rsidRPr="00742FAE">
        <w:t>Upon receiving a DIRECT_COMMUNICATION_RELEASE message, the peer UE shall stop timer T4101, timer T4102</w:t>
      </w:r>
      <w:r w:rsidR="008B5112">
        <w:t>,</w:t>
      </w:r>
      <w:r w:rsidRPr="00742FAE">
        <w:t xml:space="preserve"> timer T4103 </w:t>
      </w:r>
      <w:r w:rsidR="008B5112">
        <w:t xml:space="preserve">or timer T4108 </w:t>
      </w:r>
      <w:r w:rsidRPr="00742FAE">
        <w:t>for this link, if any of those timers is running, and abort any other ongoing PC5 Signalling Protocol procedures on this link. The peer UE shall respond with a DIRECT_COMMUNICATION_RELEASE_ACCEPT message. After the message is sent, the peer UE shall remove the context of this direct link and no longer send or receive any messages via this link.</w:t>
      </w:r>
    </w:p>
    <w:p w14:paraId="761A474B" w14:textId="77777777" w:rsidR="00567893" w:rsidRPr="00742FAE" w:rsidRDefault="00567893" w:rsidP="00567893">
      <w:r w:rsidRPr="00742FAE">
        <w:t xml:space="preserve">If the cause value in the DIRECT_COMMUNICATION_RELEASE message is "Direct communication with the peer UE is no longer allowed", then the UE shall not attempt to start direct link setup with the releasing UE at least for the  time period T </w:t>
      </w:r>
      <w:r>
        <w:t xml:space="preserve">and if the </w:t>
      </w:r>
      <w:r w:rsidR="008B5112">
        <w:t>peer</w:t>
      </w:r>
      <w:r>
        <w:t xml:space="preserve"> UE is a remote UE requesting link setup to a ProSe UE-to-network relay UE, it shall initiate the relay reselection procedure as specified in subclause </w:t>
      </w:r>
      <w:r w:rsidR="006E7727" w:rsidRPr="00D06ED7">
        <w:t>10A.2.</w:t>
      </w:r>
      <w:r w:rsidR="006D0A18">
        <w:t>13</w:t>
      </w:r>
      <w:r w:rsidRPr="00D06ED7">
        <w:t>.</w:t>
      </w:r>
    </w:p>
    <w:p w14:paraId="692E0081" w14:textId="77777777" w:rsidR="00567893" w:rsidRPr="00742FAE" w:rsidRDefault="00567893" w:rsidP="006D0A18">
      <w:pPr>
        <w:pStyle w:val="NO"/>
      </w:pPr>
      <w:r w:rsidRPr="00742FAE">
        <w:t>NOTE:</w:t>
      </w:r>
      <w:r w:rsidRPr="00742FAE">
        <w:tab/>
        <w:t>The length of time period T is UE implementation specific.</w:t>
      </w:r>
    </w:p>
    <w:p w14:paraId="24D6433C" w14:textId="77777777" w:rsidR="00567893" w:rsidRPr="00742FAE" w:rsidRDefault="0057481E" w:rsidP="00567893">
      <w:pPr>
        <w:pStyle w:val="Heading4"/>
      </w:pPr>
      <w:bookmarkStart w:id="882" w:name="_Toc525231206"/>
      <w:bookmarkStart w:id="883" w:name="_Toc59198606"/>
      <w:bookmarkStart w:id="884" w:name="_Toc75282964"/>
      <w:r>
        <w:t>10.4</w:t>
      </w:r>
      <w:r w:rsidR="00567893" w:rsidRPr="00742FAE">
        <w:t>.4.4</w:t>
      </w:r>
      <w:r w:rsidR="00567893" w:rsidRPr="00742FAE">
        <w:tab/>
        <w:t>Direct link release procedure completion by the releasing UE</w:t>
      </w:r>
      <w:bookmarkEnd w:id="882"/>
      <w:bookmarkEnd w:id="883"/>
      <w:bookmarkEnd w:id="884"/>
    </w:p>
    <w:p w14:paraId="4ADE1DA0" w14:textId="77777777" w:rsidR="00567893" w:rsidRPr="00742FAE" w:rsidRDefault="00567893" w:rsidP="00567893">
      <w:r w:rsidRPr="00742FAE">
        <w:t>Upon receipt of the DIRECT_COMMUNICATION_RELEASE_ACCEPT message, the releasing UE shall stop timer T4103. From this time onward the releasing UE shall no longer send or receive any messages via this link.</w:t>
      </w:r>
    </w:p>
    <w:p w14:paraId="4623723E" w14:textId="77777777" w:rsidR="00567893" w:rsidRPr="00742FAE" w:rsidRDefault="0057481E" w:rsidP="00567893">
      <w:pPr>
        <w:pStyle w:val="Heading4"/>
      </w:pPr>
      <w:bookmarkStart w:id="885" w:name="_Toc525231207"/>
      <w:bookmarkStart w:id="886" w:name="_Toc59198607"/>
      <w:bookmarkStart w:id="887" w:name="_Toc75282965"/>
      <w:r>
        <w:t>10.4</w:t>
      </w:r>
      <w:r w:rsidR="00567893" w:rsidRPr="00742FAE">
        <w:t>.4.5</w:t>
      </w:r>
      <w:r w:rsidR="00567893" w:rsidRPr="00742FAE">
        <w:tab/>
        <w:t>Abnormal cases</w:t>
      </w:r>
      <w:bookmarkEnd w:id="885"/>
      <w:bookmarkEnd w:id="886"/>
      <w:bookmarkEnd w:id="887"/>
    </w:p>
    <w:p w14:paraId="58E29CAC" w14:textId="77777777" w:rsidR="00567893" w:rsidRPr="00742FAE" w:rsidRDefault="0057481E" w:rsidP="00567893">
      <w:pPr>
        <w:pStyle w:val="Heading5"/>
      </w:pPr>
      <w:bookmarkStart w:id="888" w:name="_Toc525231208"/>
      <w:bookmarkStart w:id="889" w:name="_Toc59198608"/>
      <w:bookmarkStart w:id="890" w:name="_Toc75282966"/>
      <w:r>
        <w:t>10.4</w:t>
      </w:r>
      <w:r w:rsidR="00567893" w:rsidRPr="00742FAE">
        <w:t>.4.5.1</w:t>
      </w:r>
      <w:r w:rsidR="00567893" w:rsidRPr="00742FAE">
        <w:tab/>
        <w:t>Abnormal cases at the releasing UE</w:t>
      </w:r>
      <w:bookmarkEnd w:id="888"/>
      <w:bookmarkEnd w:id="889"/>
      <w:bookmarkEnd w:id="890"/>
    </w:p>
    <w:p w14:paraId="08A15EC2" w14:textId="77777777" w:rsidR="00567893" w:rsidRPr="00742FAE" w:rsidRDefault="00567893" w:rsidP="00567893">
      <w:r w:rsidRPr="00742FAE">
        <w:t>If retransmission timer T4103 expires</w:t>
      </w:r>
      <w:r>
        <w:t xml:space="preserve">, the releasing </w:t>
      </w:r>
      <w:r w:rsidRPr="00742FAE">
        <w:t>UE shall initiate the transmission of the DIRECT_COMMUNICATION_RELEASE message again and restart timer T4103</w:t>
      </w:r>
      <w:r>
        <w:t>. I</w:t>
      </w:r>
      <w:r w:rsidRPr="00742FAE">
        <w:t>f no response is received from the peer UE after reaching the maximum number of allowed retransmissions, the releasing UE shall release the direct link locally. From this time onward the releasing UE shall no longer send or receive any messages via this link.</w:t>
      </w:r>
    </w:p>
    <w:p w14:paraId="31BCFE03" w14:textId="77777777" w:rsidR="00567893" w:rsidRPr="00742FAE" w:rsidRDefault="00567893" w:rsidP="009D34D6">
      <w:pPr>
        <w:pStyle w:val="NO"/>
      </w:pPr>
      <w:r w:rsidRPr="00742FAE">
        <w:t>NOTE:</w:t>
      </w:r>
      <w:r w:rsidRPr="00742FAE">
        <w:tab/>
        <w:t>The maximum number of allowed retransmissions is UE implementation specific.</w:t>
      </w:r>
    </w:p>
    <w:p w14:paraId="3A698225" w14:textId="77777777" w:rsidR="00F51249" w:rsidRDefault="0057481E" w:rsidP="00F51249">
      <w:pPr>
        <w:pStyle w:val="Heading3"/>
      </w:pPr>
      <w:bookmarkStart w:id="891" w:name="_Toc525231209"/>
      <w:bookmarkStart w:id="892" w:name="_Toc59198609"/>
      <w:bookmarkStart w:id="893" w:name="_Toc75282967"/>
      <w:r>
        <w:t>10.4</w:t>
      </w:r>
      <w:r w:rsidR="00567893" w:rsidRPr="00742FAE">
        <w:t>.5</w:t>
      </w:r>
      <w:r w:rsidR="00567893" w:rsidRPr="00742FAE">
        <w:tab/>
        <w:t xml:space="preserve">Direct </w:t>
      </w:r>
      <w:r w:rsidR="00F51249" w:rsidRPr="00E1410F">
        <w:t>security mode</w:t>
      </w:r>
      <w:r w:rsidR="00F51249">
        <w:t xml:space="preserve"> control</w:t>
      </w:r>
      <w:r w:rsidR="00567893" w:rsidRPr="00742FAE">
        <w:t xml:space="preserve"> procedure</w:t>
      </w:r>
      <w:bookmarkEnd w:id="891"/>
      <w:bookmarkEnd w:id="892"/>
      <w:bookmarkEnd w:id="893"/>
    </w:p>
    <w:p w14:paraId="7CB2A319" w14:textId="77777777" w:rsidR="00567893" w:rsidRPr="00742FAE" w:rsidRDefault="00F51249" w:rsidP="009A1B64">
      <w:pPr>
        <w:pStyle w:val="Heading4"/>
      </w:pPr>
      <w:bookmarkStart w:id="894" w:name="_Toc525231210"/>
      <w:bookmarkStart w:id="895" w:name="_Toc59198610"/>
      <w:bookmarkStart w:id="896" w:name="_Toc75282968"/>
      <w:r>
        <w:t>10.4.5.1</w:t>
      </w:r>
      <w:r>
        <w:tab/>
      </w:r>
      <w:r w:rsidRPr="00742FAE">
        <w:t>General</w:t>
      </w:r>
      <w:bookmarkEnd w:id="894"/>
      <w:bookmarkEnd w:id="895"/>
      <w:bookmarkEnd w:id="896"/>
    </w:p>
    <w:p w14:paraId="6C27F83B" w14:textId="77777777" w:rsidR="00567893" w:rsidRPr="00742FAE" w:rsidRDefault="00567893" w:rsidP="00567893">
      <w:pPr>
        <w:rPr>
          <w:lang w:val="en-US"/>
        </w:rPr>
      </w:pPr>
      <w:r w:rsidRPr="00742FAE">
        <w:rPr>
          <w:lang w:val="en-US"/>
        </w:rPr>
        <w:t>Security association for a direct link between two ProSe-Enabled UEs is established during the direct link setup procedure</w:t>
      </w:r>
      <w:r w:rsidR="009A1B64">
        <w:rPr>
          <w:lang w:val="en-US"/>
        </w:rPr>
        <w:t xml:space="preserve"> or direct link rekeying procedure</w:t>
      </w:r>
      <w:r w:rsidRPr="00742FAE">
        <w:rPr>
          <w:lang w:val="en-US"/>
        </w:rPr>
        <w:t xml:space="preserve"> with the exchange of message</w:t>
      </w:r>
      <w:r w:rsidR="009A1B64">
        <w:rPr>
          <w:lang w:val="en-US"/>
        </w:rPr>
        <w:t xml:space="preserve"> content</w:t>
      </w:r>
      <w:r w:rsidRPr="00742FAE">
        <w:rPr>
          <w:lang w:val="en-US"/>
        </w:rPr>
        <w:t xml:space="preserve">s related to direct </w:t>
      </w:r>
      <w:r w:rsidR="009A1B64">
        <w:rPr>
          <w:lang w:val="en-US"/>
        </w:rPr>
        <w:t>security mode establishment</w:t>
      </w:r>
      <w:r w:rsidRPr="00742FAE">
        <w:rPr>
          <w:lang w:val="en-US"/>
        </w:rPr>
        <w:t xml:space="preserve">. After successful completion of the direct </w:t>
      </w:r>
      <w:r w:rsidR="009A1B64">
        <w:rPr>
          <w:lang w:val="en-US"/>
        </w:rPr>
        <w:t>security mode control</w:t>
      </w:r>
      <w:r w:rsidRPr="00742FAE">
        <w:rPr>
          <w:lang w:val="en-US"/>
        </w:rPr>
        <w:t xml:space="preserve"> procedure, </w:t>
      </w:r>
      <w:r w:rsidR="009A1B64">
        <w:rPr>
          <w:lang w:val="en-US"/>
        </w:rPr>
        <w:t>the selected security algorithms and keys</w:t>
      </w:r>
      <w:r w:rsidR="009A1B64" w:rsidRPr="00742FAE">
        <w:rPr>
          <w:lang w:val="en-US"/>
        </w:rPr>
        <w:t xml:space="preserve"> </w:t>
      </w:r>
      <w:r w:rsidR="009A1B64">
        <w:rPr>
          <w:lang w:val="en-US"/>
        </w:rPr>
        <w:t xml:space="preserve">are used to integrity protect and cipher </w:t>
      </w:r>
      <w:r w:rsidRPr="00742FAE">
        <w:rPr>
          <w:lang w:val="en-US"/>
        </w:rPr>
        <w:t>all PC5 Signalling messages exchanged between the UEs</w:t>
      </w:r>
      <w:r w:rsidR="009A1B64">
        <w:rPr>
          <w:lang w:val="en-US"/>
        </w:rPr>
        <w:t xml:space="preserve">; and are also used to </w:t>
      </w:r>
      <w:r w:rsidRPr="00742FAE">
        <w:rPr>
          <w:lang w:val="en-US"/>
        </w:rPr>
        <w:t>cipher</w:t>
      </w:r>
      <w:r w:rsidR="009A1B64">
        <w:rPr>
          <w:lang w:val="en-US"/>
        </w:rPr>
        <w:t xml:space="preserve"> all data plane traffic</w:t>
      </w:r>
      <w:r w:rsidR="009A1B64" w:rsidRPr="0002280E">
        <w:rPr>
          <w:lang w:val="en-US"/>
        </w:rPr>
        <w:t xml:space="preserve"> </w:t>
      </w:r>
      <w:r w:rsidR="009A1B64">
        <w:rPr>
          <w:lang w:val="en-US"/>
        </w:rPr>
        <w:t>exchanged between the UEs</w:t>
      </w:r>
      <w:r w:rsidRPr="00742FAE">
        <w:rPr>
          <w:lang w:val="en-US"/>
        </w:rPr>
        <w:t>.</w:t>
      </w:r>
    </w:p>
    <w:p w14:paraId="546ADCE7" w14:textId="77777777" w:rsidR="009A1B64" w:rsidRDefault="009A1B64" w:rsidP="009A1B64">
      <w:r>
        <w:t>In the rest of this subclause, t</w:t>
      </w:r>
      <w:r w:rsidRPr="00742FAE">
        <w:t xml:space="preserve">he UE sending the </w:t>
      </w:r>
      <w:r>
        <w:t>DIRECT_SECURITY_MODE_COMMAND message is called the "commanding</w:t>
      </w:r>
      <w:r w:rsidRPr="00742FAE">
        <w:t xml:space="preserve"> UE"and the other UE is called the "</w:t>
      </w:r>
      <w:r>
        <w:t>peer</w:t>
      </w:r>
      <w:r w:rsidRPr="00742FAE">
        <w:t xml:space="preserve"> UE".</w:t>
      </w:r>
    </w:p>
    <w:p w14:paraId="22A9724C" w14:textId="77777777" w:rsidR="009A1B64" w:rsidRDefault="009A1B64" w:rsidP="009A1B64">
      <w:pPr>
        <w:pStyle w:val="Heading4"/>
      </w:pPr>
      <w:bookmarkStart w:id="897" w:name="_Toc525231211"/>
      <w:bookmarkStart w:id="898" w:name="_Toc59198611"/>
      <w:bookmarkStart w:id="899" w:name="_Toc75282969"/>
      <w:r w:rsidRPr="00415115">
        <w:t>10.4.5.2</w:t>
      </w:r>
      <w:r w:rsidRPr="00415115">
        <w:tab/>
      </w:r>
      <w:r w:rsidRPr="00E1410F">
        <w:t xml:space="preserve">Direct security mode </w:t>
      </w:r>
      <w:r>
        <w:t xml:space="preserve">control </w:t>
      </w:r>
      <w:r w:rsidRPr="00E1410F">
        <w:t xml:space="preserve">procedure </w:t>
      </w:r>
      <w:r w:rsidRPr="00742FAE">
        <w:t xml:space="preserve">initiation by </w:t>
      </w:r>
      <w:r>
        <w:t>the commanding</w:t>
      </w:r>
      <w:r w:rsidRPr="00742FAE">
        <w:t xml:space="preserve"> UE</w:t>
      </w:r>
      <w:bookmarkEnd w:id="897"/>
      <w:bookmarkEnd w:id="898"/>
      <w:bookmarkEnd w:id="899"/>
    </w:p>
    <w:p w14:paraId="5992820F" w14:textId="77777777" w:rsidR="009A1B64" w:rsidRDefault="009A1B64" w:rsidP="009A1B64">
      <w:r>
        <w:t>A commanding UE may initiate the direct security mode control procedure in response to receiving a DIRECT_COMMUNICATION_REQUEST or a DIRECT_REKEYING_REQUEST message.</w:t>
      </w:r>
    </w:p>
    <w:p w14:paraId="649458FB" w14:textId="77777777" w:rsidR="009A1B64" w:rsidRPr="00BD6F89" w:rsidRDefault="009A1B64" w:rsidP="009A1B64">
      <w:pPr>
        <w:rPr>
          <w:noProof/>
        </w:rPr>
      </w:pPr>
      <w:r>
        <w:t>If the procedure takes place between a remote UE and a ProSe UE-to-network relay UE and is triggered by a DIRECT_REKEYING_REQUEST to only refresh K</w:t>
      </w:r>
      <w:r w:rsidRPr="00BD6F89">
        <w:rPr>
          <w:vertAlign w:val="subscript"/>
        </w:rPr>
        <w:t>D</w:t>
      </w:r>
      <w:r>
        <w:rPr>
          <w:vertAlign w:val="subscript"/>
        </w:rPr>
        <w:t xml:space="preserve">-sess </w:t>
      </w:r>
      <w:r>
        <w:t>but not K</w:t>
      </w:r>
      <w:r w:rsidRPr="00897D48">
        <w:rPr>
          <w:vertAlign w:val="subscript"/>
        </w:rPr>
        <w:t>D</w:t>
      </w:r>
      <w:r>
        <w:t>, then either the ProSe UE-to-network relay UE or the remote UE can act as the commanding UE. Otherwise</w:t>
      </w:r>
      <w:r w:rsidRPr="00674706">
        <w:t>, if both keys are to be refreshed, the</w:t>
      </w:r>
      <w:r>
        <w:t xml:space="preserve"> ProSe UE-to-network relay UE shall act as the commanding UE.</w:t>
      </w:r>
    </w:p>
    <w:p w14:paraId="2A2685BA" w14:textId="77777777" w:rsidR="009A1B64" w:rsidRDefault="009A1B64" w:rsidP="009A1B64">
      <w:r>
        <w:t xml:space="preserve">To initiate this procedure, the commanding UE shall either identify an existing </w:t>
      </w:r>
      <w:r>
        <w:rPr>
          <w:noProof/>
        </w:rPr>
        <w:t>K</w:t>
      </w:r>
      <w:r w:rsidRPr="00CA65BF">
        <w:rPr>
          <w:noProof/>
          <w:vertAlign w:val="subscript"/>
        </w:rPr>
        <w:t>D</w:t>
      </w:r>
      <w:r>
        <w:t xml:space="preserve"> based on the </w:t>
      </w:r>
      <w:r>
        <w:rPr>
          <w:noProof/>
        </w:rPr>
        <w:t>K</w:t>
      </w:r>
      <w:r w:rsidRPr="00CA65BF">
        <w:rPr>
          <w:noProof/>
          <w:vertAlign w:val="subscript"/>
        </w:rPr>
        <w:t>D</w:t>
      </w:r>
      <w:r>
        <w:rPr>
          <w:noProof/>
        </w:rPr>
        <w:t xml:space="preserve"> ID</w:t>
      </w:r>
      <w:r>
        <w:t xml:space="preserve"> included in the DIRECT_COMMUNICATION_REQUEST or DIRECT_REKEYING_REQUEST message, or derive a new K</w:t>
      </w:r>
      <w:r w:rsidRPr="00561AB7">
        <w:rPr>
          <w:vertAlign w:val="subscript"/>
        </w:rPr>
        <w:t>D</w:t>
      </w:r>
      <w:r>
        <w:t xml:space="preserve"> if it either does not share a known K</w:t>
      </w:r>
      <w:r w:rsidRPr="00561AB7">
        <w:rPr>
          <w:vertAlign w:val="subscript"/>
        </w:rPr>
        <w:t>D</w:t>
      </w:r>
      <w:r>
        <w:t xml:space="preserve"> with the peer UE</w:t>
      </w:r>
      <w:r w:rsidRPr="001530D4">
        <w:t xml:space="preserve"> or wishes to derive a new K</w:t>
      </w:r>
      <w:r w:rsidRPr="00897D48">
        <w:rPr>
          <w:vertAlign w:val="subscript"/>
        </w:rPr>
        <w:t>D</w:t>
      </w:r>
      <w:r>
        <w:t>, as specified in 3GPP TS 33.303 [6]. In the latter case, the commanding UE shall generate the MSB of K</w:t>
      </w:r>
      <w:r w:rsidRPr="00561AB7">
        <w:rPr>
          <w:vertAlign w:val="subscript"/>
        </w:rPr>
        <w:t>D</w:t>
      </w:r>
      <w:r>
        <w:t xml:space="preserve"> ID</w:t>
      </w:r>
      <w:r w:rsidRPr="00747B98">
        <w:t xml:space="preserve"> </w:t>
      </w:r>
      <w:r>
        <w:t>to ensure that the resultant K</w:t>
      </w:r>
      <w:r w:rsidRPr="00561AB7">
        <w:rPr>
          <w:vertAlign w:val="subscript"/>
        </w:rPr>
        <w:t>D</w:t>
      </w:r>
      <w:r>
        <w:t xml:space="preserve"> ID will be unique in the commanding UE. Then, it shall generate a LSB of K</w:t>
      </w:r>
      <w:r w:rsidRPr="00561AB7">
        <w:rPr>
          <w:vertAlign w:val="subscript"/>
        </w:rPr>
        <w:t>D-sess</w:t>
      </w:r>
      <w:r>
        <w:t xml:space="preserve"> ID such that the K</w:t>
      </w:r>
      <w:r w:rsidRPr="00561AB7">
        <w:rPr>
          <w:vertAlign w:val="subscript"/>
        </w:rPr>
        <w:t>D-sess</w:t>
      </w:r>
      <w:r>
        <w:t xml:space="preserve"> ID formed by combining with the MSB of K</w:t>
      </w:r>
      <w:r w:rsidRPr="00561AB7">
        <w:rPr>
          <w:vertAlign w:val="subscript"/>
        </w:rPr>
        <w:t>D-sess</w:t>
      </w:r>
      <w:r>
        <w:t xml:space="preserve"> ID (received in the DIRECT_COMMUNICATION_REQUEST or DIRECT_REKEYING_REQUEST that triggered the direct security mode procedure) is </w:t>
      </w:r>
      <w:r w:rsidRPr="00674706">
        <w:t>unique within the commanding</w:t>
      </w:r>
      <w:r>
        <w:t xml:space="preserve"> UE. </w:t>
      </w:r>
    </w:p>
    <w:p w14:paraId="22E503AB" w14:textId="77777777" w:rsidR="009A1B64" w:rsidRDefault="009A1B64" w:rsidP="009A1B64">
      <w:r>
        <w:t>Following this, the commanding UE shall generate a 128-bit Nonce_2 value. With K</w:t>
      </w:r>
      <w:r w:rsidRPr="00561AB7">
        <w:rPr>
          <w:vertAlign w:val="subscript"/>
        </w:rPr>
        <w:t>D</w:t>
      </w:r>
      <w:r>
        <w:t>, Nonce_2 and Nonce_1 received in the DIRECT_COMMUNICATION_REQUEST or DIRECT_REKEYING_REQUEST message, the commanding UE shall derive K</w:t>
      </w:r>
      <w:r w:rsidRPr="00561AB7">
        <w:rPr>
          <w:vertAlign w:val="subscript"/>
        </w:rPr>
        <w:t>D-</w:t>
      </w:r>
      <w:r w:rsidRPr="00F73651">
        <w:rPr>
          <w:vertAlign w:val="subscript"/>
        </w:rPr>
        <w:t xml:space="preserve"> </w:t>
      </w:r>
      <w:r>
        <w:rPr>
          <w:vertAlign w:val="subscript"/>
        </w:rPr>
        <w:t>sess</w:t>
      </w:r>
      <w:r>
        <w:t xml:space="preserve"> as specified in 3GPP TS 33.303 [6].</w:t>
      </w:r>
    </w:p>
    <w:p w14:paraId="46CA7B75" w14:textId="77777777" w:rsidR="009A1B64" w:rsidRDefault="009A1B64" w:rsidP="009A1B64">
      <w:r>
        <w:t>Then, the UE shall construct a</w:t>
      </w:r>
      <w:r w:rsidRPr="00742FAE">
        <w:t xml:space="preserve"> DIRECT_</w:t>
      </w:r>
      <w:r>
        <w:t>SECURITY_MODE_COMMAND</w:t>
      </w:r>
      <w:r w:rsidRPr="00742FAE">
        <w:t xml:space="preserve"> message with</w:t>
      </w:r>
      <w:r>
        <w:t xml:space="preserve"> the following</w:t>
      </w:r>
      <w:r w:rsidRPr="00742FAE">
        <w:t>:</w:t>
      </w:r>
    </w:p>
    <w:p w14:paraId="60EF0427" w14:textId="77777777" w:rsidR="009A1B64" w:rsidRDefault="009A1B64" w:rsidP="009A1B64">
      <w:pPr>
        <w:pStyle w:val="B1"/>
      </w:pPr>
      <w:r>
        <w:t>-</w:t>
      </w:r>
      <w:r>
        <w:tab/>
        <w:t xml:space="preserve">Nonce_2 IE </w:t>
      </w:r>
      <w:r w:rsidRPr="00742FAE">
        <w:t xml:space="preserve">set to </w:t>
      </w:r>
      <w:r>
        <w:t xml:space="preserve">Nonce_2; </w:t>
      </w:r>
    </w:p>
    <w:p w14:paraId="4C7F4567" w14:textId="77777777" w:rsidR="009A1B64" w:rsidRDefault="009A1B64" w:rsidP="009A1B64">
      <w:pPr>
        <w:pStyle w:val="B1"/>
        <w:rPr>
          <w:noProof/>
        </w:rPr>
      </w:pPr>
      <w:r>
        <w:t>-</w:t>
      </w:r>
      <w:r>
        <w:tab/>
        <w:t xml:space="preserve">the LSB of </w:t>
      </w:r>
      <w:r w:rsidRPr="00B54FAF">
        <w:rPr>
          <w:noProof/>
        </w:rPr>
        <w:t>K</w:t>
      </w:r>
      <w:r w:rsidRPr="00B54FAF">
        <w:rPr>
          <w:noProof/>
          <w:vertAlign w:val="subscript"/>
        </w:rPr>
        <w:t>D-sess</w:t>
      </w:r>
      <w:r w:rsidRPr="00B54FAF">
        <w:rPr>
          <w:noProof/>
        </w:rPr>
        <w:t xml:space="preserve"> ID</w:t>
      </w:r>
      <w:r>
        <w:rPr>
          <w:noProof/>
        </w:rPr>
        <w:t xml:space="preserve"> IE set to indicate the l</w:t>
      </w:r>
      <w:r w:rsidRPr="00B54FAF">
        <w:rPr>
          <w:noProof/>
        </w:rPr>
        <w:t xml:space="preserve">east significant </w:t>
      </w:r>
      <w:r w:rsidRPr="00C72CFD">
        <w:rPr>
          <w:noProof/>
        </w:rPr>
        <w:t>8-</w:t>
      </w:r>
      <w:r w:rsidRPr="00B54FAF">
        <w:rPr>
          <w:noProof/>
        </w:rPr>
        <w:t>bits of K</w:t>
      </w:r>
      <w:r w:rsidRPr="00B54FAF">
        <w:rPr>
          <w:noProof/>
          <w:vertAlign w:val="subscript"/>
        </w:rPr>
        <w:t>D-sess</w:t>
      </w:r>
      <w:r w:rsidRPr="00B54FAF">
        <w:rPr>
          <w:noProof/>
        </w:rPr>
        <w:t xml:space="preserve"> ID</w:t>
      </w:r>
      <w:r>
        <w:rPr>
          <w:noProof/>
        </w:rPr>
        <w:t>;</w:t>
      </w:r>
    </w:p>
    <w:p w14:paraId="49965636" w14:textId="77777777" w:rsidR="009A1B64" w:rsidRDefault="009A1B64" w:rsidP="009A1B64">
      <w:pPr>
        <w:pStyle w:val="B1"/>
      </w:pPr>
      <w:r>
        <w:rPr>
          <w:noProof/>
        </w:rPr>
        <w:t>-</w:t>
      </w:r>
      <w:r>
        <w:rPr>
          <w:noProof/>
        </w:rPr>
        <w:tab/>
        <w:t xml:space="preserve">the </w:t>
      </w:r>
      <w:r w:rsidRPr="001C1FD4">
        <w:t>UE Security Capabilities</w:t>
      </w:r>
      <w:r>
        <w:t xml:space="preserve"> IE set to the </w:t>
      </w:r>
      <w:r w:rsidRPr="001C1FD4">
        <w:t>UE Security Capabilities</w:t>
      </w:r>
      <w:r>
        <w:t xml:space="preserve"> received in the DIRECT_COMMUNICATION_REQUEST message</w:t>
      </w:r>
      <w:r w:rsidRPr="001530D4">
        <w:t xml:space="preserve"> or DIRECT_REKEYING_REQUEST</w:t>
      </w:r>
      <w:r>
        <w:t>; and</w:t>
      </w:r>
    </w:p>
    <w:p w14:paraId="27762EA2" w14:textId="77777777" w:rsidR="009A1B64" w:rsidRPr="00742FAE" w:rsidRDefault="009A1B64" w:rsidP="009A1B64">
      <w:pPr>
        <w:pStyle w:val="B1"/>
      </w:pPr>
      <w:r>
        <w:t>-</w:t>
      </w:r>
      <w:r>
        <w:tab/>
        <w:t xml:space="preserve">the Chosen Algorithms IE set to the </w:t>
      </w:r>
      <w:r w:rsidRPr="009620E9">
        <w:t>algorithms to be used for ciphering and integrity protection</w:t>
      </w:r>
      <w:r>
        <w:t>.</w:t>
      </w:r>
    </w:p>
    <w:p w14:paraId="7BE7CE98" w14:textId="77777777" w:rsidR="009A1B64" w:rsidRDefault="009A1B64" w:rsidP="009A1B64">
      <w:r w:rsidRPr="009915E1">
        <w:t>If the DIRECT_SECU</w:t>
      </w:r>
      <w:r>
        <w:t xml:space="preserve">RITY_MODE_COMMAND message is used </w:t>
      </w:r>
      <w:r w:rsidRPr="009915E1">
        <w:t>between</w:t>
      </w:r>
      <w:r>
        <w:t xml:space="preserve"> a</w:t>
      </w:r>
      <w:r w:rsidRPr="009915E1">
        <w:t xml:space="preserve"> remote UE and a ProSe UE-to-network relay UE</w:t>
      </w:r>
      <w:r w:rsidRPr="001530D4">
        <w:t xml:space="preserve"> and the ProSe UE-to-network relay </w:t>
      </w:r>
      <w:r>
        <w:t xml:space="preserve">UE </w:t>
      </w:r>
      <w:r w:rsidRPr="001530D4">
        <w:t>received the K</w:t>
      </w:r>
      <w:r w:rsidRPr="00897D48">
        <w:rPr>
          <w:vertAlign w:val="subscript"/>
        </w:rPr>
        <w:t>D</w:t>
      </w:r>
      <w:r w:rsidRPr="001530D4">
        <w:t xml:space="preserve"> Freshness param</w:t>
      </w:r>
      <w:r>
        <w:t>eter from</w:t>
      </w:r>
      <w:r w:rsidRPr="001530D4">
        <w:t xml:space="preserve"> the PKMF</w:t>
      </w:r>
      <w:r w:rsidRPr="009915E1">
        <w:t>, then the ProSe UE-to-netw</w:t>
      </w:r>
      <w:r>
        <w:t>o</w:t>
      </w:r>
      <w:r w:rsidRPr="009915E1">
        <w:t xml:space="preserve">rk relay UE shall </w:t>
      </w:r>
      <w:r>
        <w:t>include the following additional parameters in the DIRECT_SECURITY_MODE_COMMAND message</w:t>
      </w:r>
      <w:r w:rsidRPr="001530D4">
        <w:t xml:space="preserve"> to create a new K</w:t>
      </w:r>
      <w:r w:rsidRPr="00897D48">
        <w:rPr>
          <w:vertAlign w:val="subscript"/>
        </w:rPr>
        <w:t>D</w:t>
      </w:r>
      <w:r>
        <w:t>:</w:t>
      </w:r>
    </w:p>
    <w:p w14:paraId="06EDA3F2" w14:textId="77777777" w:rsidR="009A1B64" w:rsidRDefault="009A1B64" w:rsidP="009A1B64">
      <w:pPr>
        <w:pStyle w:val="B1"/>
      </w:pPr>
      <w:r>
        <w:t>-</w:t>
      </w:r>
      <w:r>
        <w:tab/>
      </w:r>
      <w:r w:rsidRPr="00742FAE">
        <w:t xml:space="preserve">the </w:t>
      </w:r>
      <w:r>
        <w:t>GPI</w:t>
      </w:r>
      <w:r w:rsidRPr="000C6108">
        <w:rPr>
          <w:noProof/>
        </w:rPr>
        <w:t xml:space="preserve"> </w:t>
      </w:r>
      <w:r>
        <w:rPr>
          <w:noProof/>
        </w:rPr>
        <w:t>IE containing the GPI</w:t>
      </w:r>
      <w:r w:rsidRPr="00136826">
        <w:t xml:space="preserve"> </w:t>
      </w:r>
      <w:r>
        <w:t>payload if</w:t>
      </w:r>
      <w:r w:rsidRPr="006F2C36">
        <w:t xml:space="preserve"> it was </w:t>
      </w:r>
      <w:r>
        <w:t>received from the ProSe Key Management Function (PKMF)</w:t>
      </w:r>
      <w:r w:rsidR="00FD6F3A">
        <w:rPr>
          <w:noProof/>
        </w:rPr>
        <w:t>;</w:t>
      </w:r>
    </w:p>
    <w:p w14:paraId="65B71ECE" w14:textId="77777777" w:rsidR="009A1B64" w:rsidRDefault="009A1B64" w:rsidP="009A1B64">
      <w:pPr>
        <w:pStyle w:val="B1"/>
      </w:pPr>
      <w:r>
        <w:t>-</w:t>
      </w:r>
      <w:r>
        <w:tab/>
        <w:t xml:space="preserve">the </w:t>
      </w:r>
      <w:r w:rsidRPr="00EE6812">
        <w:t>K</w:t>
      </w:r>
      <w:r w:rsidRPr="00897D48">
        <w:rPr>
          <w:vertAlign w:val="subscript"/>
        </w:rPr>
        <w:t>D</w:t>
      </w:r>
      <w:r>
        <w:t xml:space="preserve"> Freshness IE set to the </w:t>
      </w:r>
      <w:r w:rsidRPr="00EE6812">
        <w:t>K</w:t>
      </w:r>
      <w:r w:rsidRPr="00561AB7">
        <w:rPr>
          <w:vertAlign w:val="subscript"/>
        </w:rPr>
        <w:t>D</w:t>
      </w:r>
      <w:r>
        <w:t xml:space="preserve"> Freshness parameter received from the PKMF; and</w:t>
      </w:r>
    </w:p>
    <w:p w14:paraId="3D259EE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rPr>
          <w:vertAlign w:val="subscript"/>
        </w:rPr>
        <w:t>.</w:t>
      </w:r>
    </w:p>
    <w:p w14:paraId="674DC421" w14:textId="77777777" w:rsidR="009A1B64" w:rsidRDefault="009A1B64" w:rsidP="009A1B64">
      <w:r>
        <w:t>If the DIRECT_SECURITY_MODE_COMMAND message is used for isolated one-to-one ProSe direct communication, then the commanding UE shall include the following additional parameters in the DIRECT_SECURITY_MODE_COMMAND message</w:t>
      </w:r>
      <w:r w:rsidRPr="004F0523">
        <w:t xml:space="preserve"> in order to create a new K</w:t>
      </w:r>
      <w:r w:rsidRPr="00897D48">
        <w:rPr>
          <w:vertAlign w:val="subscript"/>
        </w:rPr>
        <w:t>D</w:t>
      </w:r>
      <w:r>
        <w:t>:</w:t>
      </w:r>
    </w:p>
    <w:p w14:paraId="2D6A1961" w14:textId="77777777" w:rsidR="009A1B64" w:rsidRDefault="009A1B64" w:rsidP="009A1B64">
      <w:pPr>
        <w:pStyle w:val="B1"/>
        <w:rPr>
          <w:noProof/>
        </w:rPr>
      </w:pPr>
      <w:r w:rsidRPr="00742FAE">
        <w:t>-</w:t>
      </w:r>
      <w:r>
        <w:tab/>
      </w:r>
      <w:r w:rsidRPr="00742FAE">
        <w:t xml:space="preserve">the </w:t>
      </w:r>
      <w:r>
        <w:t>User Info</w:t>
      </w:r>
      <w:r w:rsidRPr="000C6108">
        <w:rPr>
          <w:noProof/>
        </w:rPr>
        <w:t xml:space="preserve"> </w:t>
      </w:r>
      <w:r>
        <w:rPr>
          <w:noProof/>
        </w:rPr>
        <w:t>IE set to the User Info received from upper layers;</w:t>
      </w:r>
    </w:p>
    <w:p w14:paraId="5A5C6D9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t>; and</w:t>
      </w:r>
    </w:p>
    <w:p w14:paraId="26E4FB0C" w14:textId="77777777" w:rsidR="009A1B64" w:rsidRPr="00742FAE" w:rsidRDefault="009A1B64" w:rsidP="009A1B64">
      <w:pPr>
        <w:pStyle w:val="B1"/>
      </w:pPr>
      <w:r>
        <w:t>-</w:t>
      </w:r>
      <w:r w:rsidRPr="00742FAE">
        <w:tab/>
      </w:r>
      <w:r>
        <w:t>the</w:t>
      </w:r>
      <w:r w:rsidRPr="00742FAE">
        <w:t xml:space="preserve"> </w:t>
      </w:r>
      <w:r>
        <w:t xml:space="preserve">Signature IE set to the ECCSI signature value calculated with the following information elements, as specified in </w:t>
      </w:r>
      <w:r>
        <w:rPr>
          <w:rFonts w:eastAsia="MS Mincho"/>
        </w:rPr>
        <w:t>3GPP TS 33.303 [6]:</w:t>
      </w:r>
    </w:p>
    <w:p w14:paraId="397FAFE3" w14:textId="77777777" w:rsidR="009A1B64" w:rsidRDefault="009A1B64" w:rsidP="009A1B64">
      <w:pPr>
        <w:pStyle w:val="B2"/>
      </w:pPr>
      <w:r w:rsidRPr="00742FAE">
        <w:t>-</w:t>
      </w:r>
      <w:r w:rsidRPr="00742FAE">
        <w:tab/>
      </w:r>
      <w:r>
        <w:t>User Info</w:t>
      </w:r>
      <w:r w:rsidRPr="00742FAE">
        <w:t>;</w:t>
      </w:r>
    </w:p>
    <w:p w14:paraId="728B579A" w14:textId="77777777" w:rsidR="009A1B64" w:rsidRDefault="009A1B64" w:rsidP="009A1B64">
      <w:pPr>
        <w:pStyle w:val="B2"/>
      </w:pPr>
      <w:r w:rsidRPr="00742FAE">
        <w:t>-</w:t>
      </w:r>
      <w:r w:rsidRPr="00742FAE">
        <w:tab/>
      </w:r>
      <w:r>
        <w:t>Nonce_1; and</w:t>
      </w:r>
    </w:p>
    <w:p w14:paraId="66AC9B5D" w14:textId="77777777" w:rsidR="009A1B64" w:rsidRPr="00742FAE" w:rsidRDefault="009A1B64" w:rsidP="009A1B64">
      <w:pPr>
        <w:pStyle w:val="B2"/>
        <w:ind w:left="567" w:firstLine="0"/>
      </w:pPr>
      <w:r>
        <w:t>-</w:t>
      </w:r>
      <w:r>
        <w:tab/>
        <w:t xml:space="preserve">the Encrypted Payload IE set to the SAKKE payload generated as specified in </w:t>
      </w:r>
      <w:r>
        <w:rPr>
          <w:rFonts w:eastAsia="MS Mincho"/>
        </w:rPr>
        <w:t>3GPP TS 33.303 [6].</w:t>
      </w:r>
    </w:p>
    <w:p w14:paraId="06D138B3" w14:textId="77777777" w:rsidR="009A1B64" w:rsidRDefault="009A1B64" w:rsidP="009A1B64">
      <w:r>
        <w:t xml:space="preserve">The commanding UE shall select the integrity protection and ciphering algorithms that will be used and include these choices in the Chosen algorithms IE in the DIRECT SECURITY MODE COMMAND message. </w:t>
      </w:r>
      <w:r w:rsidRPr="006C0C7F">
        <w:t>T</w:t>
      </w:r>
      <w:r>
        <w:t>he UE shall include the received UE</w:t>
      </w:r>
      <w:r w:rsidRPr="006C0C7F">
        <w:t xml:space="preserve"> secur</w:t>
      </w:r>
      <w:r>
        <w:t xml:space="preserve">ity capabilities that was present in the </w:t>
      </w:r>
      <w:r w:rsidRPr="004F0523">
        <w:t>DIRECT_COMMUNICATION_REQUEST or a DIRECT_REKEYING_REQUEST</w:t>
      </w:r>
      <w:r>
        <w:t xml:space="preserve"> message that triggered the </w:t>
      </w:r>
      <w:r w:rsidRPr="004F0523">
        <w:t>DIRECT SECURITY MODE COMMAND</w:t>
      </w:r>
      <w:r>
        <w:t xml:space="preserve"> message.</w:t>
      </w:r>
    </w:p>
    <w:p w14:paraId="2378CC73" w14:textId="77777777" w:rsidR="009A1B64" w:rsidRDefault="009A1B64" w:rsidP="009A1B64">
      <w:r w:rsidRPr="00031339">
        <w:t xml:space="preserve">The </w:t>
      </w:r>
      <w:r>
        <w:t xml:space="preserve">commanding </w:t>
      </w:r>
      <w:r w:rsidRPr="00031339">
        <w:t>UE shall send the DIRECT SECURITY MODE COMMAND message unciphered, but shall integrity protect the message with the new security context.</w:t>
      </w:r>
      <w:r>
        <w:t xml:space="preserve"> After sending the </w:t>
      </w:r>
      <w:r w:rsidRPr="00742FAE">
        <w:t>DIRECT_</w:t>
      </w:r>
      <w:r>
        <w:t>SECURITY_MODE_COMMAND</w:t>
      </w:r>
      <w:r w:rsidRPr="00742FAE">
        <w:t xml:space="preserve"> message</w:t>
      </w:r>
      <w:r>
        <w:t xml:space="preserve">, the commanding UE shall start timer </w:t>
      </w:r>
      <w:r w:rsidRPr="00506A48">
        <w:t>T4111</w:t>
      </w:r>
      <w:r>
        <w:t xml:space="preserve"> (see figure</w:t>
      </w:r>
      <w:r>
        <w:rPr>
          <w:rFonts w:eastAsia="MS Mincho"/>
        </w:rPr>
        <w:t> </w:t>
      </w:r>
      <w:r>
        <w:t>10.4.5.2.1).</w:t>
      </w:r>
    </w:p>
    <w:p w14:paraId="6C480BB3" w14:textId="77777777" w:rsidR="009A1B64" w:rsidRPr="00077D25" w:rsidRDefault="004B4771" w:rsidP="00B14DA3">
      <w:pPr>
        <w:pStyle w:val="TH"/>
        <w:rPr>
          <w:lang w:eastAsia="zh-CN"/>
        </w:rPr>
      </w:pPr>
      <w:r>
        <w:object w:dxaOrig="8205" w:dyaOrig="4575" w14:anchorId="64295724">
          <v:shape id="_x0000_i1053" type="#_x0000_t75" style="width:410.1pt;height:228.5pt" o:ole="">
            <v:imagedata r:id="rId68" o:title=""/>
          </v:shape>
          <o:OLEObject Type="Embed" ProgID="Visio.Drawing.11" ShapeID="_x0000_i1053" DrawAspect="Content" ObjectID="_1765883938" r:id="rId69"/>
        </w:object>
      </w:r>
    </w:p>
    <w:p w14:paraId="22F5CD83" w14:textId="77777777" w:rsidR="009A1B64" w:rsidRPr="00077D25" w:rsidRDefault="009A1B64" w:rsidP="00B14DA3">
      <w:pPr>
        <w:pStyle w:val="TF"/>
        <w:rPr>
          <w:lang w:eastAsia="zh-CN"/>
        </w:rPr>
      </w:pPr>
      <w:r w:rsidRPr="00897D48">
        <w:t xml:space="preserve">Figure 10.4.5.2.1:  Direct Security mode </w:t>
      </w:r>
      <w:r>
        <w:t xml:space="preserve">control </w:t>
      </w:r>
      <w:r w:rsidRPr="00897D48">
        <w:t>procedu</w:t>
      </w:r>
      <w:r w:rsidRPr="00897D48">
        <w:rPr>
          <w:lang w:eastAsia="zh-CN"/>
        </w:rPr>
        <w:t>re</w:t>
      </w:r>
    </w:p>
    <w:p w14:paraId="4AD9DB41" w14:textId="77777777" w:rsidR="009A1B64" w:rsidRDefault="009A1B64" w:rsidP="009A1B64">
      <w:pPr>
        <w:pStyle w:val="Heading4"/>
      </w:pPr>
      <w:bookmarkStart w:id="900" w:name="_Toc525231212"/>
      <w:bookmarkStart w:id="901" w:name="_Toc59198612"/>
      <w:bookmarkStart w:id="902" w:name="_Toc75282970"/>
      <w:r w:rsidRPr="00415115">
        <w:t>10.4.5.</w:t>
      </w:r>
      <w:r>
        <w:t>3</w:t>
      </w:r>
      <w:r w:rsidRPr="00415115">
        <w:tab/>
      </w:r>
      <w:r>
        <w:t>Direct</w:t>
      </w:r>
      <w:r w:rsidRPr="00742FAE">
        <w:t xml:space="preserve"> </w:t>
      </w:r>
      <w:r>
        <w:t>security mode control procedure accepted by the peer</w:t>
      </w:r>
      <w:r w:rsidRPr="00742FAE">
        <w:t xml:space="preserve"> UE</w:t>
      </w:r>
      <w:bookmarkEnd w:id="900"/>
      <w:bookmarkEnd w:id="901"/>
      <w:bookmarkEnd w:id="902"/>
    </w:p>
    <w:p w14:paraId="22BD1D17" w14:textId="77777777" w:rsidR="009A1B64" w:rsidRDefault="009A1B64" w:rsidP="009A1B64">
      <w:r w:rsidRPr="001251F0">
        <w:t xml:space="preserve">Upon receipt of the </w:t>
      </w:r>
      <w:r>
        <w:t xml:space="preserve">DIRECT_SECURITY_MODE_COMMAND </w:t>
      </w:r>
      <w:r w:rsidRPr="001251F0">
        <w:t xml:space="preserve">message, the </w:t>
      </w:r>
      <w:r>
        <w:t xml:space="preserve">peer </w:t>
      </w:r>
      <w:r w:rsidRPr="001251F0">
        <w:t xml:space="preserve">UE shall check whether the security mode command can be accepted or not. This is done by performing the integrity check of the message and by checking that the received UE security capabilities have not been altered compared to the latest values that the </w:t>
      </w:r>
      <w:r>
        <w:t xml:space="preserve">peer </w:t>
      </w:r>
      <w:r w:rsidRPr="001251F0">
        <w:t xml:space="preserve">UE sent to the </w:t>
      </w:r>
      <w:r>
        <w:t>commanding UE in the DIRECT_COMMUNICATION_REQUEST or DIRECT_REKEYING_REQUEST message.</w:t>
      </w:r>
      <w:r w:rsidRPr="001251F0">
        <w:t xml:space="preserve"> </w:t>
      </w:r>
    </w:p>
    <w:p w14:paraId="4C11B1FA" w14:textId="77777777" w:rsidR="009A1B64" w:rsidRDefault="009A1B64" w:rsidP="009A1B64">
      <w:r>
        <w:t>In order to check the integrity, the peer UE needs to create the security context as described in 3GPP TS 33.303 [6]. If the MSB of K</w:t>
      </w:r>
      <w:r w:rsidRPr="00897D48">
        <w:rPr>
          <w:vertAlign w:val="subscript"/>
        </w:rPr>
        <w:t>D</w:t>
      </w:r>
      <w:r>
        <w:t xml:space="preserve"> ID were included in the DIRECT_SECURITY_MODE_COMMAND message then the peer UE shall take one of the following two actions: </w:t>
      </w:r>
    </w:p>
    <w:p w14:paraId="5DE5AD9E" w14:textId="77777777" w:rsidR="009A1B64" w:rsidRDefault="00FD6F3A" w:rsidP="00FD6F3A">
      <w:pPr>
        <w:pStyle w:val="B1"/>
      </w:pPr>
      <w:r>
        <w:t>-</w:t>
      </w:r>
      <w:r>
        <w:tab/>
      </w:r>
      <w:r w:rsidR="009A1B64">
        <w:t>If performing isolated one-to-one ProSe direct communication, the peer UE shall first check the signature included in the SIGN IE of the DIRECT SECURITY MODE COMMAND and then obtain the new K</w:t>
      </w:r>
      <w:r w:rsidR="009A1B64" w:rsidRPr="000B4ACA">
        <w:rPr>
          <w:vertAlign w:val="subscript"/>
        </w:rPr>
        <w:t>D</w:t>
      </w:r>
      <w:r w:rsidR="009A1B64">
        <w:t xml:space="preserve"> from the Encrypted Payload IE; or</w:t>
      </w:r>
    </w:p>
    <w:p w14:paraId="4F427285" w14:textId="77777777" w:rsidR="009A1B64" w:rsidRDefault="00FD6F3A" w:rsidP="00FD6F3A">
      <w:pPr>
        <w:pStyle w:val="B1"/>
      </w:pPr>
      <w:r>
        <w:t>-</w:t>
      </w:r>
      <w:r>
        <w:tab/>
      </w:r>
      <w:r w:rsidR="009A1B64">
        <w:t>If the peer UE is a remote UE that has received the DIRECT_SECURITY_MODE_COMMAND message from a ProSe UE-to-network relay UE, it shall first replace its PRUK ID and PRUK if a GPI IE was included in the DIRECT_SECURITY_MODE_COMMAND</w:t>
      </w:r>
      <w:r w:rsidR="009A1B64" w:rsidRPr="00674706">
        <w:t>. Finally, the UE shall derive a new K</w:t>
      </w:r>
      <w:r w:rsidR="009A1B64" w:rsidRPr="00674706">
        <w:rPr>
          <w:vertAlign w:val="subscript"/>
        </w:rPr>
        <w:t>D</w:t>
      </w:r>
      <w:r w:rsidR="009A1B64" w:rsidRPr="008049FA">
        <w:t>, as</w:t>
      </w:r>
      <w:r w:rsidR="009A1B64">
        <w:t xml:space="preserve"> described in 3GPP TS 33.303 [6].</w:t>
      </w:r>
    </w:p>
    <w:p w14:paraId="43303647" w14:textId="77777777" w:rsidR="009A1B64" w:rsidRDefault="009A1B64" w:rsidP="009A1B64">
      <w:pPr>
        <w:pStyle w:val="List"/>
        <w:ind w:left="0" w:firstLine="0"/>
      </w:pPr>
      <w:r>
        <w:t>If MSB of K</w:t>
      </w:r>
      <w:r w:rsidRPr="000B4ACA">
        <w:rPr>
          <w:vertAlign w:val="subscript"/>
        </w:rPr>
        <w:t>D</w:t>
      </w:r>
      <w:r>
        <w:t xml:space="preserve"> ID was not included in the DIRECT_SECURITY_MODE_COMMAND, then the peer UE shall use either </w:t>
      </w:r>
      <w:r w:rsidRPr="00674706">
        <w:t>the existing</w:t>
      </w:r>
      <w:r>
        <w:t xml:space="preserve"> K</w:t>
      </w:r>
      <w:r w:rsidRPr="000B4ACA">
        <w:rPr>
          <w:vertAlign w:val="subscript"/>
        </w:rPr>
        <w:t>D</w:t>
      </w:r>
      <w:r>
        <w:t xml:space="preserve"> indicated by the K</w:t>
      </w:r>
      <w:r w:rsidRPr="000B4ACA">
        <w:rPr>
          <w:vertAlign w:val="subscript"/>
        </w:rPr>
        <w:t>D</w:t>
      </w:r>
      <w:r>
        <w:t xml:space="preserve"> ID included in the DIRECT_COMMUNICATION_REQUEST or the currently used one.</w:t>
      </w:r>
    </w:p>
    <w:p w14:paraId="2B9F1317" w14:textId="77777777" w:rsidR="009A1B64" w:rsidRDefault="009A1B64" w:rsidP="009A1B64">
      <w:pPr>
        <w:pStyle w:val="List"/>
        <w:ind w:left="0" w:firstLine="0"/>
      </w:pPr>
      <w:r>
        <w:t xml:space="preserve">The peer UE shall then derive the </w:t>
      </w:r>
      <w:r w:rsidRPr="007B2ECB">
        <w:t>K</w:t>
      </w:r>
      <w:r w:rsidRPr="00561AB7">
        <w:rPr>
          <w:vertAlign w:val="subscript"/>
        </w:rPr>
        <w:t>D-</w:t>
      </w:r>
      <w:r>
        <w:rPr>
          <w:vertAlign w:val="subscript"/>
        </w:rPr>
        <w:t>sess</w:t>
      </w:r>
      <w:r w:rsidDel="00076F43">
        <w:t xml:space="preserve"> </w:t>
      </w:r>
      <w:r>
        <w:t xml:space="preserve">based on the </w:t>
      </w:r>
      <w:r w:rsidRPr="007B2ECB">
        <w:t>K</w:t>
      </w:r>
      <w:r w:rsidRPr="000B4ACA">
        <w:t>D-</w:t>
      </w:r>
      <w:r>
        <w:rPr>
          <w:vertAlign w:val="subscript"/>
        </w:rPr>
        <w:t>sess</w:t>
      </w:r>
      <w:r>
        <w:t xml:space="preserve"> ID in the same way as the commanding UE. Finally the peer UE shall use the algorithms indicated in the Chosen Algorithms IE. </w:t>
      </w:r>
    </w:p>
    <w:p w14:paraId="10AC3645" w14:textId="77777777" w:rsidR="009A1B64" w:rsidRDefault="009A1B64" w:rsidP="009A1B64">
      <w:pPr>
        <w:tabs>
          <w:tab w:val="left" w:pos="7371"/>
        </w:tabs>
      </w:pPr>
      <w:r w:rsidRPr="001251F0">
        <w:t xml:space="preserve">If the </w:t>
      </w:r>
      <w:r>
        <w:t>DIRECT_SECURITY_MODE_</w:t>
      </w:r>
      <w:r w:rsidRPr="001251F0">
        <w:t xml:space="preserve">COMMAND message can be accepted, the </w:t>
      </w:r>
      <w:r>
        <w:t xml:space="preserve">peer </w:t>
      </w:r>
      <w:r w:rsidRPr="001251F0">
        <w:t xml:space="preserve">UE shall send a </w:t>
      </w:r>
      <w:r>
        <w:t>DIRECT_SECURITY_MODE_</w:t>
      </w:r>
      <w:r w:rsidRPr="001251F0">
        <w:t xml:space="preserve">COMPLETE message </w:t>
      </w:r>
      <w:r>
        <w:t xml:space="preserve">ciphered and </w:t>
      </w:r>
      <w:r w:rsidRPr="001251F0">
        <w:t xml:space="preserve">integrity protected with the </w:t>
      </w:r>
      <w:r>
        <w:t>new security context. The</w:t>
      </w:r>
      <w:r w:rsidRPr="001251F0">
        <w:t xml:space="preserve"> </w:t>
      </w:r>
      <w:r>
        <w:t>DIRECT_SECURITY_MODE_</w:t>
      </w:r>
      <w:r w:rsidRPr="001251F0">
        <w:t>COMPLETE message</w:t>
      </w:r>
      <w:r>
        <w:t xml:space="preserve"> shall include the 16 least significant bits of the K</w:t>
      </w:r>
      <w:r w:rsidRPr="000B4ACA">
        <w:rPr>
          <w:vertAlign w:val="subscript"/>
        </w:rPr>
        <w:t>D</w:t>
      </w:r>
      <w:r>
        <w:t xml:space="preserve"> ID if the initiating UE included the MSB of K</w:t>
      </w:r>
      <w:r w:rsidRPr="000B4ACA">
        <w:rPr>
          <w:vertAlign w:val="subscript"/>
        </w:rPr>
        <w:t>D</w:t>
      </w:r>
      <w:r>
        <w:t xml:space="preserve"> ID in the DIRECT_SECURITY_MODE_COMMAND message.</w:t>
      </w:r>
    </w:p>
    <w:p w14:paraId="39AAB189" w14:textId="77777777" w:rsidR="009A1B64" w:rsidRPr="00742FAE" w:rsidRDefault="009A1B64" w:rsidP="009A1B64">
      <w:pPr>
        <w:pStyle w:val="B1"/>
        <w:ind w:left="0" w:firstLine="0"/>
      </w:pPr>
      <w:r w:rsidRPr="001251F0">
        <w:t xml:space="preserve">From this time onward the </w:t>
      </w:r>
      <w:r>
        <w:t xml:space="preserve">peer </w:t>
      </w:r>
      <w:r w:rsidRPr="001251F0">
        <w:t>UE shall protect all signalling messages</w:t>
      </w:r>
      <w:r>
        <w:t xml:space="preserve"> and user data</w:t>
      </w:r>
      <w:r w:rsidRPr="001251F0">
        <w:t xml:space="preserve"> with the new security context.</w:t>
      </w:r>
    </w:p>
    <w:p w14:paraId="64699EA6" w14:textId="77777777" w:rsidR="009A1B64" w:rsidRDefault="009A1B64" w:rsidP="009A1B64">
      <w:pPr>
        <w:pStyle w:val="Heading4"/>
      </w:pPr>
      <w:bookmarkStart w:id="903" w:name="_Toc525231213"/>
      <w:bookmarkStart w:id="904" w:name="_Toc59198613"/>
      <w:bookmarkStart w:id="905" w:name="_Toc75282971"/>
      <w:r w:rsidRPr="00415115">
        <w:t>10.4.5.</w:t>
      </w:r>
      <w:r>
        <w:t>4</w:t>
      </w:r>
      <w:r w:rsidRPr="00415115">
        <w:tab/>
      </w:r>
      <w:r w:rsidRPr="00742FAE">
        <w:t xml:space="preserve">Direct </w:t>
      </w:r>
      <w:r>
        <w:t xml:space="preserve">security mode control </w:t>
      </w:r>
      <w:r w:rsidRPr="00742FAE">
        <w:t xml:space="preserve">procedure completion by the </w:t>
      </w:r>
      <w:r>
        <w:t>commanding</w:t>
      </w:r>
      <w:r w:rsidRPr="00742FAE">
        <w:t xml:space="preserve"> UE</w:t>
      </w:r>
      <w:bookmarkEnd w:id="903"/>
      <w:bookmarkEnd w:id="904"/>
      <w:bookmarkEnd w:id="905"/>
    </w:p>
    <w:p w14:paraId="42F823E4" w14:textId="77777777" w:rsidR="009A1B64" w:rsidRDefault="009A1B64" w:rsidP="009A1B64">
      <w:r>
        <w:t>Upon receipt of the DIRECT_SECURITY_MODE_</w:t>
      </w:r>
      <w:r w:rsidRPr="00077D25">
        <w:t>CO</w:t>
      </w:r>
      <w:r>
        <w:t>MPLETE message, the commanding UE</w:t>
      </w:r>
      <w:r w:rsidRPr="00077D25">
        <w:t xml:space="preserve"> shall</w:t>
      </w:r>
      <w:r>
        <w:t xml:space="preserve"> stop timer </w:t>
      </w:r>
      <w:r w:rsidRPr="00506A48">
        <w:t>T4111</w:t>
      </w:r>
      <w:r w:rsidRPr="00077D25">
        <w:t xml:space="preserve">. </w:t>
      </w:r>
      <w:r>
        <w:t>If an LSB of K</w:t>
      </w:r>
      <w:r w:rsidRPr="000B4ACA">
        <w:rPr>
          <w:vertAlign w:val="subscript"/>
        </w:rPr>
        <w:t>D</w:t>
      </w:r>
      <w:r>
        <w:t xml:space="preserve"> ID IE was included in the message, the commanding UE uses this and the MSB of K</w:t>
      </w:r>
      <w:r w:rsidRPr="000B4ACA">
        <w:rPr>
          <w:vertAlign w:val="subscript"/>
        </w:rPr>
        <w:t>D</w:t>
      </w:r>
      <w:r>
        <w:t xml:space="preserve"> ID it previously sent to form the K</w:t>
      </w:r>
      <w:r w:rsidRPr="000B4ACA">
        <w:rPr>
          <w:vertAlign w:val="subscript"/>
        </w:rPr>
        <w:t>D</w:t>
      </w:r>
      <w:r>
        <w:t xml:space="preserve"> ID of the new K</w:t>
      </w:r>
      <w:r w:rsidRPr="000B4ACA">
        <w:rPr>
          <w:vertAlign w:val="subscript"/>
        </w:rPr>
        <w:t>D</w:t>
      </w:r>
      <w:r>
        <w:t xml:space="preserve">. </w:t>
      </w:r>
      <w:r w:rsidRPr="00077D25">
        <w:t>From this time onward</w:t>
      </w:r>
      <w:r>
        <w:t>s</w:t>
      </w:r>
      <w:r w:rsidRPr="00077D25">
        <w:t xml:space="preserve"> the </w:t>
      </w:r>
      <w:r>
        <w:t>commanding UE</w:t>
      </w:r>
      <w:r w:rsidRPr="00077D25">
        <w:t xml:space="preserve"> shall protect all signalling messages</w:t>
      </w:r>
      <w:r>
        <w:t xml:space="preserve"> and user data</w:t>
      </w:r>
      <w:r w:rsidRPr="00077D25">
        <w:t xml:space="preserve"> with the new security context</w:t>
      </w:r>
      <w:r>
        <w:t>.</w:t>
      </w:r>
    </w:p>
    <w:p w14:paraId="4485B6A6" w14:textId="77777777" w:rsidR="009A1B64" w:rsidRDefault="009A1B64" w:rsidP="009A1B64">
      <w:pPr>
        <w:pStyle w:val="Heading4"/>
      </w:pPr>
      <w:bookmarkStart w:id="906" w:name="_Toc525231214"/>
      <w:bookmarkStart w:id="907" w:name="_Toc59198614"/>
      <w:bookmarkStart w:id="908" w:name="_Toc75282972"/>
      <w:r w:rsidRPr="00415115">
        <w:t>10.4.5.</w:t>
      </w:r>
      <w:r>
        <w:t>5</w:t>
      </w:r>
      <w:r w:rsidRPr="00415115">
        <w:tab/>
      </w:r>
      <w:r>
        <w:t>Direct</w:t>
      </w:r>
      <w:r w:rsidRPr="00742FAE">
        <w:t xml:space="preserve"> </w:t>
      </w:r>
      <w:r>
        <w:t>security</w:t>
      </w:r>
      <w:r w:rsidRPr="00742FAE">
        <w:t xml:space="preserve"> </w:t>
      </w:r>
      <w:r>
        <w:t xml:space="preserve">mode control </w:t>
      </w:r>
      <w:r w:rsidRPr="00742FAE">
        <w:t xml:space="preserve">procedure </w:t>
      </w:r>
      <w:r>
        <w:t xml:space="preserve">not </w:t>
      </w:r>
      <w:r w:rsidRPr="00742FAE">
        <w:t xml:space="preserve">accepted by the </w:t>
      </w:r>
      <w:r>
        <w:t>peer</w:t>
      </w:r>
      <w:r w:rsidRPr="00742FAE">
        <w:t xml:space="preserve"> UE</w:t>
      </w:r>
      <w:bookmarkEnd w:id="906"/>
      <w:bookmarkEnd w:id="907"/>
      <w:bookmarkEnd w:id="908"/>
    </w:p>
    <w:p w14:paraId="58BCC975" w14:textId="77777777" w:rsidR="009A1B64" w:rsidRPr="00077D25" w:rsidRDefault="009A1B64" w:rsidP="009A1B64">
      <w:pPr>
        <w:rPr>
          <w:lang w:eastAsia="zh-CN"/>
        </w:rPr>
      </w:pPr>
      <w:r w:rsidRPr="00077D25">
        <w:t xml:space="preserve">If the </w:t>
      </w:r>
      <w:r>
        <w:t>DIRECT_SECURITY_MODE_</w:t>
      </w:r>
      <w:r w:rsidRPr="00077D25">
        <w:t xml:space="preserve">COMMAND </w:t>
      </w:r>
      <w:r>
        <w:t xml:space="preserve">message </w:t>
      </w:r>
      <w:r w:rsidRPr="00077D25">
        <w:t xml:space="preserve">cannot be accepted, the </w:t>
      </w:r>
      <w:r>
        <w:t xml:space="preserve">peer </w:t>
      </w:r>
      <w:r w:rsidRPr="00077D25">
        <w:t xml:space="preserve">UE shall send a </w:t>
      </w:r>
      <w:r>
        <w:t>DIRECT_SECURITY_MODE_REJECT</w:t>
      </w:r>
      <w:r w:rsidRPr="00077D25">
        <w:t xml:space="preserve"> message. The </w:t>
      </w:r>
      <w:r>
        <w:t xml:space="preserve">DIRECT_SECURITY_MODE_REJECT </w:t>
      </w:r>
      <w:r w:rsidRPr="00077D25">
        <w:rPr>
          <w:rFonts w:hint="eastAsia"/>
          <w:lang w:eastAsia="zh-CN"/>
        </w:rPr>
        <w:t>message</w:t>
      </w:r>
      <w:r w:rsidRPr="00077D25">
        <w:rPr>
          <w:lang w:eastAsia="zh-CN"/>
        </w:rPr>
        <w:t xml:space="preserve"> contains </w:t>
      </w:r>
      <w:r>
        <w:rPr>
          <w:lang w:eastAsia="zh-CN"/>
        </w:rPr>
        <w:t>a PC5</w:t>
      </w:r>
      <w:r w:rsidRPr="00F80316">
        <w:t xml:space="preserve"> </w:t>
      </w:r>
      <w:r w:rsidRPr="00742FAE">
        <w:t xml:space="preserve">Signaling Protocol </w:t>
      </w:r>
      <w:r>
        <w:t>C</w:t>
      </w:r>
      <w:r w:rsidRPr="00742FAE">
        <w:t xml:space="preserve">ause </w:t>
      </w:r>
      <w:r>
        <w:t>V</w:t>
      </w:r>
      <w:r w:rsidRPr="00742FAE">
        <w:t>alue</w:t>
      </w:r>
      <w:r w:rsidRPr="00077D25">
        <w:rPr>
          <w:lang w:eastAsia="zh-CN"/>
        </w:rPr>
        <w:t xml:space="preserv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5D896E76" w14:textId="77777777" w:rsidR="009A1B64" w:rsidRPr="00077D25" w:rsidRDefault="009A1B64" w:rsidP="009A1B64">
      <w:pPr>
        <w:ind w:left="568" w:hanging="284"/>
      </w:pPr>
      <w:r w:rsidRPr="00077D25">
        <w:t>#</w:t>
      </w:r>
      <w:r>
        <w:t>7</w:t>
      </w:r>
      <w:r w:rsidRPr="00077D25">
        <w:t>:</w:t>
      </w:r>
      <w:r w:rsidRPr="00077D25">
        <w:tab/>
        <w:t>UE security capabilities mismatch;</w:t>
      </w:r>
    </w:p>
    <w:p w14:paraId="7C5F805A" w14:textId="77777777" w:rsidR="009A1B64" w:rsidRPr="00077D25" w:rsidRDefault="009A1B64" w:rsidP="009A1B64">
      <w:pPr>
        <w:ind w:left="568" w:hanging="284"/>
      </w:pPr>
      <w:r w:rsidRPr="00F80316">
        <w:t>#</w:t>
      </w:r>
      <w:r w:rsidRPr="000B4ACA">
        <w:t>8</w:t>
      </w:r>
      <w:r w:rsidRPr="00F80316">
        <w:t>:</w:t>
      </w:r>
      <w:r w:rsidRPr="00F80316">
        <w:tab/>
      </w:r>
      <w:r>
        <w:t>Unspecified error</w:t>
      </w:r>
      <w:r w:rsidRPr="00F80316">
        <w:t>;</w:t>
      </w:r>
      <w:r>
        <w:t xml:space="preserve"> or</w:t>
      </w:r>
    </w:p>
    <w:p w14:paraId="76CBF494" w14:textId="77777777" w:rsidR="009A1B64" w:rsidRPr="00077D25" w:rsidRDefault="009A1B64" w:rsidP="009A1B64">
      <w:pPr>
        <w:ind w:left="568" w:hanging="284"/>
      </w:pPr>
      <w:r w:rsidRPr="000B4ACA">
        <w:t>#9:</w:t>
      </w:r>
      <w:r w:rsidRPr="000B4ACA">
        <w:tab/>
      </w:r>
      <w:r>
        <w:t>A</w:t>
      </w:r>
      <w:r w:rsidRPr="000B4ACA">
        <w:t>uthentication synchronisation error</w:t>
      </w:r>
      <w:r w:rsidRPr="00D02BBD">
        <w:t>.</w:t>
      </w:r>
    </w:p>
    <w:p w14:paraId="0972C396" w14:textId="77777777" w:rsidR="009A1B64" w:rsidRPr="00077D25" w:rsidRDefault="009A1B64" w:rsidP="009A1B64">
      <w:r w:rsidRPr="00077D25">
        <w:t xml:space="preserve">If the </w:t>
      </w:r>
      <w:r>
        <w:t>DIRECT_SECURITY_MODE_</w:t>
      </w:r>
      <w:r w:rsidRPr="00077D25">
        <w:t xml:space="preserve">COMMAND </w:t>
      </w:r>
      <w:r>
        <w:t xml:space="preserve">message </w:t>
      </w:r>
      <w:r w:rsidRPr="00077D25">
        <w:t>cannot be accepted</w:t>
      </w:r>
      <w:r>
        <w:t xml:space="preserve"> due to </w:t>
      </w:r>
      <w:r w:rsidRPr="00077D25">
        <w:t>a synchronisation error</w:t>
      </w:r>
      <w:r>
        <w:t xml:space="preserve"> when processing the authentication vector contained in the GPI payload sent by the ProSe UE-to-network relay UE to the remote UE</w:t>
      </w:r>
      <w:r w:rsidRPr="00077D25">
        <w:t xml:space="preserve">, then the </w:t>
      </w:r>
      <w:r>
        <w:t xml:space="preserve">peer </w:t>
      </w:r>
      <w:r w:rsidRPr="00077D25">
        <w:t xml:space="preserve">UE shall include the RAND and AUTS parameters in the </w:t>
      </w:r>
      <w:r>
        <w:t>DIRECT_SECURITY_MODE_</w:t>
      </w:r>
      <w:r w:rsidRPr="00F80316">
        <w:t xml:space="preserve"> </w:t>
      </w:r>
      <w:r>
        <w:t>REJECT</w:t>
      </w:r>
      <w:r w:rsidRPr="00077D25">
        <w:t xml:space="preserve"> message. </w:t>
      </w:r>
    </w:p>
    <w:p w14:paraId="12C601AD" w14:textId="77777777" w:rsidR="009A1B64" w:rsidRDefault="009A1B64" w:rsidP="009A1B64">
      <w:r w:rsidRPr="00077D25">
        <w:t xml:space="preserve">Upon receipt of the </w:t>
      </w:r>
      <w:r>
        <w:t xml:space="preserve">DIRECT_SECURITY_MODE_REJECT </w:t>
      </w:r>
      <w:r w:rsidRPr="00077D25">
        <w:t xml:space="preserve">message, the </w:t>
      </w:r>
      <w:r>
        <w:t>commanding UE</w:t>
      </w:r>
      <w:r w:rsidRPr="00077D25">
        <w:t xml:space="preserve"> shall stop timer </w:t>
      </w:r>
      <w:r>
        <w:t>T4111.</w:t>
      </w:r>
      <w:r w:rsidRPr="00077D25">
        <w:t xml:space="preserve"> If the </w:t>
      </w:r>
      <w:r>
        <w:rPr>
          <w:lang w:eastAsia="zh-CN"/>
        </w:rPr>
        <w:t>PC5</w:t>
      </w:r>
      <w:r w:rsidRPr="00F80316">
        <w:t xml:space="preserve"> </w:t>
      </w:r>
      <w:r w:rsidRPr="00742FAE">
        <w:t>Signaling Protocol Cause Value</w:t>
      </w:r>
      <w:r w:rsidRPr="00077D25">
        <w:rPr>
          <w:lang w:eastAsia="zh-CN"/>
        </w:rPr>
        <w:t xml:space="preserve"> </w:t>
      </w:r>
      <w:r>
        <w:rPr>
          <w:lang w:eastAsia="zh-CN"/>
        </w:rPr>
        <w:t>IE</w:t>
      </w:r>
      <w:r w:rsidRPr="00077D25">
        <w:t xml:space="preserve"> indicates a synchronisation error and the message contain</w:t>
      </w:r>
      <w:r>
        <w:t>ed a RAND and an AUTS, then</w:t>
      </w:r>
      <w:r w:rsidRPr="00077D25">
        <w:t xml:space="preserve"> a </w:t>
      </w:r>
      <w:r>
        <w:t xml:space="preserve">ProSe </w:t>
      </w:r>
      <w:r w:rsidRPr="00077D25">
        <w:t>UE-to-network relay may fetch a fresh K</w:t>
      </w:r>
      <w:r w:rsidRPr="00F80316">
        <w:rPr>
          <w:vertAlign w:val="subscript"/>
        </w:rPr>
        <w:t>D</w:t>
      </w:r>
      <w:r w:rsidRPr="00077D25">
        <w:t xml:space="preserve"> from the PKMF by sending a Key Request</w:t>
      </w:r>
      <w:r>
        <w:t xml:space="preserve"> message</w:t>
      </w:r>
      <w:r w:rsidRPr="00077D25">
        <w:t xml:space="preserve"> including RAND and AUTS</w:t>
      </w:r>
      <w:r>
        <w:t xml:space="preserve"> as specified in</w:t>
      </w:r>
      <w:r w:rsidRPr="00F80316">
        <w:t xml:space="preserve"> </w:t>
      </w:r>
      <w:r>
        <w:t>3GPP TS 33.303 [6]</w:t>
      </w:r>
      <w:r w:rsidRPr="00077D25">
        <w:t xml:space="preserve">. Otherwise the </w:t>
      </w:r>
      <w:r>
        <w:t xml:space="preserve">commanding UE shall </w:t>
      </w:r>
      <w:r w:rsidRPr="00077D25">
        <w:t xml:space="preserve">abort the ongoing procedure that triggered the initiation of the </w:t>
      </w:r>
      <w:r>
        <w:t xml:space="preserve">direct </w:t>
      </w:r>
      <w:r w:rsidRPr="00077D25">
        <w:t xml:space="preserve">security mode </w:t>
      </w:r>
      <w:r>
        <w:t xml:space="preserve">control </w:t>
      </w:r>
      <w:r w:rsidRPr="00077D25">
        <w:t>procedure</w:t>
      </w:r>
      <w:r>
        <w:t>, as specified in subclauses 10.4.2 or 10.4.8</w:t>
      </w:r>
      <w:r w:rsidRPr="00506A48">
        <w:t>.</w:t>
      </w:r>
    </w:p>
    <w:p w14:paraId="513AF575" w14:textId="77777777" w:rsidR="009A1B64" w:rsidRDefault="009A1B64" w:rsidP="009A1B64">
      <w:pPr>
        <w:keepNext/>
        <w:keepLines/>
        <w:spacing w:before="120"/>
        <w:ind w:left="1418" w:hanging="1418"/>
        <w:outlineLvl w:val="3"/>
        <w:rPr>
          <w:rFonts w:ascii="Arial" w:hAnsi="Arial"/>
          <w:sz w:val="24"/>
          <w:lang w:eastAsia="x-none"/>
        </w:rPr>
      </w:pPr>
      <w:r w:rsidRPr="000B4ACA">
        <w:rPr>
          <w:rFonts w:ascii="Arial" w:hAnsi="Arial"/>
          <w:sz w:val="24"/>
          <w:lang w:eastAsia="x-none"/>
        </w:rPr>
        <w:t>10.4.5.6</w:t>
      </w:r>
      <w:r w:rsidRPr="00077D25">
        <w:rPr>
          <w:rFonts w:ascii="Arial" w:hAnsi="Arial"/>
          <w:sz w:val="24"/>
          <w:lang w:eastAsia="x-none"/>
        </w:rPr>
        <w:tab/>
        <w:t>Abnormal cases</w:t>
      </w:r>
    </w:p>
    <w:p w14:paraId="5DE75867" w14:textId="77777777" w:rsidR="009A1B64" w:rsidRPr="00077D25" w:rsidRDefault="009A1B64" w:rsidP="009A1B64">
      <w:pPr>
        <w:pStyle w:val="Heading5"/>
      </w:pPr>
      <w:bookmarkStart w:id="909" w:name="_Toc525231215"/>
      <w:bookmarkStart w:id="910" w:name="_Toc59198615"/>
      <w:bookmarkStart w:id="911" w:name="_Toc75282973"/>
      <w:r>
        <w:t>10.4.5.6.1</w:t>
      </w:r>
      <w:r>
        <w:tab/>
        <w:t xml:space="preserve">Abnormal cases at </w:t>
      </w:r>
      <w:r w:rsidRPr="002E7EC6">
        <w:t>the</w:t>
      </w:r>
      <w:r w:rsidRPr="00561AB7">
        <w:t xml:space="preserve"> </w:t>
      </w:r>
      <w:r>
        <w:t>commanding</w:t>
      </w:r>
      <w:r w:rsidRPr="00561AB7">
        <w:t xml:space="preserve"> UE</w:t>
      </w:r>
      <w:bookmarkEnd w:id="909"/>
      <w:bookmarkEnd w:id="910"/>
      <w:bookmarkEnd w:id="911"/>
    </w:p>
    <w:p w14:paraId="0F374B87" w14:textId="77777777" w:rsidR="009A1B64" w:rsidRDefault="009A1B64" w:rsidP="009A1B64">
      <w:r>
        <w:t xml:space="preserve">If </w:t>
      </w:r>
      <w:r w:rsidRPr="00742FAE">
        <w:t xml:space="preserve">timer </w:t>
      </w:r>
      <w:r>
        <w:t>T4111</w:t>
      </w:r>
      <w:r w:rsidRPr="00742FAE">
        <w:t xml:space="preserve"> expires</w:t>
      </w:r>
      <w:r>
        <w:t>, then</w:t>
      </w:r>
    </w:p>
    <w:p w14:paraId="575920EE" w14:textId="77777777" w:rsidR="009A1B64" w:rsidRDefault="009A1B64" w:rsidP="009A1B64">
      <w:pPr>
        <w:pStyle w:val="B1"/>
      </w:pPr>
      <w:r>
        <w:t>-</w:t>
      </w:r>
      <w:r>
        <w:tab/>
        <w:t xml:space="preserve">if the direct security mode control procedure is triggered by a DIRECT_COMMUNICATION_REQUEST message, </w:t>
      </w:r>
      <w:r w:rsidRPr="00742FAE">
        <w:t xml:space="preserve">the </w:t>
      </w:r>
      <w:r>
        <w:t>commanding</w:t>
      </w:r>
      <w:r w:rsidRPr="00742FAE">
        <w:t xml:space="preserve"> UE shall </w:t>
      </w:r>
      <w:r>
        <w:t xml:space="preserve">discard any derived keys with Nonce_1 and </w:t>
      </w:r>
      <w:r w:rsidRPr="00742FAE">
        <w:t>initiate the transmission of the DIRECT_</w:t>
      </w:r>
      <w:r>
        <w:t>COMMUNICATION</w:t>
      </w:r>
      <w:r w:rsidRPr="00742FAE">
        <w:t>_</w:t>
      </w:r>
      <w:r>
        <w:t xml:space="preserve">REJECT </w:t>
      </w:r>
      <w:r w:rsidRPr="00742FAE">
        <w:t>message</w:t>
      </w:r>
      <w:r>
        <w:t xml:space="preserve"> with the </w:t>
      </w:r>
      <w:r>
        <w:rPr>
          <w:lang w:eastAsia="zh-CN"/>
        </w:rPr>
        <w:t>PC5</w:t>
      </w:r>
      <w:r w:rsidRPr="00F80316">
        <w:t xml:space="preserve"> </w:t>
      </w:r>
      <w:r w:rsidRPr="00742FAE">
        <w:t>Signaling Protocol Cause Value</w:t>
      </w:r>
      <w:r w:rsidRPr="00077D25">
        <w:rPr>
          <w:lang w:eastAsia="zh-CN"/>
        </w:rPr>
        <w:t xml:space="preserve"> </w:t>
      </w:r>
      <w:r>
        <w:rPr>
          <w:lang w:eastAsia="zh-CN"/>
        </w:rPr>
        <w:t>IE set to #10 "non-responsive peer during the direct security mode procedure"; or</w:t>
      </w:r>
    </w:p>
    <w:p w14:paraId="11512EB8" w14:textId="77777777" w:rsidR="009A1B64" w:rsidRPr="00D02BBD" w:rsidRDefault="009A1B64" w:rsidP="009A1B64">
      <w:pPr>
        <w:pStyle w:val="B1"/>
      </w:pPr>
      <w:r>
        <w:t>-</w:t>
      </w:r>
      <w:r>
        <w:tab/>
        <w:t xml:space="preserve">if the direct security mode control procedure is triggered by a DIRECT_REKEYING_REQUEST message, </w:t>
      </w:r>
      <w:r w:rsidRPr="00742FAE">
        <w:t xml:space="preserve">the </w:t>
      </w:r>
      <w:r w:rsidRPr="00D02BBD">
        <w:t>commanding UE shall continue to use old keys until those keys are no longer valid.</w:t>
      </w:r>
    </w:p>
    <w:p w14:paraId="7279FDAA" w14:textId="77777777" w:rsidR="009A1B64" w:rsidRPr="00077D25" w:rsidRDefault="009A1B64" w:rsidP="009A1B64">
      <w:pPr>
        <w:pStyle w:val="Heading5"/>
      </w:pPr>
      <w:bookmarkStart w:id="912" w:name="_Toc525231216"/>
      <w:bookmarkStart w:id="913" w:name="_Toc59198616"/>
      <w:bookmarkStart w:id="914" w:name="_Toc75282974"/>
      <w:r w:rsidRPr="000B4ACA">
        <w:t>10.4.5.6.2</w:t>
      </w:r>
      <w:r w:rsidRPr="00077D25">
        <w:tab/>
        <w:t>Abnormal cases</w:t>
      </w:r>
      <w:r>
        <w:t xml:space="preserve"> at the peer UE</w:t>
      </w:r>
      <w:bookmarkEnd w:id="912"/>
      <w:bookmarkEnd w:id="913"/>
      <w:bookmarkEnd w:id="914"/>
    </w:p>
    <w:p w14:paraId="4D056522" w14:textId="77777777" w:rsidR="009A1B64" w:rsidRDefault="009A1B64" w:rsidP="009A1B64">
      <w:pPr>
        <w:rPr>
          <w:noProof/>
        </w:rPr>
      </w:pPr>
      <w:r>
        <w:rPr>
          <w:noProof/>
        </w:rPr>
        <w:t>If the DIRECT_SECURITY_MODE_COMMAND message is malformed, the peer UE shall discard the message.</w:t>
      </w:r>
    </w:p>
    <w:p w14:paraId="6305A549" w14:textId="77777777" w:rsidR="00567893" w:rsidRPr="00742FAE" w:rsidRDefault="0057481E" w:rsidP="00567893">
      <w:pPr>
        <w:pStyle w:val="Heading3"/>
        <w:rPr>
          <w:noProof/>
          <w:lang w:val="en-US"/>
        </w:rPr>
      </w:pPr>
      <w:bookmarkStart w:id="915" w:name="_Toc525231217"/>
      <w:bookmarkStart w:id="916" w:name="_Toc59198617"/>
      <w:bookmarkStart w:id="917" w:name="_Toc75282975"/>
      <w:r>
        <w:rPr>
          <w:noProof/>
          <w:lang w:val="en-US"/>
        </w:rPr>
        <w:t>10.4</w:t>
      </w:r>
      <w:r w:rsidR="00567893" w:rsidRPr="00742FAE">
        <w:rPr>
          <w:noProof/>
          <w:lang w:val="en-US"/>
        </w:rPr>
        <w:t>.6</w:t>
      </w:r>
      <w:r w:rsidR="00567893" w:rsidRPr="00742FAE">
        <w:rPr>
          <w:noProof/>
          <w:lang w:val="en-US"/>
        </w:rPr>
        <w:tab/>
        <w:t>IP Address configuration</w:t>
      </w:r>
      <w:bookmarkEnd w:id="915"/>
      <w:bookmarkEnd w:id="916"/>
      <w:bookmarkEnd w:id="917"/>
    </w:p>
    <w:p w14:paraId="6AA2DCD9" w14:textId="77777777" w:rsidR="00567893" w:rsidRPr="00742FAE" w:rsidRDefault="0057481E" w:rsidP="00567893">
      <w:pPr>
        <w:pStyle w:val="Heading4"/>
        <w:rPr>
          <w:noProof/>
          <w:lang w:val="en-US"/>
        </w:rPr>
      </w:pPr>
      <w:bookmarkStart w:id="918" w:name="_Toc525231218"/>
      <w:bookmarkStart w:id="919" w:name="_Toc59198618"/>
      <w:bookmarkStart w:id="920" w:name="_Toc75282976"/>
      <w:r>
        <w:rPr>
          <w:noProof/>
          <w:lang w:val="en-US"/>
        </w:rPr>
        <w:t>10.4</w:t>
      </w:r>
      <w:r w:rsidR="00567893" w:rsidRPr="00742FAE">
        <w:rPr>
          <w:noProof/>
          <w:lang w:val="en-US"/>
        </w:rPr>
        <w:t>.6.1</w:t>
      </w:r>
      <w:r w:rsidR="00567893" w:rsidRPr="00742FAE">
        <w:rPr>
          <w:noProof/>
          <w:lang w:val="en-US"/>
        </w:rPr>
        <w:tab/>
        <w:t>General</w:t>
      </w:r>
      <w:bookmarkEnd w:id="918"/>
      <w:bookmarkEnd w:id="919"/>
      <w:bookmarkEnd w:id="920"/>
    </w:p>
    <w:p w14:paraId="04FF704A" w14:textId="77777777" w:rsidR="00567893" w:rsidRPr="00742FAE" w:rsidRDefault="00567893" w:rsidP="00567893">
      <w:pPr>
        <w:rPr>
          <w:lang w:val="en-US"/>
        </w:rPr>
      </w:pPr>
      <w:r w:rsidRPr="00742FAE">
        <w:rPr>
          <w:lang w:val="en-US"/>
        </w:rPr>
        <w:t>The IP address configuration procedure is performed after the establishment of the direct link to enable IP connectivity between the UEs at each end of the direct link.</w:t>
      </w:r>
    </w:p>
    <w:p w14:paraId="5683793C" w14:textId="77777777" w:rsidR="009D34D6" w:rsidRPr="00742FAE" w:rsidRDefault="009D34D6" w:rsidP="009D34D6">
      <w:pPr>
        <w:pStyle w:val="B1"/>
        <w:ind w:left="0" w:firstLine="0"/>
        <w:rPr>
          <w:lang w:eastAsia="ko-KR"/>
        </w:rPr>
      </w:pPr>
      <w:r>
        <w:rPr>
          <w:lang w:eastAsia="ko-KR"/>
        </w:rPr>
        <w:t>W</w:t>
      </w:r>
      <w:r>
        <w:rPr>
          <w:rFonts w:hint="eastAsia"/>
          <w:lang w:eastAsia="ko-KR"/>
        </w:rPr>
        <w:t xml:space="preserve">hen the </w:t>
      </w:r>
      <w:r w:rsidRPr="00742FAE">
        <w:rPr>
          <w:lang w:val="en-US"/>
        </w:rPr>
        <w:t>IP address configuration procedure</w:t>
      </w:r>
      <w:r>
        <w:rPr>
          <w:rFonts w:hint="eastAsia"/>
          <w:lang w:eastAsia="ko-KR"/>
        </w:rPr>
        <w:t xml:space="preserve"> for a remote UE completes, the ProSe 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CCECF09" w14:textId="77777777" w:rsidR="00567893" w:rsidRPr="00742FAE" w:rsidRDefault="0057481E" w:rsidP="00567893">
      <w:pPr>
        <w:pStyle w:val="Heading4"/>
        <w:rPr>
          <w:noProof/>
          <w:lang w:val="en-US"/>
        </w:rPr>
      </w:pPr>
      <w:bookmarkStart w:id="921" w:name="_Toc525231219"/>
      <w:bookmarkStart w:id="922" w:name="_Toc59198619"/>
      <w:bookmarkStart w:id="923" w:name="_Toc75282977"/>
      <w:r>
        <w:rPr>
          <w:noProof/>
          <w:lang w:val="en-US"/>
        </w:rPr>
        <w:t>10.4</w:t>
      </w:r>
      <w:r w:rsidR="00567893" w:rsidRPr="00742FAE">
        <w:rPr>
          <w:noProof/>
          <w:lang w:val="en-US"/>
        </w:rPr>
        <w:t>.6.2</w:t>
      </w:r>
      <w:r w:rsidR="00567893" w:rsidRPr="00742FAE">
        <w:rPr>
          <w:noProof/>
          <w:lang w:val="en-US"/>
        </w:rPr>
        <w:tab/>
        <w:t>Selection of IP version</w:t>
      </w:r>
      <w:bookmarkEnd w:id="921"/>
      <w:bookmarkEnd w:id="922"/>
      <w:bookmarkEnd w:id="923"/>
    </w:p>
    <w:p w14:paraId="74E956BF" w14:textId="77777777" w:rsidR="00567893" w:rsidRPr="00742FAE" w:rsidRDefault="00567893" w:rsidP="00567893">
      <w:pPr>
        <w:rPr>
          <w:lang w:val="en-US"/>
        </w:rPr>
      </w:pPr>
      <w:r w:rsidRPr="00742FAE">
        <w:rPr>
          <w:lang w:val="en-US"/>
        </w:rPr>
        <w:t>When neither of the two UEs on the direct link acts as a ProSe UE-to-network relay, the two UEs shall select the IP version (IPv4 or IPv6) to be used based on the following rules:</w:t>
      </w:r>
    </w:p>
    <w:p w14:paraId="36B1CC5B"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sidRPr="00C4463D">
        <w:rPr>
          <w:lang w:val="en-US"/>
        </w:rPr>
        <w:t xml:space="preserve"> </w:t>
      </w:r>
      <w:r w:rsidR="00C4463D">
        <w:rPr>
          <w:lang w:val="en-US"/>
        </w:rPr>
        <w:t xml:space="preserve">the target UE in the direct link setup procedure </w:t>
      </w:r>
      <w:r w:rsidR="00C4463D" w:rsidRPr="00742FAE">
        <w:rPr>
          <w:lang w:val="en-US"/>
        </w:rPr>
        <w:t>(see subclause </w:t>
      </w:r>
      <w:r w:rsidR="00C4463D">
        <w:rPr>
          <w:lang w:val="en-US"/>
        </w:rPr>
        <w:t>10.4</w:t>
      </w:r>
      <w:r w:rsidR="00C4463D" w:rsidRPr="00742FAE">
        <w:rPr>
          <w:lang w:val="en-US"/>
        </w:rPr>
        <w:t>.2)</w:t>
      </w:r>
      <w:r w:rsidRPr="00742FAE">
        <w:rPr>
          <w:lang w:val="en-US"/>
        </w:rPr>
        <w:t xml:space="preserve"> has indicated </w:t>
      </w:r>
      <w:r w:rsidRPr="00742FAE">
        <w:t>"DHCPv4 Server" in the IP Address Config IE</w:t>
      </w:r>
      <w:r w:rsidRPr="00742FAE">
        <w:rPr>
          <w:lang w:val="en-US"/>
        </w:rPr>
        <w:t>, then the initiating UE in the direct link setup procedure (see subclause </w:t>
      </w:r>
      <w:r w:rsidR="0057481E">
        <w:rPr>
          <w:lang w:val="en-US"/>
        </w:rPr>
        <w:t>10.4</w:t>
      </w:r>
      <w:r w:rsidRPr="00742FAE">
        <w:rPr>
          <w:lang w:val="en-US"/>
        </w:rPr>
        <w:t>.2) shall initiate the IPv4 address configuration with DHCPv4 procedure acting as a DHCP client;</w:t>
      </w:r>
    </w:p>
    <w:p w14:paraId="5DF99958"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Pr="00742FAE">
        <w:rPr>
          <w:lang w:val="en-US"/>
        </w:rPr>
        <w:t xml:space="preserve"> has indicated </w:t>
      </w:r>
      <w:r w:rsidRPr="00742FAE">
        <w:t xml:space="preserve">"IPv6 Router" in the IP Address Config IE </w:t>
      </w:r>
      <w:r w:rsidRPr="00742FAE">
        <w:rPr>
          <w:lang w:val="en-US"/>
        </w:rPr>
        <w:t>, then the initiating UE in the direct link setup procedure  shall initiate the IPv6 address configuration with IPv6 stateless address auto-configuration acting as an IPv6 host;</w:t>
      </w:r>
    </w:p>
    <w:p w14:paraId="4B7CC073"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00C4463D" w:rsidRPr="00742FAE" w:rsidDel="000D3716">
        <w:rPr>
          <w:lang w:val="en-US"/>
        </w:rPr>
        <w:t xml:space="preserve"> </w:t>
      </w:r>
      <w:r w:rsidRPr="00742FAE">
        <w:rPr>
          <w:lang w:val="en-US"/>
        </w:rPr>
        <w:t xml:space="preserve">has indicated </w:t>
      </w:r>
      <w:r w:rsidRPr="00742FAE">
        <w:t xml:space="preserve">"DHCPv4 Server &amp; IPv6 </w:t>
      </w:r>
      <w:r w:rsidR="00C4463D">
        <w:t>Router</w:t>
      </w:r>
      <w:r w:rsidRPr="00742FAE">
        <w:t>" in the IP Address Config IE</w:t>
      </w:r>
      <w:r w:rsidRPr="00742FAE">
        <w:rPr>
          <w:lang w:val="en-US"/>
        </w:rPr>
        <w:t xml:space="preserve">, then the initiating UE in the direct link setup procedure shall </w:t>
      </w:r>
      <w:r w:rsidR="00C4463D">
        <w:rPr>
          <w:lang w:val="en-US"/>
        </w:rPr>
        <w:t xml:space="preserve">choose either IP version and </w:t>
      </w:r>
      <w:r w:rsidRPr="00742FAE">
        <w:rPr>
          <w:lang w:val="en-US"/>
        </w:rPr>
        <w:t xml:space="preserve">initiate the address configuration procedure, acting as </w:t>
      </w:r>
      <w:r w:rsidR="00C4463D">
        <w:rPr>
          <w:lang w:val="en-US"/>
        </w:rPr>
        <w:t xml:space="preserve">a </w:t>
      </w:r>
      <w:r w:rsidRPr="00742FAE">
        <w:rPr>
          <w:lang w:val="en-US"/>
        </w:rPr>
        <w:t>client or host;</w:t>
      </w:r>
    </w:p>
    <w:p w14:paraId="0BEFE2CF" w14:textId="77777777" w:rsidR="00C4463D" w:rsidRDefault="00C4463D" w:rsidP="00C4463D">
      <w:pPr>
        <w:pStyle w:val="B1"/>
        <w:rPr>
          <w:lang w:val="en-US"/>
        </w:rPr>
      </w:pPr>
      <w:r w:rsidRPr="00742FAE">
        <w:rPr>
          <w:lang w:val="en-US"/>
        </w:rPr>
        <w:t>-</w:t>
      </w:r>
      <w:r w:rsidRPr="00742FAE">
        <w:rPr>
          <w:lang w:val="en-US"/>
        </w:rPr>
        <w:tab/>
        <w:t xml:space="preserve">if </w:t>
      </w:r>
      <w:r>
        <w:rPr>
          <w:lang w:val="en-US"/>
        </w:rPr>
        <w:t>the target UE in the direct link setup procedure</w:t>
      </w:r>
      <w:r w:rsidRPr="00742FAE" w:rsidDel="000D3716">
        <w:rPr>
          <w:lang w:val="en-US"/>
        </w:rPr>
        <w:t xml:space="preserve"> </w:t>
      </w:r>
      <w:r w:rsidRPr="00742FAE">
        <w:rPr>
          <w:lang w:val="en-US"/>
        </w:rPr>
        <w:t xml:space="preserve">has indicated </w:t>
      </w:r>
      <w:r w:rsidRPr="00742FAE">
        <w:t>"</w:t>
      </w:r>
      <w:r>
        <w:t>address allocation not supported</w:t>
      </w:r>
      <w:r w:rsidRPr="00742FAE">
        <w:t xml:space="preserve">" in the IP Address Config IE and the </w:t>
      </w:r>
      <w:r w:rsidRPr="00742FAE">
        <w:rPr>
          <w:lang w:val="en-US"/>
        </w:rPr>
        <w:t>initiating</w:t>
      </w:r>
      <w:r w:rsidRPr="00742FAE">
        <w:t xml:space="preserve"> UE has indicated "DHCPv4 Server", </w:t>
      </w:r>
      <w:r>
        <w:t xml:space="preserve">"IPv6 Router" or </w:t>
      </w:r>
      <w:r w:rsidRPr="00742FAE">
        <w:t>"DHCPv4 Server &amp; IPv6 Router" in the IP Address Config IE</w:t>
      </w:r>
      <w:r w:rsidRPr="00742FAE">
        <w:rPr>
          <w:lang w:val="en-US"/>
        </w:rPr>
        <w:t>, then the</w:t>
      </w:r>
      <w:r>
        <w:rPr>
          <w:rFonts w:hint="eastAsia"/>
          <w:lang w:val="en-US" w:eastAsia="ko-KR"/>
        </w:rPr>
        <w:t xml:space="preserve">  target</w:t>
      </w:r>
      <w:r w:rsidRPr="00742FAE">
        <w:rPr>
          <w:lang w:val="en-US"/>
        </w:rPr>
        <w:t xml:space="preserve"> UE shall</w:t>
      </w:r>
      <w:r>
        <w:rPr>
          <w:lang w:val="en-US"/>
        </w:rPr>
        <w:t>:</w:t>
      </w:r>
    </w:p>
    <w:p w14:paraId="0CDCC950" w14:textId="77777777" w:rsidR="00C4463D" w:rsidRDefault="00C4463D" w:rsidP="00C4463D">
      <w:pPr>
        <w:pStyle w:val="B2"/>
        <w:rPr>
          <w:lang w:val="en-US"/>
        </w:rPr>
      </w:pPr>
      <w:r>
        <w:rPr>
          <w:lang w:val="en-US"/>
        </w:rPr>
        <w:t>a)</w:t>
      </w:r>
      <w:r>
        <w:rPr>
          <w:lang w:val="en-US"/>
        </w:rPr>
        <w:tab/>
      </w:r>
      <w:r w:rsidRPr="00742FAE">
        <w:rPr>
          <w:lang w:val="en-US"/>
        </w:rPr>
        <w:t>initiate the IPv4 address configuration with DHCPv4 procedure acting as a DHCP client</w:t>
      </w:r>
      <w:r>
        <w:rPr>
          <w:lang w:val="en-US"/>
        </w:rPr>
        <w:t xml:space="preserve">, if the </w:t>
      </w:r>
      <w:r w:rsidRPr="00742FAE">
        <w:rPr>
          <w:lang w:val="en-US"/>
        </w:rPr>
        <w:t>initiating</w:t>
      </w:r>
      <w:r>
        <w:rPr>
          <w:lang w:val="en-US"/>
        </w:rPr>
        <w:t xml:space="preserve"> UE has indicated </w:t>
      </w:r>
      <w:r w:rsidRPr="00742FAE">
        <w:t>"DHCPv4 Server"</w:t>
      </w:r>
      <w:r w:rsidRPr="00742FAE">
        <w:rPr>
          <w:lang w:val="en-US"/>
        </w:rPr>
        <w:t>;</w:t>
      </w:r>
    </w:p>
    <w:p w14:paraId="0D23B8B0" w14:textId="77777777" w:rsidR="00C4463D" w:rsidRDefault="00C4463D" w:rsidP="00C4463D">
      <w:pPr>
        <w:pStyle w:val="B2"/>
        <w:rPr>
          <w:lang w:val="en-US"/>
        </w:rPr>
      </w:pPr>
      <w:r>
        <w:rPr>
          <w:lang w:val="en-US"/>
        </w:rPr>
        <w:t>b)</w:t>
      </w:r>
      <w:r>
        <w:rPr>
          <w:lang w:val="en-US"/>
        </w:rPr>
        <w:tab/>
      </w:r>
      <w:r w:rsidRPr="00742FAE">
        <w:rPr>
          <w:lang w:val="en-US"/>
        </w:rPr>
        <w:t>initiate the IPv6 address configuration with IPv6 stateless address auto-confi</w:t>
      </w:r>
      <w:r>
        <w:rPr>
          <w:lang w:val="en-US"/>
        </w:rPr>
        <w:t>guration acting as an IPv6 host</w:t>
      </w:r>
      <w:r w:rsidRPr="00DB406A">
        <w:rPr>
          <w:lang w:val="en-US"/>
        </w:rPr>
        <w:t xml:space="preserve"> </w:t>
      </w:r>
      <w:r>
        <w:rPr>
          <w:lang w:val="en-US"/>
        </w:rPr>
        <w:t xml:space="preserve">if the </w:t>
      </w:r>
      <w:r w:rsidRPr="00742FAE">
        <w:rPr>
          <w:lang w:val="en-US"/>
        </w:rPr>
        <w:t>initiating</w:t>
      </w:r>
      <w:r w:rsidRPr="00742FAE">
        <w:t xml:space="preserve"> </w:t>
      </w:r>
      <w:r>
        <w:rPr>
          <w:lang w:val="en-US"/>
        </w:rPr>
        <w:t xml:space="preserve">UE has indicated </w:t>
      </w:r>
      <w:r w:rsidRPr="00742FAE">
        <w:t>"</w:t>
      </w:r>
      <w:r>
        <w:t>IPv6 Router</w:t>
      </w:r>
      <w:r w:rsidRPr="00742FAE">
        <w:t>"</w:t>
      </w:r>
      <w:r w:rsidRPr="00742FAE">
        <w:rPr>
          <w:lang w:val="en-US"/>
        </w:rPr>
        <w:t>;</w:t>
      </w:r>
      <w:r>
        <w:rPr>
          <w:lang w:val="en-US"/>
        </w:rPr>
        <w:t xml:space="preserve"> and</w:t>
      </w:r>
    </w:p>
    <w:p w14:paraId="2E70FB60" w14:textId="77777777" w:rsidR="00C4463D" w:rsidRPr="00742FAE" w:rsidRDefault="00C4463D" w:rsidP="00C4463D">
      <w:pPr>
        <w:pStyle w:val="B2"/>
        <w:rPr>
          <w:lang w:val="en-US" w:eastAsia="ko-KR"/>
        </w:rPr>
      </w:pPr>
      <w:r>
        <w:rPr>
          <w:lang w:val="en-US"/>
        </w:rPr>
        <w:t>c)</w:t>
      </w:r>
      <w:r>
        <w:rPr>
          <w:lang w:val="en-US"/>
        </w:rPr>
        <w:tab/>
      </w:r>
      <w:r w:rsidRPr="00742FAE">
        <w:rPr>
          <w:lang w:val="en-US"/>
        </w:rPr>
        <w:t xml:space="preserve">choose </w:t>
      </w:r>
      <w:r>
        <w:rPr>
          <w:lang w:val="en-US"/>
        </w:rPr>
        <w:t>either</w:t>
      </w:r>
      <w:r w:rsidRPr="00742FAE">
        <w:rPr>
          <w:lang w:val="en-US"/>
        </w:rPr>
        <w:t xml:space="preserve"> IP version and initiate the corresponding IP address configuration procedure as </w:t>
      </w:r>
      <w:r>
        <w:rPr>
          <w:rFonts w:hint="eastAsia"/>
          <w:lang w:val="en-US" w:eastAsia="ko-KR"/>
        </w:rPr>
        <w:t xml:space="preserve">a </w:t>
      </w:r>
      <w:r w:rsidRPr="00742FAE">
        <w:rPr>
          <w:lang w:val="en-US"/>
        </w:rPr>
        <w:t>client or host</w:t>
      </w:r>
      <w:r>
        <w:rPr>
          <w:lang w:val="en-US"/>
        </w:rPr>
        <w:t xml:space="preserve">, if if the other UE has indicated </w:t>
      </w:r>
      <w:r w:rsidRPr="00742FAE">
        <w:t>"</w:t>
      </w:r>
      <w:r>
        <w:t>DHCPv4 Server &amp; IPv6 Router</w:t>
      </w:r>
      <w:r w:rsidRPr="00742FAE">
        <w:t>"</w:t>
      </w:r>
      <w:r w:rsidRPr="00742FAE">
        <w:rPr>
          <w:lang w:val="en-US"/>
        </w:rPr>
        <w:t>;</w:t>
      </w:r>
      <w:r>
        <w:rPr>
          <w:rFonts w:hint="eastAsia"/>
          <w:lang w:val="en-US" w:eastAsia="ko-KR"/>
        </w:rPr>
        <w:t xml:space="preserve"> and</w:t>
      </w:r>
    </w:p>
    <w:p w14:paraId="3F6857A2"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 xml:space="preserve">both </w:t>
      </w:r>
      <w:r w:rsidRPr="00742FAE">
        <w:rPr>
          <w:lang w:val="en-US"/>
        </w:rPr>
        <w:t xml:space="preserve">of the UEs has indicated </w:t>
      </w:r>
      <w:r w:rsidRPr="00742FAE">
        <w:t>"</w:t>
      </w:r>
      <w:r w:rsidRPr="00742FAE">
        <w:rPr>
          <w:lang w:eastAsia="zh-CN"/>
        </w:rPr>
        <w:t>address allocation not supported</w:t>
      </w:r>
      <w:r w:rsidRPr="00742FAE">
        <w:t>" in the IP Address Config IE</w:t>
      </w:r>
      <w:r w:rsidRPr="00742FAE">
        <w:rPr>
          <w:lang w:val="en-US"/>
        </w:rPr>
        <w:t xml:space="preserve">, then the UEs shall use </w:t>
      </w:r>
      <w:r w:rsidRPr="00742FAE">
        <w:t>IPv6 link-local addresses formed locally as defined in RFC 4862 [15].</w:t>
      </w:r>
    </w:p>
    <w:p w14:paraId="20F6BFD0" w14:textId="77777777" w:rsidR="00567893" w:rsidRPr="00742FAE" w:rsidRDefault="00567893" w:rsidP="00567893">
      <w:pPr>
        <w:rPr>
          <w:lang w:val="en-US"/>
        </w:rPr>
      </w:pPr>
      <w:r w:rsidRPr="00742FAE">
        <w:rPr>
          <w:lang w:val="en-US"/>
        </w:rPr>
        <w:t>When one of the two UEs on the direct link acts as a ProSe UE-to-network relay, the two UEs shall select the IP version (IPv4 or IPv6) to be used based on the following rules</w:t>
      </w:r>
    </w:p>
    <w:p w14:paraId="35295FDC"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C4463D">
        <w:rPr>
          <w:rFonts w:hint="eastAsia"/>
          <w:lang w:eastAsia="ko-KR"/>
        </w:rPr>
        <w:t xml:space="preserve">ProSe </w:t>
      </w:r>
      <w:r w:rsidRPr="00742FAE">
        <w:t xml:space="preserve">UE-to-network relay </w:t>
      </w:r>
      <w:r w:rsidR="00C4463D">
        <w:t xml:space="preserve">UE </w:t>
      </w:r>
      <w:r w:rsidRPr="00742FAE">
        <w:t>has indicated "DHCPv4 Server" in the IP Address Config IE,</w:t>
      </w:r>
      <w:r w:rsidR="00C4463D">
        <w:rPr>
          <w:rFonts w:hint="eastAsia"/>
          <w:lang w:eastAsia="ko-KR"/>
        </w:rPr>
        <w:t xml:space="preserve"> </w:t>
      </w:r>
      <w:r w:rsidRPr="00742FAE">
        <w:t xml:space="preserve">the remote UE </w:t>
      </w:r>
      <w:r w:rsidRPr="00742FAE">
        <w:rPr>
          <w:lang w:val="en-US"/>
        </w:rPr>
        <w:t>shall initiate the IPv4 address configuration with DHCPv4 procedure acting as a DHCP client;</w:t>
      </w:r>
    </w:p>
    <w:p w14:paraId="0F4F57D6"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eastAsia="ko-KR"/>
        </w:rPr>
        <w:t xml:space="preserve">ProSe </w:t>
      </w:r>
      <w:r w:rsidRPr="00742FAE">
        <w:t xml:space="preserve">UE-to-network relay </w:t>
      </w:r>
      <w:r w:rsidR="009A1083">
        <w:t xml:space="preserve">UE </w:t>
      </w:r>
      <w:r w:rsidRPr="00742FAE">
        <w:t>has indicated "IPv6 Router" in the IP Address Config IE,</w:t>
      </w:r>
      <w:r w:rsidR="009A1083">
        <w:rPr>
          <w:rFonts w:hint="eastAsia"/>
          <w:lang w:eastAsia="ko-KR"/>
        </w:rPr>
        <w:t xml:space="preserve"> </w:t>
      </w:r>
      <w:r w:rsidRPr="00742FAE">
        <w:t xml:space="preserve">the remote UE </w:t>
      </w:r>
      <w:r w:rsidRPr="00742FAE">
        <w:rPr>
          <w:lang w:val="en-US"/>
        </w:rPr>
        <w:t>shall initiate the IPv6 address configuration with IPv6 stateless address auto-configuration acting as an IPv6 host; and</w:t>
      </w:r>
    </w:p>
    <w:p w14:paraId="71E96935"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val="en-US" w:eastAsia="ko-KR"/>
        </w:rPr>
        <w:t xml:space="preserve">ProSe </w:t>
      </w:r>
      <w:r w:rsidRPr="00742FAE">
        <w:t>UE-to-network relay</w:t>
      </w:r>
      <w:r w:rsidR="009A1083">
        <w:t xml:space="preserve"> UE</w:t>
      </w:r>
      <w:r w:rsidRPr="00742FAE">
        <w:t xml:space="preserve"> has indicated "DHCPv4 Server &amp; IPv6 Router" in the IP Address Config IE,</w:t>
      </w:r>
      <w:r w:rsidR="009A1083">
        <w:t xml:space="preserve"> </w:t>
      </w:r>
      <w:r w:rsidRPr="00742FAE">
        <w:t xml:space="preserve">the remote UE </w:t>
      </w:r>
      <w:r w:rsidRPr="00742FAE">
        <w:rPr>
          <w:lang w:val="en-US"/>
        </w:rPr>
        <w:t xml:space="preserve">shall choose the IP version and initiate the corresponding IP address configuration procedure as </w:t>
      </w:r>
      <w:r w:rsidR="009A1083">
        <w:rPr>
          <w:rFonts w:hint="eastAsia"/>
          <w:lang w:val="en-US" w:eastAsia="ko-KR"/>
        </w:rPr>
        <w:t xml:space="preserve">a </w:t>
      </w:r>
      <w:r w:rsidRPr="00742FAE">
        <w:rPr>
          <w:lang w:val="en-US"/>
        </w:rPr>
        <w:t>client or host.</w:t>
      </w:r>
      <w:r w:rsidR="009A1083">
        <w:rPr>
          <w:rFonts w:hint="eastAsia"/>
          <w:lang w:val="en-US" w:eastAsia="ko-KR"/>
        </w:rPr>
        <w:t xml:space="preserve"> Especially, </w:t>
      </w:r>
      <w:r w:rsidR="009A1083" w:rsidRPr="00E651FF">
        <w:t xml:space="preserve">if the </w:t>
      </w:r>
      <w:r w:rsidR="009A1083" w:rsidRPr="008C4420">
        <w:t xml:space="preserve">remote UE intends to use the ProSe UE-to-network relay UE for </w:t>
      </w:r>
      <w:r w:rsidR="009A1083" w:rsidRPr="008C4420">
        <w:rPr>
          <w:rFonts w:hint="eastAsia"/>
        </w:rPr>
        <w:t>mission critical communication (e.g. MCPTT),</w:t>
      </w:r>
      <w:r w:rsidR="009A1083">
        <w:rPr>
          <w:rFonts w:hint="eastAsia"/>
          <w:lang w:eastAsia="ko-KR"/>
        </w:rPr>
        <w:t xml:space="preserve"> the remote UE shall </w:t>
      </w:r>
      <w:r w:rsidR="009A1083" w:rsidRPr="00742FAE">
        <w:rPr>
          <w:lang w:val="en-US"/>
        </w:rPr>
        <w:t>initiate the IPv6 stateless address auto-configuration acting as an IPv6 host</w:t>
      </w:r>
      <w:r w:rsidR="009A1083">
        <w:rPr>
          <w:rFonts w:hint="eastAsia"/>
          <w:lang w:val="en-US" w:eastAsia="ko-KR"/>
        </w:rPr>
        <w:t>.</w:t>
      </w:r>
    </w:p>
    <w:p w14:paraId="22760680" w14:textId="77777777" w:rsidR="00567893" w:rsidRPr="00742FAE" w:rsidRDefault="0057481E" w:rsidP="00567893">
      <w:pPr>
        <w:pStyle w:val="Heading4"/>
        <w:rPr>
          <w:noProof/>
          <w:lang w:val="en-US"/>
        </w:rPr>
      </w:pPr>
      <w:bookmarkStart w:id="924" w:name="_Toc525231220"/>
      <w:bookmarkStart w:id="925" w:name="_Toc59198620"/>
      <w:bookmarkStart w:id="926" w:name="_Toc75282978"/>
      <w:r>
        <w:rPr>
          <w:noProof/>
          <w:lang w:val="en-US"/>
        </w:rPr>
        <w:t>10.4</w:t>
      </w:r>
      <w:r w:rsidR="00567893" w:rsidRPr="00742FAE">
        <w:rPr>
          <w:noProof/>
          <w:lang w:val="en-US"/>
        </w:rPr>
        <w:t>.6.3</w:t>
      </w:r>
      <w:r w:rsidR="00567893" w:rsidRPr="00742FAE">
        <w:rPr>
          <w:noProof/>
          <w:lang w:val="en-US"/>
        </w:rPr>
        <w:tab/>
        <w:t>IPv4 address configuration with DHCPv4</w:t>
      </w:r>
      <w:bookmarkEnd w:id="924"/>
      <w:bookmarkEnd w:id="925"/>
      <w:bookmarkEnd w:id="926"/>
    </w:p>
    <w:p w14:paraId="24E413E0" w14:textId="77777777" w:rsidR="00567893" w:rsidRPr="00742FAE" w:rsidRDefault="00567893" w:rsidP="00567893">
      <w:pPr>
        <w:rPr>
          <w:lang w:val="en-US"/>
        </w:rPr>
      </w:pPr>
      <w:r w:rsidRPr="00742FAE">
        <w:rPr>
          <w:lang w:val="en-US"/>
        </w:rPr>
        <w:t>The IPv4 address configuration with DHCPv4 shall be carried out as follow:</w:t>
      </w:r>
    </w:p>
    <w:p w14:paraId="5CDB34C4" w14:textId="77777777" w:rsidR="00567893" w:rsidRPr="00742FAE" w:rsidRDefault="00567893" w:rsidP="00567893">
      <w:pPr>
        <w:pStyle w:val="B1"/>
        <w:rPr>
          <w:rFonts w:eastAsia="PMingLiU"/>
        </w:rPr>
      </w:pPr>
      <w:r w:rsidRPr="00742FAE">
        <w:rPr>
          <w:rFonts w:eastAsia="PMingLiU"/>
        </w:rPr>
        <w:t>1.</w:t>
      </w:r>
      <w:r w:rsidRPr="00742FAE">
        <w:rPr>
          <w:rFonts w:eastAsia="PMingLiU"/>
        </w:rPr>
        <w:tab/>
        <w:t>The DHCP client sends a DHCPDISCOVER message;</w:t>
      </w:r>
    </w:p>
    <w:p w14:paraId="60842C7A" w14:textId="77777777" w:rsidR="00567893" w:rsidRPr="00742FAE" w:rsidRDefault="00567893" w:rsidP="00567893">
      <w:pPr>
        <w:pStyle w:val="B1"/>
        <w:rPr>
          <w:rFonts w:eastAsia="PMingLiU"/>
        </w:rPr>
      </w:pPr>
      <w:r w:rsidRPr="00742FAE">
        <w:rPr>
          <w:rFonts w:eastAsia="PMingLiU"/>
        </w:rPr>
        <w:t>2.</w:t>
      </w:r>
      <w:r w:rsidRPr="00742FAE">
        <w:rPr>
          <w:rFonts w:eastAsia="PMingLiU"/>
        </w:rPr>
        <w:tab/>
        <w:t xml:space="preserve">The </w:t>
      </w:r>
      <w:r w:rsidRPr="00742FAE">
        <w:rPr>
          <w:noProof/>
        </w:rPr>
        <w:t>DHCP s</w:t>
      </w:r>
      <w:r w:rsidRPr="00742FAE">
        <w:rPr>
          <w:rFonts w:eastAsia="PMingLiU"/>
        </w:rPr>
        <w:t>erver sends the DHCPOFFER message with the assigned IPv4 address for the client. The IPv4 address provided shall correspond to a local IPv4 address range configured in the DHCP server;</w:t>
      </w:r>
    </w:p>
    <w:p w14:paraId="49AB2607" w14:textId="77777777" w:rsidR="00567893" w:rsidRPr="00742FAE" w:rsidRDefault="00567893" w:rsidP="00567893">
      <w:pPr>
        <w:pStyle w:val="B1"/>
        <w:rPr>
          <w:rFonts w:eastAsia="PMingLiU"/>
        </w:rPr>
      </w:pPr>
      <w:r w:rsidRPr="00742FAE">
        <w:rPr>
          <w:rFonts w:eastAsia="PMingLiU"/>
        </w:rPr>
        <w:t>3.</w:t>
      </w:r>
      <w:r w:rsidRPr="00742FAE">
        <w:rPr>
          <w:rFonts w:eastAsia="PMingLiU"/>
        </w:rPr>
        <w:tab/>
        <w:t>When the DHCP client receives the lease offer, it sends a DHCPREQUEST message containing the received IPv4 address.</w:t>
      </w:r>
    </w:p>
    <w:p w14:paraId="45DEAEFD" w14:textId="77777777" w:rsidR="00567893" w:rsidRPr="00742FAE" w:rsidRDefault="00567893" w:rsidP="00567893">
      <w:pPr>
        <w:pStyle w:val="B1"/>
        <w:rPr>
          <w:rFonts w:eastAsia="PMingLiU"/>
        </w:rPr>
      </w:pPr>
      <w:r w:rsidRPr="00742FAE">
        <w:rPr>
          <w:rFonts w:eastAsia="PMingLiU"/>
        </w:rPr>
        <w:t>4.</w:t>
      </w:r>
      <w:r w:rsidRPr="00742FAE">
        <w:rPr>
          <w:rFonts w:eastAsia="PMingLiU"/>
        </w:rPr>
        <w:tab/>
        <w:t>The DHCP server sends a DHCPACK message to the client UE. This message includes the lease duration and any other configuration information that the client might have requested.</w:t>
      </w:r>
    </w:p>
    <w:p w14:paraId="0AEBEE97" w14:textId="77777777" w:rsidR="00567893" w:rsidRPr="00742FAE" w:rsidRDefault="00567893" w:rsidP="00567893">
      <w:pPr>
        <w:pStyle w:val="B1"/>
        <w:rPr>
          <w:rFonts w:eastAsia="PMingLiU"/>
        </w:rPr>
      </w:pPr>
      <w:r w:rsidRPr="00742FAE">
        <w:rPr>
          <w:rFonts w:eastAsia="PMingLiU"/>
        </w:rPr>
        <w:t>5.</w:t>
      </w:r>
      <w:r w:rsidRPr="00742FAE">
        <w:rPr>
          <w:rFonts w:eastAsia="PMingLiU"/>
        </w:rPr>
        <w:tab/>
        <w:t>On receiving the DHCPACK message, the IPv4 address configuration is completed.</w:t>
      </w:r>
    </w:p>
    <w:p w14:paraId="182CBFB2" w14:textId="77777777" w:rsidR="00567893" w:rsidRPr="00742FAE" w:rsidRDefault="00567893" w:rsidP="00567893">
      <w:pPr>
        <w:pStyle w:val="NO"/>
      </w:pPr>
      <w:r w:rsidRPr="00742FAE">
        <w:t>NOTE:</w:t>
      </w:r>
      <w:r w:rsidRPr="00742FAE">
        <w:tab/>
        <w:t>The DHCPv4 client may skip the DHCPv4 Discovery phase, and send DHCPv4 Request message in broadcast as the first message in accordance with the DHCPv4 renewal process.</w:t>
      </w:r>
    </w:p>
    <w:p w14:paraId="07C2C2EB" w14:textId="77777777" w:rsidR="00567893" w:rsidRPr="00742FAE" w:rsidRDefault="00567893" w:rsidP="00567893">
      <w:r w:rsidRPr="00742FAE">
        <w:t>If the direct link is setup for one-to-one communication between a remote UE and a UE-to-network relay UE, after the remote UE releases the IPv4 address using DHCPv4 or the IPv4 address lease time expires, the ProSe UE-to-network relay UE shall wait for a relay implementation specific time before allocating the same IPv4 address to another remote UE.</w:t>
      </w:r>
    </w:p>
    <w:p w14:paraId="55BC6E23" w14:textId="77777777" w:rsidR="00567893" w:rsidRPr="00742FAE" w:rsidRDefault="0057481E" w:rsidP="00567893">
      <w:pPr>
        <w:pStyle w:val="Heading4"/>
        <w:rPr>
          <w:noProof/>
          <w:lang w:val="en-US"/>
        </w:rPr>
      </w:pPr>
      <w:bookmarkStart w:id="927" w:name="_Toc525231221"/>
      <w:bookmarkStart w:id="928" w:name="_Toc59198621"/>
      <w:bookmarkStart w:id="929" w:name="_Toc75282979"/>
      <w:r>
        <w:rPr>
          <w:noProof/>
          <w:lang w:val="en-US"/>
        </w:rPr>
        <w:t>10.4</w:t>
      </w:r>
      <w:r w:rsidR="00567893" w:rsidRPr="00742FAE">
        <w:rPr>
          <w:noProof/>
          <w:lang w:val="en-US"/>
        </w:rPr>
        <w:t>.6.4</w:t>
      </w:r>
      <w:r w:rsidR="00567893" w:rsidRPr="00742FAE">
        <w:rPr>
          <w:noProof/>
          <w:lang w:val="en-US"/>
        </w:rPr>
        <w:tab/>
        <w:t>IPv6 address configuration with IPv6 stateless address auto-configuration</w:t>
      </w:r>
      <w:bookmarkEnd w:id="927"/>
      <w:bookmarkEnd w:id="928"/>
      <w:bookmarkEnd w:id="929"/>
    </w:p>
    <w:p w14:paraId="38DA1A78" w14:textId="77777777" w:rsidR="00567893" w:rsidRPr="00742FAE" w:rsidRDefault="00567893" w:rsidP="00567893">
      <w:pPr>
        <w:rPr>
          <w:lang w:val="en-US"/>
        </w:rPr>
      </w:pPr>
      <w:r w:rsidRPr="00742FAE">
        <w:rPr>
          <w:lang w:val="en-US"/>
        </w:rPr>
        <w:t>The IPv6 stateless address auto-configuration protocol procedure shall be carried out as follow:</w:t>
      </w:r>
    </w:p>
    <w:p w14:paraId="22363AB2" w14:textId="77777777" w:rsidR="00567893" w:rsidRPr="00742FAE" w:rsidRDefault="00567893" w:rsidP="00567893">
      <w:pPr>
        <w:pStyle w:val="B1"/>
      </w:pPr>
      <w:r w:rsidRPr="00742FAE">
        <w:rPr>
          <w:rFonts w:eastAsia="PMingLiU"/>
        </w:rPr>
        <w:t>1.</w:t>
      </w:r>
      <w:r w:rsidRPr="00742FAE">
        <w:rPr>
          <w:rFonts w:eastAsia="PMingLiU"/>
        </w:rPr>
        <w:tab/>
        <w:t xml:space="preserve">the UE acting as an </w:t>
      </w:r>
      <w:r w:rsidRPr="00742FAE">
        <w:t>IP Host shall send a Router Solicitation message in order to solicit a Router Advertisement message as specified in IETF RFC 4862 [15].</w:t>
      </w:r>
    </w:p>
    <w:p w14:paraId="157694FC" w14:textId="77777777" w:rsidR="00567893" w:rsidRPr="00742FAE" w:rsidRDefault="00567893" w:rsidP="00567893">
      <w:pPr>
        <w:pStyle w:val="B1"/>
      </w:pPr>
      <w:r w:rsidRPr="00742FAE">
        <w:t>2.</w:t>
      </w:r>
      <w:r w:rsidRPr="00742FAE">
        <w:tab/>
        <w:t>Upon receiving the Router Solicitation message, the other UE shall send an IPv6 Router Advertisement message as specified in IETF RFC 4862 [15], acting as an advertising interface as specified in IETF RFC 4861 </w:t>
      </w:r>
      <w:r w:rsidR="0057481E">
        <w:t>[33]</w:t>
      </w:r>
      <w:r w:rsidRPr="00742FAE">
        <w:t>. The Router Advertisement messages shall contain an IPv6 prefix, which is to be combined with the interface identifier to form the IPv6 address.</w:t>
      </w:r>
    </w:p>
    <w:p w14:paraId="013E449E" w14:textId="77777777" w:rsidR="00567893" w:rsidRPr="00742FAE" w:rsidRDefault="00567893" w:rsidP="00567893">
      <w:pPr>
        <w:pStyle w:val="B1"/>
      </w:pPr>
      <w:r w:rsidRPr="00742FAE">
        <w:t>3.</w:t>
      </w:r>
      <w:r w:rsidRPr="00742FAE">
        <w:tab/>
        <w:t>The UE which receives the Router advertisement message retrieves the router's address from the Source IP address field of the message, and formed its own IP address with the prefix and the interface identifier as specified in IETF RFC 4862 [15].</w:t>
      </w:r>
    </w:p>
    <w:p w14:paraId="4CDB164C" w14:textId="77777777" w:rsidR="00567893" w:rsidRDefault="00567893" w:rsidP="00567893">
      <w:pPr>
        <w:rPr>
          <w:rFonts w:eastAsia="PMingLiU"/>
        </w:rPr>
      </w:pPr>
      <w:r w:rsidRPr="00742FAE">
        <w:t>If the direct link is setup for one-to-one communication between a remote UE and a UE-to-network relay, the UE-to-network relay shall obtain the IPv6 prefix assigned to the remote UE via prefix delegation function from the network as defined in 3GPP TS 23.401 </w:t>
      </w:r>
      <w:r w:rsidR="0057481E">
        <w:t>[34]</w:t>
      </w:r>
      <w:r w:rsidRPr="00742FAE">
        <w:t xml:space="preserve"> before sending the IPv6 prefix to the remote UE. After the remote UE receives the Router Advertisement message, it constructs a full IPv6 address via IPv6 Stateless Address auto-configuration in accordance with IETF RFC 4862 [15]. However, the remote UE shall not use any identifiers defined in TS 23.003 [4] as the basis for generating the interface identifier. For privacy, the remote UE may change the interface identifier used to generate the full IPv6 address, as defined in 3GPP TS 23.221 </w:t>
      </w:r>
      <w:r w:rsidR="0057481E">
        <w:t>[35]</w:t>
      </w:r>
      <w:r w:rsidRPr="00742FAE">
        <w:t xml:space="preserve"> without involving the network. The remote UE shall use the auto-configured IPv6 address while sending packets in this implicitly created PDN connection</w:t>
      </w:r>
      <w:r w:rsidRPr="00742FAE">
        <w:rPr>
          <w:rFonts w:eastAsia="PMingLiU"/>
        </w:rPr>
        <w:t>.</w:t>
      </w:r>
    </w:p>
    <w:p w14:paraId="0BF34498" w14:textId="77777777" w:rsidR="002368F6" w:rsidRDefault="002368F6" w:rsidP="002368F6">
      <w:pPr>
        <w:pStyle w:val="B1"/>
        <w:ind w:left="0" w:firstLine="0"/>
      </w:pPr>
      <w:r w:rsidRPr="00742FAE">
        <w:t>If the direct link is setup for one-to-one communication between a remote UE and a UE-to-network relay</w:t>
      </w:r>
      <w:r>
        <w:t xml:space="preserve"> and </w:t>
      </w:r>
      <w:r w:rsidRPr="002950C8">
        <w:rPr>
          <w:rFonts w:eastAsia="Malgun Gothic"/>
        </w:rPr>
        <w:t>support</w:t>
      </w:r>
      <w:r>
        <w:rPr>
          <w:rFonts w:eastAsia="Malgun Gothic"/>
        </w:rPr>
        <w:t xml:space="preserve"> for mission critical applications and</w:t>
      </w:r>
      <w:r w:rsidRPr="002950C8">
        <w:rPr>
          <w:rFonts w:eastAsia="Malgun Gothic"/>
        </w:rPr>
        <w:t xml:space="preserve"> policy control </w:t>
      </w:r>
      <w:r>
        <w:rPr>
          <w:rFonts w:eastAsia="Malgun Gothic"/>
        </w:rPr>
        <w:t>for r</w:t>
      </w:r>
      <w:r w:rsidRPr="002950C8">
        <w:rPr>
          <w:rFonts w:eastAsia="Malgun Gothic"/>
        </w:rPr>
        <w:t>emote UEs</w:t>
      </w:r>
      <w:r>
        <w:rPr>
          <w:rFonts w:eastAsia="Malgun Gothic"/>
        </w:rPr>
        <w:t xml:space="preserve"> is required, the remote UE</w:t>
      </w:r>
      <w:r w:rsidRPr="002950C8">
        <w:rPr>
          <w:rFonts w:eastAsia="Malgun Gothic"/>
        </w:rPr>
        <w:t xml:space="preserve"> </w:t>
      </w:r>
      <w:r>
        <w:rPr>
          <w:rFonts w:eastAsia="Malgun Gothic"/>
        </w:rPr>
        <w:t>shall be</w:t>
      </w:r>
      <w:r w:rsidRPr="002950C8">
        <w:rPr>
          <w:rFonts w:eastAsia="Malgun Gothic"/>
        </w:rPr>
        <w:t xml:space="preserve"> assigned a /64 IPv6 Prefix from a sh</w:t>
      </w:r>
      <w:r>
        <w:rPr>
          <w:rFonts w:eastAsia="Malgun Gothic"/>
        </w:rPr>
        <w:t>orter IPv6 prefix by the UE-to-network r</w:t>
      </w:r>
      <w:r w:rsidRPr="002950C8">
        <w:rPr>
          <w:rFonts w:eastAsia="Malgun Gothic"/>
        </w:rPr>
        <w:t>elay</w:t>
      </w:r>
      <w:r>
        <w:rPr>
          <w:rFonts w:eastAsia="Malgun Gothic"/>
        </w:rPr>
        <w:t>.</w:t>
      </w:r>
    </w:p>
    <w:p w14:paraId="0E9B3824" w14:textId="77777777" w:rsidR="002368F6" w:rsidRPr="00742FAE" w:rsidRDefault="002368F6" w:rsidP="002368F6">
      <w:pPr>
        <w:pStyle w:val="NO"/>
        <w:rPr>
          <w:rFonts w:eastAsia="PMingLiU"/>
        </w:rPr>
      </w:pPr>
      <w:r w:rsidRPr="00BD029A">
        <w:t>NOTE:</w:t>
      </w:r>
      <w:r w:rsidRPr="00BD029A">
        <w:tab/>
      </w:r>
      <w:r w:rsidRPr="002950C8">
        <w:rPr>
          <w:rFonts w:eastAsia="Malgun Gothic"/>
        </w:rPr>
        <w:t>In order to support</w:t>
      </w:r>
      <w:r>
        <w:rPr>
          <w:rFonts w:eastAsia="Malgun Gothic"/>
        </w:rPr>
        <w:t xml:space="preserve"> </w:t>
      </w:r>
      <w:r w:rsidRPr="004E60B7">
        <w:rPr>
          <w:rFonts w:eastAsia="Malgun Gothic"/>
        </w:rPr>
        <w:t>policy control per remote UE</w:t>
      </w:r>
      <w:r>
        <w:rPr>
          <w:rFonts w:eastAsia="Malgun Gothic"/>
        </w:rPr>
        <w:t>,</w:t>
      </w:r>
      <w:r w:rsidRPr="004E60B7">
        <w:rPr>
          <w:rFonts w:eastAsia="Malgun Gothic"/>
        </w:rPr>
        <w:t xml:space="preserve"> the </w:t>
      </w:r>
      <w:r>
        <w:rPr>
          <w:rFonts w:eastAsia="Malgun Gothic"/>
        </w:rPr>
        <w:t>assignment of</w:t>
      </w:r>
      <w:r w:rsidRPr="002950C8">
        <w:rPr>
          <w:rFonts w:eastAsia="Malgun Gothic"/>
        </w:rPr>
        <w:t xml:space="preserve"> a /64 IPv6 Prefix from a sh</w:t>
      </w:r>
      <w:r>
        <w:rPr>
          <w:rFonts w:eastAsia="Malgun Gothic"/>
        </w:rPr>
        <w:t>orter IPv6 prefix by the UE-to-network r</w:t>
      </w:r>
      <w:r w:rsidRPr="002950C8">
        <w:rPr>
          <w:rFonts w:eastAsia="Malgun Gothic"/>
        </w:rPr>
        <w:t>elay</w:t>
      </w:r>
      <w:r>
        <w:rPr>
          <w:rFonts w:eastAsia="Malgun Gothic"/>
        </w:rPr>
        <w:t xml:space="preserve"> is used. The support of </w:t>
      </w:r>
      <w:r w:rsidRPr="0006153E">
        <w:rPr>
          <w:rFonts w:eastAsia="Malgun Gothic"/>
        </w:rPr>
        <w:t>the extended TFT filter format</w:t>
      </w:r>
      <w:r>
        <w:rPr>
          <w:rFonts w:eastAsia="Malgun Gothic"/>
        </w:rPr>
        <w:t xml:space="preserve"> including </w:t>
      </w:r>
      <w:r w:rsidRPr="0006153E">
        <w:rPr>
          <w:rFonts w:eastAsia="Malgun Gothic"/>
        </w:rPr>
        <w:t>the TFT packet filter attribute Local Address and Mask</w:t>
      </w:r>
      <w:r>
        <w:rPr>
          <w:rFonts w:eastAsia="Malgun Gothic"/>
        </w:rPr>
        <w:t>,</w:t>
      </w:r>
      <w:r w:rsidRPr="0006153E">
        <w:rPr>
          <w:rFonts w:eastAsia="Malgun Gothic"/>
        </w:rPr>
        <w:t xml:space="preserve"> as defined in </w:t>
      </w:r>
      <w:r>
        <w:rPr>
          <w:rFonts w:eastAsia="Malgun Gothic"/>
        </w:rPr>
        <w:t>3GPP</w:t>
      </w:r>
      <w:r>
        <w:t> </w:t>
      </w:r>
      <w:r w:rsidRPr="0006153E">
        <w:rPr>
          <w:rFonts w:eastAsia="Malgun Gothic"/>
        </w:rPr>
        <w:t>TS</w:t>
      </w:r>
      <w:r>
        <w:t> </w:t>
      </w:r>
      <w:r w:rsidRPr="0006153E">
        <w:rPr>
          <w:rFonts w:eastAsia="Malgun Gothic"/>
        </w:rPr>
        <w:t>2</w:t>
      </w:r>
      <w:r>
        <w:rPr>
          <w:rFonts w:eastAsia="Malgun Gothic"/>
        </w:rPr>
        <w:t>4</w:t>
      </w:r>
      <w:r w:rsidRPr="0006153E">
        <w:rPr>
          <w:rFonts w:eastAsia="Malgun Gothic"/>
        </w:rPr>
        <w:t>.00</w:t>
      </w:r>
      <w:r>
        <w:rPr>
          <w:rFonts w:eastAsia="Malgun Gothic"/>
        </w:rPr>
        <w:t>8</w:t>
      </w:r>
      <w:r>
        <w:t> </w:t>
      </w:r>
      <w:r>
        <w:rPr>
          <w:rFonts w:eastAsia="Malgun Gothic"/>
        </w:rPr>
        <w:t>[30], is needed in the UE-to-network r</w:t>
      </w:r>
      <w:r w:rsidRPr="002950C8">
        <w:rPr>
          <w:rFonts w:eastAsia="Malgun Gothic"/>
        </w:rPr>
        <w:t>elay</w:t>
      </w:r>
      <w:r>
        <w:rPr>
          <w:rFonts w:eastAsia="Malgun Gothic"/>
        </w:rPr>
        <w:t xml:space="preserve"> and the network.</w:t>
      </w:r>
    </w:p>
    <w:p w14:paraId="73C5640A" w14:textId="77777777" w:rsidR="0057481E" w:rsidRDefault="0057481E" w:rsidP="0057481E">
      <w:pPr>
        <w:pStyle w:val="Heading3"/>
      </w:pPr>
      <w:bookmarkStart w:id="930" w:name="_Toc525231222"/>
      <w:bookmarkStart w:id="931" w:name="_Toc59198622"/>
      <w:bookmarkStart w:id="932" w:name="_Toc75282980"/>
      <w:r>
        <w:t>10.4.7</w:t>
      </w:r>
      <w:r>
        <w:tab/>
        <w:t>ProSe Per-Packet Priority for one-to-one ProSe direct communication</w:t>
      </w:r>
      <w:bookmarkEnd w:id="930"/>
      <w:bookmarkEnd w:id="931"/>
      <w:bookmarkEnd w:id="932"/>
      <w:r>
        <w:t xml:space="preserve"> </w:t>
      </w:r>
    </w:p>
    <w:p w14:paraId="769BBEDA" w14:textId="77777777" w:rsidR="0057481E" w:rsidRPr="007E08C5" w:rsidRDefault="0057481E" w:rsidP="0057481E">
      <w:pPr>
        <w:pStyle w:val="Heading4"/>
      </w:pPr>
      <w:bookmarkStart w:id="933" w:name="_Toc525231223"/>
      <w:bookmarkStart w:id="934" w:name="_Toc59198623"/>
      <w:bookmarkStart w:id="935" w:name="_Toc75282981"/>
      <w:r>
        <w:t>10.4.7.1</w:t>
      </w:r>
      <w:r>
        <w:tab/>
        <w:t>General</w:t>
      </w:r>
      <w:bookmarkEnd w:id="933"/>
      <w:bookmarkEnd w:id="934"/>
      <w:bookmarkEnd w:id="935"/>
    </w:p>
    <w:p w14:paraId="4FF5AEB3" w14:textId="77777777" w:rsidR="0057481E" w:rsidRDefault="0057481E" w:rsidP="0057481E">
      <w:r>
        <w:t xml:space="preserve">When receiving the user data from upper layers to be sent over a direct link, the transmitting UE shall associate each outgoing protocol data unit with one of eight possible values to indicate the required ProSe Per-Packet Priority related to the lower layer handling of this packet data unit. The ProSe Per-Packet Priority is selected by the application layer based on criteria that are outside the scope of this specification, and is independent of the Layer 2 destination </w:t>
      </w:r>
      <w:r>
        <w:rPr>
          <w:noProof/>
        </w:rPr>
        <w:t xml:space="preserve">address </w:t>
      </w:r>
      <w:r>
        <w:t>used for this packet data unit.</w:t>
      </w:r>
    </w:p>
    <w:p w14:paraId="1F3BEC76" w14:textId="77777777" w:rsidR="0057481E" w:rsidRPr="00A84E15" w:rsidRDefault="00A84E15" w:rsidP="0057481E">
      <w:pPr>
        <w:rPr>
          <w:lang w:val="en-US"/>
        </w:rPr>
      </w:pPr>
      <w:r w:rsidRPr="00C515CB">
        <w:t>The UE shall associate any outgoing PC5 signalling message with the single ProSe Per-Packet Priority value provisioned for PC5</w:t>
      </w:r>
      <w:r>
        <w:t>s</w:t>
      </w:r>
      <w:r w:rsidRPr="00C515CB">
        <w:t>ignal</w:t>
      </w:r>
      <w:r>
        <w:t>l</w:t>
      </w:r>
      <w:r w:rsidRPr="00A84E15">
        <w:t xml:space="preserve"> </w:t>
      </w:r>
      <w:r w:rsidRPr="00C515CB">
        <w:t>ing messages.</w:t>
      </w:r>
    </w:p>
    <w:p w14:paraId="58EB1FC4" w14:textId="77777777" w:rsidR="0057481E" w:rsidRPr="007E08C5" w:rsidRDefault="0057481E" w:rsidP="0057481E">
      <w:pPr>
        <w:pStyle w:val="Heading4"/>
      </w:pPr>
      <w:bookmarkStart w:id="936" w:name="_Toc525231224"/>
      <w:bookmarkStart w:id="937" w:name="_Toc59198624"/>
      <w:bookmarkStart w:id="938" w:name="_Toc75282982"/>
      <w:r>
        <w:t>10.4.7.2</w:t>
      </w:r>
      <w:r>
        <w:tab/>
        <w:t>ProSe Per-Packet Priority for ProSe UE-to-network relay</w:t>
      </w:r>
      <w:bookmarkEnd w:id="936"/>
      <w:bookmarkEnd w:id="937"/>
      <w:bookmarkEnd w:id="938"/>
    </w:p>
    <w:p w14:paraId="4F2E852F" w14:textId="77777777" w:rsidR="0057481E" w:rsidRDefault="0057481E" w:rsidP="0057481E">
      <w:r>
        <w:t>For unicast uplink traffic, the ProSe UE-to-network relay uses the uplink TFTs to select the uplink EPS bearers for relayed uplink packets independently from the ProSe Per-Packet Priority applied over PC5 by remote UEs.</w:t>
      </w:r>
    </w:p>
    <w:p w14:paraId="46B833E4" w14:textId="77777777" w:rsidR="0057481E" w:rsidRDefault="0057481E" w:rsidP="0057481E">
      <w:r>
        <w:t>For unicast downlink traffic the ProSe UE-to-network relay maps the QCI of the EPS bearer into a ProSe Per-Packet Priority value to be applied for the downlink relayed unicast packets over PC5. The mapping rules are provisioned in the ProSe UE-to-network relay.</w:t>
      </w:r>
    </w:p>
    <w:p w14:paraId="23AB872C" w14:textId="77777777" w:rsidR="00A84E15" w:rsidRDefault="00A84E15" w:rsidP="00A84E15">
      <w:pPr>
        <w:pStyle w:val="NO"/>
      </w:pPr>
      <w:bookmarkStart w:id="939" w:name="OLE_LINK86"/>
      <w:bookmarkStart w:id="940" w:name="OLE_LINK145"/>
      <w:bookmarkStart w:id="941" w:name="OLE_LINK118"/>
      <w:bookmarkStart w:id="942" w:name="OLE_LINK119"/>
      <w:r w:rsidRPr="00C515CB">
        <w:t>NOTE:</w:t>
      </w:r>
      <w:r w:rsidRPr="00C515CB">
        <w:tab/>
      </w:r>
      <w:r w:rsidRPr="00916B24">
        <w:t>downlink traffic o</w:t>
      </w:r>
      <w:r>
        <w:t>n</w:t>
      </w:r>
      <w:r w:rsidRPr="00916B24">
        <w:t xml:space="preserve"> EPS bearers associated with the same QCI, but different ARP values</w:t>
      </w:r>
      <w:r>
        <w:t>,</w:t>
      </w:r>
      <w:r w:rsidRPr="00916B24">
        <w:t xml:space="preserve"> </w:t>
      </w:r>
      <w:r>
        <w:t>is</w:t>
      </w:r>
      <w:r w:rsidRPr="00916B24">
        <w:t xml:space="preserve"> assigned the same ProSe Per-Packet Priority over PC5</w:t>
      </w:r>
      <w:r w:rsidRPr="00C515CB">
        <w:t>.</w:t>
      </w:r>
    </w:p>
    <w:p w14:paraId="066D788E" w14:textId="77777777" w:rsidR="009A1B64" w:rsidRDefault="009A1B64" w:rsidP="009A1B64">
      <w:pPr>
        <w:pStyle w:val="Heading3"/>
      </w:pPr>
      <w:bookmarkStart w:id="943" w:name="_Toc525231225"/>
      <w:bookmarkStart w:id="944" w:name="_Toc59198625"/>
      <w:bookmarkStart w:id="945" w:name="_Toc75282983"/>
      <w:r>
        <w:t>10.4.8</w:t>
      </w:r>
      <w:r w:rsidRPr="00742FAE">
        <w:tab/>
        <w:t xml:space="preserve">Direct link </w:t>
      </w:r>
      <w:r>
        <w:t>rekeying</w:t>
      </w:r>
      <w:r w:rsidRPr="00742FAE">
        <w:t xml:space="preserve"> procedure</w:t>
      </w:r>
      <w:bookmarkEnd w:id="943"/>
      <w:bookmarkEnd w:id="944"/>
      <w:bookmarkEnd w:id="945"/>
    </w:p>
    <w:p w14:paraId="30B6A3B2" w14:textId="77777777" w:rsidR="009A1B64" w:rsidRDefault="009A1B64" w:rsidP="009A1B64">
      <w:pPr>
        <w:pStyle w:val="Heading4"/>
      </w:pPr>
      <w:bookmarkStart w:id="946" w:name="_Toc525231226"/>
      <w:bookmarkStart w:id="947" w:name="_Toc59198626"/>
      <w:bookmarkStart w:id="948" w:name="_Toc75282984"/>
      <w:r>
        <w:t>10.4.8.1</w:t>
      </w:r>
      <w:r>
        <w:tab/>
      </w:r>
      <w:r w:rsidRPr="00742FAE">
        <w:t>General</w:t>
      </w:r>
      <w:bookmarkEnd w:id="946"/>
      <w:bookmarkEnd w:id="947"/>
      <w:bookmarkEnd w:id="948"/>
    </w:p>
    <w:p w14:paraId="69B2C1C6" w14:textId="77777777" w:rsidR="009A1B64" w:rsidRDefault="009A1B64" w:rsidP="009A1B64">
      <w:r>
        <w:t>This procedure is used to refresh the security context used between two UEs on an established direct link.</w:t>
      </w:r>
    </w:p>
    <w:p w14:paraId="09C0A82B" w14:textId="77777777" w:rsidR="009A1B64" w:rsidRDefault="009A1B64" w:rsidP="009A1B64">
      <w:r>
        <w:t>T</w:t>
      </w:r>
      <w:r w:rsidRPr="00742FAE">
        <w:t xml:space="preserve">he UE sending the </w:t>
      </w:r>
      <w:r>
        <w:t>DIRECT_REKEYING_REQUEST message is called the "initiating</w:t>
      </w:r>
      <w:r w:rsidRPr="00742FAE">
        <w:t xml:space="preserve"> UE"and the other UE is called the "</w:t>
      </w:r>
      <w:r>
        <w:t>target</w:t>
      </w:r>
      <w:r w:rsidRPr="00742FAE">
        <w:t xml:space="preserve"> UE"</w:t>
      </w:r>
      <w:r>
        <w:t>.</w:t>
      </w:r>
    </w:p>
    <w:p w14:paraId="3F0027ED" w14:textId="77777777" w:rsidR="009A1B64" w:rsidRPr="003E3E69" w:rsidRDefault="009A1B64" w:rsidP="009A1B64">
      <w:r>
        <w:t>This procedure triggers initiation of a direct security mode control procedure by the target UE. If the ProSe UE-to-network relay UE wants to initiate this procedure to refresh K</w:t>
      </w:r>
      <w:r w:rsidRPr="000B4B8A">
        <w:rPr>
          <w:vertAlign w:val="subscript"/>
        </w:rPr>
        <w:t>D</w:t>
      </w:r>
      <w:r>
        <w:t>, it shall use a DIRECT_REKEYING_TRIGGER message to trigger the remote UE to initiate this procedure from the other direction.</w:t>
      </w:r>
    </w:p>
    <w:p w14:paraId="040892AE" w14:textId="77777777" w:rsidR="009A1B64" w:rsidRDefault="009A1B64" w:rsidP="009A1B64">
      <w:pPr>
        <w:pStyle w:val="Heading4"/>
      </w:pPr>
      <w:bookmarkStart w:id="949" w:name="_Toc525231227"/>
      <w:bookmarkStart w:id="950" w:name="_Toc59198627"/>
      <w:bookmarkStart w:id="951" w:name="_Toc75282985"/>
      <w:r>
        <w:t>10.4.8</w:t>
      </w:r>
      <w:r w:rsidRPr="00415115">
        <w:t>.2</w:t>
      </w:r>
      <w:r w:rsidRPr="00415115">
        <w:tab/>
      </w:r>
      <w:r w:rsidRPr="00E1410F">
        <w:t xml:space="preserve">Direct </w:t>
      </w:r>
      <w:r>
        <w:t>link rekeying</w:t>
      </w:r>
      <w:r w:rsidRPr="00E1410F">
        <w:t xml:space="preserve"> </w:t>
      </w:r>
      <w:r>
        <w:t xml:space="preserve">procedure </w:t>
      </w:r>
      <w:r w:rsidRPr="00742FAE">
        <w:t>initiation</w:t>
      </w:r>
      <w:bookmarkEnd w:id="949"/>
      <w:bookmarkEnd w:id="950"/>
      <w:bookmarkEnd w:id="951"/>
    </w:p>
    <w:p w14:paraId="57EFE00C" w14:textId="77777777" w:rsidR="009A1B64" w:rsidRDefault="009A1B64" w:rsidP="009A1B64">
      <w:r>
        <w:t>A UE shall initiate the direct link rekeying procedure in any of the following cases:</w:t>
      </w:r>
    </w:p>
    <w:p w14:paraId="28730719" w14:textId="77777777" w:rsidR="009A1B64" w:rsidRDefault="0038169C" w:rsidP="0038169C">
      <w:pPr>
        <w:pStyle w:val="B1"/>
      </w:pPr>
      <w:r>
        <w:t>a)</w:t>
      </w:r>
      <w:r>
        <w:tab/>
      </w:r>
      <w:r w:rsidR="009A1B64">
        <w:t xml:space="preserve">the session key </w:t>
      </w:r>
      <w:r w:rsidR="009A1B64" w:rsidRPr="00BF229C">
        <w:t>K</w:t>
      </w:r>
      <w:r w:rsidR="009A1B64" w:rsidRPr="00A24F01">
        <w:rPr>
          <w:vertAlign w:val="subscript"/>
        </w:rPr>
        <w:t>D-sess</w:t>
      </w:r>
      <w:r w:rsidR="009A1B64">
        <w:t xml:space="preserve"> used to protect direct link communication is going to expire and needs to be refreshed and neither timer T4111 nor T4112 are running; or </w:t>
      </w:r>
    </w:p>
    <w:p w14:paraId="5FE422A5" w14:textId="77777777" w:rsidR="009A1B64" w:rsidRDefault="0038169C" w:rsidP="0038169C">
      <w:pPr>
        <w:pStyle w:val="B1"/>
      </w:pPr>
      <w:r>
        <w:t>b)</w:t>
      </w:r>
      <w:r>
        <w:tab/>
      </w:r>
      <w:r w:rsidR="009A1B64">
        <w:t>the UE wants to refresh</w:t>
      </w:r>
      <w:r w:rsidR="009A1B64" w:rsidRPr="00CF7AFF">
        <w:rPr>
          <w:noProof/>
        </w:rPr>
        <w:t xml:space="preserve"> </w:t>
      </w:r>
      <w:r w:rsidR="009A1B64" w:rsidRPr="00B54FAF">
        <w:rPr>
          <w:noProof/>
        </w:rPr>
        <w:t>K</w:t>
      </w:r>
      <w:r w:rsidR="009A1B64" w:rsidRPr="00B54FAF">
        <w:rPr>
          <w:noProof/>
          <w:vertAlign w:val="subscript"/>
        </w:rPr>
        <w:t>D</w:t>
      </w:r>
      <w:r w:rsidR="009A1B64" w:rsidRPr="003E4AE7">
        <w:t xml:space="preserve"> </w:t>
      </w:r>
      <w:r w:rsidR="009A1B64">
        <w:t>and neither timer T4111 nor T4112 are running.</w:t>
      </w:r>
    </w:p>
    <w:p w14:paraId="4E12089B" w14:textId="77777777" w:rsidR="009A1B64" w:rsidRDefault="009A1B64" w:rsidP="009A1B64">
      <w:r>
        <w:t xml:space="preserve">The initiating UE shall generate a new 128-bit Nonce_1 value and </w:t>
      </w:r>
      <w:r>
        <w:rPr>
          <w:noProof/>
        </w:rPr>
        <w:t xml:space="preserve">the most significant </w:t>
      </w:r>
      <w:r w:rsidRPr="00C72CFD">
        <w:rPr>
          <w:noProof/>
        </w:rPr>
        <w:t>8-</w:t>
      </w:r>
      <w:r>
        <w:rPr>
          <w:noProof/>
        </w:rPr>
        <w:t>bits of the K</w:t>
      </w:r>
      <w:r>
        <w:rPr>
          <w:noProof/>
          <w:vertAlign w:val="subscript"/>
        </w:rPr>
        <w:t>D-sess</w:t>
      </w:r>
      <w:r>
        <w:t xml:space="preserve"> ID. The UE shall generate a</w:t>
      </w:r>
      <w:r w:rsidRPr="00742FAE">
        <w:t xml:space="preserve"> DIRECT_</w:t>
      </w:r>
      <w:r>
        <w:t>REKEYING_REQUEST</w:t>
      </w:r>
      <w:r w:rsidRPr="00742FAE">
        <w:t xml:space="preserve"> message with</w:t>
      </w:r>
      <w:r>
        <w:t xml:space="preserve"> the following</w:t>
      </w:r>
      <w:r w:rsidRPr="00742FAE">
        <w:t>:</w:t>
      </w:r>
    </w:p>
    <w:p w14:paraId="24E0F508" w14:textId="77777777" w:rsidR="009A1B64" w:rsidRDefault="009A1B64" w:rsidP="009A1B64">
      <w:pPr>
        <w:pStyle w:val="B1"/>
        <w:rPr>
          <w:lang w:eastAsia="zh-CN"/>
        </w:rPr>
      </w:pPr>
      <w:r>
        <w:rPr>
          <w:lang w:eastAsia="zh-CN"/>
        </w:rPr>
        <w:t>-</w:t>
      </w:r>
      <w:r>
        <w:rPr>
          <w:lang w:eastAsia="zh-CN"/>
        </w:rP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the nonce value provided by </w:t>
      </w:r>
      <w:r w:rsidRPr="00742FAE">
        <w:rPr>
          <w:lang w:eastAsia="zh-CN"/>
        </w:rPr>
        <w:t xml:space="preserve">the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6524FBC3" w14:textId="77777777" w:rsidR="009A1B64" w:rsidRDefault="009A1B64" w:rsidP="009A1B64">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56DB4918" w14:textId="77777777" w:rsidR="009A1B64" w:rsidRDefault="009A1B64" w:rsidP="009A1B64">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bits of the K</w:t>
      </w:r>
      <w:r w:rsidRPr="00CA65BF">
        <w:rPr>
          <w:noProof/>
          <w:vertAlign w:val="subscript"/>
        </w:rPr>
        <w:t xml:space="preserve">D-sess </w:t>
      </w:r>
      <w:r w:rsidRPr="00561AB7">
        <w:rPr>
          <w:noProof/>
        </w:rPr>
        <w:t>ID</w:t>
      </w:r>
      <w:r>
        <w:rPr>
          <w:noProof/>
        </w:rPr>
        <w:t>;</w:t>
      </w:r>
    </w:p>
    <w:p w14:paraId="35901515" w14:textId="77777777" w:rsidR="009A1B64" w:rsidRDefault="009A1B64" w:rsidP="009A1B64">
      <w:pPr>
        <w:pStyle w:val="B1"/>
        <w:rPr>
          <w:noProof/>
        </w:rPr>
      </w:pPr>
      <w:r>
        <w:rPr>
          <w:noProof/>
        </w:rPr>
        <w:t>-</w:t>
      </w:r>
      <w:r>
        <w:rPr>
          <w:noProof/>
        </w:rPr>
        <w:tab/>
        <w:t xml:space="preserve">Optionally, an Auth Flag IE set to the value indicating the </w:t>
      </w:r>
      <w:r w:rsidRPr="00B54FAF">
        <w:rPr>
          <w:noProof/>
        </w:rPr>
        <w:t>K</w:t>
      </w:r>
      <w:r w:rsidRPr="00B54FAF">
        <w:rPr>
          <w:noProof/>
          <w:vertAlign w:val="subscript"/>
        </w:rPr>
        <w:t>D</w:t>
      </w:r>
      <w:r w:rsidDel="00CB05E3">
        <w:rPr>
          <w:noProof/>
        </w:rPr>
        <w:t xml:space="preserve"> </w:t>
      </w:r>
      <w:r>
        <w:rPr>
          <w:noProof/>
        </w:rPr>
        <w:t xml:space="preserve">to be refreshed, if the UE wants to refresh </w:t>
      </w:r>
      <w:r>
        <w:t>K</w:t>
      </w:r>
      <w:r w:rsidRPr="00561AB7">
        <w:rPr>
          <w:vertAlign w:val="subscript"/>
        </w:rPr>
        <w:t>D</w:t>
      </w:r>
      <w:r>
        <w:t>;</w:t>
      </w:r>
      <w:r>
        <w:rPr>
          <w:noProof/>
        </w:rPr>
        <w:t xml:space="preserve"> and</w:t>
      </w:r>
    </w:p>
    <w:p w14:paraId="738587AA" w14:textId="77777777" w:rsidR="009A1B64" w:rsidRDefault="009A1B64" w:rsidP="009A1B64">
      <w:pPr>
        <w:pStyle w:val="B1"/>
      </w:pPr>
      <w:r>
        <w:rPr>
          <w:noProof/>
        </w:rPr>
        <w:t>-</w:t>
      </w:r>
      <w:r>
        <w:rPr>
          <w:noProof/>
        </w:rPr>
        <w:tab/>
        <w:t>Optionally, a PRUK ID IE if the initiating UE is a remote UE towards a ProSe UE-to-network relay UE.</w:t>
      </w:r>
    </w:p>
    <w:p w14:paraId="64B27812" w14:textId="77777777" w:rsidR="009A1B64" w:rsidRDefault="009A1B64" w:rsidP="009A1B64">
      <w:r>
        <w:t xml:space="preserve">A UE initiates the direct link rekeying procedure by sending a DIRECT_REKEYING_REQUEST message to the target UE and starting timer </w:t>
      </w:r>
      <w:r w:rsidRPr="00506A48">
        <w:t>T4112</w:t>
      </w:r>
      <w:r>
        <w:t xml:space="preserve"> (see figure</w:t>
      </w:r>
      <w:r>
        <w:rPr>
          <w:rFonts w:eastAsia="MS Mincho"/>
        </w:rPr>
        <w:t> </w:t>
      </w:r>
      <w:r>
        <w:t>10.4.8.2.1).</w:t>
      </w:r>
    </w:p>
    <w:p w14:paraId="2DB5395C" w14:textId="77777777" w:rsidR="009A1B64" w:rsidRPr="00742FAE" w:rsidRDefault="004B4771" w:rsidP="009A1B64">
      <w:pPr>
        <w:pStyle w:val="TH"/>
        <w:rPr>
          <w:lang w:eastAsia="zh-CN"/>
        </w:rPr>
      </w:pPr>
      <w:r w:rsidRPr="00742FAE">
        <w:object w:dxaOrig="10185" w:dyaOrig="3450" w14:anchorId="2100EB3A">
          <v:shape id="_x0000_i1054" type="#_x0000_t75" style="width:373.15pt;height:126.45pt" o:ole="">
            <v:imagedata r:id="rId70" o:title=""/>
          </v:shape>
          <o:OLEObject Type="Embed" ProgID="Visio.Drawing.11" ShapeID="_x0000_i1054" DrawAspect="Content" ObjectID="_1765883939" r:id="rId71"/>
        </w:object>
      </w:r>
    </w:p>
    <w:p w14:paraId="1C664AB4" w14:textId="77777777" w:rsidR="009A1B64" w:rsidRDefault="009A1B64" w:rsidP="009A1B64">
      <w:pPr>
        <w:pStyle w:val="TF"/>
      </w:pPr>
      <w:r w:rsidRPr="00742FAE">
        <w:t xml:space="preserve">Figure </w:t>
      </w:r>
      <w:r>
        <w:t>10.4.8</w:t>
      </w:r>
      <w:r w:rsidRPr="00742FAE">
        <w:t xml:space="preserve">.2.1: Direct </w:t>
      </w:r>
      <w:r>
        <w:t>link rekeying</w:t>
      </w:r>
      <w:r w:rsidRPr="00742FAE">
        <w:t xml:space="preserve"> procedure</w:t>
      </w:r>
    </w:p>
    <w:p w14:paraId="1B4C8B6C" w14:textId="77777777" w:rsidR="00885611" w:rsidRDefault="009A1B64" w:rsidP="009A1B64">
      <w:pPr>
        <w:rPr>
          <w:noProof/>
        </w:rPr>
      </w:pPr>
      <w:r>
        <w:t>If the initiating UE is a ProSe UE-to-network relay UE</w:t>
      </w:r>
      <w:r w:rsidR="00885611">
        <w:t>, the ProSe UE-to-network relay UE</w:t>
      </w:r>
      <w:r>
        <w:t xml:space="preserve"> wishes to refresh K</w:t>
      </w:r>
      <w:r w:rsidRPr="00B54FAF">
        <w:rPr>
          <w:noProof/>
          <w:vertAlign w:val="subscript"/>
        </w:rPr>
        <w:t>D</w:t>
      </w:r>
      <w:r>
        <w:t xml:space="preserve"> used on an established link between the ProSe UE-to-network relay UE and the remote UE</w:t>
      </w:r>
      <w:r w:rsidR="00885611">
        <w:t>, and there is no pending direct link rekeying procedure initiated by the remote UE</w:t>
      </w:r>
      <w:r>
        <w:t xml:space="preserve">, </w:t>
      </w:r>
      <w:r w:rsidR="00885611">
        <w:t xml:space="preserve">the ProSe UE-to-network relay UE </w:t>
      </w:r>
      <w:r>
        <w:t xml:space="preserve"> shall send a DIRECT_REKEYING_TRIGGER message</w:t>
      </w:r>
      <w:r w:rsidRPr="00935549">
        <w:rPr>
          <w:noProof/>
        </w:rPr>
        <w:t xml:space="preserve"> </w:t>
      </w:r>
      <w:r>
        <w:rPr>
          <w:noProof/>
        </w:rPr>
        <w:t>with the format specified in subclause 11.4.17</w:t>
      </w:r>
      <w:r>
        <w:t xml:space="preserve"> to trigger the remote UE to initiate its own direct link rekeying procedure and start </w:t>
      </w:r>
      <w:r w:rsidRPr="00506A48">
        <w:t>timer T4113, as shown in figure</w:t>
      </w:r>
      <w:r w:rsidRPr="00506A48">
        <w:rPr>
          <w:rFonts w:eastAsia="MS Mincho"/>
        </w:rPr>
        <w:t> </w:t>
      </w:r>
      <w:r w:rsidRPr="00506A48">
        <w:t>10.4.8.2.2.</w:t>
      </w:r>
    </w:p>
    <w:p w14:paraId="628D7244" w14:textId="77777777" w:rsidR="00885611" w:rsidRDefault="00885611" w:rsidP="009A1B64">
      <w:r>
        <w:rPr>
          <w:noProof/>
        </w:rPr>
        <w:t xml:space="preserve">Upon </w:t>
      </w:r>
      <w:r w:rsidR="009A1B64" w:rsidRPr="00506A48">
        <w:rPr>
          <w:noProof/>
        </w:rPr>
        <w:t>receiving a DIRECT_REKEYING_TRIGGER message, the remote UE shall</w:t>
      </w:r>
      <w:r>
        <w:t>:</w:t>
      </w:r>
    </w:p>
    <w:p w14:paraId="67659835" w14:textId="77777777" w:rsidR="00885611" w:rsidRDefault="00885611" w:rsidP="00885611">
      <w:pPr>
        <w:pStyle w:val="B1"/>
      </w:pPr>
      <w:r>
        <w:t>-</w:t>
      </w:r>
      <w:r>
        <w:tab/>
        <w:t xml:space="preserve">if timer T4112 is not running, </w:t>
      </w:r>
      <w:r w:rsidRPr="00D90E36">
        <w:t xml:space="preserve">initiate a direct link rekeying procedure to refresh </w:t>
      </w:r>
      <w:r>
        <w:t>K</w:t>
      </w:r>
      <w:r w:rsidRPr="00B54FAF">
        <w:rPr>
          <w:noProof/>
          <w:vertAlign w:val="subscript"/>
        </w:rPr>
        <w:t>D</w:t>
      </w:r>
      <w:r>
        <w:t xml:space="preserve"> </w:t>
      </w:r>
      <w:r w:rsidRPr="00D90E36">
        <w:t>as described above</w:t>
      </w:r>
      <w:r>
        <w:t>; and</w:t>
      </w:r>
    </w:p>
    <w:p w14:paraId="3F8D0C9C" w14:textId="77777777" w:rsidR="00885611" w:rsidRPr="00D90E36" w:rsidRDefault="00885611" w:rsidP="00885611">
      <w:pPr>
        <w:pStyle w:val="B1"/>
      </w:pPr>
      <w:r>
        <w:t>-</w:t>
      </w:r>
      <w:r>
        <w:tab/>
      </w:r>
      <w:r w:rsidRPr="00D90E36">
        <w:t xml:space="preserve">if timer </w:t>
      </w:r>
      <w:r w:rsidRPr="009B49F0">
        <w:t>T4112</w:t>
      </w:r>
      <w:r w:rsidRPr="00D90E36">
        <w:t xml:space="preserve"> is running</w:t>
      </w:r>
      <w:r>
        <w:t>, discard the DIRECT_REKEYING_TRIGGER message</w:t>
      </w:r>
      <w:r w:rsidRPr="00D90E36">
        <w:t>.</w:t>
      </w:r>
    </w:p>
    <w:p w14:paraId="212990F8" w14:textId="77777777" w:rsidR="00885611" w:rsidRDefault="00885611" w:rsidP="00885611">
      <w:pPr>
        <w:pStyle w:val="NO"/>
      </w:pPr>
      <w:r>
        <w:t>NOTE:</w:t>
      </w:r>
      <w:r>
        <w:tab/>
        <w:t>If timer T4112 is running at the remote UE, the ProSe UE-to-network relay UE will use the direct link rekeying procedure already initiated by the remote UE to refresh K</w:t>
      </w:r>
      <w:r w:rsidRPr="00B54FAF">
        <w:rPr>
          <w:noProof/>
          <w:vertAlign w:val="subscript"/>
        </w:rPr>
        <w:t>D</w:t>
      </w:r>
      <w:r>
        <w:t>.</w:t>
      </w:r>
    </w:p>
    <w:p w14:paraId="52AB3AD5" w14:textId="77777777" w:rsidR="009A1B64" w:rsidRDefault="009A1B64" w:rsidP="009A1B64">
      <w:r w:rsidRPr="00506A48">
        <w:t>Once the ProSe UE-to-network relay received the DIRECT_REKEYING_REQUEST message, the T4113 timer shall be</w:t>
      </w:r>
      <w:r>
        <w:t xml:space="preserve"> stopped.</w:t>
      </w:r>
    </w:p>
    <w:p w14:paraId="0DFCD4D3" w14:textId="77777777" w:rsidR="009A1B64" w:rsidRDefault="009A1B64" w:rsidP="009A1B64"/>
    <w:p w14:paraId="377D5528" w14:textId="77777777" w:rsidR="009A1B64" w:rsidRDefault="004B4771" w:rsidP="00B14DA3">
      <w:pPr>
        <w:pStyle w:val="TH"/>
      </w:pPr>
      <w:r w:rsidRPr="00742FAE">
        <w:object w:dxaOrig="10185" w:dyaOrig="4395" w14:anchorId="3B4CE02B">
          <v:shape id="_x0000_i1055" type="#_x0000_t75" style="width:373.15pt;height:160.9pt" o:ole="">
            <v:imagedata r:id="rId72" o:title=""/>
          </v:shape>
          <o:OLEObject Type="Embed" ProgID="Visio.Drawing.11" ShapeID="_x0000_i1055" DrawAspect="Content" ObjectID="_1765883940" r:id="rId73"/>
        </w:object>
      </w:r>
    </w:p>
    <w:p w14:paraId="5E38A357" w14:textId="77777777" w:rsidR="009A1B64" w:rsidRDefault="009A1B64" w:rsidP="009A1B64">
      <w:pPr>
        <w:pStyle w:val="TF"/>
      </w:pPr>
      <w:r w:rsidRPr="00742FAE">
        <w:t xml:space="preserve">Figure </w:t>
      </w:r>
      <w:r>
        <w:t>10.4.8</w:t>
      </w:r>
      <w:r w:rsidRPr="00742FAE">
        <w:t>.2.</w:t>
      </w:r>
      <w:r>
        <w:t>2</w:t>
      </w:r>
      <w:r w:rsidRPr="00742FAE">
        <w:t xml:space="preserve">: Direct </w:t>
      </w:r>
      <w:r>
        <w:t>link rekeying</w:t>
      </w:r>
      <w:r w:rsidRPr="00742FAE">
        <w:t xml:space="preserve"> procedure</w:t>
      </w:r>
      <w:r>
        <w:t xml:space="preserve"> triggered by a ProSe UE-to-network relay UE to refresh K</w:t>
      </w:r>
      <w:r w:rsidRPr="000B4ACA">
        <w:rPr>
          <w:vertAlign w:val="subscript"/>
        </w:rPr>
        <w:t>D</w:t>
      </w:r>
    </w:p>
    <w:p w14:paraId="3DDF2935" w14:textId="77777777" w:rsidR="009A1B64" w:rsidRDefault="009A1B64" w:rsidP="009A1B64">
      <w:pPr>
        <w:pStyle w:val="Heading4"/>
      </w:pPr>
      <w:bookmarkStart w:id="952" w:name="_Toc525231228"/>
      <w:bookmarkStart w:id="953" w:name="_Toc59198628"/>
      <w:bookmarkStart w:id="954" w:name="_Toc75282986"/>
      <w:r>
        <w:t>10.4.8</w:t>
      </w:r>
      <w:r w:rsidRPr="00415115">
        <w:t>.</w:t>
      </w:r>
      <w:r>
        <w:t>3</w:t>
      </w:r>
      <w:r w:rsidRPr="00415115">
        <w:tab/>
      </w:r>
      <w:r w:rsidRPr="00742FAE">
        <w:t xml:space="preserve">Direct </w:t>
      </w:r>
      <w:r>
        <w:t>link rekeying</w:t>
      </w:r>
      <w:r w:rsidRPr="00742FAE">
        <w:t xml:space="preserve"> </w:t>
      </w:r>
      <w:r>
        <w:t xml:space="preserve">procedure </w:t>
      </w:r>
      <w:r w:rsidRPr="00742FAE">
        <w:t>accepted by the target UE</w:t>
      </w:r>
      <w:bookmarkEnd w:id="952"/>
      <w:bookmarkEnd w:id="953"/>
      <w:bookmarkEnd w:id="954"/>
    </w:p>
    <w:p w14:paraId="353C9F9C" w14:textId="77777777" w:rsidR="009A1B64" w:rsidRPr="00506A48" w:rsidRDefault="009A1B64" w:rsidP="009A1B64">
      <w:r>
        <w:rPr>
          <w:noProof/>
        </w:rPr>
        <w:t>If there is no active time</w:t>
      </w:r>
      <w:r w:rsidRPr="00506A48">
        <w:rPr>
          <w:noProof/>
        </w:rPr>
        <w:t xml:space="preserve">r T4112 running, the target UE shall process the received DIRECT_REKEYING_REQUEST message and </w:t>
      </w:r>
      <w:r w:rsidRPr="00506A48">
        <w:t xml:space="preserve">initiate a direct security mode control procedure acting as the commanding UE as described in subclause 10.4.5.2. </w:t>
      </w:r>
    </w:p>
    <w:p w14:paraId="71C3F6D7" w14:textId="77777777" w:rsidR="009A1B64" w:rsidRPr="00506A48" w:rsidRDefault="009A1B64" w:rsidP="009A1B64">
      <w:pPr>
        <w:rPr>
          <w:noProof/>
        </w:rPr>
      </w:pPr>
      <w:r w:rsidRPr="00506A48">
        <w:t>If the timer T4112 is running in the target UE, then:</w:t>
      </w:r>
    </w:p>
    <w:p w14:paraId="05E187C7" w14:textId="77777777" w:rsidR="009A1B64" w:rsidRPr="00506A48" w:rsidRDefault="009A1B64" w:rsidP="009A1B64">
      <w:pPr>
        <w:pStyle w:val="B1"/>
      </w:pPr>
      <w:r w:rsidRPr="00506A48">
        <w:t>-</w:t>
      </w:r>
      <w:r w:rsidRPr="00506A48">
        <w:tab/>
        <w:t xml:space="preserve">if the target UE is a ProSe UE-to-network relay UE, it shall stop timer T4112 and initiate a direct security mode control procedure acting as the commanding UE as described in subclause 10.4.5.2; and </w:t>
      </w:r>
    </w:p>
    <w:p w14:paraId="38227F89" w14:textId="77777777" w:rsidR="009A1B64" w:rsidRPr="00506A48" w:rsidRDefault="009A1B64" w:rsidP="009A1B64">
      <w:pPr>
        <w:pStyle w:val="B1"/>
      </w:pPr>
      <w:r w:rsidRPr="00506A48">
        <w:t>-</w:t>
      </w:r>
      <w:r w:rsidRPr="00506A48">
        <w:tab/>
        <w:t xml:space="preserve">if the target UE is neither a remote UE nor a ProSe UE-to-network relay UE, and the Nonce_1 value received in the DIRECT_REKEYING_REQUEST message is larger than the Nonce_1 value locally generated (and included in the last DIRECT_REKEYING_REQUEST message sent by the target UE), the target UE shall stop timer T4112 and initiate a direct security mode control procedure acting as the commanding UE as described in subclause 10.4.5.2. </w:t>
      </w:r>
    </w:p>
    <w:p w14:paraId="1E8384FC" w14:textId="77777777" w:rsidR="009A1B64" w:rsidRDefault="00885611" w:rsidP="009A1B64">
      <w:pPr>
        <w:rPr>
          <w:noProof/>
        </w:rPr>
      </w:pPr>
      <w:r>
        <w:t>When</w:t>
      </w:r>
      <w:r w:rsidR="009A1B64" w:rsidRPr="00506A48">
        <w:t xml:space="preserve"> </w:t>
      </w:r>
      <w:r>
        <w:t xml:space="preserve">the </w:t>
      </w:r>
      <w:r w:rsidR="009A1B64" w:rsidRPr="00506A48">
        <w:t>target UE is a ProSe UE-to-network relay UE, the ProSe UE-to-ne</w:t>
      </w:r>
      <w:r w:rsidR="009A1B64">
        <w:t xml:space="preserve">twork relay UE shall </w:t>
      </w:r>
      <w:r w:rsidR="009A1B64">
        <w:rPr>
          <w:noProof/>
        </w:rPr>
        <w:t xml:space="preserve">trigger a Key Request procedure to the PKMF (see 3GPP TS 33.303 [6]), </w:t>
      </w:r>
      <w:r w:rsidR="009A1B64">
        <w:t>before initiating the direct security mode control procedure</w:t>
      </w:r>
      <w:r>
        <w:t xml:space="preserve"> if one of the following conditions are met:</w:t>
      </w:r>
    </w:p>
    <w:p w14:paraId="369185B3" w14:textId="77777777" w:rsidR="00885611" w:rsidRPr="006E2573" w:rsidRDefault="00885611" w:rsidP="00885611">
      <w:pPr>
        <w:pStyle w:val="B1"/>
      </w:pPr>
      <w:r w:rsidRPr="006E2573">
        <w:t>-</w:t>
      </w:r>
      <w:r w:rsidRPr="006E2573">
        <w:tab/>
        <w:t>the Auth Flag IE is included in the DIRECT_REK</w:t>
      </w:r>
      <w:r>
        <w:t>E</w:t>
      </w:r>
      <w:r w:rsidRPr="006E2573">
        <w:t>YING_REQUEST message; or</w:t>
      </w:r>
    </w:p>
    <w:p w14:paraId="07C2E8D1" w14:textId="77777777" w:rsidR="00885611" w:rsidRDefault="00885611" w:rsidP="00885611">
      <w:pPr>
        <w:pStyle w:val="B1"/>
        <w:rPr>
          <w:noProof/>
        </w:rPr>
      </w:pPr>
      <w:r w:rsidRPr="006E2573">
        <w:t>-</w:t>
      </w:r>
      <w:r w:rsidRPr="006E2573">
        <w:tab/>
        <w:t>the Auth</w:t>
      </w:r>
      <w:r>
        <w:t xml:space="preserve"> </w:t>
      </w:r>
      <w:r w:rsidRPr="006E2573">
        <w:t xml:space="preserve">Flag IE is not included in the DIRECT_REKEYING_REQUEST message but the </w:t>
      </w:r>
      <w:r>
        <w:t xml:space="preserve">ProSe UE-to-network relay </w:t>
      </w:r>
      <w:r w:rsidRPr="006E2573">
        <w:t>UE wants to refresh K</w:t>
      </w:r>
      <w:r w:rsidRPr="001E0E07">
        <w:rPr>
          <w:vertAlign w:val="subscript"/>
        </w:rPr>
        <w:t>D</w:t>
      </w:r>
      <w:r w:rsidRPr="006E2573">
        <w:t xml:space="preserve">. </w:t>
      </w:r>
    </w:p>
    <w:p w14:paraId="5B6A43A9" w14:textId="77777777" w:rsidR="009A1B64" w:rsidRDefault="009A1B64" w:rsidP="009A1B64">
      <w:pPr>
        <w:rPr>
          <w:noProof/>
        </w:rPr>
      </w:pPr>
      <w:r>
        <w:rPr>
          <w:noProof/>
        </w:rPr>
        <w:t xml:space="preserve">Upon completion of the direct security mode control procedure, i.e. upon receiving a DIRECT_SECURITY_MODE_COMPLETE message, the target UE shall send a DIRECT_REKEYING_RESPONSE message with the format specified in subclause 11.4.16, to notify the initiating UE of the completion of this direct link rekeying procedure. </w:t>
      </w:r>
    </w:p>
    <w:p w14:paraId="16B28AE8" w14:textId="77777777" w:rsidR="009A1B64" w:rsidRPr="00506A48" w:rsidRDefault="009A1B64" w:rsidP="009A1B64">
      <w:pPr>
        <w:keepNext/>
        <w:keepLines/>
        <w:spacing w:before="120"/>
        <w:ind w:left="1418" w:hanging="1418"/>
        <w:outlineLvl w:val="3"/>
        <w:rPr>
          <w:rFonts w:ascii="Arial" w:hAnsi="Arial"/>
          <w:sz w:val="24"/>
        </w:rPr>
      </w:pPr>
      <w:r>
        <w:rPr>
          <w:rFonts w:ascii="Arial" w:hAnsi="Arial"/>
          <w:sz w:val="24"/>
        </w:rPr>
        <w:t>10.4.8</w:t>
      </w:r>
      <w:r w:rsidRPr="00BF0C3C">
        <w:rPr>
          <w:rFonts w:ascii="Arial" w:hAnsi="Arial"/>
          <w:sz w:val="24"/>
        </w:rPr>
        <w:t>.4</w:t>
      </w:r>
      <w:r w:rsidRPr="00BF0C3C">
        <w:rPr>
          <w:rFonts w:ascii="Arial" w:hAnsi="Arial"/>
          <w:sz w:val="24"/>
        </w:rPr>
        <w:tab/>
        <w:t xml:space="preserve">Direct </w:t>
      </w:r>
      <w:r>
        <w:rPr>
          <w:rFonts w:ascii="Arial" w:hAnsi="Arial"/>
          <w:sz w:val="24"/>
        </w:rPr>
        <w:t>link rekeying</w:t>
      </w:r>
      <w:r w:rsidRPr="00BF0C3C">
        <w:rPr>
          <w:rFonts w:ascii="Arial" w:hAnsi="Arial"/>
          <w:sz w:val="24"/>
        </w:rPr>
        <w:t xml:space="preserve"> </w:t>
      </w:r>
      <w:r>
        <w:rPr>
          <w:rFonts w:ascii="Arial" w:hAnsi="Arial"/>
          <w:sz w:val="24"/>
        </w:rPr>
        <w:t xml:space="preserve">procedure </w:t>
      </w:r>
      <w:r w:rsidRPr="00BF0C3C">
        <w:rPr>
          <w:rFonts w:ascii="Arial" w:hAnsi="Arial"/>
          <w:sz w:val="24"/>
        </w:rPr>
        <w:t>co</w:t>
      </w:r>
      <w:r w:rsidRPr="00506A48">
        <w:rPr>
          <w:rFonts w:ascii="Arial" w:hAnsi="Arial"/>
          <w:sz w:val="24"/>
        </w:rPr>
        <w:t>mpletion by the initiating UE</w:t>
      </w:r>
    </w:p>
    <w:p w14:paraId="5A8797F5" w14:textId="77777777" w:rsidR="009A1B64" w:rsidRPr="00506A48" w:rsidRDefault="009A1B64" w:rsidP="009A1B64">
      <w:pPr>
        <w:rPr>
          <w:noProof/>
        </w:rPr>
      </w:pPr>
      <w:r w:rsidRPr="00506A48">
        <w:rPr>
          <w:noProof/>
        </w:rPr>
        <w:t>Upon the reception of a DIRECT_REKEYING_RESPONSE message, the initiating UE shall stop timer T4112.</w:t>
      </w:r>
    </w:p>
    <w:p w14:paraId="1EDD7C41" w14:textId="77777777" w:rsidR="009A1B64" w:rsidRPr="00506A48" w:rsidRDefault="009A1B64" w:rsidP="009A1B64">
      <w:pPr>
        <w:pStyle w:val="Heading4"/>
      </w:pPr>
      <w:bookmarkStart w:id="955" w:name="_Toc525231229"/>
      <w:bookmarkStart w:id="956" w:name="_Toc59198629"/>
      <w:bookmarkStart w:id="957" w:name="_Toc75282987"/>
      <w:r w:rsidRPr="00506A48">
        <w:t>10.4.8.5</w:t>
      </w:r>
      <w:r w:rsidRPr="00506A48">
        <w:tab/>
        <w:t>Direct link rekeying procedure not accepted by the target UE</w:t>
      </w:r>
      <w:bookmarkEnd w:id="955"/>
      <w:bookmarkEnd w:id="956"/>
      <w:bookmarkEnd w:id="957"/>
    </w:p>
    <w:p w14:paraId="31F492D2" w14:textId="77777777" w:rsidR="009A1B64" w:rsidRPr="00506A48" w:rsidRDefault="009A1B64" w:rsidP="009A1B64">
      <w:r w:rsidRPr="00506A48">
        <w:rPr>
          <w:noProof/>
        </w:rPr>
        <w:t>A remote UE that receives a DIRECT_REKEYING_REQUEST message shall</w:t>
      </w:r>
      <w:r w:rsidRPr="00506A48">
        <w:t xml:space="preserve"> </w:t>
      </w:r>
      <w:r w:rsidRPr="00506A48">
        <w:rPr>
          <w:noProof/>
        </w:rPr>
        <w:t xml:space="preserve">ignore the message if timer T4112 is running. Also, </w:t>
      </w:r>
      <w:r w:rsidRPr="00506A48">
        <w:t>if there is no timer T4112 running but the remote UE wants to refresh K</w:t>
      </w:r>
      <w:r w:rsidRPr="00506A48">
        <w:rPr>
          <w:vertAlign w:val="subscript"/>
        </w:rPr>
        <w:t>D</w:t>
      </w:r>
      <w:r w:rsidRPr="00506A48">
        <w:t>, the UE shall ignore the received DIRECT_REKEYING_REQUEST message and act as the new initiating UE and initiate the direct link rekeying procedure to refresh the K</w:t>
      </w:r>
      <w:r w:rsidRPr="00506A48">
        <w:rPr>
          <w:vertAlign w:val="subscript"/>
        </w:rPr>
        <w:t>D</w:t>
      </w:r>
      <w:r w:rsidRPr="00506A48">
        <w:t xml:space="preserve"> as described in subclause 10.4.8.2.</w:t>
      </w:r>
    </w:p>
    <w:p w14:paraId="0EB14787" w14:textId="77777777" w:rsidR="009A1B64" w:rsidRPr="00506A48" w:rsidRDefault="009A1B64" w:rsidP="009A1B64">
      <w:pPr>
        <w:rPr>
          <w:noProof/>
        </w:rPr>
      </w:pPr>
      <w:r w:rsidRPr="00506A48">
        <w:rPr>
          <w:noProof/>
        </w:rPr>
        <w:t xml:space="preserve">Other UEs shall ignore a DIRECT_REKEYING_REQUEST message if timer T4112 is running and the Nonce_1 value received in the DIRECT_REKEYING_REQUEST message is not larger than the Nonce_1 value </w:t>
      </w:r>
      <w:r w:rsidRPr="00506A48">
        <w:t>locally generated (and included in the last DIRECT_REKEYING_REQUEST message sent by the target UE)</w:t>
      </w:r>
      <w:r w:rsidRPr="00506A48">
        <w:rPr>
          <w:noProof/>
        </w:rPr>
        <w:t xml:space="preserve">. </w:t>
      </w:r>
    </w:p>
    <w:p w14:paraId="4211B33A" w14:textId="77777777" w:rsidR="009A1B64" w:rsidRPr="00506A48" w:rsidRDefault="009A1B64" w:rsidP="009A1B64">
      <w:pPr>
        <w:keepNext/>
        <w:keepLines/>
        <w:spacing w:before="120"/>
        <w:ind w:left="1418" w:hanging="1418"/>
        <w:outlineLvl w:val="3"/>
        <w:rPr>
          <w:rFonts w:ascii="Arial" w:hAnsi="Arial"/>
          <w:sz w:val="24"/>
          <w:lang w:eastAsia="x-none"/>
        </w:rPr>
      </w:pPr>
      <w:r w:rsidRPr="00506A48">
        <w:rPr>
          <w:rFonts w:ascii="Arial" w:hAnsi="Arial"/>
          <w:sz w:val="24"/>
          <w:lang w:eastAsia="x-none"/>
        </w:rPr>
        <w:t>10.4.8.6</w:t>
      </w:r>
      <w:r w:rsidRPr="00506A48">
        <w:rPr>
          <w:rFonts w:ascii="Arial" w:hAnsi="Arial"/>
          <w:sz w:val="24"/>
          <w:lang w:eastAsia="x-none"/>
        </w:rPr>
        <w:tab/>
        <w:t>Abnormal cases</w:t>
      </w:r>
    </w:p>
    <w:p w14:paraId="3C157FDA" w14:textId="77777777" w:rsidR="009A1B64" w:rsidRPr="00506A48" w:rsidRDefault="009A1B64" w:rsidP="009A1B64">
      <w:pPr>
        <w:pStyle w:val="Heading5"/>
      </w:pPr>
      <w:bookmarkStart w:id="958" w:name="_Toc525231230"/>
      <w:bookmarkStart w:id="959" w:name="_Toc59198630"/>
      <w:bookmarkStart w:id="960" w:name="_Toc75282988"/>
      <w:r w:rsidRPr="00506A48">
        <w:t>10.4.8.6.1</w:t>
      </w:r>
      <w:r w:rsidRPr="00506A48">
        <w:tab/>
        <w:t>Abnormal cases at the initiating UE</w:t>
      </w:r>
      <w:bookmarkEnd w:id="958"/>
      <w:bookmarkEnd w:id="959"/>
      <w:bookmarkEnd w:id="960"/>
    </w:p>
    <w:p w14:paraId="1FD6A87C" w14:textId="77777777" w:rsidR="009A1B64" w:rsidRPr="00506A48" w:rsidRDefault="009A1B64" w:rsidP="009A1B64">
      <w:r w:rsidRPr="00506A48">
        <w:t>If timer T4112 expires, the initiating UE shall initiate the transmission of the DIRECT_REKEYING_REQUEST message again and restart timer T4112. If no response is received from the target UE after reaching the maximum number of allowed retransmissions, the initiating UE shall abort the direct link rekeying procedure and initiate the direct link release procedure (see subclause 10.4.4). Additionally, if the initiating UE is a remote UE, it shall initiate the relay reselection procedure as specified in subclause 10A.2.13.</w:t>
      </w:r>
    </w:p>
    <w:p w14:paraId="090A722B" w14:textId="77777777" w:rsidR="009A1B64" w:rsidRPr="00506A48" w:rsidRDefault="009A1B64" w:rsidP="009A1B64">
      <w:pPr>
        <w:pStyle w:val="NO"/>
      </w:pPr>
      <w:r w:rsidRPr="00506A48">
        <w:t>NOTE:</w:t>
      </w:r>
      <w:r w:rsidRPr="00506A48">
        <w:tab/>
        <w:t>The maximum number of allowed retransmissions is UE implementation specific.</w:t>
      </w:r>
    </w:p>
    <w:p w14:paraId="70CA9C48" w14:textId="77777777" w:rsidR="009A1B64" w:rsidRPr="00077D25" w:rsidRDefault="009A1B64" w:rsidP="009A1B64">
      <w:pPr>
        <w:pStyle w:val="Heading5"/>
      </w:pPr>
      <w:bookmarkStart w:id="961" w:name="_Toc525231231"/>
      <w:bookmarkStart w:id="962" w:name="_Toc59198631"/>
      <w:bookmarkStart w:id="963" w:name="_Toc75282989"/>
      <w:r w:rsidRPr="00506A48">
        <w:t>10.4.8.6.2</w:t>
      </w:r>
      <w:r w:rsidRPr="00506A48">
        <w:tab/>
        <w:t>Abnormal cases at the target UE</w:t>
      </w:r>
      <w:bookmarkEnd w:id="961"/>
      <w:bookmarkEnd w:id="962"/>
      <w:bookmarkEnd w:id="963"/>
    </w:p>
    <w:p w14:paraId="27DA6CFF" w14:textId="77777777" w:rsidR="009A1B64" w:rsidRDefault="009A1B64" w:rsidP="009A1B64">
      <w:pPr>
        <w:rPr>
          <w:noProof/>
        </w:rPr>
      </w:pPr>
      <w:r>
        <w:rPr>
          <w:noProof/>
        </w:rPr>
        <w:t>If the DIRECT_REKEYING_REQUEST message is malformed, the target UE shall discard the message.</w:t>
      </w:r>
    </w:p>
    <w:p w14:paraId="0194296A" w14:textId="77777777" w:rsidR="005A2369" w:rsidRDefault="00F34113" w:rsidP="005A2369">
      <w:pPr>
        <w:pStyle w:val="Heading2"/>
        <w:rPr>
          <w:lang w:eastAsia="zh-CN"/>
        </w:rPr>
      </w:pPr>
      <w:bookmarkStart w:id="964" w:name="_Toc525231232"/>
      <w:bookmarkStart w:id="965" w:name="_Toc59198632"/>
      <w:bookmarkStart w:id="966" w:name="_Toc75282990"/>
      <w:r>
        <w:rPr>
          <w:rFonts w:hint="eastAsia"/>
          <w:lang w:eastAsia="zh-CN"/>
        </w:rPr>
        <w:t>10.5</w:t>
      </w:r>
      <w:r w:rsidR="005A2369">
        <w:rPr>
          <w:lang w:eastAsia="zh-CN"/>
        </w:rPr>
        <w:tab/>
      </w:r>
      <w:r w:rsidR="005A2369">
        <w:rPr>
          <w:rFonts w:hint="eastAsia"/>
          <w:lang w:eastAsia="zh-CN"/>
        </w:rPr>
        <w:t xml:space="preserve">TMGI monitoring request </w:t>
      </w:r>
      <w:r w:rsidR="005A2369">
        <w:rPr>
          <w:lang w:eastAsia="zh-CN"/>
        </w:rPr>
        <w:t>p</w:t>
      </w:r>
      <w:r w:rsidR="005A2369">
        <w:rPr>
          <w:rFonts w:hint="eastAsia"/>
          <w:lang w:eastAsia="zh-CN"/>
        </w:rPr>
        <w:t>rocedure</w:t>
      </w:r>
      <w:bookmarkEnd w:id="964"/>
      <w:bookmarkEnd w:id="965"/>
      <w:bookmarkEnd w:id="966"/>
    </w:p>
    <w:p w14:paraId="2C057285" w14:textId="77777777" w:rsidR="005A2369" w:rsidRDefault="00F34113" w:rsidP="005A2369">
      <w:pPr>
        <w:pStyle w:val="Heading3"/>
        <w:rPr>
          <w:lang w:eastAsia="zh-CN"/>
        </w:rPr>
      </w:pPr>
      <w:bookmarkStart w:id="967" w:name="_Toc525231233"/>
      <w:bookmarkStart w:id="968" w:name="_Toc59198633"/>
      <w:bookmarkStart w:id="969" w:name="_Toc75282991"/>
      <w:r>
        <w:rPr>
          <w:rFonts w:hint="eastAsia"/>
          <w:lang w:eastAsia="zh-CN"/>
        </w:rPr>
        <w:t>10.5</w:t>
      </w:r>
      <w:r w:rsidR="005A2369">
        <w:rPr>
          <w:rFonts w:hint="eastAsia"/>
          <w:lang w:eastAsia="zh-CN"/>
        </w:rPr>
        <w:t>.1</w:t>
      </w:r>
      <w:r w:rsidR="005A2369">
        <w:rPr>
          <w:lang w:eastAsia="zh-CN"/>
        </w:rPr>
        <w:tab/>
      </w:r>
      <w:r w:rsidR="005A2369">
        <w:rPr>
          <w:rFonts w:hint="eastAsia"/>
          <w:lang w:eastAsia="zh-CN"/>
        </w:rPr>
        <w:t>General</w:t>
      </w:r>
      <w:bookmarkEnd w:id="967"/>
      <w:bookmarkEnd w:id="968"/>
      <w:bookmarkEnd w:id="969"/>
    </w:p>
    <w:p w14:paraId="680715D5" w14:textId="77777777" w:rsidR="005A2369" w:rsidRDefault="005A2369" w:rsidP="005A2369">
      <w:pPr>
        <w:rPr>
          <w:lang w:eastAsia="zh-CN"/>
        </w:rPr>
      </w:pPr>
      <w:r>
        <w:rPr>
          <w:lang w:eastAsia="zh-CN"/>
        </w:rPr>
        <w:t>T</w:t>
      </w:r>
      <w:r>
        <w:rPr>
          <w:rFonts w:hint="eastAsia"/>
          <w:lang w:eastAsia="zh-CN"/>
        </w:rPr>
        <w:t xml:space="preserve">he purpose of the TMGI monitoring request </w:t>
      </w:r>
      <w:r>
        <w:rPr>
          <w:lang w:eastAsia="zh-CN"/>
        </w:rPr>
        <w:t>procedure</w:t>
      </w:r>
      <w:r>
        <w:rPr>
          <w:rFonts w:hint="eastAsia"/>
          <w:lang w:eastAsia="zh-CN"/>
        </w:rPr>
        <w:t xml:space="preserve"> is for the remote UE to obtain a ProSe Layer 2 Group ID from the ProSe UE-to-network relay UE for receiving the MBMS content for the corresponding TMGI over PC5 interface or for the remote UE to inform the ProSe UE-to-network relay UE to forward the MBMS content for the corresponding TMGI.</w:t>
      </w:r>
    </w:p>
    <w:p w14:paraId="72DD7696" w14:textId="77777777" w:rsidR="005A2369" w:rsidRPr="006F5966" w:rsidRDefault="005A2369" w:rsidP="005A2369">
      <w:pPr>
        <w:rPr>
          <w:lang w:eastAsia="zh-CN"/>
        </w:rPr>
      </w:pPr>
      <w:r>
        <w:rPr>
          <w:lang w:eastAsia="zh-CN"/>
        </w:rPr>
        <w:t>T</w:t>
      </w:r>
      <w:r>
        <w:rPr>
          <w:rFonts w:hint="eastAsia"/>
          <w:lang w:eastAsia="zh-CN"/>
        </w:rPr>
        <w:t xml:space="preserve">he remote UE in this procedure shall be a ProSe-enabled Public Safety UE and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authorised to act as a ProSe UE-to-network relay UE based on the service </w:t>
      </w:r>
      <w:r>
        <w:t>authorisation procedure as specified in clause 5.</w:t>
      </w:r>
    </w:p>
    <w:p w14:paraId="351B57B9" w14:textId="77777777" w:rsidR="005A2369" w:rsidRDefault="00F34113" w:rsidP="005A2369">
      <w:pPr>
        <w:pStyle w:val="Heading3"/>
        <w:rPr>
          <w:lang w:eastAsia="zh-CN"/>
        </w:rPr>
      </w:pPr>
      <w:bookmarkStart w:id="970" w:name="_Toc525231234"/>
      <w:bookmarkStart w:id="971" w:name="_Toc59198634"/>
      <w:bookmarkStart w:id="972" w:name="_Toc75282992"/>
      <w:r>
        <w:rPr>
          <w:lang w:eastAsia="zh-CN"/>
        </w:rPr>
        <w:t>10.5</w:t>
      </w:r>
      <w:r w:rsidR="005A2369">
        <w:rPr>
          <w:lang w:eastAsia="zh-CN"/>
        </w:rPr>
        <w:t>.</w:t>
      </w:r>
      <w:r w:rsidR="005A2369">
        <w:rPr>
          <w:rFonts w:hint="eastAsia"/>
          <w:lang w:eastAsia="zh-CN"/>
        </w:rPr>
        <w:t>2</w:t>
      </w:r>
      <w:r w:rsidR="005A2369">
        <w:rPr>
          <w:lang w:eastAsia="zh-CN"/>
        </w:rPr>
        <w:tab/>
      </w:r>
      <w:r w:rsidR="005A2369">
        <w:rPr>
          <w:rFonts w:hint="eastAsia"/>
          <w:lang w:eastAsia="zh-CN"/>
        </w:rPr>
        <w:t>TMGI monitoring request procedure initiation by the remote UE</w:t>
      </w:r>
      <w:bookmarkEnd w:id="970"/>
      <w:bookmarkEnd w:id="971"/>
      <w:bookmarkEnd w:id="972"/>
    </w:p>
    <w:p w14:paraId="7501182A" w14:textId="77777777" w:rsidR="005A2369" w:rsidRDefault="005A2369" w:rsidP="005A2369">
      <w:pPr>
        <w:rPr>
          <w:lang w:eastAsia="zh-CN"/>
        </w:rPr>
      </w:pPr>
      <w:r>
        <w:rPr>
          <w:rFonts w:hint="eastAsia"/>
          <w:lang w:eastAsia="zh-CN"/>
        </w:rPr>
        <w:t>B</w:t>
      </w:r>
      <w:r>
        <w:t>efore</w:t>
      </w:r>
      <w:r w:rsidRPr="00A13131">
        <w:t xml:space="preserve"> </w:t>
      </w:r>
      <w:r>
        <w:t>initiating</w:t>
      </w:r>
      <w:r w:rsidRPr="00442825">
        <w:t xml:space="preserve"> the </w:t>
      </w:r>
      <w:r>
        <w:rPr>
          <w:rFonts w:hint="eastAsia"/>
          <w:lang w:eastAsia="zh-CN"/>
        </w:rPr>
        <w:t>TMGI monitoring</w:t>
      </w:r>
      <w:r w:rsidRPr="00442825">
        <w:t xml:space="preserve"> </w:t>
      </w:r>
      <w:r>
        <w:t>r</w:t>
      </w:r>
      <w:r w:rsidRPr="00442825">
        <w:t>equest procedure</w:t>
      </w:r>
      <w:r>
        <w:rPr>
          <w:rFonts w:hint="eastAsia"/>
          <w:lang w:eastAsia="zh-CN"/>
        </w:rPr>
        <w:t>,</w:t>
      </w:r>
      <w:r>
        <w:rPr>
          <w:lang w:eastAsia="zh-CN"/>
        </w:rPr>
        <w:t xml:space="preserve"> </w:t>
      </w:r>
      <w:r>
        <w:rPr>
          <w:rFonts w:hint="eastAsia"/>
          <w:lang w:eastAsia="zh-CN"/>
        </w:rPr>
        <w:t xml:space="preserve">the remote UE has successfully discovered the ProSe UE-to-network relay UE and obtained the </w:t>
      </w:r>
      <w:r>
        <w:t>Layer 2 ID</w:t>
      </w:r>
      <w:r>
        <w:rPr>
          <w:rFonts w:hint="eastAsia"/>
          <w:lang w:eastAsia="zh-CN"/>
        </w:rPr>
        <w:t xml:space="preserve"> </w:t>
      </w:r>
      <w:r>
        <w:rPr>
          <w:lang w:eastAsia="zh-CN"/>
        </w:rPr>
        <w:t>of</w:t>
      </w:r>
      <w:r>
        <w:rPr>
          <w:rFonts w:hint="eastAsia"/>
          <w:lang w:eastAsia="zh-CN"/>
        </w:rPr>
        <w:t xml:space="preserve"> the ProSe UE-to-network relay UE as described in </w:t>
      </w:r>
      <w:r>
        <w:rPr>
          <w:lang w:eastAsia="zh-CN"/>
        </w:rPr>
        <w:t>sub</w:t>
      </w:r>
      <w:r>
        <w:rPr>
          <w:rFonts w:hint="eastAsia"/>
          <w:lang w:eastAsia="zh-CN"/>
        </w:rPr>
        <w:t>clause</w:t>
      </w:r>
      <w:r>
        <w:t> </w:t>
      </w:r>
      <w:r w:rsidR="00D06ED7">
        <w:t>10A.2</w:t>
      </w:r>
      <w:r>
        <w:rPr>
          <w:rFonts w:hint="eastAsia"/>
          <w:lang w:eastAsia="zh-CN"/>
        </w:rPr>
        <w:t xml:space="preserve">. The remote UE </w:t>
      </w:r>
      <w:r w:rsidRPr="00653A7F">
        <w:t xml:space="preserve">has also obtained TMGI and MBMS SAIs from a </w:t>
      </w:r>
      <w:r>
        <w:t>g</w:t>
      </w:r>
      <w:r w:rsidRPr="00653A7F">
        <w:t xml:space="preserve">roup </w:t>
      </w:r>
      <w:r>
        <w:t>c</w:t>
      </w:r>
      <w:r w:rsidRPr="00653A7F">
        <w:t xml:space="preserve">ommunication </w:t>
      </w:r>
      <w:r>
        <w:t>a</w:t>
      </w:r>
      <w:r w:rsidRPr="00653A7F">
        <w:t>pplication to receive related MBMS content</w:t>
      </w:r>
      <w:r w:rsidR="00A84E15">
        <w:rPr>
          <w:rFonts w:hint="eastAsia"/>
          <w:lang w:eastAsia="zh-CN"/>
        </w:rPr>
        <w:t xml:space="preserve"> (e.g. as specified in </w:t>
      </w:r>
      <w:bookmarkStart w:id="973" w:name="OLE_LINK287"/>
      <w:bookmarkStart w:id="974" w:name="OLE_LINK288"/>
      <w:r w:rsidR="00A84E15">
        <w:t>3GPP TS </w:t>
      </w:r>
      <w:bookmarkStart w:id="975" w:name="OLE_LINK285"/>
      <w:bookmarkStart w:id="976" w:name="OLE_LINK286"/>
      <w:r w:rsidR="00A84E15">
        <w:rPr>
          <w:rFonts w:hint="eastAsia"/>
          <w:lang w:eastAsia="zh-CN"/>
        </w:rPr>
        <w:t>23</w:t>
      </w:r>
      <w:r w:rsidR="00A84E15">
        <w:rPr>
          <w:lang w:eastAsia="ja-JP"/>
        </w:rPr>
        <w:t>.</w:t>
      </w:r>
      <w:r w:rsidR="00A84E15">
        <w:rPr>
          <w:lang w:eastAsia="zh-CN"/>
        </w:rPr>
        <w:t>1</w:t>
      </w:r>
      <w:r w:rsidR="00A84E15">
        <w:rPr>
          <w:rFonts w:hint="eastAsia"/>
          <w:lang w:eastAsia="zh-CN"/>
        </w:rPr>
        <w:t>79</w:t>
      </w:r>
      <w:bookmarkEnd w:id="973"/>
      <w:bookmarkEnd w:id="974"/>
      <w:r w:rsidR="00A84E15">
        <w:t> </w:t>
      </w:r>
      <w:bookmarkEnd w:id="975"/>
      <w:bookmarkEnd w:id="976"/>
      <w:r w:rsidR="00A84E15">
        <w:rPr>
          <w:lang w:eastAsia="zh-CN"/>
        </w:rPr>
        <w:t>[</w:t>
      </w:r>
      <w:r w:rsidR="00A84E15">
        <w:rPr>
          <w:rFonts w:hint="eastAsia"/>
          <w:lang w:eastAsia="zh-CN"/>
        </w:rPr>
        <w:t>38</w:t>
      </w:r>
      <w:r w:rsidR="00A84E15">
        <w:rPr>
          <w:lang w:eastAsia="zh-CN"/>
        </w:rPr>
        <w:t>]</w:t>
      </w:r>
      <w:r w:rsidR="00A84E15">
        <w:rPr>
          <w:rFonts w:hint="eastAsia"/>
          <w:lang w:eastAsia="zh-CN"/>
        </w:rPr>
        <w:t>)</w:t>
      </w:r>
      <w:r w:rsidRPr="00653A7F">
        <w:t>.</w:t>
      </w:r>
    </w:p>
    <w:p w14:paraId="4608F9CB" w14:textId="77777777" w:rsidR="005A2369" w:rsidRDefault="005A2369" w:rsidP="005A2369">
      <w:pPr>
        <w:rPr>
          <w:lang w:eastAsia="zh-CN"/>
        </w:rPr>
      </w:pPr>
      <w:r>
        <w:rPr>
          <w:rFonts w:hint="eastAsia"/>
          <w:lang w:eastAsia="zh-CN"/>
        </w:rPr>
        <w:t>The remote UE shall initiate a TMGI monitoring request procedure:</w:t>
      </w:r>
    </w:p>
    <w:p w14:paraId="6163C85F" w14:textId="77777777" w:rsidR="005A2369" w:rsidRDefault="005A2369" w:rsidP="005A2369">
      <w:pPr>
        <w:pStyle w:val="B1"/>
        <w:rPr>
          <w:lang w:eastAsia="zh-CN"/>
        </w:rPr>
      </w:pPr>
      <w:bookmarkStart w:id="977" w:name="OLE_LINK63"/>
      <w:bookmarkStart w:id="978" w:name="OLE_LINK64"/>
      <w:r>
        <w:t>a)</w:t>
      </w:r>
      <w:r>
        <w:tab/>
      </w:r>
      <w:bookmarkEnd w:id="977"/>
      <w:bookmarkEnd w:id="978"/>
      <w:r>
        <w:t xml:space="preserve">when the </w:t>
      </w:r>
      <w:r>
        <w:rPr>
          <w:rFonts w:hint="eastAsia"/>
          <w:lang w:eastAsia="zh-CN"/>
        </w:rPr>
        <w:t>remote UE</w:t>
      </w:r>
      <w:r>
        <w:t xml:space="preserve"> is triggered by an upper layer application to </w:t>
      </w:r>
      <w:r>
        <w:rPr>
          <w:rFonts w:hint="eastAsia"/>
          <w:lang w:eastAsia="zh-CN"/>
        </w:rPr>
        <w:t>receive</w:t>
      </w:r>
      <w:r w:rsidRPr="00234321">
        <w:t xml:space="preserve"> </w:t>
      </w:r>
      <w:r>
        <w:rPr>
          <w:rFonts w:hint="eastAsia"/>
          <w:lang w:eastAsia="zh-CN"/>
        </w:rPr>
        <w:t>the MBMS content for a given TMGI</w:t>
      </w:r>
      <w:r w:rsidRPr="00234321">
        <w:t xml:space="preserve"> and </w:t>
      </w:r>
      <w:r w:rsidRPr="000B20CB">
        <w:t>there is no corresponding TMGI monitoring refresh timer T4104 assigned by the ProSe UE-to-network relay UE</w:t>
      </w:r>
      <w:r>
        <w:t>;</w:t>
      </w:r>
    </w:p>
    <w:p w14:paraId="4C0AC65E" w14:textId="77777777" w:rsidR="00844263" w:rsidRDefault="005A2369" w:rsidP="00844263">
      <w:pPr>
        <w:pStyle w:val="B1"/>
        <w:rPr>
          <w:lang w:eastAsia="zh-CN"/>
        </w:rPr>
      </w:pPr>
      <w:r>
        <w:t>b)</w:t>
      </w:r>
      <w:r>
        <w:tab/>
        <w:t xml:space="preserve">when the </w:t>
      </w:r>
      <w:r>
        <w:rPr>
          <w:lang w:eastAsia="zh-CN"/>
        </w:rPr>
        <w:t>TMGI monitoring refresh timer T4104</w:t>
      </w:r>
      <w:r>
        <w:t xml:space="preserve"> assigned by </w:t>
      </w:r>
      <w:r>
        <w:rPr>
          <w:lang w:eastAsia="zh-CN"/>
        </w:rPr>
        <w:t>the ProSe UE-to-network relay UE</w:t>
      </w:r>
      <w:r>
        <w:t xml:space="preserve"> has expired and the request from </w:t>
      </w:r>
      <w:r w:rsidR="00A84E15">
        <w:rPr>
          <w:rFonts w:hint="eastAsia"/>
          <w:lang w:eastAsia="zh-CN"/>
        </w:rPr>
        <w:t xml:space="preserve">the </w:t>
      </w:r>
      <w:r>
        <w:t xml:space="preserve">upper layer to </w:t>
      </w:r>
      <w:r>
        <w:rPr>
          <w:lang w:eastAsia="zh-CN"/>
        </w:rPr>
        <w:t>receive</w:t>
      </w:r>
      <w:r>
        <w:t xml:space="preserve"> </w:t>
      </w:r>
      <w:r>
        <w:rPr>
          <w:rFonts w:hint="eastAsia"/>
          <w:lang w:eastAsia="zh-CN"/>
        </w:rPr>
        <w:t>the</w:t>
      </w:r>
      <w:r>
        <w:t xml:space="preserve"> </w:t>
      </w:r>
      <w:r>
        <w:rPr>
          <w:lang w:eastAsia="zh-CN"/>
        </w:rPr>
        <w:t>MBMS content for a given TMGI</w:t>
      </w:r>
      <w:r>
        <w:t xml:space="preserve"> is still in place</w:t>
      </w:r>
      <w:r w:rsidR="00844263">
        <w:t>;</w:t>
      </w:r>
    </w:p>
    <w:p w14:paraId="5468E687" w14:textId="77777777" w:rsidR="00844263" w:rsidRPr="002C48A6" w:rsidRDefault="00844263" w:rsidP="00844263">
      <w:pPr>
        <w:pStyle w:val="B1"/>
        <w:rPr>
          <w:lang w:eastAsia="zh-CN"/>
        </w:rPr>
      </w:pPr>
      <w:r w:rsidRPr="002C48A6">
        <w:t>c)</w:t>
      </w:r>
      <w:r w:rsidRPr="002C48A6">
        <w:tab/>
        <w:t xml:space="preserve">when the </w:t>
      </w:r>
      <w:r w:rsidRPr="002C48A6">
        <w:rPr>
          <w:lang w:eastAsia="zh-CN"/>
        </w:rPr>
        <w:t>remote UE</w:t>
      </w:r>
      <w:r w:rsidRPr="002C48A6">
        <w:t xml:space="preserve"> receives a request from an upper layer application to change the requested ProSe Per-Packet Priority</w:t>
      </w:r>
      <w:r w:rsidRPr="002C48A6">
        <w:rPr>
          <w:lang w:eastAsia="zh-CN"/>
        </w:rPr>
        <w:t xml:space="preserve"> </w:t>
      </w:r>
      <w:r w:rsidRPr="002C48A6">
        <w:t>associated with the TMGI of an</w:t>
      </w:r>
      <w:r w:rsidRPr="002C48A6">
        <w:rPr>
          <w:lang w:eastAsia="zh-CN"/>
        </w:rPr>
        <w:t xml:space="preserve"> MBMS content that the remote UE is currently receiving; or</w:t>
      </w:r>
    </w:p>
    <w:p w14:paraId="5760B5D6" w14:textId="77777777" w:rsidR="005A2369" w:rsidRDefault="00844263" w:rsidP="005A2369">
      <w:pPr>
        <w:pStyle w:val="B1"/>
        <w:rPr>
          <w:lang w:eastAsia="zh-CN"/>
        </w:rPr>
      </w:pPr>
      <w:r w:rsidRPr="002C48A6">
        <w:t>d)</w:t>
      </w:r>
      <w:r w:rsidRPr="002C48A6">
        <w:tab/>
        <w:t xml:space="preserve">when the </w:t>
      </w:r>
      <w:r w:rsidRPr="002C48A6">
        <w:rPr>
          <w:lang w:eastAsia="zh-CN"/>
        </w:rPr>
        <w:t>remote UE</w:t>
      </w:r>
      <w:r w:rsidRPr="002C48A6">
        <w:t xml:space="preserve"> receives a request from an upper layer application to change the requested MBMS SAI list associated with the TMGI of an</w:t>
      </w:r>
      <w:r w:rsidRPr="002C48A6">
        <w:rPr>
          <w:lang w:eastAsia="zh-CN"/>
        </w:rPr>
        <w:t xml:space="preserve"> MBMS content that the remote UE is currently receiving.</w:t>
      </w:r>
    </w:p>
    <w:p w14:paraId="342CC90E" w14:textId="77777777" w:rsidR="005A2369" w:rsidRDefault="005A2369" w:rsidP="005A2369">
      <w:pPr>
        <w:rPr>
          <w:lang w:eastAsia="zh-CN"/>
        </w:rPr>
      </w:pPr>
      <w:r>
        <w:rPr>
          <w:lang w:eastAsia="zh-CN"/>
        </w:rPr>
        <w:t>T</w:t>
      </w:r>
      <w:r>
        <w:rPr>
          <w:rFonts w:hint="eastAsia"/>
          <w:lang w:eastAsia="zh-CN"/>
        </w:rPr>
        <w:t>he remote UE shall initiate the TMGI monitoring request procedure by sending a TMGI_MONITORING_REQUEST with:</w:t>
      </w:r>
      <w:r>
        <w:rPr>
          <w:lang w:eastAsia="zh-CN"/>
        </w:rPr>
        <w:t xml:space="preserve"> </w:t>
      </w:r>
    </w:p>
    <w:p w14:paraId="3529F0A8" w14:textId="77777777" w:rsidR="005A2369" w:rsidRDefault="005A2369" w:rsidP="005A2369">
      <w:pPr>
        <w:pStyle w:val="B1"/>
        <w:rPr>
          <w:lang w:eastAsia="zh-CN"/>
        </w:rPr>
      </w:pPr>
      <w:r>
        <w:rPr>
          <w:lang w:eastAsia="zh-CN"/>
        </w:rPr>
        <w:t>-</w:t>
      </w:r>
      <w:r>
        <w:rPr>
          <w:lang w:eastAsia="zh-CN"/>
        </w:rPr>
        <w:tab/>
        <w:t xml:space="preserve">the </w:t>
      </w:r>
      <w:r>
        <w:rPr>
          <w:rFonts w:hint="eastAsia"/>
          <w:lang w:eastAsia="zh-CN"/>
        </w:rPr>
        <w:t>TMGI</w:t>
      </w:r>
      <w:r>
        <w:rPr>
          <w:lang w:eastAsia="zh-CN"/>
        </w:rPr>
        <w:t xml:space="preserve"> </w:t>
      </w:r>
      <w:r>
        <w:rPr>
          <w:rFonts w:hint="eastAsia"/>
          <w:lang w:eastAsia="zh-CN"/>
        </w:rPr>
        <w:t xml:space="preserve">set to the TMGI received from </w:t>
      </w:r>
      <w:r w:rsidR="00A84E15">
        <w:rPr>
          <w:rFonts w:hint="eastAsia"/>
          <w:lang w:eastAsia="zh-CN"/>
        </w:rPr>
        <w:t>the application</w:t>
      </w:r>
      <w:r>
        <w:rPr>
          <w:rFonts w:hint="eastAsia"/>
          <w:lang w:eastAsia="zh-CN"/>
        </w:rPr>
        <w:t xml:space="preserve"> layer</w:t>
      </w:r>
      <w:r>
        <w:rPr>
          <w:lang w:eastAsia="zh-CN"/>
        </w:rPr>
        <w:t>;</w:t>
      </w:r>
    </w:p>
    <w:p w14:paraId="25023D51" w14:textId="77777777" w:rsidR="005A2369" w:rsidRDefault="005A2369" w:rsidP="005A2369">
      <w:pPr>
        <w:pStyle w:val="B1"/>
        <w:rPr>
          <w:lang w:eastAsia="zh-CN"/>
        </w:rPr>
      </w:pPr>
      <w:r>
        <w:t>-</w:t>
      </w:r>
      <w:r>
        <w:tab/>
        <w:t xml:space="preserve">the </w:t>
      </w:r>
      <w:r>
        <w:rPr>
          <w:rFonts w:hint="eastAsia"/>
          <w:lang w:eastAsia="zh-CN"/>
        </w:rPr>
        <w:t>MBMS SAI list</w:t>
      </w:r>
      <w:r>
        <w:t xml:space="preserve"> </w:t>
      </w:r>
      <w:r>
        <w:rPr>
          <w:rFonts w:hint="eastAsia"/>
          <w:lang w:eastAsia="zh-CN"/>
        </w:rPr>
        <w:t xml:space="preserve">included </w:t>
      </w:r>
      <w:r>
        <w:t xml:space="preserve">the </w:t>
      </w:r>
      <w:r>
        <w:rPr>
          <w:rFonts w:hint="eastAsia"/>
          <w:lang w:eastAsia="zh-CN"/>
        </w:rPr>
        <w:t>TMGI corresponding MBMS SAIs received from</w:t>
      </w:r>
      <w:r>
        <w:rPr>
          <w:lang w:eastAsia="zh-CN"/>
        </w:rPr>
        <w:t xml:space="preserve"> the </w:t>
      </w:r>
      <w:r w:rsidR="00A84E15">
        <w:rPr>
          <w:rFonts w:hint="eastAsia"/>
          <w:lang w:eastAsia="zh-CN"/>
        </w:rPr>
        <w:t>application</w:t>
      </w:r>
      <w:r>
        <w:rPr>
          <w:lang w:eastAsia="zh-CN"/>
        </w:rPr>
        <w:t xml:space="preserve"> layer;</w:t>
      </w:r>
      <w:r w:rsidR="00FD6F3A">
        <w:rPr>
          <w:lang w:eastAsia="zh-CN"/>
        </w:rPr>
        <w:t xml:space="preserve"> and</w:t>
      </w:r>
    </w:p>
    <w:p w14:paraId="61F70F8F" w14:textId="77777777" w:rsidR="00A84E15" w:rsidRDefault="00A84E15" w:rsidP="005A2369">
      <w:pPr>
        <w:pStyle w:val="B1"/>
        <w:rPr>
          <w:lang w:eastAsia="zh-CN"/>
        </w:rPr>
      </w:pPr>
      <w:r>
        <w:rPr>
          <w:rFonts w:hint="eastAsia"/>
          <w:lang w:eastAsia="zh-CN"/>
        </w:rPr>
        <w:t>-</w:t>
      </w:r>
      <w:r>
        <w:rPr>
          <w:rFonts w:hint="eastAsia"/>
          <w:lang w:eastAsia="zh-CN"/>
        </w:rPr>
        <w:tab/>
        <w:t xml:space="preserve">the Requested </w:t>
      </w:r>
      <w:r>
        <w:t>ProSe Per-Packet Priority</w:t>
      </w:r>
      <w:r>
        <w:rPr>
          <w:rFonts w:hint="eastAsia"/>
          <w:lang w:eastAsia="zh-CN"/>
        </w:rPr>
        <w:t xml:space="preserve"> set to the </w:t>
      </w:r>
      <w:bookmarkStart w:id="979" w:name="OLE_LINK153"/>
      <w:bookmarkStart w:id="980" w:name="OLE_LINK154"/>
      <w:r>
        <w:t>ProSe Per-Packet Priority</w:t>
      </w:r>
      <w:bookmarkEnd w:id="979"/>
      <w:bookmarkEnd w:id="980"/>
      <w:r>
        <w:rPr>
          <w:rFonts w:hint="eastAsia"/>
          <w:lang w:eastAsia="zh-CN"/>
        </w:rPr>
        <w:t xml:space="preserve"> value mapped from the </w:t>
      </w:r>
      <w:r>
        <w:t>priority value</w:t>
      </w:r>
      <w:r>
        <w:rPr>
          <w:rFonts w:hint="eastAsia"/>
          <w:lang w:eastAsia="zh-CN"/>
        </w:rPr>
        <w:t xml:space="preserve"> associated with the TMGI from the application layer.</w:t>
      </w:r>
    </w:p>
    <w:p w14:paraId="5E1CD78F" w14:textId="77777777" w:rsidR="005A2369" w:rsidRDefault="005A2369" w:rsidP="00B14DA3">
      <w:pPr>
        <w:pStyle w:val="TH"/>
        <w:rPr>
          <w:lang w:eastAsia="zh-CN"/>
        </w:rPr>
      </w:pPr>
      <w:r>
        <w:object w:dxaOrig="8505" w:dyaOrig="3969" w14:anchorId="0F40B222">
          <v:shape id="_x0000_i1056" type="#_x0000_t75" style="width:425.1pt;height:198.45pt" o:ole="" fillcolor="window">
            <v:imagedata r:id="rId74" o:title=""/>
          </v:shape>
          <o:OLEObject Type="Embed" ProgID="Word.Picture.8" ShapeID="_x0000_i1056" DrawAspect="Content" ObjectID="_1765883941" r:id="rId75"/>
        </w:object>
      </w:r>
    </w:p>
    <w:p w14:paraId="13867766" w14:textId="77777777" w:rsidR="005A2369" w:rsidRDefault="005A2369" w:rsidP="005A2369">
      <w:pPr>
        <w:pStyle w:val="TF"/>
      </w:pPr>
      <w:r>
        <w:t xml:space="preserve">Figure </w:t>
      </w:r>
      <w:r w:rsidR="00F34113">
        <w:rPr>
          <w:rFonts w:hint="eastAsia"/>
          <w:lang w:eastAsia="zh-CN"/>
        </w:rPr>
        <w:t>10.5</w:t>
      </w:r>
      <w:r>
        <w:rPr>
          <w:rFonts w:hint="eastAsia"/>
          <w:lang w:eastAsia="zh-CN"/>
        </w:rPr>
        <w:t>.2.</w:t>
      </w:r>
      <w:r>
        <w:rPr>
          <w:lang w:eastAsia="zh-CN"/>
        </w:rPr>
        <w:t>1</w:t>
      </w:r>
      <w:r w:rsidRPr="003168A2">
        <w:t xml:space="preserve">: </w:t>
      </w:r>
      <w:r>
        <w:rPr>
          <w:rFonts w:hint="eastAsia"/>
          <w:lang w:eastAsia="zh-CN"/>
        </w:rPr>
        <w:t>TMGI monitoring request procedure</w:t>
      </w:r>
    </w:p>
    <w:p w14:paraId="289F2D7E" w14:textId="77777777" w:rsidR="005A2369" w:rsidRDefault="00F34113" w:rsidP="005A2369">
      <w:pPr>
        <w:pStyle w:val="Heading3"/>
        <w:rPr>
          <w:lang w:eastAsia="zh-CN"/>
        </w:rPr>
      </w:pPr>
      <w:bookmarkStart w:id="981" w:name="_Toc525231235"/>
      <w:bookmarkStart w:id="982" w:name="_Toc59198635"/>
      <w:bookmarkStart w:id="983" w:name="_Toc75282993"/>
      <w:r>
        <w:rPr>
          <w:lang w:eastAsia="zh-CN"/>
        </w:rPr>
        <w:t>10.5</w:t>
      </w:r>
      <w:r w:rsidR="005A2369">
        <w:rPr>
          <w:lang w:eastAsia="zh-CN"/>
        </w:rPr>
        <w:t>.</w:t>
      </w:r>
      <w:r w:rsidR="005A2369">
        <w:rPr>
          <w:rFonts w:hint="eastAsia"/>
          <w:lang w:eastAsia="zh-CN"/>
        </w:rPr>
        <w:t>3</w:t>
      </w:r>
      <w:r w:rsidR="005A2369">
        <w:rPr>
          <w:lang w:eastAsia="zh-CN"/>
        </w:rPr>
        <w:tab/>
        <w:t xml:space="preserve">TMGI monitoring request procedure </w:t>
      </w:r>
      <w:r w:rsidR="005A2369">
        <w:rPr>
          <w:rFonts w:hint="eastAsia"/>
          <w:lang w:eastAsia="zh-CN"/>
        </w:rPr>
        <w:t>accepted</w:t>
      </w:r>
      <w:r w:rsidR="005A2369">
        <w:rPr>
          <w:lang w:eastAsia="zh-CN"/>
        </w:rPr>
        <w:t xml:space="preserve"> by the ProSe UE-to-network relay UE</w:t>
      </w:r>
      <w:bookmarkEnd w:id="981"/>
      <w:bookmarkEnd w:id="982"/>
      <w:bookmarkEnd w:id="983"/>
    </w:p>
    <w:p w14:paraId="7DA0FF68" w14:textId="77777777" w:rsidR="005A2369" w:rsidRDefault="005A2369" w:rsidP="005A2369">
      <w:pPr>
        <w:rPr>
          <w:lang w:eastAsia="zh-CN"/>
        </w:rPr>
      </w:pPr>
      <w:r>
        <w:rPr>
          <w:rFonts w:hint="eastAsia"/>
          <w:lang w:eastAsia="zh-CN"/>
        </w:rPr>
        <w:t xml:space="preserve">Upon receiving a TMGI_MONITORING_REQUEST, the ProSe UE-to-network relay UE shall store the TMGI and the MBMS SAIs received in the TMGI_MONITORING_REQUEST and check whether at least one of the MBMS SAIs is included in the MBMS SAI list of the serving cell. </w:t>
      </w:r>
      <w:r>
        <w:rPr>
          <w:lang w:eastAsia="zh-CN"/>
        </w:rPr>
        <w:t>I</w:t>
      </w:r>
      <w:r>
        <w:rPr>
          <w:rFonts w:hint="eastAsia"/>
          <w:lang w:eastAsia="zh-CN"/>
        </w:rPr>
        <w:t xml:space="preserve">f there is no MBMS SAI list of the serving cell, the ProSe UE-to-network relay UE retrieves the </w:t>
      </w:r>
      <w:r>
        <w:rPr>
          <w:lang w:eastAsia="zh-CN"/>
        </w:rPr>
        <w:t>MBMS SAI</w:t>
      </w:r>
      <w:r>
        <w:rPr>
          <w:rFonts w:hint="eastAsia"/>
          <w:lang w:eastAsia="zh-CN"/>
        </w:rPr>
        <w:t xml:space="preserve"> list from the </w:t>
      </w:r>
      <w:r>
        <w:rPr>
          <w:lang w:eastAsia="zh-CN"/>
        </w:rPr>
        <w:t xml:space="preserve">system information of the </w:t>
      </w:r>
      <w:r>
        <w:rPr>
          <w:rFonts w:hint="eastAsia"/>
          <w:lang w:eastAsia="zh-CN"/>
        </w:rPr>
        <w:t xml:space="preserve">serving </w:t>
      </w:r>
      <w:r>
        <w:rPr>
          <w:lang w:eastAsia="zh-CN"/>
        </w:rPr>
        <w:t>cell</w:t>
      </w:r>
      <w:r>
        <w:rPr>
          <w:rFonts w:hint="eastAsia"/>
          <w:lang w:eastAsia="zh-CN"/>
        </w:rPr>
        <w:t xml:space="preserve"> as </w:t>
      </w:r>
      <w:r>
        <w:rPr>
          <w:lang w:eastAsia="zh-CN"/>
        </w:rPr>
        <w:t xml:space="preserve">specified in </w:t>
      </w:r>
      <w:bookmarkStart w:id="984" w:name="OLE_LINK385"/>
      <w:bookmarkStart w:id="985" w:name="OLE_LINK386"/>
      <w:bookmarkStart w:id="986" w:name="OLE_LINK387"/>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bookmarkEnd w:id="984"/>
      <w:bookmarkEnd w:id="985"/>
      <w:bookmarkEnd w:id="986"/>
      <w:r>
        <w:rPr>
          <w:rFonts w:hint="eastAsia"/>
          <w:lang w:eastAsia="zh-CN"/>
        </w:rPr>
        <w:t>.</w:t>
      </w:r>
    </w:p>
    <w:p w14:paraId="2473214F" w14:textId="77777777" w:rsidR="005A2369" w:rsidRDefault="005A2369" w:rsidP="005A2369">
      <w:pPr>
        <w:rPr>
          <w:lang w:eastAsia="zh-CN"/>
        </w:rPr>
      </w:pPr>
      <w:r>
        <w:rPr>
          <w:lang w:eastAsia="zh-CN"/>
        </w:rPr>
        <w:t>I</w:t>
      </w:r>
      <w:r>
        <w:rPr>
          <w:rFonts w:hint="eastAsia"/>
          <w:lang w:eastAsia="zh-CN"/>
        </w:rPr>
        <w:t xml:space="preserve">f the MBMS SAI check indicates at least one of the MBMS SAIs is included in the MBMS SAI list of the serving cell, the ProSe UE-to-network relay UE shall monitor the TMGI received in the </w:t>
      </w:r>
      <w:r>
        <w:rPr>
          <w:lang w:eastAsia="zh-CN"/>
        </w:rPr>
        <w:t>TMGI_MONITORING_REQUEST</w:t>
      </w:r>
      <w:r>
        <w:rPr>
          <w:rFonts w:hint="eastAsia"/>
          <w:lang w:eastAsia="zh-CN"/>
        </w:rPr>
        <w:t xml:space="preserve"> in the MCCH channel of the serving cell as specified in </w:t>
      </w:r>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r>
        <w:rPr>
          <w:rFonts w:hint="eastAsia"/>
          <w:lang w:eastAsia="zh-CN"/>
        </w:rPr>
        <w:t xml:space="preserve">. </w:t>
      </w:r>
    </w:p>
    <w:p w14:paraId="6FD19628" w14:textId="77777777" w:rsidR="005A2369" w:rsidRDefault="005A2369" w:rsidP="005A2369">
      <w:pPr>
        <w:rPr>
          <w:lang w:eastAsia="zh-CN"/>
        </w:rPr>
      </w:pPr>
      <w:r>
        <w:rPr>
          <w:lang w:eastAsia="zh-CN"/>
        </w:rPr>
        <w:t>I</w:t>
      </w:r>
      <w:r>
        <w:rPr>
          <w:rFonts w:hint="eastAsia"/>
          <w:lang w:eastAsia="zh-CN"/>
        </w:rPr>
        <w:t xml:space="preserve">f the MBMS SAI check indicates none of the MBMS SAIs is included in the MBMS SAI list of the serving cell, </w:t>
      </w:r>
      <w:r>
        <w:rPr>
          <w:lang w:eastAsia="zh-CN"/>
        </w:rPr>
        <w:t xml:space="preserve">the ProSe UE-to-network relay UE shall </w:t>
      </w:r>
      <w:r>
        <w:rPr>
          <w:rFonts w:hint="eastAsia"/>
          <w:lang w:eastAsia="zh-CN"/>
        </w:rPr>
        <w:t xml:space="preserve">not </w:t>
      </w:r>
      <w:r>
        <w:rPr>
          <w:lang w:eastAsia="zh-CN"/>
        </w:rPr>
        <w:t xml:space="preserve">monitor the TMGI received in the TMGI_MONITORING_REQUEST in the MCCH channel of the serving cell as specified in </w:t>
      </w:r>
      <w:r>
        <w:t>3GPP TS </w:t>
      </w:r>
      <w:r>
        <w:rPr>
          <w:rFonts w:hint="eastAsia"/>
          <w:lang w:eastAsia="zh-CN"/>
        </w:rPr>
        <w:t>3</w:t>
      </w:r>
      <w:r>
        <w:rPr>
          <w:lang w:eastAsia="ja-JP"/>
        </w:rPr>
        <w:t>6.3</w:t>
      </w:r>
      <w:r>
        <w:rPr>
          <w:rFonts w:hint="eastAsia"/>
          <w:lang w:eastAsia="zh-CN"/>
        </w:rPr>
        <w:t>31</w:t>
      </w:r>
      <w:r>
        <w:t> </w:t>
      </w:r>
      <w:r>
        <w:rPr>
          <w:lang w:eastAsia="zh-CN"/>
        </w:rPr>
        <w:t>[</w:t>
      </w:r>
      <w:r>
        <w:rPr>
          <w:rFonts w:hint="eastAsia"/>
          <w:lang w:eastAsia="zh-CN"/>
        </w:rPr>
        <w:t>12</w:t>
      </w:r>
      <w:r>
        <w:rPr>
          <w:lang w:eastAsia="zh-CN"/>
        </w:rPr>
        <w:t xml:space="preserve">]. </w:t>
      </w:r>
    </w:p>
    <w:p w14:paraId="567A8127" w14:textId="77777777" w:rsidR="00A84E15" w:rsidRDefault="005A2369" w:rsidP="005A2369">
      <w:bookmarkStart w:id="987" w:name="OLE_LINK160"/>
      <w:bookmarkStart w:id="988" w:name="OLE_LINK163"/>
      <w:r>
        <w:rPr>
          <w:rFonts w:hint="eastAsia"/>
          <w:lang w:eastAsia="zh-CN"/>
        </w:rPr>
        <w:t>For the receiving TMGI, t</w:t>
      </w:r>
      <w:r w:rsidRPr="00070D8E">
        <w:rPr>
          <w:lang w:eastAsia="zh-CN"/>
        </w:rPr>
        <w:t>he ProSe UE-to-network relay UE</w:t>
      </w:r>
      <w:r>
        <w:rPr>
          <w:lang w:eastAsia="zh-CN"/>
        </w:rPr>
        <w:t xml:space="preserve"> shall allocate a</w:t>
      </w:r>
      <w:r>
        <w:rPr>
          <w:rFonts w:hint="eastAsia"/>
          <w:lang w:eastAsia="zh-CN"/>
        </w:rPr>
        <w:t xml:space="preserve"> </w:t>
      </w:r>
      <w:r w:rsidRPr="00070D8E">
        <w:rPr>
          <w:rFonts w:hint="eastAsia"/>
          <w:lang w:eastAsia="zh-CN"/>
        </w:rPr>
        <w:t>ProS</w:t>
      </w:r>
      <w:r>
        <w:rPr>
          <w:rFonts w:hint="eastAsia"/>
          <w:lang w:eastAsia="zh-CN"/>
        </w:rPr>
        <w:t xml:space="preserve">e Layer 2 Group ID which is neither provisioned for </w:t>
      </w:r>
      <w:r w:rsidRPr="002F3D52">
        <w:t>one-to-many direct communication nor used for other TMGI(s)</w:t>
      </w:r>
      <w:r w:rsidRPr="002F3D52">
        <w:rPr>
          <w:rFonts w:hint="eastAsia"/>
        </w:rPr>
        <w:t xml:space="preserve">. </w:t>
      </w:r>
      <w:r w:rsidRPr="002F3D52">
        <w:t>The ProSe UE-to-network relay UE shall also allocate</w:t>
      </w:r>
      <w:r>
        <w:rPr>
          <w:rFonts w:hint="eastAsia"/>
          <w:lang w:eastAsia="zh-CN"/>
        </w:rPr>
        <w:t xml:space="preserve"> a value for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to the remote UE, and start a timer T4105. </w:t>
      </w:r>
      <w:r>
        <w:rPr>
          <w:lang w:eastAsia="zh-CN"/>
        </w:rPr>
        <w:t>F</w:t>
      </w:r>
      <w:r>
        <w:rPr>
          <w:rFonts w:hint="eastAsia"/>
          <w:lang w:eastAsia="zh-CN"/>
        </w:rPr>
        <w:t>or a given TMGI, the t</w:t>
      </w:r>
      <w:r>
        <w:rPr>
          <w:lang w:eastAsia="zh-CN"/>
        </w:rPr>
        <w:t>imer</w:t>
      </w:r>
      <w:r>
        <w:rPr>
          <w:rFonts w:hint="eastAsia"/>
          <w:lang w:eastAsia="zh-CN"/>
        </w:rPr>
        <w:t xml:space="preserve"> </w:t>
      </w:r>
      <w:r>
        <w:t>T4105 shall be longer than</w:t>
      </w:r>
      <w:r w:rsidRPr="0030707B">
        <w:rPr>
          <w:lang w:eastAsia="zh-CN"/>
        </w:rPr>
        <w:t xml:space="preserve"> </w:t>
      </w:r>
      <w:r>
        <w:rPr>
          <w:lang w:eastAsia="zh-CN"/>
        </w:rPr>
        <w:t>the TMGI monitoring refresh timer T4104</w:t>
      </w:r>
      <w:r>
        <w:t>.</w:t>
      </w:r>
    </w:p>
    <w:p w14:paraId="34B9A27D" w14:textId="77777777" w:rsidR="00A84E15" w:rsidRDefault="00A84E15" w:rsidP="00A84E15">
      <w:pPr>
        <w:rPr>
          <w:lang w:eastAsia="zh-CN"/>
        </w:rPr>
      </w:pPr>
      <w:bookmarkStart w:id="989" w:name="OLE_LINK388"/>
      <w:bookmarkStart w:id="990" w:name="OLE_LINK389"/>
      <w:r>
        <w:rPr>
          <w:lang w:eastAsia="zh-CN"/>
        </w:rPr>
        <w:t>F</w:t>
      </w:r>
      <w:r>
        <w:rPr>
          <w:rFonts w:hint="eastAsia"/>
          <w:lang w:eastAsia="zh-CN"/>
        </w:rPr>
        <w:t xml:space="preserve">or the receiving </w:t>
      </w:r>
      <w:bookmarkStart w:id="991" w:name="OLE_LINK330"/>
      <w:bookmarkStart w:id="992" w:name="OLE_LINK331"/>
      <w:r>
        <w:rPr>
          <w:noProof/>
          <w:lang w:eastAsia="zh-CN"/>
        </w:rPr>
        <w:t>Requested</w:t>
      </w:r>
      <w:r>
        <w:t xml:space="preserve"> ProSe Per-Packet Priority</w:t>
      </w:r>
      <w:bookmarkEnd w:id="991"/>
      <w:bookmarkEnd w:id="992"/>
      <w:r>
        <w:rPr>
          <w:rFonts w:hint="eastAsia"/>
          <w:lang w:eastAsia="zh-CN"/>
        </w:rPr>
        <w:t xml:space="preserve">, the </w:t>
      </w:r>
      <w:bookmarkStart w:id="993" w:name="OLE_LINK326"/>
      <w:bookmarkStart w:id="994" w:name="OLE_LINK343"/>
      <w:r w:rsidRPr="00070D8E">
        <w:rPr>
          <w:lang w:eastAsia="zh-CN"/>
        </w:rPr>
        <w:t>ProSe UE-to-network relay UE</w:t>
      </w:r>
      <w:bookmarkEnd w:id="993"/>
      <w:bookmarkEnd w:id="994"/>
      <w:r>
        <w:rPr>
          <w:lang w:eastAsia="zh-CN"/>
        </w:rPr>
        <w:t xml:space="preserve"> sha</w:t>
      </w:r>
      <w:r>
        <w:rPr>
          <w:rFonts w:hint="eastAsia"/>
          <w:lang w:eastAsia="zh-CN"/>
        </w:rPr>
        <w:t xml:space="preserve">ll associate the </w:t>
      </w:r>
      <w:bookmarkStart w:id="995" w:name="OLE_LINK332"/>
      <w:bookmarkStart w:id="996" w:name="OLE_LINK333"/>
      <w:r>
        <w:t>ProSe Per-Packet Priority</w:t>
      </w:r>
      <w:bookmarkEnd w:id="995"/>
      <w:bookmarkEnd w:id="996"/>
      <w:r>
        <w:rPr>
          <w:rFonts w:hint="eastAsia"/>
          <w:lang w:eastAsia="zh-CN"/>
        </w:rPr>
        <w:t xml:space="preserve"> value with the receiving TMGI. </w:t>
      </w:r>
      <w:r>
        <w:rPr>
          <w:lang w:eastAsia="zh-CN"/>
        </w:rPr>
        <w:t>I</w:t>
      </w:r>
      <w:r>
        <w:rPr>
          <w:rFonts w:hint="eastAsia"/>
          <w:lang w:eastAsia="zh-CN"/>
        </w:rPr>
        <w:t xml:space="preserve">f there is only one </w:t>
      </w:r>
      <w:r>
        <w:t>ProSe Per-Packet Priority</w:t>
      </w:r>
      <w:r>
        <w:rPr>
          <w:rFonts w:hint="eastAsia"/>
          <w:lang w:eastAsia="zh-CN"/>
        </w:rPr>
        <w:t xml:space="preserve"> value associated with the receiving TMGI, the </w:t>
      </w:r>
      <w:r>
        <w:rPr>
          <w:lang w:eastAsia="zh-CN"/>
        </w:rPr>
        <w:t>ProSe UE-to-network relay UE</w:t>
      </w:r>
      <w:r>
        <w:rPr>
          <w:rFonts w:hint="eastAsia"/>
          <w:lang w:eastAsia="zh-CN"/>
        </w:rPr>
        <w:t xml:space="preserve"> shall use the </w:t>
      </w:r>
      <w:r>
        <w:t>ProSe Per-Packet Priority</w:t>
      </w:r>
      <w:r>
        <w:rPr>
          <w:rFonts w:hint="eastAsia"/>
          <w:lang w:eastAsia="zh-CN"/>
        </w:rPr>
        <w:t xml:space="preserve"> value to transmit the relayed MBMS traffic corresponding to the TMGI over PC5. If there are several different </w:t>
      </w:r>
      <w:r>
        <w:t>ProSe Per-Packet Priority</w:t>
      </w:r>
      <w:r>
        <w:rPr>
          <w:rFonts w:hint="eastAsia"/>
          <w:lang w:eastAsia="zh-CN"/>
        </w:rPr>
        <w:t xml:space="preserve"> values associated with the receiving TMGI, which </w:t>
      </w:r>
      <w:bookmarkStart w:id="997" w:name="OLE_LINK336"/>
      <w:r>
        <w:t>ProSe Per-Packet Priority</w:t>
      </w:r>
      <w:r>
        <w:rPr>
          <w:rFonts w:hint="eastAsia"/>
          <w:lang w:eastAsia="zh-CN"/>
        </w:rPr>
        <w:t xml:space="preserve"> value will be used to transmit the TMGI corresponding MBMS traffic over PC5</w:t>
      </w:r>
      <w:bookmarkEnd w:id="997"/>
      <w:r>
        <w:rPr>
          <w:rFonts w:hint="eastAsia"/>
          <w:lang w:eastAsia="zh-CN"/>
        </w:rPr>
        <w:t xml:space="preserve"> is based on </w:t>
      </w:r>
      <w:r>
        <w:rPr>
          <w:lang w:eastAsia="zh-CN"/>
        </w:rPr>
        <w:t>ProSe UE-to-network relay UE</w:t>
      </w:r>
      <w:r>
        <w:rPr>
          <w:rFonts w:hint="eastAsia"/>
          <w:lang w:eastAsia="zh-CN"/>
        </w:rPr>
        <w:t xml:space="preserve"> implementation.</w:t>
      </w:r>
    </w:p>
    <w:bookmarkEnd w:id="989"/>
    <w:bookmarkEnd w:id="990"/>
    <w:p w14:paraId="509B6FC6" w14:textId="77777777" w:rsidR="005A2369" w:rsidRDefault="005A2369" w:rsidP="005A2369">
      <w:pPr>
        <w:rPr>
          <w:lang w:eastAsia="zh-CN"/>
        </w:rPr>
      </w:pPr>
      <w:r>
        <w:rPr>
          <w:lang w:eastAsia="zh-CN"/>
        </w:rPr>
        <w:t>T</w:t>
      </w:r>
      <w:r>
        <w:rPr>
          <w:rFonts w:hint="eastAsia"/>
          <w:lang w:eastAsia="zh-CN"/>
        </w:rPr>
        <w:t>hen the ProSe UE-to-network relay UE shall send a TMGI_MONITORING_RESPONSE with:</w:t>
      </w:r>
    </w:p>
    <w:bookmarkEnd w:id="987"/>
    <w:bookmarkEnd w:id="988"/>
    <w:p w14:paraId="761BDB03" w14:textId="77777777" w:rsidR="005A2369" w:rsidRDefault="005A2369" w:rsidP="005A2369">
      <w:pPr>
        <w:pStyle w:val="B1"/>
        <w:rPr>
          <w:lang w:eastAsia="zh-CN"/>
        </w:rPr>
      </w:pPr>
      <w:r>
        <w:rPr>
          <w:lang w:eastAsia="zh-CN"/>
        </w:rPr>
        <w:t>-</w:t>
      </w:r>
      <w:r>
        <w:rPr>
          <w:lang w:eastAsia="zh-CN"/>
        </w:rPr>
        <w:tab/>
        <w:t>the 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set to the</w:t>
      </w:r>
      <w:r w:rsidR="002F3D52">
        <w:rPr>
          <w:lang w:eastAsia="zh-CN"/>
        </w:rPr>
        <w:t xml:space="preserve"> allocated ProSe Layer 2 Group ID as</w:t>
      </w:r>
      <w:r>
        <w:rPr>
          <w:rFonts w:hint="eastAsia"/>
          <w:lang w:eastAsia="zh-CN"/>
        </w:rPr>
        <w:t xml:space="preserve"> </w:t>
      </w:r>
      <w:r w:rsidR="002F3D52">
        <w:rPr>
          <w:lang w:eastAsia="zh-CN"/>
        </w:rPr>
        <w:t xml:space="preserve">the </w:t>
      </w:r>
      <w:r>
        <w:t xml:space="preserve">link layer identifier of the group </w:t>
      </w:r>
      <w:r>
        <w:rPr>
          <w:rFonts w:hint="eastAsia"/>
          <w:lang w:eastAsia="zh-CN"/>
        </w:rPr>
        <w:t>for</w:t>
      </w:r>
      <w:r>
        <w:t xml:space="preserve"> transmit</w:t>
      </w:r>
      <w:r>
        <w:rPr>
          <w:rFonts w:hint="eastAsia"/>
          <w:lang w:eastAsia="zh-CN"/>
        </w:rPr>
        <w:t>ting</w:t>
      </w:r>
      <w:r>
        <w:t xml:space="preserve"> the </w:t>
      </w:r>
      <w:r>
        <w:rPr>
          <w:rFonts w:hint="eastAsia"/>
          <w:lang w:eastAsia="zh-CN"/>
        </w:rPr>
        <w:t>MBMS</w:t>
      </w:r>
      <w:r>
        <w:t xml:space="preserve"> </w:t>
      </w:r>
      <w:r>
        <w:rPr>
          <w:rFonts w:hint="eastAsia"/>
          <w:lang w:eastAsia="zh-CN"/>
        </w:rPr>
        <w:t>content</w:t>
      </w:r>
      <w:r>
        <w:t xml:space="preserve"> corresponding to the TMGI</w:t>
      </w:r>
      <w:r>
        <w:rPr>
          <w:rFonts w:hint="eastAsia"/>
          <w:lang w:eastAsia="zh-CN"/>
        </w:rPr>
        <w:t xml:space="preserve"> </w:t>
      </w:r>
      <w:r>
        <w:rPr>
          <w:lang w:eastAsia="zh-CN"/>
        </w:rPr>
        <w:t>received in the TMGI_MONITORING_REQUEST;</w:t>
      </w:r>
    </w:p>
    <w:p w14:paraId="25AE0B5C" w14:textId="77777777" w:rsidR="005A2369" w:rsidRDefault="005A2369" w:rsidP="005A2369">
      <w:pPr>
        <w:pStyle w:val="B1"/>
        <w:rPr>
          <w:lang w:eastAsia="zh-CN"/>
        </w:rPr>
      </w:pPr>
      <w:r>
        <w:t>-</w:t>
      </w:r>
      <w:r>
        <w:tab/>
      </w:r>
      <w:r>
        <w:rPr>
          <w:rFonts w:hint="eastAsia"/>
          <w:lang w:eastAsia="zh-CN"/>
        </w:rPr>
        <w:t xml:space="preserve">the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set to the </w:t>
      </w:r>
      <w:r>
        <w:t xml:space="preserve">T4104 timer value </w:t>
      </w:r>
      <w:r w:rsidR="002F3D52">
        <w:t>allocated</w:t>
      </w:r>
      <w:r w:rsidR="002F3D52" w:rsidRPr="00C926E8">
        <w:t xml:space="preserve"> </w:t>
      </w:r>
      <w:r w:rsidRPr="00C926E8">
        <w:t xml:space="preserve">by </w:t>
      </w:r>
      <w:bookmarkStart w:id="998" w:name="OLE_LINK512"/>
      <w:r w:rsidRPr="00C926E8">
        <w:t xml:space="preserve">the </w:t>
      </w:r>
      <w:r>
        <w:rPr>
          <w:lang w:eastAsia="zh-CN"/>
        </w:rPr>
        <w:t>ProSe UE-to-network relay UE</w:t>
      </w:r>
      <w:bookmarkEnd w:id="998"/>
      <w:r w:rsidRPr="00C926E8">
        <w:t xml:space="preserve"> </w:t>
      </w:r>
      <w:r>
        <w:rPr>
          <w:rFonts w:hint="eastAsia"/>
          <w:lang w:eastAsia="zh-CN"/>
        </w:rPr>
        <w:t>for</w:t>
      </w:r>
      <w:r w:rsidRPr="00C926E8">
        <w:t xml:space="preserve"> the </w:t>
      </w:r>
      <w:r>
        <w:rPr>
          <w:rFonts w:hint="eastAsia"/>
          <w:lang w:eastAsia="zh-CN"/>
        </w:rPr>
        <w:t xml:space="preserve">TMGI received in the </w:t>
      </w:r>
      <w:r>
        <w:rPr>
          <w:lang w:eastAsia="zh-CN"/>
        </w:rPr>
        <w:t>TMGI_MONITORING_REQUEST</w:t>
      </w:r>
      <w:r>
        <w:rPr>
          <w:rFonts w:hint="eastAsia"/>
          <w:lang w:eastAsia="zh-CN"/>
        </w:rPr>
        <w:t>; and</w:t>
      </w:r>
    </w:p>
    <w:p w14:paraId="20F69946" w14:textId="77777777" w:rsidR="005A2369" w:rsidRDefault="005A2369" w:rsidP="005A2369">
      <w:pPr>
        <w:pStyle w:val="B1"/>
        <w:rPr>
          <w:lang w:eastAsia="zh-CN"/>
        </w:rPr>
      </w:pPr>
      <w:r>
        <w:rPr>
          <w:rFonts w:hint="eastAsia"/>
          <w:lang w:eastAsia="zh-CN"/>
        </w:rPr>
        <w:t>-</w:t>
      </w:r>
      <w:r>
        <w:rPr>
          <w:rFonts w:hint="eastAsia"/>
          <w:lang w:eastAsia="zh-CN"/>
        </w:rPr>
        <w:tab/>
        <w:t>the SAI Indicator</w:t>
      </w:r>
      <w:r>
        <w:t xml:space="preserve"> set to </w:t>
      </w:r>
      <w:r w:rsidRPr="00500030">
        <w:t>"</w:t>
      </w:r>
      <w:r>
        <w:rPr>
          <w:rFonts w:hint="eastAsia"/>
          <w:lang w:eastAsia="zh-CN"/>
        </w:rPr>
        <w:t>true</w:t>
      </w:r>
      <w:r w:rsidRPr="00500030">
        <w:t>"</w:t>
      </w:r>
      <w:r>
        <w:rPr>
          <w:rFonts w:hint="eastAsia"/>
          <w:lang w:eastAsia="zh-CN"/>
        </w:rPr>
        <w:t xml:space="preserve"> if the MBMS SAI check indicates at least one of the MBMS SAIs is included in the MBMS SAI list of the serving cell, set to </w:t>
      </w:r>
      <w:r w:rsidRPr="00500030">
        <w:t>"</w:t>
      </w:r>
      <w:r>
        <w:rPr>
          <w:rFonts w:hint="eastAsia"/>
          <w:lang w:eastAsia="zh-CN"/>
        </w:rPr>
        <w:t>false</w:t>
      </w:r>
      <w:r w:rsidRPr="00500030">
        <w:t>"</w:t>
      </w:r>
      <w:r>
        <w:rPr>
          <w:rFonts w:hint="eastAsia"/>
          <w:lang w:eastAsia="zh-CN"/>
        </w:rPr>
        <w:t xml:space="preserve"> if the MBMS SAI check indicates none of the MBMS SAIs is included in the MBMS SAI list of the serving cell.</w:t>
      </w:r>
    </w:p>
    <w:p w14:paraId="2F62C588" w14:textId="77777777" w:rsidR="005A2369" w:rsidRDefault="005A2369" w:rsidP="005A2369">
      <w:pPr>
        <w:pStyle w:val="NO"/>
        <w:rPr>
          <w:lang w:eastAsia="zh-CN"/>
        </w:rPr>
      </w:pPr>
      <w:r>
        <w:rPr>
          <w:rFonts w:eastAsia="MS Mincho"/>
        </w:rPr>
        <w:t>NOTE</w:t>
      </w:r>
      <w:r>
        <w:rPr>
          <w:rFonts w:eastAsia="MS Mincho"/>
          <w:lang w:val="en-US"/>
        </w:rPr>
        <w:t> </w:t>
      </w:r>
      <w:r>
        <w:rPr>
          <w:rFonts w:hint="eastAsia"/>
          <w:lang w:val="en-US" w:eastAsia="zh-CN"/>
        </w:rPr>
        <w:t>1</w:t>
      </w:r>
      <w:r>
        <w:t>:</w:t>
      </w:r>
      <w:r>
        <w:rPr>
          <w:rFonts w:hint="eastAsia"/>
          <w:lang w:eastAsia="zh-CN"/>
        </w:rPr>
        <w:tab/>
      </w:r>
      <w:bookmarkStart w:id="999" w:name="OLE_LINK157"/>
      <w:bookmarkStart w:id="1000" w:name="OLE_LINK158"/>
      <w:bookmarkStart w:id="1001" w:name="OLE_LINK159"/>
      <w:r>
        <w:rPr>
          <w:rFonts w:hint="eastAsia"/>
          <w:lang w:eastAsia="zh-CN"/>
        </w:rPr>
        <w:t xml:space="preserve">If different </w:t>
      </w:r>
      <w:bookmarkStart w:id="1002" w:name="OLE_LINK132"/>
      <w:r w:rsidRPr="00070D8E">
        <w:rPr>
          <w:lang w:eastAsia="zh-CN"/>
        </w:rPr>
        <w:t>ProSe UE-to-network relay UE</w:t>
      </w:r>
      <w:bookmarkEnd w:id="1002"/>
      <w:r>
        <w:rPr>
          <w:rFonts w:hint="eastAsia"/>
          <w:lang w:eastAsia="zh-CN"/>
        </w:rPr>
        <w:t xml:space="preserve"> allocates the same ProSe Layer 2 Group ID for MBMS content transmitting, the remote UE can use the Source Layer-2 ID (</w:t>
      </w:r>
      <w:r>
        <w:t>i.e.</w:t>
      </w:r>
      <w:r>
        <w:rPr>
          <w:rFonts w:hint="eastAsia"/>
          <w:lang w:eastAsia="zh-CN"/>
        </w:rPr>
        <w:t xml:space="preserve"> </w:t>
      </w:r>
      <w:r>
        <w:t>ProSe Relay UE ID</w:t>
      </w:r>
      <w:r>
        <w:rPr>
          <w:rFonts w:hint="eastAsia"/>
          <w:lang w:eastAsia="zh-CN"/>
        </w:rPr>
        <w:t xml:space="preserve">) to distinguish whether the MBMS content is the requested MBMS content or not. </w:t>
      </w:r>
      <w:bookmarkEnd w:id="999"/>
      <w:bookmarkEnd w:id="1000"/>
      <w:bookmarkEnd w:id="1001"/>
      <w:r>
        <w:rPr>
          <w:rFonts w:hint="eastAsia"/>
          <w:lang w:eastAsia="zh-CN"/>
        </w:rPr>
        <w:t xml:space="preserve">If the Source Layer-2 ID is different from the ProSe Relay UE ID of the selected </w:t>
      </w:r>
      <w:r w:rsidRPr="00070D8E">
        <w:rPr>
          <w:lang w:eastAsia="zh-CN"/>
        </w:rPr>
        <w:t>ProSe UE-to-network relay UE</w:t>
      </w:r>
      <w:r>
        <w:rPr>
          <w:rFonts w:hint="eastAsia"/>
          <w:lang w:eastAsia="zh-CN"/>
        </w:rPr>
        <w:t>, the remote UE can just discard the MBMS content from this Source Layer-2 ID.</w:t>
      </w:r>
    </w:p>
    <w:p w14:paraId="7B40C799" w14:textId="77777777" w:rsidR="005A2369" w:rsidRDefault="005A2369" w:rsidP="005A2369">
      <w:pPr>
        <w:pStyle w:val="NO"/>
      </w:pPr>
      <w:r>
        <w:rPr>
          <w:rFonts w:eastAsia="MS Mincho"/>
        </w:rPr>
        <w:t>NOTE</w:t>
      </w:r>
      <w:r>
        <w:rPr>
          <w:rFonts w:eastAsia="MS Mincho"/>
          <w:lang w:val="en-US"/>
        </w:rPr>
        <w:t> </w:t>
      </w:r>
      <w:r>
        <w:rPr>
          <w:rFonts w:hint="eastAsia"/>
          <w:lang w:val="en-US" w:eastAsia="zh-CN"/>
        </w:rPr>
        <w:t>2</w:t>
      </w:r>
      <w:r>
        <w:rPr>
          <w:rFonts w:hint="eastAsia"/>
        </w:rPr>
        <w:t>:</w:t>
      </w:r>
      <w:r>
        <w:rPr>
          <w:rFonts w:hint="eastAsia"/>
        </w:rPr>
        <w:tab/>
        <w:t xml:space="preserve">The </w:t>
      </w:r>
      <w:r>
        <w:t xml:space="preserve">applicable </w:t>
      </w:r>
      <w:r>
        <w:rPr>
          <w:rFonts w:hint="eastAsia"/>
        </w:rPr>
        <w:t xml:space="preserve">action when the </w:t>
      </w:r>
      <w:r>
        <w:rPr>
          <w:rFonts w:hint="eastAsia"/>
          <w:lang w:eastAsia="zh-CN"/>
        </w:rPr>
        <w:t>remote UE</w:t>
      </w:r>
      <w:r>
        <w:rPr>
          <w:rFonts w:hint="eastAsia"/>
        </w:rPr>
        <w:t xml:space="preserve"> </w:t>
      </w:r>
      <w:r>
        <w:rPr>
          <w:rFonts w:hint="eastAsia"/>
          <w:lang w:eastAsia="zh-CN"/>
        </w:rPr>
        <w:t>receives a TMGI_MONITORING_RESPONSE with</w:t>
      </w:r>
      <w:r>
        <w:rPr>
          <w:rFonts w:hint="eastAsia"/>
        </w:rPr>
        <w:t xml:space="preserve"> </w:t>
      </w:r>
      <w:r>
        <w:rPr>
          <w:rFonts w:hint="eastAsia"/>
          <w:lang w:eastAsia="zh-CN"/>
        </w:rPr>
        <w:t xml:space="preserve">the SAI Indicator set to </w:t>
      </w:r>
      <w:r w:rsidRPr="00500030">
        <w:t>"</w:t>
      </w:r>
      <w:r>
        <w:rPr>
          <w:rFonts w:hint="eastAsia"/>
          <w:lang w:eastAsia="zh-CN"/>
        </w:rPr>
        <w:t>false</w:t>
      </w:r>
      <w:r w:rsidRPr="00500030">
        <w:t>"</w:t>
      </w:r>
      <w:r>
        <w:rPr>
          <w:rFonts w:hint="eastAsia"/>
          <w:lang w:eastAsia="zh-CN"/>
        </w:rPr>
        <w:t xml:space="preserve"> </w:t>
      </w:r>
      <w:r>
        <w:rPr>
          <w:rFonts w:hint="eastAsia"/>
        </w:rPr>
        <w:t>is up to UE implementation</w:t>
      </w:r>
      <w:r>
        <w:rPr>
          <w:rFonts w:hint="eastAsia"/>
          <w:lang w:eastAsia="zh-CN"/>
        </w:rPr>
        <w:t xml:space="preserve"> (e.g. </w:t>
      </w:r>
      <w:r>
        <w:rPr>
          <w:lang w:eastAsia="zh-CN"/>
        </w:rPr>
        <w:t xml:space="preserve">keep </w:t>
      </w:r>
      <w:r>
        <w:t>the currently selected</w:t>
      </w:r>
      <w:r>
        <w:rPr>
          <w:rFonts w:hint="eastAsia"/>
          <w:lang w:eastAsia="zh-CN"/>
        </w:rPr>
        <w:t xml:space="preserve"> ProSe UE-to-network relay UE or reselect another ProSe UE-to-network relay UE)</w:t>
      </w:r>
      <w:r>
        <w:rPr>
          <w:rFonts w:hint="eastAsia"/>
        </w:rPr>
        <w:t>.</w:t>
      </w:r>
    </w:p>
    <w:p w14:paraId="7F362693" w14:textId="77777777" w:rsidR="005A2369" w:rsidRDefault="005A2369" w:rsidP="005A2369">
      <w:pPr>
        <w:rPr>
          <w:lang w:eastAsia="zh-CN"/>
        </w:rPr>
      </w:pPr>
      <w:r w:rsidRPr="00C926E8">
        <w:t xml:space="preserve">If </w:t>
      </w:r>
      <w:r>
        <w:t>timer T4105 expires</w:t>
      </w:r>
      <w:r w:rsidRPr="001911AF">
        <w:t xml:space="preserve">, the </w:t>
      </w:r>
      <w:r w:rsidR="002F3D52">
        <w:rPr>
          <w:rFonts w:hint="eastAsia"/>
          <w:lang w:eastAsia="zh-CN"/>
        </w:rPr>
        <w:t>ProSe UE-to-network relay UE</w:t>
      </w:r>
      <w:r w:rsidRPr="001911AF">
        <w:t xml:space="preserve"> shall remove the </w:t>
      </w:r>
      <w:r>
        <w:rPr>
          <w:rFonts w:hint="eastAsia"/>
          <w:lang w:eastAsia="zh-CN"/>
        </w:rPr>
        <w:t>TMGI and the MBMS SAIs received in the TMGI_MONITORING_REQUEST.</w:t>
      </w:r>
    </w:p>
    <w:p w14:paraId="5B72C81E" w14:textId="77777777" w:rsidR="005A2369" w:rsidRDefault="00F34113" w:rsidP="005A2369">
      <w:pPr>
        <w:pStyle w:val="Heading3"/>
        <w:rPr>
          <w:lang w:eastAsia="zh-CN"/>
        </w:rPr>
      </w:pPr>
      <w:bookmarkStart w:id="1003" w:name="_Toc525231236"/>
      <w:bookmarkStart w:id="1004" w:name="_Toc59198636"/>
      <w:bookmarkStart w:id="1005" w:name="_Toc75282994"/>
      <w:r>
        <w:rPr>
          <w:lang w:eastAsia="zh-CN"/>
        </w:rPr>
        <w:t>10.5</w:t>
      </w:r>
      <w:r w:rsidR="005A2369">
        <w:rPr>
          <w:lang w:eastAsia="zh-CN"/>
        </w:rPr>
        <w:t>.</w:t>
      </w:r>
      <w:r w:rsidR="005A2369">
        <w:rPr>
          <w:rFonts w:hint="eastAsia"/>
          <w:lang w:eastAsia="zh-CN"/>
        </w:rPr>
        <w:t>4</w:t>
      </w:r>
      <w:r w:rsidR="005A2369">
        <w:rPr>
          <w:lang w:eastAsia="zh-CN"/>
        </w:rPr>
        <w:tab/>
        <w:t xml:space="preserve">TMGI monitoring request procedure </w:t>
      </w:r>
      <w:r w:rsidR="005A2369">
        <w:rPr>
          <w:rFonts w:hint="eastAsia"/>
          <w:lang w:eastAsia="zh-CN"/>
        </w:rPr>
        <w:t>completion by</w:t>
      </w:r>
      <w:r w:rsidR="005A2369">
        <w:rPr>
          <w:lang w:eastAsia="zh-CN"/>
        </w:rPr>
        <w:t xml:space="preserve"> the </w:t>
      </w:r>
      <w:r w:rsidR="005A2369">
        <w:rPr>
          <w:rFonts w:hint="eastAsia"/>
          <w:lang w:eastAsia="zh-CN"/>
        </w:rPr>
        <w:t>remote UE</w:t>
      </w:r>
      <w:bookmarkEnd w:id="1003"/>
      <w:bookmarkEnd w:id="1004"/>
      <w:bookmarkEnd w:id="1005"/>
    </w:p>
    <w:p w14:paraId="5D740455" w14:textId="77777777" w:rsidR="005A2369" w:rsidRPr="00CA6B93" w:rsidRDefault="005A2369" w:rsidP="005A2369">
      <w:pPr>
        <w:rPr>
          <w:lang w:eastAsia="zh-CN"/>
        </w:rPr>
      </w:pPr>
      <w:r>
        <w:rPr>
          <w:rFonts w:hint="eastAsia"/>
          <w:lang w:eastAsia="zh-CN"/>
        </w:rPr>
        <w:t xml:space="preserve">Upon receiving a TMGI_MONITORING_RESPONSE, </w:t>
      </w:r>
      <w:r>
        <w:t>the UE shall</w:t>
      </w:r>
      <w:r>
        <w:rPr>
          <w:rFonts w:hint="eastAsia"/>
          <w:lang w:eastAsia="zh-CN"/>
        </w:rPr>
        <w:t xml:space="preserve">, for </w:t>
      </w:r>
      <w:r w:rsidR="00B96355">
        <w:rPr>
          <w:lang w:eastAsia="zh-CN"/>
        </w:rPr>
        <w:t>the</w:t>
      </w:r>
      <w:r w:rsidR="00B96355">
        <w:rPr>
          <w:rFonts w:hint="eastAsia"/>
          <w:lang w:eastAsia="zh-CN"/>
        </w:rPr>
        <w:t xml:space="preserve"> </w:t>
      </w: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w:t>
      </w:r>
      <w:r>
        <w:rPr>
          <w:lang w:eastAsia="zh-CN"/>
        </w:rPr>
        <w:t xml:space="preserve">received in the </w:t>
      </w:r>
      <w:r w:rsidR="002F3D52">
        <w:rPr>
          <w:rFonts w:hint="eastAsia"/>
          <w:lang w:eastAsia="zh-CN"/>
        </w:rPr>
        <w:t>TMGI_MONITORING_RESPONSE</w:t>
      </w:r>
      <w:r>
        <w:rPr>
          <w:rFonts w:hint="eastAsia"/>
          <w:lang w:eastAsia="zh-CN"/>
        </w:rPr>
        <w:t xml:space="preserve">, stop </w:t>
      </w:r>
      <w:r>
        <w:rPr>
          <w:lang w:eastAsia="zh-CN"/>
        </w:rPr>
        <w:t>the TMGI monitoring refresh timer T4104</w:t>
      </w:r>
      <w:r>
        <w:rPr>
          <w:rFonts w:hint="eastAsia"/>
          <w:lang w:eastAsia="zh-CN"/>
        </w:rPr>
        <w:t xml:space="preserve"> if running and start the </w:t>
      </w:r>
      <w:r>
        <w:rPr>
          <w:lang w:eastAsia="zh-CN"/>
        </w:rPr>
        <w:t>TMGI monitoring refresh timer T4104</w:t>
      </w:r>
      <w:r>
        <w:rPr>
          <w:rFonts w:hint="eastAsia"/>
          <w:lang w:eastAsia="zh-CN"/>
        </w:rPr>
        <w:t xml:space="preserve"> with the received value</w:t>
      </w:r>
      <w:r>
        <w:t>.</w:t>
      </w:r>
    </w:p>
    <w:p w14:paraId="46D71E20" w14:textId="77777777" w:rsidR="005A2369" w:rsidRPr="003212A8" w:rsidRDefault="00F34113" w:rsidP="005A2369">
      <w:pPr>
        <w:pStyle w:val="Heading3"/>
        <w:rPr>
          <w:lang w:eastAsia="zh-CN"/>
        </w:rPr>
      </w:pPr>
      <w:bookmarkStart w:id="1006" w:name="_Toc525231237"/>
      <w:bookmarkStart w:id="1007" w:name="_Toc59198637"/>
      <w:bookmarkStart w:id="1008" w:name="_Toc75282995"/>
      <w:r>
        <w:rPr>
          <w:lang w:eastAsia="zh-CN"/>
        </w:rPr>
        <w:t>10.5</w:t>
      </w:r>
      <w:r w:rsidR="005A2369">
        <w:rPr>
          <w:lang w:eastAsia="zh-CN"/>
        </w:rPr>
        <w:t>.</w:t>
      </w:r>
      <w:r w:rsidR="005A2369">
        <w:rPr>
          <w:rFonts w:hint="eastAsia"/>
          <w:lang w:eastAsia="zh-CN"/>
        </w:rPr>
        <w:t>5</w:t>
      </w:r>
      <w:r w:rsidR="005A2369">
        <w:rPr>
          <w:lang w:eastAsia="zh-CN"/>
        </w:rPr>
        <w:tab/>
      </w:r>
      <w:r w:rsidR="005A2369">
        <w:rPr>
          <w:rFonts w:hint="eastAsia"/>
          <w:lang w:eastAsia="zh-CN"/>
        </w:rPr>
        <w:t>Abnormal cases</w:t>
      </w:r>
      <w:bookmarkEnd w:id="1006"/>
      <w:bookmarkEnd w:id="1007"/>
      <w:bookmarkEnd w:id="1008"/>
    </w:p>
    <w:p w14:paraId="45AB8505" w14:textId="77777777" w:rsidR="005A2369" w:rsidRDefault="00F34113" w:rsidP="005A2369">
      <w:pPr>
        <w:pStyle w:val="Heading4"/>
      </w:pPr>
      <w:bookmarkStart w:id="1009" w:name="_Toc525231238"/>
      <w:bookmarkStart w:id="1010" w:name="_Toc59198638"/>
      <w:bookmarkStart w:id="1011" w:name="_Toc75282996"/>
      <w:r>
        <w:rPr>
          <w:rFonts w:hint="eastAsia"/>
        </w:rPr>
        <w:t>10.5</w:t>
      </w:r>
      <w:r w:rsidR="005A2369">
        <w:rPr>
          <w:rFonts w:hint="eastAsia"/>
        </w:rPr>
        <w:t>.5.1</w:t>
      </w:r>
      <w:r w:rsidR="005A2369">
        <w:tab/>
        <w:t xml:space="preserve">Abnormal cases in the </w:t>
      </w:r>
      <w:r w:rsidR="005A2369">
        <w:rPr>
          <w:rFonts w:hint="eastAsia"/>
        </w:rPr>
        <w:t>remote UE</w:t>
      </w:r>
      <w:bookmarkEnd w:id="1009"/>
      <w:bookmarkEnd w:id="1010"/>
      <w:bookmarkEnd w:id="1011"/>
    </w:p>
    <w:p w14:paraId="601AF106" w14:textId="77777777" w:rsidR="005A2369" w:rsidRDefault="005A2369" w:rsidP="005A2369">
      <w:pPr>
        <w:rPr>
          <w:lang w:eastAsia="zh-CN"/>
        </w:rPr>
      </w:pPr>
      <w:r>
        <w:rPr>
          <w:lang w:eastAsia="zh-CN"/>
        </w:rPr>
        <w:t>The following abnormal cases can be identified:</w:t>
      </w:r>
    </w:p>
    <w:p w14:paraId="049D55B7" w14:textId="77777777" w:rsidR="005A2369" w:rsidRDefault="005A2369" w:rsidP="005A2369">
      <w:pPr>
        <w:pStyle w:val="B1"/>
        <w:rPr>
          <w:lang w:eastAsia="zh-CN"/>
        </w:rPr>
      </w:pPr>
      <w:r>
        <w:rPr>
          <w:rFonts w:hint="eastAsia"/>
          <w:lang w:eastAsia="zh-CN"/>
        </w:rPr>
        <w:t>a</w:t>
      </w:r>
      <w:r>
        <w:t>)</w:t>
      </w:r>
      <w:r>
        <w:tab/>
        <w:t xml:space="preserve">No response from the </w:t>
      </w:r>
      <w:r>
        <w:rPr>
          <w:lang w:eastAsia="zh-CN"/>
        </w:rPr>
        <w:t>ProSe UE-to-network relay UE</w:t>
      </w:r>
      <w:r>
        <w:t xml:space="preserve"> after the </w:t>
      </w:r>
      <w:r>
        <w:rPr>
          <w:rFonts w:hint="eastAsia"/>
          <w:lang w:eastAsia="zh-CN"/>
        </w:rPr>
        <w:t>TMGI_MONITORING_REQUEST</w:t>
      </w:r>
      <w:r>
        <w:t xml:space="preserve"> has been successfully delivered</w:t>
      </w:r>
    </w:p>
    <w:p w14:paraId="22EDFB7D" w14:textId="77777777" w:rsidR="005A2369" w:rsidRDefault="005A2369" w:rsidP="005A2369">
      <w:pPr>
        <w:pStyle w:val="B1"/>
      </w:pPr>
      <w:r>
        <w:tab/>
        <w:t xml:space="preserve">The </w:t>
      </w:r>
      <w:r>
        <w:rPr>
          <w:rFonts w:hint="eastAsia"/>
          <w:lang w:eastAsia="zh-CN"/>
        </w:rPr>
        <w:t>remote UE</w:t>
      </w:r>
      <w:r>
        <w:t xml:space="preserve"> shall retransmit the </w:t>
      </w:r>
      <w:r>
        <w:rPr>
          <w:lang w:eastAsia="zh-CN"/>
        </w:rPr>
        <w:t>TMGI_MONITORING_REQUEST</w:t>
      </w:r>
      <w:r>
        <w:t>.</w:t>
      </w:r>
    </w:p>
    <w:p w14:paraId="1ED5B21E" w14:textId="77777777" w:rsidR="005A2369" w:rsidRDefault="005A2369" w:rsidP="005A2369">
      <w:pPr>
        <w:pStyle w:val="NO"/>
      </w:pPr>
      <w:r>
        <w:t>NOTE:</w:t>
      </w:r>
      <w:r>
        <w:tab/>
        <w:t>The timer to trigger retransmission and the maximum number of allowed retransmissions are UE implementation specific.</w:t>
      </w:r>
    </w:p>
    <w:p w14:paraId="071EFC39" w14:textId="77777777" w:rsidR="005A2369" w:rsidRDefault="005A2369" w:rsidP="005A2369">
      <w:pPr>
        <w:pStyle w:val="B1"/>
        <w:rPr>
          <w:lang w:eastAsia="zh-CN"/>
        </w:rPr>
      </w:pPr>
      <w:r>
        <w:rPr>
          <w:rFonts w:hint="eastAsia"/>
          <w:lang w:eastAsia="zh-CN"/>
        </w:rPr>
        <w:t>b</w:t>
      </w:r>
      <w:r>
        <w:t>)</w:t>
      </w:r>
      <w:r>
        <w:tab/>
        <w:t xml:space="preserve">Indication from upper layers that the request to </w:t>
      </w:r>
      <w:r>
        <w:rPr>
          <w:rFonts w:hint="eastAsia"/>
          <w:lang w:eastAsia="zh-CN"/>
        </w:rPr>
        <w:t>receive</w:t>
      </w:r>
      <w:r w:rsidRPr="00234321">
        <w:t xml:space="preserve"> </w:t>
      </w:r>
      <w:r>
        <w:rPr>
          <w:rFonts w:hint="eastAsia"/>
          <w:lang w:eastAsia="zh-CN"/>
        </w:rPr>
        <w:t>the</w:t>
      </w:r>
      <w:r w:rsidRPr="00234321">
        <w:t xml:space="preserve"> </w:t>
      </w:r>
      <w:r>
        <w:rPr>
          <w:rFonts w:hint="eastAsia"/>
          <w:lang w:eastAsia="zh-CN"/>
        </w:rPr>
        <w:t>MBMS content for a given TMGI</w:t>
      </w:r>
      <w:r>
        <w:t xml:space="preserve"> is no longer in place after sending the </w:t>
      </w:r>
      <w:r>
        <w:rPr>
          <w:lang w:eastAsia="zh-CN"/>
        </w:rPr>
        <w:t>TMGI_MONITORING_REQUEST</w:t>
      </w:r>
      <w:r>
        <w:t xml:space="preserve">, but before the </w:t>
      </w:r>
      <w:r>
        <w:rPr>
          <w:lang w:eastAsia="zh-CN"/>
        </w:rPr>
        <w:t>TMGI monitoring request procedure</w:t>
      </w:r>
      <w:r>
        <w:t xml:space="preserve"> is completed</w:t>
      </w:r>
    </w:p>
    <w:p w14:paraId="4ABEC995" w14:textId="77777777" w:rsidR="005A2369" w:rsidRDefault="005A2369" w:rsidP="005A2369">
      <w:pPr>
        <w:pStyle w:val="B1"/>
      </w:pPr>
      <w:r>
        <w:tab/>
        <w:t xml:space="preserve">The </w:t>
      </w:r>
      <w:r>
        <w:rPr>
          <w:rFonts w:hint="eastAsia"/>
          <w:lang w:eastAsia="zh-CN"/>
        </w:rPr>
        <w:t>remote UE</w:t>
      </w:r>
      <w:r>
        <w:t xml:space="preserve"> shall discard the </w:t>
      </w:r>
      <w:r>
        <w:rPr>
          <w:lang w:eastAsia="zh-CN"/>
        </w:rPr>
        <w:t>TMGI_MONITORING_RESPONSE</w:t>
      </w:r>
      <w:r>
        <w:t xml:space="preserve"> received from the </w:t>
      </w:r>
      <w:r>
        <w:rPr>
          <w:lang w:eastAsia="zh-CN"/>
        </w:rPr>
        <w:t>ProSe UE-to-network relay UE</w:t>
      </w:r>
      <w:r>
        <w:t xml:space="preserve"> and then abort the procedure.</w:t>
      </w:r>
    </w:p>
    <w:p w14:paraId="14483FC9" w14:textId="77777777" w:rsidR="00F34113" w:rsidRDefault="00F34113" w:rsidP="00F34113">
      <w:pPr>
        <w:pStyle w:val="Heading2"/>
        <w:rPr>
          <w:lang w:eastAsia="zh-CN"/>
        </w:rPr>
      </w:pPr>
      <w:bookmarkStart w:id="1012" w:name="_Toc525231239"/>
      <w:bookmarkStart w:id="1013" w:name="_Toc59198639"/>
      <w:bookmarkStart w:id="1014" w:name="_Toc75282997"/>
      <w:bookmarkEnd w:id="939"/>
      <w:bookmarkEnd w:id="940"/>
      <w:bookmarkEnd w:id="941"/>
      <w:bookmarkEnd w:id="942"/>
      <w:r>
        <w:rPr>
          <w:rFonts w:hint="eastAsia"/>
          <w:lang w:eastAsia="zh-CN"/>
        </w:rPr>
        <w:t>10.6</w:t>
      </w:r>
      <w:r>
        <w:rPr>
          <w:lang w:eastAsia="zh-CN"/>
        </w:rPr>
        <w:tab/>
        <w:t>Cell ID announcement request p</w:t>
      </w:r>
      <w:r>
        <w:rPr>
          <w:rFonts w:hint="eastAsia"/>
          <w:lang w:eastAsia="zh-CN"/>
        </w:rPr>
        <w:t>rocedure</w:t>
      </w:r>
      <w:bookmarkEnd w:id="1012"/>
      <w:bookmarkEnd w:id="1013"/>
      <w:bookmarkEnd w:id="1014"/>
    </w:p>
    <w:p w14:paraId="32C3AFA7" w14:textId="77777777" w:rsidR="00F34113" w:rsidRDefault="00F34113" w:rsidP="00F34113">
      <w:pPr>
        <w:pStyle w:val="Heading3"/>
        <w:rPr>
          <w:lang w:eastAsia="zh-CN"/>
        </w:rPr>
      </w:pPr>
      <w:bookmarkStart w:id="1015" w:name="_Toc525231240"/>
      <w:bookmarkStart w:id="1016" w:name="_Toc59198640"/>
      <w:bookmarkStart w:id="1017" w:name="_Toc75282998"/>
      <w:r>
        <w:rPr>
          <w:rFonts w:hint="eastAsia"/>
          <w:lang w:eastAsia="zh-CN"/>
        </w:rPr>
        <w:t>10.6.1</w:t>
      </w:r>
      <w:r>
        <w:rPr>
          <w:lang w:eastAsia="zh-CN"/>
        </w:rPr>
        <w:tab/>
      </w:r>
      <w:r>
        <w:rPr>
          <w:rFonts w:hint="eastAsia"/>
          <w:lang w:eastAsia="zh-CN"/>
        </w:rPr>
        <w:t>General</w:t>
      </w:r>
      <w:bookmarkEnd w:id="1015"/>
      <w:bookmarkEnd w:id="1016"/>
      <w:bookmarkEnd w:id="1017"/>
    </w:p>
    <w:p w14:paraId="183664E6" w14:textId="77777777" w:rsidR="00F34113" w:rsidRDefault="00F34113" w:rsidP="00F34113">
      <w:pPr>
        <w:rPr>
          <w:lang w:eastAsia="zh-CN"/>
        </w:rPr>
      </w:pPr>
      <w:r>
        <w:rPr>
          <w:lang w:eastAsia="zh-CN"/>
        </w:rPr>
        <w:t>T</w:t>
      </w:r>
      <w:r>
        <w:rPr>
          <w:rFonts w:hint="eastAsia"/>
          <w:lang w:eastAsia="zh-CN"/>
        </w:rPr>
        <w:t xml:space="preserve">he purpose of the </w:t>
      </w:r>
      <w:bookmarkStart w:id="1018" w:name="OLE_LINK510"/>
      <w:bookmarkStart w:id="1019" w:name="OLE_LINK511"/>
      <w:r>
        <w:rPr>
          <w:lang w:eastAsia="zh-CN"/>
        </w:rPr>
        <w:t>cell ID announcement request</w:t>
      </w:r>
      <w:r>
        <w:rPr>
          <w:rFonts w:hint="eastAsia"/>
          <w:lang w:eastAsia="zh-CN"/>
        </w:rPr>
        <w:t xml:space="preserve"> </w:t>
      </w:r>
      <w:r>
        <w:rPr>
          <w:lang w:eastAsia="zh-CN"/>
        </w:rPr>
        <w:t>procedure</w:t>
      </w:r>
      <w:r>
        <w:rPr>
          <w:rFonts w:hint="eastAsia"/>
          <w:lang w:eastAsia="zh-CN"/>
        </w:rPr>
        <w:t xml:space="preserve"> is for the remote UE to obtain </w:t>
      </w:r>
      <w:r>
        <w:rPr>
          <w:lang w:eastAsia="zh-CN"/>
        </w:rPr>
        <w:t>ECGI of the c</w:t>
      </w:r>
      <w:bookmarkStart w:id="1020" w:name="OLE_LINK442"/>
      <w:bookmarkStart w:id="1021" w:name="OLE_LINK443"/>
      <w:r>
        <w:rPr>
          <w:lang w:eastAsia="zh-CN"/>
        </w:rPr>
        <w:t xml:space="preserve">ell serving the </w:t>
      </w:r>
      <w:r>
        <w:rPr>
          <w:rFonts w:hint="eastAsia"/>
          <w:lang w:eastAsia="zh-CN"/>
        </w:rPr>
        <w:t>ProSe UE-to-network relay</w:t>
      </w:r>
      <w:bookmarkEnd w:id="1018"/>
      <w:bookmarkEnd w:id="1019"/>
      <w:bookmarkEnd w:id="1020"/>
      <w:bookmarkEnd w:id="1021"/>
      <w:r>
        <w:rPr>
          <w:rFonts w:hint="eastAsia"/>
          <w:lang w:eastAsia="zh-CN"/>
        </w:rPr>
        <w:t>.</w:t>
      </w:r>
    </w:p>
    <w:p w14:paraId="79C98D1D" w14:textId="77777777" w:rsidR="00F34113" w:rsidRPr="006F5966" w:rsidRDefault="00F34113" w:rsidP="00F34113">
      <w:pPr>
        <w:rPr>
          <w:lang w:eastAsia="zh-CN"/>
        </w:rPr>
      </w:pPr>
      <w:r>
        <w:rPr>
          <w:lang w:eastAsia="zh-CN"/>
        </w:rPr>
        <w:t>T</w:t>
      </w:r>
      <w:r>
        <w:rPr>
          <w:rFonts w:hint="eastAsia"/>
          <w:lang w:eastAsia="zh-CN"/>
        </w:rPr>
        <w:t xml:space="preserve">he remote UE in this procedure shall be a ProSe-enabled Public Safety UE and is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w:t>
      </w:r>
      <w:r>
        <w:rPr>
          <w:rFonts w:hint="eastAsia"/>
          <w:lang w:eastAsia="zh-CN"/>
        </w:rPr>
        <w:t xml:space="preserve">is </w:t>
      </w:r>
      <w:r>
        <w:rPr>
          <w:lang w:eastAsia="zh-CN"/>
        </w:rPr>
        <w:t xml:space="preserve">authorised to act as a ProSe UE-to-network relay UE based on the service </w:t>
      </w:r>
      <w:r>
        <w:t>authorisation procedure as specified in clause 5.</w:t>
      </w:r>
    </w:p>
    <w:p w14:paraId="44378F44" w14:textId="77777777" w:rsidR="00F34113" w:rsidRDefault="00F34113" w:rsidP="00F34113">
      <w:pPr>
        <w:pStyle w:val="Heading3"/>
        <w:rPr>
          <w:lang w:eastAsia="zh-CN"/>
        </w:rPr>
      </w:pPr>
      <w:bookmarkStart w:id="1022" w:name="_Toc525231241"/>
      <w:bookmarkStart w:id="1023" w:name="_Toc59198641"/>
      <w:bookmarkStart w:id="1024" w:name="_Toc75282999"/>
      <w:r>
        <w:rPr>
          <w:lang w:eastAsia="zh-CN"/>
        </w:rPr>
        <w:t>10.6.</w:t>
      </w:r>
      <w:r>
        <w:rPr>
          <w:rFonts w:hint="eastAsia"/>
          <w:lang w:eastAsia="zh-CN"/>
        </w:rPr>
        <w:t>2</w:t>
      </w:r>
      <w:r>
        <w:rPr>
          <w:lang w:eastAsia="zh-CN"/>
        </w:rPr>
        <w:tab/>
      </w:r>
      <w:bookmarkStart w:id="1025" w:name="OLE_LINK413"/>
      <w:bookmarkStart w:id="1026" w:name="OLE_LINK414"/>
      <w:bookmarkStart w:id="1027" w:name="OLE_LINK415"/>
      <w:bookmarkStart w:id="1028" w:name="OLE_LINK444"/>
      <w:bookmarkStart w:id="1029" w:name="OLE_LINK445"/>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1025"/>
      <w:bookmarkEnd w:id="1026"/>
      <w:bookmarkEnd w:id="1027"/>
      <w:r>
        <w:rPr>
          <w:rFonts w:hint="eastAsia"/>
          <w:lang w:eastAsia="zh-CN"/>
        </w:rPr>
        <w:t xml:space="preserve"> initiation by the remote UE</w:t>
      </w:r>
      <w:bookmarkEnd w:id="1022"/>
      <w:bookmarkEnd w:id="1023"/>
      <w:bookmarkEnd w:id="1024"/>
      <w:bookmarkEnd w:id="1028"/>
      <w:bookmarkEnd w:id="1029"/>
    </w:p>
    <w:p w14:paraId="227FF5C0" w14:textId="77777777" w:rsidR="00F34113" w:rsidRDefault="00F34113" w:rsidP="00F34113">
      <w:pPr>
        <w:rPr>
          <w:lang w:eastAsia="zh-CN"/>
        </w:rPr>
      </w:pPr>
      <w:bookmarkStart w:id="1030" w:name="OLE_LINK181"/>
      <w:bookmarkStart w:id="1031" w:name="OLE_LINK182"/>
      <w:r>
        <w:rPr>
          <w:rFonts w:hint="eastAsia"/>
          <w:lang w:eastAsia="zh-CN"/>
        </w:rPr>
        <w:t>B</w:t>
      </w:r>
      <w:r>
        <w:t>efore</w:t>
      </w:r>
      <w:r w:rsidRPr="00A13131">
        <w:t xml:space="preserve"> </w:t>
      </w:r>
      <w:r>
        <w:t>initiating</w:t>
      </w:r>
      <w:r w:rsidRPr="00442825">
        <w:t xml:space="preserve"> the </w:t>
      </w:r>
      <w:bookmarkStart w:id="1032" w:name="OLE_LINK434"/>
      <w:bookmarkStart w:id="1033" w:name="OLE_LINK435"/>
      <w:r>
        <w:rPr>
          <w:lang w:eastAsia="zh-CN"/>
        </w:rPr>
        <w:t>cell ID</w:t>
      </w:r>
      <w:r>
        <w:rPr>
          <w:rFonts w:hint="eastAsia"/>
          <w:lang w:eastAsia="zh-CN"/>
        </w:rPr>
        <w:t xml:space="preserve"> </w:t>
      </w:r>
      <w:r>
        <w:rPr>
          <w:lang w:eastAsia="zh-CN"/>
        </w:rPr>
        <w:t>announcement request</w:t>
      </w:r>
      <w:bookmarkEnd w:id="1032"/>
      <w:bookmarkEnd w:id="1033"/>
      <w:r>
        <w:rPr>
          <w:lang w:eastAsia="zh-CN"/>
        </w:rPr>
        <w:t xml:space="preserve">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bookmarkEnd w:id="1030"/>
    <w:bookmarkEnd w:id="1031"/>
    <w:p w14:paraId="22039C9F" w14:textId="77777777" w:rsidR="00F34113" w:rsidRDefault="00F34113" w:rsidP="00F34113">
      <w:pPr>
        <w:rPr>
          <w:lang w:eastAsia="zh-CN"/>
        </w:rPr>
      </w:pPr>
      <w:r>
        <w:rPr>
          <w:rFonts w:hint="eastAsia"/>
          <w:lang w:eastAsia="zh-CN"/>
        </w:rPr>
        <w:t xml:space="preserve">The remote UE shall initiate a </w:t>
      </w:r>
      <w:bookmarkStart w:id="1034" w:name="OLE_LINK431"/>
      <w:bookmarkStart w:id="1035" w:name="OLE_LINK432"/>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1034"/>
      <w:bookmarkEnd w:id="1035"/>
      <w:r>
        <w:rPr>
          <w:rFonts w:hint="eastAsia"/>
          <w:lang w:eastAsia="zh-CN"/>
        </w:rPr>
        <w:t>:</w:t>
      </w:r>
    </w:p>
    <w:p w14:paraId="7F9C3961" w14:textId="77777777" w:rsidR="00F34113" w:rsidRDefault="00F34113" w:rsidP="00F34113">
      <w:pPr>
        <w:pStyle w:val="B1"/>
        <w:rPr>
          <w:lang w:eastAsia="zh-CN"/>
        </w:rPr>
      </w:pPr>
      <w:r>
        <w:t>a)</w:t>
      </w:r>
      <w:r>
        <w:tab/>
      </w:r>
      <w:r>
        <w:rPr>
          <w:rFonts w:hint="eastAsia"/>
          <w:lang w:eastAsia="zh-CN"/>
        </w:rPr>
        <w:t xml:space="preserve">when </w:t>
      </w:r>
      <w:r>
        <w:t xml:space="preserve">the </w:t>
      </w:r>
      <w:r>
        <w:rPr>
          <w:rFonts w:hint="eastAsia"/>
          <w:lang w:eastAsia="zh-CN"/>
        </w:rPr>
        <w:t>remote UE</w:t>
      </w:r>
      <w:r>
        <w:t xml:space="preserve"> is triggered by an upper layer application to </w:t>
      </w:r>
      <w:r>
        <w:rPr>
          <w:lang w:eastAsia="zh-CN"/>
        </w:rPr>
        <w:t>report</w:t>
      </w:r>
      <w:r w:rsidRPr="00234321">
        <w:t xml:space="preserve"> </w:t>
      </w:r>
      <w:bookmarkStart w:id="1036" w:name="OLE_LINK440"/>
      <w:bookmarkStart w:id="1037" w:name="OLE_LINK441"/>
      <w:r>
        <w:t>ECGI of the serving cell</w:t>
      </w:r>
      <w:bookmarkEnd w:id="1036"/>
      <w:bookmarkEnd w:id="1037"/>
      <w:r>
        <w:t xml:space="preserve"> to the application server, but cannot receive </w:t>
      </w:r>
      <w:bookmarkStart w:id="1038" w:name="OLE_LINK436"/>
      <w:bookmarkStart w:id="1039" w:name="OLE_LINK437"/>
      <w:r>
        <w:t xml:space="preserve">the </w:t>
      </w:r>
      <w:bookmarkStart w:id="1040" w:name="OLE_LINK426"/>
      <w:bookmarkStart w:id="1041" w:name="OLE_LINK427"/>
      <w:bookmarkStart w:id="1042" w:name="OLE_LINK422"/>
      <w:bookmarkStart w:id="1043" w:name="OLE_LINK423"/>
      <w:r>
        <w:t>PC5_DISCOVERY message for Relay Discovery Additional Information</w:t>
      </w:r>
      <w:bookmarkEnd w:id="1040"/>
      <w:bookmarkEnd w:id="1041"/>
      <w:r>
        <w:t xml:space="preserve"> from the </w:t>
      </w:r>
      <w:bookmarkStart w:id="1044" w:name="OLE_LINK438"/>
      <w:bookmarkStart w:id="1045" w:name="OLE_LINK439"/>
      <w:r>
        <w:rPr>
          <w:rFonts w:hint="eastAsia"/>
          <w:lang w:eastAsia="zh-CN"/>
        </w:rPr>
        <w:t>ProSe UE-to-network relay UE</w:t>
      </w:r>
      <w:bookmarkEnd w:id="1038"/>
      <w:bookmarkEnd w:id="1039"/>
      <w:bookmarkEnd w:id="1044"/>
      <w:bookmarkEnd w:id="1045"/>
      <w:r>
        <w:rPr>
          <w:lang w:eastAsia="ko-KR"/>
        </w:rPr>
        <w:t xml:space="preserve">, or the ECGI is not included in the </w:t>
      </w:r>
      <w:bookmarkEnd w:id="1042"/>
      <w:bookmarkEnd w:id="1043"/>
      <w:r>
        <w:t xml:space="preserve">PC5_DISCOVERY message for Relay Discovery Additional Information from the </w:t>
      </w:r>
      <w:r>
        <w:rPr>
          <w:rFonts w:hint="eastAsia"/>
          <w:lang w:eastAsia="zh-CN"/>
        </w:rPr>
        <w:t>ProSe UE-to-network relay UE</w:t>
      </w:r>
      <w:r>
        <w:t>;</w:t>
      </w:r>
      <w:r>
        <w:rPr>
          <w:rFonts w:hint="eastAsia"/>
          <w:lang w:eastAsia="zh-CN"/>
        </w:rPr>
        <w:t xml:space="preserve"> or</w:t>
      </w:r>
    </w:p>
    <w:p w14:paraId="2752323B" w14:textId="77777777" w:rsidR="00F34113" w:rsidRDefault="00F34113" w:rsidP="00F34113">
      <w:pPr>
        <w:pStyle w:val="B1"/>
        <w:rPr>
          <w:lang w:eastAsia="zh-CN"/>
        </w:rPr>
      </w:pPr>
      <w:r>
        <w:t>b)</w:t>
      </w:r>
      <w:r>
        <w:tab/>
      </w:r>
      <w:r>
        <w:rPr>
          <w:rFonts w:hint="eastAsia"/>
          <w:lang w:eastAsia="zh-CN"/>
        </w:rPr>
        <w:t xml:space="preserve">when </w:t>
      </w:r>
      <w:r>
        <w:t xml:space="preserve">the </w:t>
      </w:r>
      <w:r>
        <w:rPr>
          <w:rFonts w:hint="eastAsia"/>
          <w:lang w:eastAsia="ko-KR"/>
        </w:rPr>
        <w:t>ECGI announcement request refresh timer</w:t>
      </w:r>
      <w:r>
        <w:rPr>
          <w:lang w:eastAsia="zh-CN"/>
        </w:rPr>
        <w:t xml:space="preserve"> T4106 expires and the remote UE still </w:t>
      </w:r>
      <w:bookmarkStart w:id="1046" w:name="OLE_LINK508"/>
      <w:bookmarkStart w:id="1047" w:name="OLE_LINK509"/>
      <w:r>
        <w:rPr>
          <w:lang w:eastAsia="zh-CN"/>
        </w:rPr>
        <w:t xml:space="preserve">needs to obtain </w:t>
      </w:r>
      <w:r>
        <w:t xml:space="preserve">ECGI of the cell </w:t>
      </w:r>
      <w:r>
        <w:rPr>
          <w:lang w:eastAsia="zh-CN"/>
        </w:rPr>
        <w:t>serving the ProSe UE-to-network relay</w:t>
      </w:r>
      <w:bookmarkEnd w:id="1046"/>
      <w:bookmarkEnd w:id="1047"/>
      <w:r>
        <w:rPr>
          <w:rFonts w:hint="eastAsia"/>
          <w:lang w:eastAsia="zh-CN"/>
        </w:rPr>
        <w:t>.</w:t>
      </w:r>
    </w:p>
    <w:p w14:paraId="175DBBCE" w14:textId="77777777" w:rsidR="00F34113" w:rsidRPr="00897340" w:rsidRDefault="00F34113" w:rsidP="00F34113">
      <w:pPr>
        <w:rPr>
          <w:lang w:val="en-US" w:eastAsia="zh-CN"/>
        </w:rPr>
      </w:pPr>
      <w:bookmarkStart w:id="1048" w:name="OLE_LINK430"/>
      <w:r>
        <w:rPr>
          <w:lang w:eastAsia="zh-CN"/>
        </w:rPr>
        <w:t xml:space="preserve">The remote UE shall </w:t>
      </w:r>
      <w:bookmarkStart w:id="1049" w:name="OLE_LINK446"/>
      <w:bookmarkStart w:id="1050" w:name="OLE_LINK447"/>
      <w:bookmarkStart w:id="1051" w:name="OLE_LINK463"/>
      <w:r>
        <w:rPr>
          <w:lang w:eastAsia="zh-CN"/>
        </w:rPr>
        <w:t xml:space="preserve">generate a </w:t>
      </w:r>
      <w:bookmarkStart w:id="1052" w:name="OLE_LINK529"/>
      <w:bookmarkStart w:id="1053" w:name="OLE_LINK530"/>
      <w:bookmarkStart w:id="1054" w:name="OLE_LINK531"/>
      <w:r>
        <w:rPr>
          <w:lang w:eastAsia="zh-CN"/>
        </w:rPr>
        <w:t>CELL_ID_ANNOUNCEMENT_REQUEST</w:t>
      </w:r>
      <w:bookmarkEnd w:id="1049"/>
      <w:bookmarkEnd w:id="1050"/>
      <w:bookmarkEnd w:id="1051"/>
      <w:bookmarkEnd w:id="1052"/>
      <w:bookmarkEnd w:id="1053"/>
      <w:bookmarkEnd w:id="1054"/>
      <w:r>
        <w:rPr>
          <w:lang w:eastAsia="zh-CN"/>
        </w:rPr>
        <w:t xml:space="preserve"> message and pass this message to the lower layer</w:t>
      </w:r>
      <w:r>
        <w:t xml:space="preserve">s for transmission along with the remote UE's </w:t>
      </w:r>
      <w:bookmarkStart w:id="1055" w:name="OLE_LINK520"/>
      <w:r>
        <w:t>Layer 2 ID</w:t>
      </w:r>
      <w:bookmarkEnd w:id="1055"/>
      <w:r>
        <w:t xml:space="preserve"> (for unicast communication) and the </w:t>
      </w:r>
      <w:r>
        <w:rPr>
          <w:lang w:eastAsia="zh-CN"/>
        </w:rPr>
        <w:t>ProSe UE-to-network relay UE</w:t>
      </w:r>
      <w:bookmarkStart w:id="1056" w:name="OLE_LINK518"/>
      <w:bookmarkStart w:id="1057" w:name="OLE_LINK519"/>
      <w:r>
        <w:t>'</w:t>
      </w:r>
      <w:bookmarkEnd w:id="1056"/>
      <w:bookmarkEnd w:id="1057"/>
      <w:r>
        <w:t>s Layer 2 ID (for unicast communication)</w:t>
      </w:r>
      <w:r>
        <w:rPr>
          <w:rFonts w:hint="eastAsia"/>
          <w:lang w:eastAsia="zh-CN"/>
        </w:rPr>
        <w:t>.</w:t>
      </w:r>
    </w:p>
    <w:bookmarkEnd w:id="1048"/>
    <w:bookmarkStart w:id="1058" w:name="_MON_1508171735"/>
    <w:bookmarkEnd w:id="1058"/>
    <w:p w14:paraId="01FA946C" w14:textId="77777777" w:rsidR="00F34113" w:rsidRDefault="00F34113" w:rsidP="00B14DA3">
      <w:pPr>
        <w:pStyle w:val="TH"/>
        <w:rPr>
          <w:lang w:eastAsia="zh-CN"/>
        </w:rPr>
      </w:pPr>
      <w:r>
        <w:object w:dxaOrig="8505" w:dyaOrig="3969" w14:anchorId="3FFE7408">
          <v:shape id="_x0000_i1057" type="#_x0000_t75" style="width:425.1pt;height:198.45pt" o:ole="" fillcolor="window">
            <v:imagedata r:id="rId76" o:title=""/>
          </v:shape>
          <o:OLEObject Type="Embed" ProgID="Word.Picture.8" ShapeID="_x0000_i1057" DrawAspect="Content" ObjectID="_1765883942" r:id="rId77"/>
        </w:object>
      </w:r>
    </w:p>
    <w:p w14:paraId="051CAAC3" w14:textId="77777777" w:rsidR="00F34113" w:rsidRDefault="00F34113" w:rsidP="00F34113">
      <w:pPr>
        <w:pStyle w:val="TF"/>
      </w:pPr>
      <w:r>
        <w:t xml:space="preserve">Figure </w:t>
      </w:r>
      <w:r>
        <w:rPr>
          <w:rFonts w:hint="eastAsia"/>
          <w:lang w:eastAsia="zh-CN"/>
        </w:rPr>
        <w:t>10.6.2.</w:t>
      </w:r>
      <w:r>
        <w:rPr>
          <w:lang w:eastAsia="zh-CN"/>
        </w:rPr>
        <w:t>1</w:t>
      </w:r>
      <w:r w:rsidRPr="003168A2">
        <w:t xml:space="preserve">: </w:t>
      </w:r>
      <w:r>
        <w:rPr>
          <w:lang w:eastAsia="zh-CN"/>
        </w:rPr>
        <w:t>Cell ID announcement request</w:t>
      </w:r>
      <w:r>
        <w:rPr>
          <w:rFonts w:hint="eastAsia"/>
          <w:lang w:eastAsia="zh-CN"/>
        </w:rPr>
        <w:t xml:space="preserve"> procedure</w:t>
      </w:r>
    </w:p>
    <w:p w14:paraId="37CF9ECF" w14:textId="77777777" w:rsidR="00F34113" w:rsidRDefault="00F34113" w:rsidP="00F34113">
      <w:pPr>
        <w:pStyle w:val="Heading3"/>
        <w:rPr>
          <w:lang w:eastAsia="zh-CN"/>
        </w:rPr>
      </w:pPr>
      <w:bookmarkStart w:id="1059" w:name="_Toc525231242"/>
      <w:bookmarkStart w:id="1060" w:name="_Toc59198642"/>
      <w:bookmarkStart w:id="1061" w:name="_Toc75283000"/>
      <w:r>
        <w:rPr>
          <w:lang w:eastAsia="zh-CN"/>
        </w:rPr>
        <w:t>10.6.</w:t>
      </w:r>
      <w:r>
        <w:rPr>
          <w:rFonts w:hint="eastAsia"/>
          <w:lang w:eastAsia="zh-CN"/>
        </w:rPr>
        <w:t>3</w:t>
      </w:r>
      <w:r>
        <w:rPr>
          <w:lang w:eastAsia="zh-CN"/>
        </w:rPr>
        <w:tab/>
        <w:t xml:space="preserve">Cell ID announcement request procedure </w:t>
      </w:r>
      <w:r>
        <w:rPr>
          <w:rFonts w:hint="eastAsia"/>
          <w:lang w:eastAsia="zh-CN"/>
        </w:rPr>
        <w:t>accepted</w:t>
      </w:r>
      <w:r>
        <w:rPr>
          <w:lang w:eastAsia="zh-CN"/>
        </w:rPr>
        <w:t xml:space="preserve"> by the ProSe </w:t>
      </w:r>
      <w:bookmarkStart w:id="1062" w:name="OLE_LINK458"/>
      <w:bookmarkStart w:id="1063" w:name="OLE_LINK459"/>
      <w:r>
        <w:rPr>
          <w:lang w:eastAsia="zh-CN"/>
        </w:rPr>
        <w:t>UE-to-network relay UE</w:t>
      </w:r>
      <w:bookmarkEnd w:id="1059"/>
      <w:bookmarkEnd w:id="1060"/>
      <w:bookmarkEnd w:id="1061"/>
      <w:bookmarkEnd w:id="1062"/>
      <w:bookmarkEnd w:id="1063"/>
    </w:p>
    <w:p w14:paraId="330C3CDD" w14:textId="77777777" w:rsidR="00F34113" w:rsidRDefault="00F34113" w:rsidP="00F34113">
      <w:pPr>
        <w:rPr>
          <w:lang w:eastAsia="zh-CN"/>
        </w:rPr>
      </w:pPr>
      <w:r>
        <w:rPr>
          <w:rFonts w:hint="eastAsia"/>
          <w:lang w:eastAsia="zh-CN"/>
        </w:rPr>
        <w:t xml:space="preserve">Upon receiving a </w:t>
      </w:r>
      <w:bookmarkStart w:id="1064" w:name="OLE_LINK453"/>
      <w:bookmarkStart w:id="1065" w:name="OLE_LINK454"/>
      <w:bookmarkStart w:id="1066" w:name="OLE_LINK455"/>
      <w:bookmarkStart w:id="1067" w:name="OLE_LINK460"/>
      <w:bookmarkStart w:id="1068" w:name="OLE_LINK464"/>
      <w:r>
        <w:rPr>
          <w:lang w:eastAsia="zh-CN"/>
        </w:rPr>
        <w:t>CELL_ID_ANNOUNCEMENT_REQUEST</w:t>
      </w:r>
      <w:bookmarkEnd w:id="1064"/>
      <w:bookmarkEnd w:id="1065"/>
      <w:bookmarkEnd w:id="1066"/>
      <w:bookmarkEnd w:id="1067"/>
      <w:bookmarkEnd w:id="1068"/>
      <w:r>
        <w:rPr>
          <w:lang w:eastAsia="zh-CN"/>
        </w:rPr>
        <w:t xml:space="preserve"> message</w:t>
      </w:r>
      <w:r>
        <w:rPr>
          <w:rFonts w:hint="eastAsia"/>
          <w:lang w:eastAsia="zh-CN"/>
        </w:rPr>
        <w:t>, the ProSe UE-to-network relay UE shall allocate a</w:t>
      </w:r>
      <w:r>
        <w:rPr>
          <w:lang w:eastAsia="zh-CN"/>
        </w:rPr>
        <w:t>n</w:t>
      </w:r>
      <w:r>
        <w:rPr>
          <w:rFonts w:hint="eastAsia"/>
          <w:lang w:eastAsia="zh-CN"/>
        </w:rPr>
        <w:t xml:space="preserve"> </w:t>
      </w:r>
      <w:bookmarkStart w:id="1069" w:name="OLE_LINK450"/>
      <w:bookmarkStart w:id="1070" w:name="OLE_LINK451"/>
      <w:bookmarkStart w:id="1071" w:name="OLE_LINK452"/>
      <w:bookmarkStart w:id="1072" w:name="OLE_LINK461"/>
      <w:bookmarkStart w:id="1073" w:name="OLE_LINK462"/>
      <w:r>
        <w:rPr>
          <w:lang w:eastAsia="zh-CN"/>
        </w:rPr>
        <w:t xml:space="preserve">ECGI announcement </w:t>
      </w:r>
      <w:bookmarkStart w:id="1074" w:name="OLE_LINK465"/>
      <w:bookmarkStart w:id="1075" w:name="OLE_LINK466"/>
      <w:r>
        <w:rPr>
          <w:lang w:eastAsia="zh-CN"/>
        </w:rPr>
        <w:t>request refresh timer</w:t>
      </w:r>
      <w:bookmarkEnd w:id="1069"/>
      <w:bookmarkEnd w:id="1070"/>
      <w:bookmarkEnd w:id="1071"/>
      <w:bookmarkEnd w:id="1074"/>
      <w:bookmarkEnd w:id="1075"/>
      <w:r>
        <w:rPr>
          <w:lang w:eastAsia="zh-CN"/>
        </w:rPr>
        <w:t xml:space="preserve"> T41</w:t>
      </w:r>
      <w:r>
        <w:rPr>
          <w:rFonts w:hint="eastAsia"/>
          <w:lang w:eastAsia="zh-CN"/>
        </w:rPr>
        <w:t>0</w:t>
      </w:r>
      <w:r>
        <w:rPr>
          <w:lang w:eastAsia="zh-CN"/>
        </w:rPr>
        <w:t>6</w:t>
      </w:r>
      <w:bookmarkEnd w:id="1072"/>
      <w:bookmarkEnd w:id="1073"/>
      <w:r>
        <w:rPr>
          <w:rFonts w:hint="eastAsia"/>
          <w:lang w:eastAsia="zh-CN"/>
        </w:rPr>
        <w:t xml:space="preserve"> to the remote UE, and start a timer T410</w:t>
      </w:r>
      <w:r>
        <w:rPr>
          <w:lang w:eastAsia="zh-CN"/>
        </w:rPr>
        <w:t>7</w:t>
      </w:r>
      <w:r>
        <w:rPr>
          <w:rFonts w:hint="eastAsia"/>
          <w:lang w:eastAsia="zh-CN"/>
        </w:rPr>
        <w:t xml:space="preserve">. </w:t>
      </w:r>
      <w:r>
        <w:rPr>
          <w:lang w:eastAsia="zh-CN"/>
        </w:rPr>
        <w:t>T</w:t>
      </w:r>
      <w:r>
        <w:rPr>
          <w:rFonts w:hint="eastAsia"/>
          <w:lang w:eastAsia="zh-CN"/>
        </w:rPr>
        <w:t>he t</w:t>
      </w:r>
      <w:r>
        <w:rPr>
          <w:lang w:eastAsia="zh-CN"/>
        </w:rPr>
        <w:t>imer</w:t>
      </w:r>
      <w:r>
        <w:rPr>
          <w:rFonts w:hint="eastAsia"/>
          <w:lang w:eastAsia="zh-CN"/>
        </w:rPr>
        <w:t xml:space="preserve"> </w:t>
      </w:r>
      <w:r>
        <w:t>T4107 shall be longer than</w:t>
      </w:r>
      <w:r w:rsidRPr="0030707B">
        <w:rPr>
          <w:lang w:eastAsia="zh-CN"/>
        </w:rPr>
        <w:t xml:space="preserve"> </w:t>
      </w:r>
      <w:r>
        <w:rPr>
          <w:lang w:eastAsia="zh-CN"/>
        </w:rPr>
        <w:t>the ECGI announcement request refresh timer T4106</w:t>
      </w:r>
      <w:r>
        <w:t>.</w:t>
      </w:r>
    </w:p>
    <w:p w14:paraId="7787B463" w14:textId="77777777" w:rsidR="00F34113" w:rsidRDefault="00F34113" w:rsidP="00F34113">
      <w:pPr>
        <w:rPr>
          <w:lang w:eastAsia="zh-CN"/>
        </w:rPr>
      </w:pPr>
      <w:r>
        <w:rPr>
          <w:lang w:eastAsia="zh-CN"/>
        </w:rPr>
        <w:t>T</w:t>
      </w:r>
      <w:r>
        <w:rPr>
          <w:rFonts w:hint="eastAsia"/>
          <w:lang w:eastAsia="zh-CN"/>
        </w:rPr>
        <w:t xml:space="preserve">hen the ProSe UE-to-network relay UE </w:t>
      </w:r>
      <w:r>
        <w:rPr>
          <w:lang w:eastAsia="zh-CN"/>
        </w:rPr>
        <w:t>shall respond</w:t>
      </w:r>
      <w:r>
        <w:rPr>
          <w:rFonts w:hint="eastAsia"/>
          <w:lang w:eastAsia="zh-CN"/>
        </w:rPr>
        <w:t xml:space="preserve"> a </w:t>
      </w:r>
      <w:bookmarkStart w:id="1076" w:name="OLE_LINK456"/>
      <w:bookmarkStart w:id="1077" w:name="OLE_LINK457"/>
      <w:r>
        <w:rPr>
          <w:lang w:eastAsia="zh-CN"/>
        </w:rPr>
        <w:t>CELL_ID_ANNOUNCEMENT_</w:t>
      </w:r>
      <w:r>
        <w:rPr>
          <w:rFonts w:hint="eastAsia"/>
          <w:lang w:eastAsia="zh-CN"/>
        </w:rPr>
        <w:t>RESPONSE</w:t>
      </w:r>
      <w:bookmarkEnd w:id="1076"/>
      <w:bookmarkEnd w:id="1077"/>
      <w:r>
        <w:rPr>
          <w:rFonts w:hint="eastAsia"/>
          <w:lang w:eastAsia="zh-CN"/>
        </w:rPr>
        <w:t xml:space="preserve"> </w:t>
      </w:r>
      <w:r>
        <w:rPr>
          <w:lang w:eastAsia="zh-CN"/>
        </w:rPr>
        <w:t xml:space="preserve">message </w:t>
      </w:r>
      <w:r>
        <w:rPr>
          <w:rFonts w:hint="eastAsia"/>
          <w:lang w:eastAsia="zh-CN"/>
        </w:rPr>
        <w:t>with</w:t>
      </w:r>
      <w:r>
        <w:rPr>
          <w:lang w:eastAsia="zh-CN"/>
        </w:rPr>
        <w:t xml:space="preserve"> a ECGI announcement request refresh timer</w:t>
      </w:r>
      <w:r>
        <w:rPr>
          <w:rFonts w:hint="eastAsia"/>
          <w:lang w:eastAsia="zh-CN"/>
        </w:rPr>
        <w:t xml:space="preserve"> T410</w:t>
      </w:r>
      <w:r>
        <w:rPr>
          <w:lang w:eastAsia="zh-CN"/>
        </w:rPr>
        <w:t>6 IE set to the T41</w:t>
      </w:r>
      <w:r>
        <w:rPr>
          <w:rFonts w:hint="eastAsia"/>
          <w:lang w:eastAsia="zh-CN"/>
        </w:rPr>
        <w:t>0</w:t>
      </w:r>
      <w:r>
        <w:rPr>
          <w:lang w:eastAsia="zh-CN"/>
        </w:rPr>
        <w:t xml:space="preserve">6 timer value assigned by </w:t>
      </w:r>
      <w:r w:rsidRPr="00C926E8">
        <w:t xml:space="preserve">the </w:t>
      </w:r>
      <w:r>
        <w:rPr>
          <w:lang w:eastAsia="zh-CN"/>
        </w:rPr>
        <w:t>ProSe UE-to-network relay UE</w:t>
      </w:r>
      <w:r>
        <w:rPr>
          <w:rFonts w:hint="eastAsia"/>
          <w:lang w:eastAsia="zh-CN"/>
        </w:rPr>
        <w:t>.</w:t>
      </w:r>
    </w:p>
    <w:p w14:paraId="2C202C75" w14:textId="77777777" w:rsidR="00F34113" w:rsidRDefault="00F34113" w:rsidP="00F34113">
      <w:pPr>
        <w:pStyle w:val="Heading3"/>
        <w:rPr>
          <w:lang w:eastAsia="zh-CN"/>
        </w:rPr>
      </w:pPr>
      <w:bookmarkStart w:id="1078" w:name="_Toc525231243"/>
      <w:bookmarkStart w:id="1079" w:name="_Toc59198643"/>
      <w:bookmarkStart w:id="1080" w:name="_Toc75283001"/>
      <w:r>
        <w:rPr>
          <w:lang w:eastAsia="zh-CN"/>
        </w:rPr>
        <w:t>10.6.</w:t>
      </w:r>
      <w:r>
        <w:rPr>
          <w:rFonts w:hint="eastAsia"/>
          <w:lang w:eastAsia="zh-CN"/>
        </w:rPr>
        <w:t>4</w:t>
      </w:r>
      <w:r>
        <w:rPr>
          <w:lang w:eastAsia="zh-CN"/>
        </w:rPr>
        <w:tab/>
        <w:t xml:space="preserve">Cell ID announcement request procedure </w:t>
      </w:r>
      <w:r>
        <w:rPr>
          <w:rFonts w:hint="eastAsia"/>
          <w:lang w:eastAsia="zh-CN"/>
        </w:rPr>
        <w:t>completion by</w:t>
      </w:r>
      <w:r>
        <w:rPr>
          <w:lang w:eastAsia="zh-CN"/>
        </w:rPr>
        <w:t xml:space="preserve"> the </w:t>
      </w:r>
      <w:r>
        <w:rPr>
          <w:rFonts w:hint="eastAsia"/>
          <w:lang w:eastAsia="zh-CN"/>
        </w:rPr>
        <w:t>remote UE</w:t>
      </w:r>
      <w:bookmarkEnd w:id="1078"/>
      <w:bookmarkEnd w:id="1079"/>
      <w:bookmarkEnd w:id="1080"/>
    </w:p>
    <w:p w14:paraId="69564CF5" w14:textId="77777777" w:rsidR="00F34113" w:rsidRPr="00CA6B93" w:rsidRDefault="00F34113" w:rsidP="00F34113">
      <w:pPr>
        <w:rPr>
          <w:lang w:eastAsia="zh-CN"/>
        </w:rPr>
      </w:pPr>
      <w:r>
        <w:rPr>
          <w:rFonts w:hint="eastAsia"/>
          <w:lang w:eastAsia="zh-CN"/>
        </w:rPr>
        <w:t xml:space="preserve">Upon receiving a </w:t>
      </w:r>
      <w:r>
        <w:rPr>
          <w:lang w:eastAsia="zh-CN"/>
        </w:rPr>
        <w:t>CELL_ID_ANNOUNCEMENT_RESPONSE message</w:t>
      </w:r>
      <w:r>
        <w:rPr>
          <w:rFonts w:hint="eastAsia"/>
          <w:lang w:eastAsia="zh-CN"/>
        </w:rPr>
        <w:t xml:space="preserve">, </w:t>
      </w:r>
      <w:r>
        <w:t>the UE shall</w:t>
      </w:r>
      <w:r>
        <w:rPr>
          <w:rFonts w:hint="eastAsia"/>
          <w:lang w:eastAsia="zh-CN"/>
        </w:rPr>
        <w:t xml:space="preserve"> start the </w:t>
      </w:r>
      <w:r>
        <w:rPr>
          <w:lang w:eastAsia="zh-CN"/>
        </w:rPr>
        <w:t>ECGI announcement request refresh timer T41</w:t>
      </w:r>
      <w:r>
        <w:rPr>
          <w:rFonts w:hint="eastAsia"/>
          <w:lang w:eastAsia="zh-CN"/>
        </w:rPr>
        <w:t>0</w:t>
      </w:r>
      <w:r>
        <w:rPr>
          <w:lang w:eastAsia="zh-CN"/>
        </w:rPr>
        <w:t>6</w:t>
      </w:r>
      <w:r>
        <w:rPr>
          <w:rFonts w:hint="eastAsia"/>
          <w:lang w:eastAsia="zh-CN"/>
        </w:rPr>
        <w:t xml:space="preserve"> with the received value</w:t>
      </w:r>
      <w:r>
        <w:t>.</w:t>
      </w:r>
    </w:p>
    <w:p w14:paraId="2ED345A5" w14:textId="77777777" w:rsidR="00F34113" w:rsidRPr="003212A8" w:rsidRDefault="00F34113" w:rsidP="00F34113">
      <w:pPr>
        <w:pStyle w:val="Heading3"/>
        <w:rPr>
          <w:lang w:eastAsia="zh-CN"/>
        </w:rPr>
      </w:pPr>
      <w:bookmarkStart w:id="1081" w:name="_Toc525231244"/>
      <w:bookmarkStart w:id="1082" w:name="_Toc59198644"/>
      <w:bookmarkStart w:id="1083" w:name="_Toc75283002"/>
      <w:r>
        <w:rPr>
          <w:lang w:eastAsia="zh-CN"/>
        </w:rPr>
        <w:t>10.6.</w:t>
      </w:r>
      <w:r>
        <w:rPr>
          <w:rFonts w:hint="eastAsia"/>
          <w:lang w:eastAsia="zh-CN"/>
        </w:rPr>
        <w:t>5</w:t>
      </w:r>
      <w:r>
        <w:rPr>
          <w:lang w:eastAsia="zh-CN"/>
        </w:rPr>
        <w:tab/>
      </w:r>
      <w:r>
        <w:rPr>
          <w:rFonts w:hint="eastAsia"/>
          <w:lang w:eastAsia="zh-CN"/>
        </w:rPr>
        <w:t>Abnormal cases</w:t>
      </w:r>
      <w:bookmarkEnd w:id="1081"/>
      <w:bookmarkEnd w:id="1082"/>
      <w:bookmarkEnd w:id="1083"/>
    </w:p>
    <w:p w14:paraId="7A23A155" w14:textId="77777777" w:rsidR="00F34113" w:rsidRDefault="00F34113" w:rsidP="00F34113">
      <w:pPr>
        <w:pStyle w:val="Heading4"/>
      </w:pPr>
      <w:bookmarkStart w:id="1084" w:name="_Toc525231245"/>
      <w:bookmarkStart w:id="1085" w:name="_Toc59198645"/>
      <w:bookmarkStart w:id="1086" w:name="_Toc75283003"/>
      <w:r>
        <w:rPr>
          <w:rFonts w:hint="eastAsia"/>
        </w:rPr>
        <w:t>10.6.5.1</w:t>
      </w:r>
      <w:r>
        <w:tab/>
        <w:t xml:space="preserve">Abnormal cases in the </w:t>
      </w:r>
      <w:r>
        <w:rPr>
          <w:rFonts w:hint="eastAsia"/>
        </w:rPr>
        <w:t>remote UE</w:t>
      </w:r>
      <w:bookmarkEnd w:id="1084"/>
      <w:bookmarkEnd w:id="1085"/>
      <w:bookmarkEnd w:id="1086"/>
    </w:p>
    <w:p w14:paraId="43F12447" w14:textId="77777777" w:rsidR="00F34113" w:rsidRDefault="00F34113" w:rsidP="00F34113">
      <w:r>
        <w:rPr>
          <w:lang w:eastAsia="zh-CN"/>
        </w:rPr>
        <w:t xml:space="preserve">If there is </w:t>
      </w:r>
      <w:r>
        <w:t xml:space="preserve">no response from the </w:t>
      </w:r>
      <w:r>
        <w:rPr>
          <w:lang w:eastAsia="zh-CN"/>
        </w:rPr>
        <w:t>ProSe UE-to-network relay UE</w:t>
      </w:r>
      <w:r>
        <w:t xml:space="preserve"> after the </w:t>
      </w:r>
      <w:r>
        <w:rPr>
          <w:lang w:eastAsia="zh-CN"/>
        </w:rPr>
        <w:t>CELL_ID_ANNOUNCEMENT_REQUEST message</w:t>
      </w:r>
      <w:r>
        <w:t xml:space="preserve"> has been successfully delivered, the </w:t>
      </w:r>
      <w:r>
        <w:rPr>
          <w:rFonts w:hint="eastAsia"/>
          <w:lang w:eastAsia="zh-CN"/>
        </w:rPr>
        <w:t>remote UE</w:t>
      </w:r>
      <w:r>
        <w:t xml:space="preserve"> shall retransmit the </w:t>
      </w:r>
      <w:r>
        <w:rPr>
          <w:lang w:eastAsia="zh-CN"/>
        </w:rPr>
        <w:t>CELL_ID_ANNOUNCEMENT_REQUEST message</w:t>
      </w:r>
      <w:r>
        <w:t>.</w:t>
      </w:r>
    </w:p>
    <w:p w14:paraId="15098EF0" w14:textId="77777777" w:rsidR="00F34113" w:rsidRDefault="00F34113" w:rsidP="00F34113">
      <w:pPr>
        <w:pStyle w:val="NO"/>
      </w:pPr>
      <w:r>
        <w:t>NOTE:</w:t>
      </w:r>
      <w:r>
        <w:tab/>
        <w:t>The timer to trigger retransmission and the maximum number of allowed retransmissions are UE implementation specific.</w:t>
      </w:r>
    </w:p>
    <w:p w14:paraId="2ABD4A2E" w14:textId="77777777" w:rsidR="00C60131" w:rsidRDefault="00844263" w:rsidP="00C60131">
      <w:pPr>
        <w:pStyle w:val="Heading2"/>
        <w:rPr>
          <w:lang w:eastAsia="zh-CN"/>
        </w:rPr>
      </w:pPr>
      <w:bookmarkStart w:id="1087" w:name="_Toc525231246"/>
      <w:bookmarkStart w:id="1088" w:name="_Toc59198646"/>
      <w:bookmarkStart w:id="1089" w:name="_Toc75283004"/>
      <w:r>
        <w:rPr>
          <w:rFonts w:hint="eastAsia"/>
          <w:lang w:eastAsia="zh-CN"/>
        </w:rPr>
        <w:t>10.7</w:t>
      </w:r>
      <w:r w:rsidR="00C60131">
        <w:rPr>
          <w:lang w:eastAsia="zh-CN"/>
        </w:rPr>
        <w:tab/>
        <w:t>Remote UE information request p</w:t>
      </w:r>
      <w:r w:rsidR="00C60131">
        <w:rPr>
          <w:rFonts w:hint="eastAsia"/>
          <w:lang w:eastAsia="zh-CN"/>
        </w:rPr>
        <w:t>rocedure</w:t>
      </w:r>
      <w:bookmarkEnd w:id="1087"/>
      <w:bookmarkEnd w:id="1088"/>
      <w:bookmarkEnd w:id="1089"/>
    </w:p>
    <w:p w14:paraId="3AD39B02" w14:textId="77777777" w:rsidR="00C60131" w:rsidRDefault="00844263" w:rsidP="00C60131">
      <w:pPr>
        <w:pStyle w:val="Heading3"/>
        <w:rPr>
          <w:lang w:eastAsia="zh-CN"/>
        </w:rPr>
      </w:pPr>
      <w:bookmarkStart w:id="1090" w:name="_Toc525231247"/>
      <w:bookmarkStart w:id="1091" w:name="_Toc59198647"/>
      <w:bookmarkStart w:id="1092" w:name="_Toc75283005"/>
      <w:r>
        <w:rPr>
          <w:rFonts w:hint="eastAsia"/>
          <w:lang w:eastAsia="zh-CN"/>
        </w:rPr>
        <w:t>10.7</w:t>
      </w:r>
      <w:r w:rsidR="00C60131">
        <w:rPr>
          <w:rFonts w:hint="eastAsia"/>
          <w:lang w:eastAsia="zh-CN"/>
        </w:rPr>
        <w:t>.1</w:t>
      </w:r>
      <w:r w:rsidR="00C60131">
        <w:rPr>
          <w:lang w:eastAsia="zh-CN"/>
        </w:rPr>
        <w:tab/>
      </w:r>
      <w:r w:rsidR="00C60131">
        <w:rPr>
          <w:rFonts w:hint="eastAsia"/>
          <w:lang w:eastAsia="zh-CN"/>
        </w:rPr>
        <w:t>General</w:t>
      </w:r>
      <w:bookmarkEnd w:id="1090"/>
      <w:bookmarkEnd w:id="1091"/>
      <w:bookmarkEnd w:id="1092"/>
    </w:p>
    <w:p w14:paraId="62EE5C76" w14:textId="77777777" w:rsidR="00C60131" w:rsidRDefault="00C60131" w:rsidP="00C60131">
      <w:pPr>
        <w:rPr>
          <w:lang w:eastAsia="zh-CN"/>
        </w:rPr>
      </w:pPr>
      <w:r>
        <w:rPr>
          <w:lang w:eastAsia="zh-CN"/>
        </w:rPr>
        <w:t>T</w:t>
      </w:r>
      <w:r>
        <w:rPr>
          <w:rFonts w:hint="eastAsia"/>
          <w:lang w:eastAsia="zh-CN"/>
        </w:rPr>
        <w:t xml:space="preserve">he purpose of the </w:t>
      </w:r>
      <w:r>
        <w:rPr>
          <w:lang w:eastAsia="zh-CN"/>
        </w:rPr>
        <w:t>remote UE information request</w:t>
      </w:r>
      <w:r>
        <w:rPr>
          <w:rFonts w:hint="eastAsia"/>
          <w:lang w:eastAsia="zh-CN"/>
        </w:rPr>
        <w:t xml:space="preserve"> </w:t>
      </w:r>
      <w:r>
        <w:rPr>
          <w:lang w:eastAsia="zh-CN"/>
        </w:rPr>
        <w:t>procedure</w:t>
      </w:r>
      <w:r>
        <w:rPr>
          <w:rFonts w:hint="eastAsia"/>
          <w:lang w:eastAsia="zh-CN"/>
        </w:rPr>
        <w:t xml:space="preserve"> is for the </w:t>
      </w:r>
      <w:r>
        <w:rPr>
          <w:lang w:eastAsia="zh-CN"/>
        </w:rPr>
        <w:t xml:space="preserve">serving ProSe UE-to-network relay UE to </w:t>
      </w:r>
      <w:r>
        <w:rPr>
          <w:rFonts w:hint="eastAsia"/>
          <w:lang w:eastAsia="zh-CN"/>
        </w:rPr>
        <w:t xml:space="preserve">obtain </w:t>
      </w:r>
      <w:r>
        <w:rPr>
          <w:lang w:eastAsia="zh-CN"/>
        </w:rPr>
        <w:t>the information from the remote UE served by the relay</w:t>
      </w:r>
      <w:r>
        <w:rPr>
          <w:rFonts w:hint="eastAsia"/>
          <w:lang w:eastAsia="zh-CN"/>
        </w:rPr>
        <w:t>.</w:t>
      </w:r>
      <w:r>
        <w:rPr>
          <w:lang w:eastAsia="zh-CN"/>
        </w:rPr>
        <w:t xml:space="preserve"> This procedure can only be initiated by the ProSe UE-to-network relay UE, over an established link between the remote UE and the ProSe UE-to-network relay UE.</w:t>
      </w:r>
    </w:p>
    <w:p w14:paraId="6D5E18AB" w14:textId="77777777" w:rsidR="00C60131" w:rsidRDefault="00844263" w:rsidP="00C60131">
      <w:pPr>
        <w:pStyle w:val="Heading3"/>
        <w:rPr>
          <w:lang w:eastAsia="zh-CN"/>
        </w:rPr>
      </w:pPr>
      <w:bookmarkStart w:id="1093" w:name="_Toc525231248"/>
      <w:bookmarkStart w:id="1094" w:name="_Toc59198648"/>
      <w:bookmarkStart w:id="1095" w:name="_Toc75283006"/>
      <w:r>
        <w:rPr>
          <w:lang w:eastAsia="zh-CN"/>
        </w:rPr>
        <w:t>10.7</w:t>
      </w:r>
      <w:r w:rsidR="00C60131">
        <w:rPr>
          <w:lang w:eastAsia="zh-CN"/>
        </w:rPr>
        <w:t>.</w:t>
      </w:r>
      <w:r w:rsidR="00C60131">
        <w:rPr>
          <w:rFonts w:hint="eastAsia"/>
          <w:lang w:eastAsia="zh-CN"/>
        </w:rPr>
        <w:t>2</w:t>
      </w:r>
      <w:r w:rsidR="00C60131">
        <w:rPr>
          <w:lang w:eastAsia="zh-CN"/>
        </w:rPr>
        <w:tab/>
        <w:t>Remote UE information request p</w:t>
      </w:r>
      <w:r w:rsidR="00C60131">
        <w:rPr>
          <w:rFonts w:hint="eastAsia"/>
          <w:lang w:eastAsia="zh-CN"/>
        </w:rPr>
        <w:t xml:space="preserve">rocedure initiation by the </w:t>
      </w:r>
      <w:r w:rsidR="00C60131">
        <w:rPr>
          <w:lang w:eastAsia="zh-CN"/>
        </w:rPr>
        <w:t>ProSe UE-to-network relay</w:t>
      </w:r>
      <w:r w:rsidR="00C60131">
        <w:rPr>
          <w:rFonts w:hint="eastAsia"/>
          <w:lang w:eastAsia="zh-CN"/>
        </w:rPr>
        <w:t xml:space="preserve"> UE</w:t>
      </w:r>
      <w:bookmarkEnd w:id="1093"/>
      <w:bookmarkEnd w:id="1094"/>
      <w:bookmarkEnd w:id="1095"/>
    </w:p>
    <w:p w14:paraId="4DE55759" w14:textId="77777777" w:rsidR="00C60131" w:rsidRDefault="00C60131" w:rsidP="00C60131">
      <w:pPr>
        <w:rPr>
          <w:lang w:eastAsia="zh-CN"/>
        </w:rPr>
      </w:pPr>
      <w:r>
        <w:rPr>
          <w:rFonts w:hint="eastAsia"/>
          <w:lang w:eastAsia="zh-CN"/>
        </w:rPr>
        <w:t>B</w:t>
      </w:r>
      <w:r>
        <w:t>efore</w:t>
      </w:r>
      <w:r w:rsidRPr="00A13131">
        <w:t xml:space="preserve"> </w:t>
      </w:r>
      <w:r>
        <w:t>initiating</w:t>
      </w:r>
      <w:r w:rsidRPr="00442825">
        <w:t xml:space="preserve"> the </w:t>
      </w:r>
      <w:r>
        <w:rPr>
          <w:lang w:eastAsia="zh-CN"/>
        </w:rPr>
        <w:t>remote UE information request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p w14:paraId="7254DBA7" w14:textId="77777777" w:rsidR="00C60131" w:rsidRPr="00897340" w:rsidRDefault="00C60131" w:rsidP="00C60131">
      <w:pPr>
        <w:rPr>
          <w:lang w:val="en-US" w:eastAsia="zh-CN"/>
        </w:rPr>
      </w:pPr>
      <w:r>
        <w:rPr>
          <w:lang w:eastAsia="zh-CN"/>
        </w:rPr>
        <w:t>The ProSe UE-to-network relay UE shall generate a REMOTE_UE_INFO_REQUEST message containing the Remote UE Information Type IE set to the requested type of information as specified in subclause </w:t>
      </w:r>
      <w:r w:rsidR="00844263">
        <w:rPr>
          <w:lang w:eastAsia="zh-CN"/>
        </w:rPr>
        <w:t>11.4.18</w:t>
      </w:r>
      <w:r>
        <w:rPr>
          <w:lang w:eastAsia="zh-CN"/>
        </w:rPr>
        <w:t>, and pass this message to the lower layer</w:t>
      </w:r>
      <w:r>
        <w:t xml:space="preserve">s for transmission along with the remote UE's Layer 2 ID for unicast communication (i.e., ProSe UE ID) and the </w:t>
      </w:r>
      <w:r>
        <w:rPr>
          <w:lang w:eastAsia="zh-CN"/>
        </w:rPr>
        <w:t>ProSe UE-to-network relay UE</w:t>
      </w:r>
      <w:r>
        <w:t>'s Layer 2 ID for unicast communication (i.e., ProSe Relay UE ID)</w:t>
      </w:r>
      <w:r>
        <w:rPr>
          <w:rFonts w:hint="eastAsia"/>
          <w:lang w:eastAsia="zh-CN"/>
        </w:rPr>
        <w:t>.</w:t>
      </w:r>
    </w:p>
    <w:p w14:paraId="3C7B8C35" w14:textId="77777777" w:rsidR="00C60131" w:rsidRDefault="00C60131" w:rsidP="00C60131">
      <w:pPr>
        <w:pStyle w:val="TH"/>
        <w:rPr>
          <w:lang w:eastAsia="zh-CN"/>
        </w:rPr>
      </w:pPr>
      <w:r>
        <w:object w:dxaOrig="8028" w:dyaOrig="2347" w14:anchorId="1FB61ACB">
          <v:shape id="_x0000_i1058" type="#_x0000_t75" style="width:401.3pt;height:117.7pt" o:ole="">
            <v:imagedata r:id="rId78" o:title=""/>
          </v:shape>
          <o:OLEObject Type="Embed" ProgID="Visio.Drawing.11" ShapeID="_x0000_i1058" DrawAspect="Content" ObjectID="_1765883943" r:id="rId79"/>
        </w:object>
      </w:r>
    </w:p>
    <w:p w14:paraId="6ABE8E84" w14:textId="77777777" w:rsidR="00C60131" w:rsidRDefault="00C60131" w:rsidP="00C60131">
      <w:pPr>
        <w:pStyle w:val="TF"/>
        <w:rPr>
          <w:lang w:eastAsia="zh-CN"/>
        </w:rPr>
      </w:pPr>
      <w:r>
        <w:t xml:space="preserve">Figure </w:t>
      </w:r>
      <w:r w:rsidR="00844263">
        <w:rPr>
          <w:rFonts w:hint="eastAsia"/>
          <w:lang w:eastAsia="zh-CN"/>
        </w:rPr>
        <w:t>10.7</w:t>
      </w:r>
      <w:r>
        <w:rPr>
          <w:rFonts w:hint="eastAsia"/>
          <w:lang w:eastAsia="zh-CN"/>
        </w:rPr>
        <w:t>.2.</w:t>
      </w:r>
      <w:r>
        <w:rPr>
          <w:lang w:eastAsia="zh-CN"/>
        </w:rPr>
        <w:t>1</w:t>
      </w:r>
      <w:r w:rsidRPr="003168A2">
        <w:t xml:space="preserve">: </w:t>
      </w:r>
      <w:r>
        <w:rPr>
          <w:lang w:eastAsia="zh-CN"/>
        </w:rPr>
        <w:t xml:space="preserve">Remote UE information request </w:t>
      </w:r>
      <w:r>
        <w:rPr>
          <w:rFonts w:hint="eastAsia"/>
          <w:lang w:eastAsia="zh-CN"/>
        </w:rPr>
        <w:t>procedure</w:t>
      </w:r>
    </w:p>
    <w:p w14:paraId="2B6E3FD0" w14:textId="77777777" w:rsidR="00C60131" w:rsidRDefault="00844263" w:rsidP="00C60131">
      <w:pPr>
        <w:pStyle w:val="Heading3"/>
        <w:rPr>
          <w:lang w:eastAsia="zh-CN"/>
        </w:rPr>
      </w:pPr>
      <w:bookmarkStart w:id="1096" w:name="_Toc525231249"/>
      <w:bookmarkStart w:id="1097" w:name="_Toc59198649"/>
      <w:bookmarkStart w:id="1098" w:name="_Toc75283007"/>
      <w:r>
        <w:rPr>
          <w:lang w:eastAsia="zh-CN"/>
        </w:rPr>
        <w:t>10.7</w:t>
      </w:r>
      <w:r w:rsidR="00C60131">
        <w:rPr>
          <w:lang w:eastAsia="zh-CN"/>
        </w:rPr>
        <w:t>.</w:t>
      </w:r>
      <w:r w:rsidR="00C60131">
        <w:rPr>
          <w:rFonts w:hint="eastAsia"/>
          <w:lang w:eastAsia="zh-CN"/>
        </w:rPr>
        <w:t>3</w:t>
      </w:r>
      <w:r w:rsidR="00C60131">
        <w:rPr>
          <w:lang w:eastAsia="zh-CN"/>
        </w:rPr>
        <w:tab/>
        <w:t xml:space="preserve">Remote UE information request </w:t>
      </w:r>
      <w:r w:rsidR="00C60131">
        <w:rPr>
          <w:rFonts w:hint="eastAsia"/>
          <w:lang w:eastAsia="zh-CN"/>
        </w:rPr>
        <w:t>accepted</w:t>
      </w:r>
      <w:r w:rsidR="00C60131">
        <w:rPr>
          <w:lang w:eastAsia="zh-CN"/>
        </w:rPr>
        <w:t xml:space="preserve"> by the remote UE</w:t>
      </w:r>
      <w:bookmarkEnd w:id="1096"/>
      <w:bookmarkEnd w:id="1097"/>
      <w:bookmarkEnd w:id="1098"/>
    </w:p>
    <w:p w14:paraId="3F92CA95" w14:textId="77777777" w:rsidR="00C60131" w:rsidRDefault="00C60131" w:rsidP="00C60131">
      <w:pPr>
        <w:rPr>
          <w:lang w:eastAsia="zh-CN"/>
        </w:rPr>
      </w:pPr>
      <w:r>
        <w:rPr>
          <w:rFonts w:hint="eastAsia"/>
          <w:lang w:eastAsia="zh-CN"/>
        </w:rPr>
        <w:t>Upon receiving a</w:t>
      </w:r>
      <w:r>
        <w:rPr>
          <w:lang w:eastAsia="zh-CN"/>
        </w:rPr>
        <w:t xml:space="preserve"> REMOTE_UE_INFO_REQUEST message</w:t>
      </w:r>
      <w:r>
        <w:rPr>
          <w:rFonts w:hint="eastAsia"/>
          <w:lang w:eastAsia="zh-CN"/>
        </w:rPr>
        <w:t xml:space="preserve">, the </w:t>
      </w:r>
      <w:r>
        <w:rPr>
          <w:lang w:eastAsia="zh-CN"/>
        </w:rPr>
        <w:t xml:space="preserve">remote </w:t>
      </w:r>
      <w:r>
        <w:rPr>
          <w:rFonts w:hint="eastAsia"/>
          <w:lang w:eastAsia="zh-CN"/>
        </w:rPr>
        <w:t xml:space="preserve">UE shall </w:t>
      </w:r>
      <w:r>
        <w:rPr>
          <w:lang w:eastAsia="zh-CN"/>
        </w:rPr>
        <w:t>include the requested type of information in a REMOTE_UE_INFO_RESPONSE message, as specified in subclause 11.4.</w:t>
      </w:r>
      <w:r w:rsidR="000C11B6">
        <w:rPr>
          <w:lang w:eastAsia="zh-CN"/>
        </w:rPr>
        <w:t>19</w:t>
      </w:r>
      <w:r>
        <w:rPr>
          <w:lang w:eastAsia="zh-CN"/>
        </w:rPr>
        <w:t>.</w:t>
      </w:r>
    </w:p>
    <w:p w14:paraId="7D727C8F" w14:textId="77777777" w:rsidR="00C60131" w:rsidRDefault="00844263" w:rsidP="00C60131">
      <w:pPr>
        <w:pStyle w:val="Heading3"/>
        <w:rPr>
          <w:lang w:eastAsia="zh-CN"/>
        </w:rPr>
      </w:pPr>
      <w:bookmarkStart w:id="1099" w:name="_Toc525231250"/>
      <w:bookmarkStart w:id="1100" w:name="_Toc59198650"/>
      <w:bookmarkStart w:id="1101" w:name="_Toc75283008"/>
      <w:r>
        <w:rPr>
          <w:lang w:eastAsia="zh-CN"/>
        </w:rPr>
        <w:t>10.7</w:t>
      </w:r>
      <w:r w:rsidR="00C60131">
        <w:rPr>
          <w:lang w:eastAsia="zh-CN"/>
        </w:rPr>
        <w:t>.</w:t>
      </w:r>
      <w:r w:rsidR="00C60131">
        <w:rPr>
          <w:rFonts w:hint="eastAsia"/>
          <w:lang w:eastAsia="zh-CN"/>
        </w:rPr>
        <w:t>4</w:t>
      </w:r>
      <w:r w:rsidR="00C60131">
        <w:rPr>
          <w:lang w:eastAsia="zh-CN"/>
        </w:rPr>
        <w:tab/>
        <w:t xml:space="preserve">Remote UE information request procedure </w:t>
      </w:r>
      <w:r w:rsidR="00C60131">
        <w:rPr>
          <w:rFonts w:hint="eastAsia"/>
          <w:lang w:eastAsia="zh-CN"/>
        </w:rPr>
        <w:t>completion by</w:t>
      </w:r>
      <w:r w:rsidR="00C60131">
        <w:rPr>
          <w:lang w:eastAsia="zh-CN"/>
        </w:rPr>
        <w:t xml:space="preserve"> the ProSe UE-to-network relay UE</w:t>
      </w:r>
      <w:bookmarkEnd w:id="1099"/>
      <w:bookmarkEnd w:id="1100"/>
      <w:bookmarkEnd w:id="1101"/>
    </w:p>
    <w:p w14:paraId="2C217043" w14:textId="77777777" w:rsidR="00C60131" w:rsidRDefault="00C60131" w:rsidP="00C60131">
      <w:pPr>
        <w:rPr>
          <w:lang w:eastAsia="zh-CN"/>
        </w:rPr>
      </w:pPr>
      <w:r>
        <w:rPr>
          <w:rFonts w:hint="eastAsia"/>
          <w:lang w:eastAsia="zh-CN"/>
        </w:rPr>
        <w:t xml:space="preserve">Upon receiving a </w:t>
      </w:r>
      <w:r>
        <w:rPr>
          <w:lang w:eastAsia="zh-CN"/>
        </w:rPr>
        <w:t>REMOTE_UE_INFO_</w:t>
      </w:r>
      <w:r w:rsidR="008B5112">
        <w:rPr>
          <w:lang w:eastAsia="zh-CN"/>
        </w:rPr>
        <w:t xml:space="preserve">RESPONSE </w:t>
      </w:r>
      <w:r>
        <w:rPr>
          <w:lang w:eastAsia="zh-CN"/>
        </w:rPr>
        <w:t>message</w:t>
      </w:r>
      <w:r>
        <w:rPr>
          <w:rFonts w:hint="eastAsia"/>
          <w:lang w:eastAsia="zh-CN"/>
        </w:rPr>
        <w:t xml:space="preserve">, </w:t>
      </w:r>
      <w:r>
        <w:t xml:space="preserve">the </w:t>
      </w:r>
      <w:r>
        <w:rPr>
          <w:lang w:eastAsia="zh-CN"/>
        </w:rPr>
        <w:t xml:space="preserve">ProSe UE-to-network relay </w:t>
      </w:r>
      <w:r>
        <w:t>UE shall</w:t>
      </w:r>
      <w:r>
        <w:rPr>
          <w:rFonts w:hint="eastAsia"/>
          <w:lang w:eastAsia="zh-CN"/>
        </w:rPr>
        <w:t xml:space="preserve"> </w:t>
      </w:r>
      <w:r>
        <w:rPr>
          <w:lang w:eastAsia="zh-CN"/>
        </w:rPr>
        <w:t xml:space="preserve">store the information provided by the remote UE temporarily so that the remote UE identity can be reported to the MME, as specified in 3GPP TS 24.301 [11]. </w:t>
      </w:r>
    </w:p>
    <w:p w14:paraId="19DC8CFD" w14:textId="77777777" w:rsidR="00C60131" w:rsidRPr="00CA6B93" w:rsidRDefault="00C60131" w:rsidP="00C60131">
      <w:pPr>
        <w:pStyle w:val="NO"/>
        <w:rPr>
          <w:lang w:eastAsia="zh-CN"/>
        </w:rPr>
      </w:pPr>
      <w:r>
        <w:rPr>
          <w:lang w:eastAsia="zh-CN"/>
        </w:rPr>
        <w:t xml:space="preserve">NOTE: </w:t>
      </w:r>
      <w:r>
        <w:rPr>
          <w:lang w:eastAsia="zh-CN"/>
        </w:rPr>
        <w:tab/>
        <w:t xml:space="preserve">After the ProSe UE-to-network relay </w:t>
      </w:r>
      <w:r>
        <w:t>UE reports the information of the remote UE to the MME, the stored remote UE information is deleted.</w:t>
      </w:r>
    </w:p>
    <w:p w14:paraId="3D1986CC" w14:textId="77777777" w:rsidR="00C60131" w:rsidRPr="003212A8" w:rsidRDefault="00844263" w:rsidP="00C60131">
      <w:pPr>
        <w:pStyle w:val="Heading3"/>
        <w:rPr>
          <w:lang w:eastAsia="zh-CN"/>
        </w:rPr>
      </w:pPr>
      <w:bookmarkStart w:id="1102" w:name="_Toc525231251"/>
      <w:bookmarkStart w:id="1103" w:name="_Toc59198651"/>
      <w:bookmarkStart w:id="1104" w:name="_Toc75283009"/>
      <w:r>
        <w:rPr>
          <w:lang w:eastAsia="zh-CN"/>
        </w:rPr>
        <w:t>10.7</w:t>
      </w:r>
      <w:r w:rsidR="00C60131">
        <w:rPr>
          <w:lang w:eastAsia="zh-CN"/>
        </w:rPr>
        <w:t>.</w:t>
      </w:r>
      <w:r w:rsidR="00C60131">
        <w:rPr>
          <w:rFonts w:hint="eastAsia"/>
          <w:lang w:eastAsia="zh-CN"/>
        </w:rPr>
        <w:t>5</w:t>
      </w:r>
      <w:r w:rsidR="00C60131">
        <w:rPr>
          <w:lang w:eastAsia="zh-CN"/>
        </w:rPr>
        <w:tab/>
      </w:r>
      <w:r w:rsidR="00C60131">
        <w:rPr>
          <w:rFonts w:hint="eastAsia"/>
          <w:lang w:eastAsia="zh-CN"/>
        </w:rPr>
        <w:t>Abnormal cases</w:t>
      </w:r>
      <w:bookmarkEnd w:id="1102"/>
      <w:bookmarkEnd w:id="1103"/>
      <w:bookmarkEnd w:id="1104"/>
    </w:p>
    <w:p w14:paraId="1755257D" w14:textId="77777777" w:rsidR="00C60131" w:rsidRDefault="00844263" w:rsidP="00C60131">
      <w:pPr>
        <w:pStyle w:val="Heading4"/>
      </w:pPr>
      <w:bookmarkStart w:id="1105" w:name="_Toc525231252"/>
      <w:bookmarkStart w:id="1106" w:name="_Toc59198652"/>
      <w:bookmarkStart w:id="1107" w:name="_Toc75283010"/>
      <w:r>
        <w:rPr>
          <w:rFonts w:hint="eastAsia"/>
        </w:rPr>
        <w:t>10.7</w:t>
      </w:r>
      <w:r w:rsidR="00C60131">
        <w:rPr>
          <w:rFonts w:hint="eastAsia"/>
        </w:rPr>
        <w:t>.5.1</w:t>
      </w:r>
      <w:r w:rsidR="00C60131">
        <w:tab/>
        <w:t>Abnormal cases in the ProSe UE-to-network relay</w:t>
      </w:r>
      <w:r w:rsidR="00C60131">
        <w:rPr>
          <w:rFonts w:hint="eastAsia"/>
        </w:rPr>
        <w:t xml:space="preserve"> UE</w:t>
      </w:r>
      <w:bookmarkEnd w:id="1105"/>
      <w:bookmarkEnd w:id="1106"/>
      <w:bookmarkEnd w:id="1107"/>
    </w:p>
    <w:p w14:paraId="388BFD09" w14:textId="77777777" w:rsidR="00C60131" w:rsidRDefault="00C60131" w:rsidP="00C60131">
      <w:r>
        <w:rPr>
          <w:lang w:eastAsia="zh-CN"/>
        </w:rPr>
        <w:t xml:space="preserve">If there is </w:t>
      </w:r>
      <w:r>
        <w:t xml:space="preserve">no response from the </w:t>
      </w:r>
      <w:r>
        <w:rPr>
          <w:lang w:eastAsia="zh-CN"/>
        </w:rPr>
        <w:t>remote UE</w:t>
      </w:r>
      <w:r>
        <w:t xml:space="preserve"> after the </w:t>
      </w:r>
      <w:r>
        <w:rPr>
          <w:lang w:eastAsia="zh-CN"/>
        </w:rPr>
        <w:t>REMOTE_UE_INFO_REQUEST message</w:t>
      </w:r>
      <w:r>
        <w:t xml:space="preserve"> has been successfully delivered, the ProSe UE-to-network relay UE shall retransmit the </w:t>
      </w:r>
      <w:r>
        <w:rPr>
          <w:lang w:eastAsia="zh-CN"/>
        </w:rPr>
        <w:t>REMOTE_UE_INFO_REQUEST message</w:t>
      </w:r>
      <w:r>
        <w:t>.</w:t>
      </w:r>
    </w:p>
    <w:p w14:paraId="6D7706D4" w14:textId="77777777" w:rsidR="00C60131" w:rsidRDefault="00C60131" w:rsidP="00C60131">
      <w:pPr>
        <w:pStyle w:val="NO"/>
      </w:pPr>
      <w:r>
        <w:t>NOTE:</w:t>
      </w:r>
      <w:r>
        <w:tab/>
        <w:t>The timer to trigger retransmission and the maximum number of allowed retransmissions are UE implementation specific.</w:t>
      </w:r>
    </w:p>
    <w:p w14:paraId="0A4DD493" w14:textId="77777777" w:rsidR="00865422" w:rsidRDefault="00865422" w:rsidP="00865422">
      <w:pPr>
        <w:pStyle w:val="Heading2"/>
        <w:rPr>
          <w:noProof/>
        </w:rPr>
      </w:pPr>
      <w:bookmarkStart w:id="1108" w:name="_Toc525231253"/>
      <w:bookmarkStart w:id="1109" w:name="_Toc59198653"/>
      <w:bookmarkStart w:id="1110" w:name="_Toc75283011"/>
      <w:r>
        <w:rPr>
          <w:noProof/>
        </w:rPr>
        <w:t>10.8</w:t>
      </w:r>
      <w:r>
        <w:rPr>
          <w:noProof/>
        </w:rPr>
        <w:tab/>
        <w:t>N</w:t>
      </w:r>
      <w:r w:rsidRPr="00193AA5">
        <w:rPr>
          <w:noProof/>
        </w:rPr>
        <w:t xml:space="preserve">on-IP </w:t>
      </w:r>
      <w:r>
        <w:rPr>
          <w:noProof/>
        </w:rPr>
        <w:t>data transport procedure</w:t>
      </w:r>
      <w:bookmarkEnd w:id="1108"/>
      <w:bookmarkEnd w:id="1109"/>
      <w:bookmarkEnd w:id="1110"/>
    </w:p>
    <w:p w14:paraId="66E0D20F" w14:textId="77777777" w:rsidR="00865422" w:rsidRDefault="00865422" w:rsidP="00865422">
      <w:pPr>
        <w:pStyle w:val="Heading3"/>
      </w:pPr>
      <w:bookmarkStart w:id="1111" w:name="_Toc525231254"/>
      <w:bookmarkStart w:id="1112" w:name="_Toc59198654"/>
      <w:bookmarkStart w:id="1113" w:name="_Toc75283012"/>
      <w:r>
        <w:t>10.8.1</w:t>
      </w:r>
      <w:r>
        <w:tab/>
        <w:t>General</w:t>
      </w:r>
      <w:bookmarkEnd w:id="1111"/>
      <w:bookmarkEnd w:id="1112"/>
      <w:bookmarkEnd w:id="1113"/>
    </w:p>
    <w:p w14:paraId="59E76E4D" w14:textId="77777777" w:rsidR="00865422" w:rsidRDefault="00865422" w:rsidP="00865422">
      <w:pPr>
        <w:rPr>
          <w:lang w:eastAsia="ko-KR"/>
        </w:rPr>
      </w:pPr>
      <w:r>
        <w:rPr>
          <w:lang w:eastAsia="ko-KR"/>
        </w:rPr>
        <w:t>T</w:t>
      </w:r>
      <w:r w:rsidRPr="00A33425">
        <w:rPr>
          <w:lang w:eastAsia="ko-KR"/>
        </w:rPr>
        <w:t>he purpose of the non-IP data transport procedure is to transport, from the upper layers of a sending UE to the upper layers of the receiving UE, the following information over the PC5 interface</w:t>
      </w:r>
      <w:r>
        <w:rPr>
          <w:lang w:eastAsia="ko-KR"/>
        </w:rPr>
        <w:t>:</w:t>
      </w:r>
    </w:p>
    <w:p w14:paraId="1E7F6C8C" w14:textId="77777777" w:rsidR="00865422" w:rsidRDefault="00865422" w:rsidP="00865422">
      <w:pPr>
        <w:pStyle w:val="B1"/>
        <w:rPr>
          <w:lang w:eastAsia="ko-KR"/>
        </w:rPr>
      </w:pPr>
      <w:r>
        <w:rPr>
          <w:lang w:eastAsia="ko-KR"/>
        </w:rPr>
        <w:t>-</w:t>
      </w:r>
      <w:r>
        <w:rPr>
          <w:lang w:eastAsia="ko-KR"/>
        </w:rPr>
        <w:tab/>
        <w:t>non-IP data; and</w:t>
      </w:r>
    </w:p>
    <w:p w14:paraId="1973F1E8" w14:textId="77777777" w:rsidR="00865422" w:rsidRDefault="00865422" w:rsidP="00865422">
      <w:pPr>
        <w:pStyle w:val="B1"/>
        <w:rPr>
          <w:lang w:eastAsia="ko-KR"/>
        </w:rPr>
      </w:pPr>
      <w:r>
        <w:rPr>
          <w:lang w:eastAsia="ko-KR"/>
        </w:rPr>
        <w:t>-</w:t>
      </w:r>
      <w:r>
        <w:rPr>
          <w:lang w:eastAsia="ko-KR"/>
        </w:rPr>
        <w:tab/>
      </w:r>
      <w:r>
        <w:t>non-IP type</w:t>
      </w:r>
      <w:r>
        <w:rPr>
          <w:lang w:eastAsia="ko-KR"/>
        </w:rPr>
        <w:t>.</w:t>
      </w:r>
    </w:p>
    <w:p w14:paraId="101409DB" w14:textId="77777777" w:rsidR="00865422" w:rsidRPr="00497F04" w:rsidRDefault="00865422" w:rsidP="00865422">
      <w:pPr>
        <w:pStyle w:val="Heading3"/>
      </w:pPr>
      <w:bookmarkStart w:id="1114" w:name="_Toc525231255"/>
      <w:bookmarkStart w:id="1115" w:name="_Toc59198655"/>
      <w:bookmarkStart w:id="1116" w:name="_Toc75283013"/>
      <w:r>
        <w:t>10.8</w:t>
      </w:r>
      <w:r w:rsidRPr="00497F04">
        <w:t>.2</w:t>
      </w:r>
      <w:r w:rsidRPr="00497F04">
        <w:tab/>
        <w:t>Non-IP data transmission over PC5</w:t>
      </w:r>
      <w:bookmarkEnd w:id="1114"/>
      <w:bookmarkEnd w:id="1115"/>
      <w:bookmarkEnd w:id="1116"/>
    </w:p>
    <w:p w14:paraId="6BCACF5A" w14:textId="77777777" w:rsidR="00865422" w:rsidRPr="00497F04" w:rsidRDefault="00865422" w:rsidP="00865422">
      <w:r w:rsidRPr="00497F04">
        <w:rPr>
          <w:rFonts w:eastAsia="Malgun Gothic"/>
        </w:rPr>
        <w:t>Upon a request from upper layers to send a non-IP data of a non-IP type, the UE shall create a non-IP data PDU, shall set the non-IP payload field of the non-IP data PDU to the non-IP data provided by upper layers, and shall set the non-IP t</w:t>
      </w:r>
      <w:r w:rsidRPr="001D7646">
        <w:rPr>
          <w:rFonts w:eastAsia="Malgun Gothic"/>
        </w:rPr>
        <w:t xml:space="preserve">ype field </w:t>
      </w:r>
      <w:r w:rsidRPr="00497F04">
        <w:rPr>
          <w:rFonts w:eastAsia="Malgun Gothic"/>
        </w:rPr>
        <w:t>of the non-IP data PDU to the non-IP type provided by upper layers, as specif</w:t>
      </w:r>
      <w:r>
        <w:rPr>
          <w:rFonts w:eastAsia="Malgun Gothic"/>
        </w:rPr>
        <w:t>i</w:t>
      </w:r>
      <w:r w:rsidRPr="00497F04">
        <w:rPr>
          <w:rFonts w:eastAsia="Malgun Gothic"/>
        </w:rPr>
        <w:t>ed in subclause </w:t>
      </w:r>
      <w:r>
        <w:rPr>
          <w:rFonts w:eastAsia="Malgun Gothic"/>
        </w:rPr>
        <w:t>11.5</w:t>
      </w:r>
      <w:r w:rsidRPr="00497F04">
        <w:rPr>
          <w:rFonts w:eastAsia="Malgun Gothic"/>
        </w:rPr>
        <w:t xml:space="preserve">. </w:t>
      </w:r>
      <w:r w:rsidRPr="00497F04">
        <w:t>The UE shall then pass the non-IP data PDU to the lower layers for transmission.</w:t>
      </w:r>
    </w:p>
    <w:p w14:paraId="5E81A3C2" w14:textId="77777777" w:rsidR="00865422" w:rsidRPr="00497F04" w:rsidRDefault="00865422" w:rsidP="00865422">
      <w:pPr>
        <w:pStyle w:val="Heading3"/>
      </w:pPr>
      <w:bookmarkStart w:id="1117" w:name="_Toc525231256"/>
      <w:bookmarkStart w:id="1118" w:name="_Toc59198656"/>
      <w:bookmarkStart w:id="1119" w:name="_Toc75283014"/>
      <w:r>
        <w:t>10.8</w:t>
      </w:r>
      <w:r w:rsidRPr="00497F04">
        <w:t>.3</w:t>
      </w:r>
      <w:r w:rsidRPr="00497F04">
        <w:tab/>
        <w:t>Non-IP data reception over PC5</w:t>
      </w:r>
      <w:bookmarkEnd w:id="1117"/>
      <w:bookmarkEnd w:id="1118"/>
      <w:bookmarkEnd w:id="1119"/>
    </w:p>
    <w:p w14:paraId="2E743141" w14:textId="77777777" w:rsidR="00865422" w:rsidRDefault="00865422" w:rsidP="00865422">
      <w:r w:rsidRPr="00497F04">
        <w:t xml:space="preserve">Upon receiving a </w:t>
      </w:r>
      <w:r w:rsidRPr="001D7646">
        <w:t>non-IP data PDU from the lower layers, the UE shal</w:t>
      </w:r>
      <w:r>
        <w:t>l either:</w:t>
      </w:r>
    </w:p>
    <w:p w14:paraId="3A92540B" w14:textId="77777777" w:rsidR="00865422" w:rsidRDefault="0038169C" w:rsidP="0038169C">
      <w:pPr>
        <w:pStyle w:val="B1"/>
      </w:pPr>
      <w:r>
        <w:t>-</w:t>
      </w:r>
      <w:r>
        <w:tab/>
      </w:r>
      <w:r w:rsidR="00865422" w:rsidRPr="00497F04">
        <w:t>check the non-IP type field in the non-IP data PDU and</w:t>
      </w:r>
      <w:r w:rsidR="00865422">
        <w:t xml:space="preserve"> </w:t>
      </w:r>
      <w:r w:rsidR="00865422" w:rsidRPr="00497F04">
        <w:t>p</w:t>
      </w:r>
      <w:r w:rsidR="00865422">
        <w:t>rovide</w:t>
      </w:r>
      <w:r w:rsidR="00865422" w:rsidRPr="00497F04">
        <w:t xml:space="preserve"> the</w:t>
      </w:r>
      <w:r w:rsidR="00865422" w:rsidRPr="001D7646">
        <w:t xml:space="preserve"> non-IP data in th</w:t>
      </w:r>
      <w:r w:rsidR="00865422" w:rsidRPr="00497F04">
        <w:t>e non-IP payload field of the non-IP data PDU to the corresponding upper layer</w:t>
      </w:r>
      <w:r w:rsidR="00865422">
        <w:t xml:space="preserve"> entity; </w:t>
      </w:r>
      <w:r w:rsidR="00865422" w:rsidRPr="00497F04">
        <w:t>or</w:t>
      </w:r>
    </w:p>
    <w:p w14:paraId="1AAF0423" w14:textId="77777777" w:rsidR="00865422" w:rsidRPr="00897340" w:rsidRDefault="0038169C" w:rsidP="0038169C">
      <w:pPr>
        <w:pStyle w:val="B1"/>
      </w:pPr>
      <w:r>
        <w:t>-</w:t>
      </w:r>
      <w:r>
        <w:tab/>
      </w:r>
      <w:r w:rsidR="00865422" w:rsidRPr="005C34D7">
        <w:t>provide the upper layers with the non-IP data in the non-IP payload field of the non-IP data PDU and with the non-IP type in the non-IP type field of the non-IP data PDU</w:t>
      </w:r>
      <w:r w:rsidR="00865422" w:rsidRPr="00497F04">
        <w:t>.</w:t>
      </w:r>
    </w:p>
    <w:p w14:paraId="473E79E6" w14:textId="77777777" w:rsidR="0022176A" w:rsidRPr="004D3578" w:rsidRDefault="0022176A" w:rsidP="0022176A">
      <w:pPr>
        <w:pStyle w:val="Heading1"/>
      </w:pPr>
      <w:bookmarkStart w:id="1120" w:name="_Toc525231257"/>
      <w:bookmarkStart w:id="1121" w:name="_Toc59198657"/>
      <w:bookmarkStart w:id="1122" w:name="_Toc75283015"/>
      <w:r>
        <w:t>10A</w:t>
      </w:r>
      <w:r w:rsidRPr="004D3578">
        <w:tab/>
      </w:r>
      <w:r>
        <w:t>ProSe direct discovery for public safety use</w:t>
      </w:r>
      <w:bookmarkEnd w:id="1120"/>
      <w:bookmarkEnd w:id="1121"/>
      <w:bookmarkEnd w:id="1122"/>
    </w:p>
    <w:p w14:paraId="42D73576" w14:textId="77777777" w:rsidR="0022176A" w:rsidRPr="009E65DD" w:rsidRDefault="0022176A" w:rsidP="0022176A">
      <w:pPr>
        <w:pStyle w:val="Heading2"/>
      </w:pPr>
      <w:bookmarkStart w:id="1123" w:name="_Toc525231258"/>
      <w:bookmarkStart w:id="1124" w:name="_Toc59198658"/>
      <w:bookmarkStart w:id="1125" w:name="_Toc75283016"/>
      <w:r>
        <w:t>10A</w:t>
      </w:r>
      <w:r w:rsidRPr="009E65DD">
        <w:t>.1</w:t>
      </w:r>
      <w:r w:rsidRPr="009E65DD">
        <w:tab/>
        <w:t>Overview</w:t>
      </w:r>
      <w:bookmarkEnd w:id="1123"/>
      <w:bookmarkEnd w:id="1124"/>
      <w:bookmarkEnd w:id="1125"/>
    </w:p>
    <w:p w14:paraId="552ABF97" w14:textId="77777777" w:rsidR="0022176A" w:rsidRDefault="0022176A" w:rsidP="0022176A">
      <w:pPr>
        <w:numPr>
          <w:ilvl w:val="12"/>
          <w:numId w:val="0"/>
        </w:numPr>
      </w:pPr>
      <w:r>
        <w:t>This clause describes the procedures for ProSe direct discovery for public safety use at a ProSe-enabled public safety UE over the PC5 reference point.</w:t>
      </w:r>
    </w:p>
    <w:p w14:paraId="6404E7E2" w14:textId="77777777" w:rsidR="0022176A" w:rsidRDefault="0022176A" w:rsidP="0022176A">
      <w:pPr>
        <w:pStyle w:val="Heading2"/>
      </w:pPr>
      <w:bookmarkStart w:id="1126" w:name="_Toc525231259"/>
      <w:bookmarkStart w:id="1127" w:name="_Toc59198659"/>
      <w:bookmarkStart w:id="1128" w:name="_Toc75283017"/>
      <w:r>
        <w:t>10A.2</w:t>
      </w:r>
      <w:r>
        <w:tab/>
        <w:t>Procedures</w:t>
      </w:r>
      <w:bookmarkEnd w:id="1126"/>
      <w:bookmarkEnd w:id="1127"/>
      <w:bookmarkEnd w:id="1128"/>
    </w:p>
    <w:p w14:paraId="2B40B5C0" w14:textId="77777777" w:rsidR="0022176A" w:rsidRDefault="0022176A" w:rsidP="0022176A">
      <w:pPr>
        <w:pStyle w:val="Heading3"/>
      </w:pPr>
      <w:bookmarkStart w:id="1129" w:name="_Toc525231260"/>
      <w:bookmarkStart w:id="1130" w:name="_Toc59198660"/>
      <w:bookmarkStart w:id="1131" w:name="_Toc75283018"/>
      <w:r>
        <w:t>10A.2.1</w:t>
      </w:r>
      <w:r>
        <w:tab/>
        <w:t>General</w:t>
      </w:r>
      <w:bookmarkEnd w:id="1129"/>
      <w:bookmarkEnd w:id="1130"/>
      <w:bookmarkEnd w:id="1131"/>
    </w:p>
    <w:p w14:paraId="6C8948C2" w14:textId="77777777" w:rsidR="0022176A" w:rsidRDefault="0022176A" w:rsidP="0022176A">
      <w:r>
        <w:t>The following procedures are defined for the ProSe direct discovery for public safety use:</w:t>
      </w:r>
    </w:p>
    <w:p w14:paraId="69B93BA7" w14:textId="77777777" w:rsidR="0022176A" w:rsidRDefault="0022176A" w:rsidP="0022176A">
      <w:pPr>
        <w:pStyle w:val="B1"/>
      </w:pPr>
      <w:r>
        <w:t>-</w:t>
      </w:r>
      <w:r>
        <w:tab/>
        <w:t>announcing UE procedure for UE-to-network relay discovery;</w:t>
      </w:r>
    </w:p>
    <w:p w14:paraId="02325535" w14:textId="77777777" w:rsidR="0022176A" w:rsidRDefault="0022176A" w:rsidP="0022176A">
      <w:pPr>
        <w:pStyle w:val="B1"/>
      </w:pPr>
      <w:r>
        <w:t>-</w:t>
      </w:r>
      <w:r>
        <w:tab/>
        <w:t>monitoring UE procedure for UE-to-network relay discovery;</w:t>
      </w:r>
    </w:p>
    <w:p w14:paraId="5FFB7611" w14:textId="77777777" w:rsidR="0022176A" w:rsidRDefault="0022176A" w:rsidP="0022176A">
      <w:pPr>
        <w:pStyle w:val="B1"/>
      </w:pPr>
      <w:r>
        <w:t>-</w:t>
      </w:r>
      <w:r>
        <w:tab/>
        <w:t>discoverer UE procedure for UE-to-network relay discovery;</w:t>
      </w:r>
    </w:p>
    <w:p w14:paraId="4CED63A3" w14:textId="77777777" w:rsidR="0022176A" w:rsidRDefault="0022176A" w:rsidP="0022176A">
      <w:pPr>
        <w:pStyle w:val="B1"/>
      </w:pPr>
      <w:r>
        <w:t>-</w:t>
      </w:r>
      <w:r>
        <w:tab/>
        <w:t>discoveree UE procedure for UE-to-network relay discovery;</w:t>
      </w:r>
    </w:p>
    <w:p w14:paraId="4A143F8D" w14:textId="77777777" w:rsidR="0022176A" w:rsidRDefault="0022176A" w:rsidP="0022176A">
      <w:pPr>
        <w:pStyle w:val="B1"/>
      </w:pPr>
      <w:r>
        <w:t>-</w:t>
      </w:r>
      <w:r>
        <w:tab/>
        <w:t>announcing UE procedure for group member discovery;</w:t>
      </w:r>
    </w:p>
    <w:p w14:paraId="05D6EE2D" w14:textId="77777777" w:rsidR="0022176A" w:rsidRDefault="0022176A" w:rsidP="0022176A">
      <w:pPr>
        <w:pStyle w:val="B1"/>
      </w:pPr>
      <w:r>
        <w:t>-</w:t>
      </w:r>
      <w:r>
        <w:tab/>
        <w:t>monitoring UE procedure for group member discovery;</w:t>
      </w:r>
    </w:p>
    <w:p w14:paraId="217BE1AE" w14:textId="77777777" w:rsidR="0022176A" w:rsidRDefault="0022176A" w:rsidP="0022176A">
      <w:pPr>
        <w:pStyle w:val="B1"/>
      </w:pPr>
      <w:r>
        <w:t>-</w:t>
      </w:r>
      <w:r>
        <w:tab/>
        <w:t>discoverer UE procedure for group member discovery;</w:t>
      </w:r>
    </w:p>
    <w:p w14:paraId="288DA5EE" w14:textId="77777777" w:rsidR="0022176A" w:rsidRDefault="0022176A" w:rsidP="0022176A">
      <w:pPr>
        <w:pStyle w:val="B1"/>
      </w:pPr>
      <w:r>
        <w:t>-</w:t>
      </w:r>
      <w:r>
        <w:tab/>
        <w:t>discoveree UE procedure for group member discovery;</w:t>
      </w:r>
    </w:p>
    <w:p w14:paraId="5D236D82" w14:textId="77777777" w:rsidR="0022176A" w:rsidRDefault="0022176A" w:rsidP="0022176A">
      <w:pPr>
        <w:pStyle w:val="B1"/>
      </w:pPr>
      <w:r>
        <w:t>-</w:t>
      </w:r>
      <w:r>
        <w:tab/>
        <w:t>announcing UE procedure for UE-to-network relay discovery additional information; and</w:t>
      </w:r>
    </w:p>
    <w:p w14:paraId="332CEA18" w14:textId="77777777" w:rsidR="0022176A" w:rsidRDefault="0022176A" w:rsidP="0022176A">
      <w:pPr>
        <w:pStyle w:val="B1"/>
      </w:pPr>
      <w:r>
        <w:t>-</w:t>
      </w:r>
      <w:r>
        <w:tab/>
        <w:t>monitoring UE procedure for UE-to-network relay discovery additional information;</w:t>
      </w:r>
    </w:p>
    <w:p w14:paraId="5D1D7AB3" w14:textId="77777777" w:rsidR="00920E1A" w:rsidRDefault="00920E1A" w:rsidP="00920E1A">
      <w:pPr>
        <w:rPr>
          <w:noProof/>
        </w:rPr>
      </w:pPr>
      <w:r>
        <w:rPr>
          <w:noProof/>
        </w:rPr>
        <w:t>Each ProSe-enabled Public Safety UE needs to obtain the security parameters</w:t>
      </w:r>
      <w:r>
        <w:rPr>
          <w:lang w:val="en-US"/>
        </w:rPr>
        <w:t xml:space="preserve"> </w:t>
      </w:r>
      <w:r>
        <w:rPr>
          <w:noProof/>
        </w:rPr>
        <w:t xml:space="preserve">from the ProSe Key Management Function before participating in </w:t>
      </w:r>
      <w:r>
        <w:t>ProSe direct discovery for public safety use, as specified in 3GPP</w:t>
      </w:r>
      <w:r w:rsidRPr="003168A2">
        <w:t> </w:t>
      </w:r>
      <w:r w:rsidRPr="00C926E8">
        <w:t>TS</w:t>
      </w:r>
      <w:r w:rsidRPr="003168A2">
        <w:t> </w:t>
      </w:r>
      <w:r w:rsidRPr="00C926E8">
        <w:t>33.</w:t>
      </w:r>
      <w:r>
        <w:t>303 [6]. For each</w:t>
      </w:r>
      <w:r>
        <w:rPr>
          <w:noProof/>
        </w:rPr>
        <w:t xml:space="preserve"> given Relay Service Code in UE-to-network relay discovery or Discovery Group ID in group member discovery, the ProSe Key Management Function (PKMF) will provide the following in the security parameters:</w:t>
      </w:r>
    </w:p>
    <w:p w14:paraId="4EF91904" w14:textId="77777777" w:rsidR="00920E1A" w:rsidRDefault="00920E1A" w:rsidP="00920E1A">
      <w:pPr>
        <w:pStyle w:val="B1"/>
        <w:rPr>
          <w:noProof/>
        </w:rPr>
      </w:pPr>
      <w:r>
        <w:rPr>
          <w:noProof/>
        </w:rPr>
        <w:t>-</w:t>
      </w:r>
      <w:r>
        <w:rPr>
          <w:noProof/>
        </w:rPr>
        <w:tab/>
        <w:t>PSDK (Public Safety Discovery Key) and the associated Expiry Time for this PSDK;</w:t>
      </w:r>
    </w:p>
    <w:p w14:paraId="45418F30" w14:textId="77777777" w:rsidR="00920E1A" w:rsidRDefault="00920E1A" w:rsidP="00920E1A">
      <w:pPr>
        <w:pStyle w:val="B1"/>
        <w:rPr>
          <w:noProof/>
        </w:rPr>
      </w:pPr>
      <w:r>
        <w:rPr>
          <w:noProof/>
        </w:rPr>
        <w:t>-</w:t>
      </w:r>
      <w:r>
        <w:rPr>
          <w:noProof/>
        </w:rPr>
        <w:tab/>
        <w:t>configurations to signal which combination of keys to be used for the discovery process; and</w:t>
      </w:r>
    </w:p>
    <w:p w14:paraId="7F1EEB04" w14:textId="77777777" w:rsidR="00920E1A" w:rsidRDefault="00920E1A" w:rsidP="00920E1A">
      <w:pPr>
        <w:pStyle w:val="B1"/>
        <w:rPr>
          <w:noProof/>
        </w:rPr>
      </w:pPr>
      <w:r>
        <w:rPr>
          <w:noProof/>
        </w:rPr>
        <w:t>-</w:t>
      </w:r>
      <w:r>
        <w:rPr>
          <w:noProof/>
        </w:rPr>
        <w:tab/>
        <w:t>optionally, if DUCK is to be used, an indication of which PC5_DISCOVERY message fields shall be protected by the DUCK.</w:t>
      </w:r>
    </w:p>
    <w:p w14:paraId="602AFCB3" w14:textId="77777777" w:rsidR="00920E1A" w:rsidRPr="007F60DB" w:rsidRDefault="00920E1A" w:rsidP="00920E1A">
      <w:pPr>
        <w:rPr>
          <w:noProof/>
          <w:lang w:val="en-US"/>
        </w:rPr>
      </w:pPr>
      <w:r>
        <w:rPr>
          <w:noProof/>
        </w:rPr>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6C2D4FCB" w14:textId="77777777" w:rsidR="000D69F5" w:rsidRDefault="000D69F5" w:rsidP="000D69F5">
      <w:pPr>
        <w:pStyle w:val="Heading3"/>
      </w:pPr>
      <w:bookmarkStart w:id="1132" w:name="_Toc525231261"/>
      <w:bookmarkStart w:id="1133" w:name="_Toc59198661"/>
      <w:bookmarkStart w:id="1134" w:name="_Toc75283019"/>
      <w:r>
        <w:t>10A.2.1A</w:t>
      </w:r>
      <w:r>
        <w:tab/>
      </w:r>
      <w:r>
        <w:rPr>
          <w:rFonts w:hint="eastAsia"/>
          <w:lang w:eastAsia="ko-KR"/>
        </w:rPr>
        <w:t>Radio resource selection</w:t>
      </w:r>
      <w:bookmarkEnd w:id="1132"/>
      <w:bookmarkEnd w:id="1133"/>
      <w:bookmarkEnd w:id="1134"/>
    </w:p>
    <w:p w14:paraId="215B06C0" w14:textId="77777777" w:rsidR="000D69F5" w:rsidRDefault="000D69F5" w:rsidP="000D69F5">
      <w:r>
        <w:rPr>
          <w:rFonts w:hint="eastAsia"/>
          <w:lang w:eastAsia="ko-KR"/>
        </w:rPr>
        <w:t>T</w:t>
      </w:r>
      <w:r>
        <w:t>he UE shall select the radio</w:t>
      </w:r>
      <w:r>
        <w:rPr>
          <w:rFonts w:hint="eastAsia"/>
          <w:lang w:eastAsia="ko-KR"/>
        </w:rPr>
        <w:t xml:space="preserve"> resource</w:t>
      </w:r>
      <w:r>
        <w:t xml:space="preserve"> parameters to be used for ProSe direct </w:t>
      </w:r>
      <w:r>
        <w:rPr>
          <w:rFonts w:hint="eastAsia"/>
          <w:lang w:eastAsia="ko-KR"/>
        </w:rPr>
        <w:t>discovery</w:t>
      </w:r>
      <w:r>
        <w:t xml:space="preserve"> as follows:</w:t>
      </w:r>
    </w:p>
    <w:p w14:paraId="3C1EABB9" w14:textId="77777777" w:rsidR="000D69F5" w:rsidRPr="006A3F1D" w:rsidRDefault="000D69F5" w:rsidP="000D69F5">
      <w:pPr>
        <w:pStyle w:val="B1"/>
      </w:pPr>
      <w:r>
        <w:rPr>
          <w:rFonts w:hint="eastAsia"/>
          <w:lang w:eastAsia="ko-KR"/>
        </w:rPr>
        <w:t>-</w:t>
      </w:r>
      <w:r>
        <w:rPr>
          <w:rFonts w:hint="eastAsia"/>
          <w:lang w:eastAsia="ko-KR"/>
        </w:rPr>
        <w:tab/>
      </w:r>
      <w:r w:rsidRPr="00AE1F0D">
        <w:t>when the UE is served by E-UTRAN and intends to use the ProSe radio resources (i.e. carrier frequency) obtained from the serving cell</w:t>
      </w:r>
      <w:r w:rsidRPr="006A3F1D">
        <w:rPr>
          <w:rFonts w:hint="eastAsia"/>
        </w:rPr>
        <w:t>,</w:t>
      </w:r>
    </w:p>
    <w:p w14:paraId="7FAEA5FB" w14:textId="77777777" w:rsidR="000D69F5" w:rsidRDefault="000D69F5" w:rsidP="000D69F5">
      <w:pPr>
        <w:pStyle w:val="B2"/>
      </w:pPr>
      <w:r>
        <w:rPr>
          <w:rFonts w:hint="eastAsia"/>
        </w:rPr>
        <w:t>1)</w:t>
      </w:r>
      <w:r>
        <w:tab/>
      </w:r>
      <w:r>
        <w:rPr>
          <w:rFonts w:hint="eastAsia"/>
        </w:rPr>
        <w:t xml:space="preserve">the UE shall use the radio resource </w:t>
      </w:r>
      <w:r>
        <w:t>parameters indicated by th</w:t>
      </w:r>
      <w:r>
        <w:rPr>
          <w:rFonts w:hint="eastAsia"/>
        </w:rPr>
        <w:t>e serving</w:t>
      </w:r>
      <w:r w:rsidRPr="001737E3">
        <w:t xml:space="preserve"> cell</w:t>
      </w:r>
      <w:r>
        <w:rPr>
          <w:rFonts w:hint="eastAsia"/>
        </w:rPr>
        <w:t xml:space="preserve"> (same or different from that of the serving cell)</w:t>
      </w:r>
      <w:r w:rsidRPr="001737E3">
        <w:t xml:space="preserve"> </w:t>
      </w:r>
      <w:r w:rsidRPr="006A767D">
        <w:t>as s</w:t>
      </w:r>
      <w:r w:rsidRPr="001737E3">
        <w:t xml:space="preserve">pecified in </w:t>
      </w:r>
      <w:r>
        <w:t>3GPP </w:t>
      </w:r>
      <w:r w:rsidRPr="001737E3">
        <w:t>TS 36.331 [12]</w:t>
      </w:r>
      <w:r>
        <w:rPr>
          <w:rFonts w:hint="eastAsia"/>
        </w:rPr>
        <w:t>,</w:t>
      </w:r>
      <w:r w:rsidRPr="00FA6569">
        <w:t xml:space="preserve"> </w:t>
      </w:r>
      <w:r>
        <w:t xml:space="preserve">if the corresponding PLMN is </w:t>
      </w:r>
      <w:r>
        <w:rPr>
          <w:rFonts w:hint="eastAsia"/>
        </w:rPr>
        <w:t>authorised for ProSe direct discovery; and</w:t>
      </w:r>
    </w:p>
    <w:p w14:paraId="6A227CDA" w14:textId="77777777" w:rsidR="000D69F5" w:rsidRDefault="000D69F5" w:rsidP="000D69F5">
      <w:pPr>
        <w:pStyle w:val="B2"/>
      </w:pPr>
      <w:r>
        <w:rPr>
          <w:rFonts w:hint="eastAsia"/>
        </w:rPr>
        <w:t>2)</w:t>
      </w:r>
      <w:r>
        <w:tab/>
      </w:r>
      <w:r>
        <w:rPr>
          <w:rFonts w:hint="eastAsia"/>
        </w:rPr>
        <w:t>according to the</w:t>
      </w:r>
      <w:r w:rsidRPr="007E262D">
        <w:rPr>
          <w:rFonts w:hint="eastAsia"/>
        </w:rPr>
        <w:t xml:space="preserve"> </w:t>
      </w:r>
      <w:r>
        <w:rPr>
          <w:rFonts w:hint="eastAsia"/>
        </w:rPr>
        <w:t>radio resources (i.e. carrier frequency) along with PLMN ID which the serving cell indicates as allowed for ProSe direct discovery</w:t>
      </w:r>
      <w:r w:rsidRPr="007E262D">
        <w:t xml:space="preserve"> </w:t>
      </w:r>
      <w:r w:rsidRPr="00B76749">
        <w:t xml:space="preserve">as defined in </w:t>
      </w:r>
      <w:r>
        <w:t>3GPP </w:t>
      </w:r>
      <w:r w:rsidRPr="001737E3">
        <w:t>TS 36.331 [12]</w:t>
      </w:r>
      <w:r>
        <w:rPr>
          <w:rFonts w:hint="eastAsia"/>
        </w:rPr>
        <w:t>, if the UE intends to use one of the radio resources not operated by the serving cell for ProSe direct discovery and the corresponding PLMN is authorised for ProSe direct discovery, the UE</w:t>
      </w:r>
      <w:r w:rsidRPr="00B76749">
        <w:t xml:space="preserve"> shall search for a cell with the </w:t>
      </w:r>
      <w:r>
        <w:rPr>
          <w:rFonts w:hint="eastAsia"/>
        </w:rPr>
        <w:t>indicated</w:t>
      </w:r>
      <w:r w:rsidRPr="00B76749">
        <w:t xml:space="preserve"> PLMN operating the indicated radio resources as defined in </w:t>
      </w:r>
      <w:r>
        <w:t>3GPP </w:t>
      </w:r>
      <w:r w:rsidRPr="001737E3">
        <w:t>TS 36.331 [12]</w:t>
      </w:r>
      <w:r>
        <w:rPr>
          <w:rFonts w:hint="eastAsia"/>
        </w:rPr>
        <w:t xml:space="preserve"> and</w:t>
      </w:r>
      <w:r w:rsidRPr="00937AA7">
        <w:t xml:space="preserve"> </w:t>
      </w:r>
      <w:r>
        <w:t>3GPP </w:t>
      </w:r>
      <w:r w:rsidRPr="001737E3">
        <w:t>TS 36.</w:t>
      </w:r>
      <w:r>
        <w:rPr>
          <w:rFonts w:hint="eastAsia"/>
        </w:rPr>
        <w:t>304</w:t>
      </w:r>
      <w:r w:rsidRPr="001737E3">
        <w:t> [</w:t>
      </w:r>
      <w:r>
        <w:rPr>
          <w:rFonts w:hint="eastAsia"/>
        </w:rPr>
        <w:t>23</w:t>
      </w:r>
      <w:r w:rsidRPr="001737E3">
        <w:t>]</w:t>
      </w:r>
      <w:r>
        <w:rPr>
          <w:rFonts w:hint="eastAsia"/>
        </w:rPr>
        <w:t xml:space="preserve">, </w:t>
      </w:r>
      <w:r w:rsidRPr="00B76749">
        <w:t xml:space="preserve">and obtain the radio resource </w:t>
      </w:r>
      <w:r>
        <w:rPr>
          <w:rFonts w:hint="eastAsia"/>
        </w:rPr>
        <w:t>parameters</w:t>
      </w:r>
      <w:r w:rsidRPr="00B76749">
        <w:t xml:space="preserve"> for ProSe </w:t>
      </w:r>
      <w:r>
        <w:rPr>
          <w:rFonts w:hint="eastAsia"/>
        </w:rPr>
        <w:t>d</w:t>
      </w:r>
      <w:r w:rsidRPr="00B76749">
        <w:t xml:space="preserve">irect </w:t>
      </w:r>
      <w:r>
        <w:rPr>
          <w:rFonts w:hint="eastAsia"/>
        </w:rPr>
        <w:t>d</w:t>
      </w:r>
      <w:r w:rsidRPr="00B76749">
        <w:t>iscovery from that cell</w:t>
      </w:r>
      <w:r>
        <w:rPr>
          <w:rFonts w:hint="eastAsia"/>
        </w:rPr>
        <w:t>,</w:t>
      </w:r>
      <w:r w:rsidRPr="00B76749">
        <w:t xml:space="preserve"> without performing PLMN selection</w:t>
      </w:r>
      <w:r>
        <w:rPr>
          <w:rFonts w:hint="eastAsia"/>
        </w:rPr>
        <w:t>; and</w:t>
      </w:r>
    </w:p>
    <w:p w14:paraId="481C9BF9" w14:textId="77777777" w:rsidR="000D69F5" w:rsidRPr="006A3F1D" w:rsidRDefault="000D69F5" w:rsidP="000D69F5">
      <w:pPr>
        <w:pStyle w:val="B1"/>
      </w:pPr>
      <w:r w:rsidRPr="006A3F1D">
        <w:rPr>
          <w:rFonts w:hint="eastAsia"/>
        </w:rPr>
        <w:t>-</w:t>
      </w:r>
      <w:r w:rsidRPr="006A3F1D">
        <w:rPr>
          <w:rFonts w:hint="eastAsia"/>
        </w:rPr>
        <w:tab/>
      </w:r>
      <w:r w:rsidRPr="006A3F1D">
        <w:t>when the UE is not served by E-UTRAN or when the UE is served by E-UTRAN and intends to use the provisioned ProSe radio resources (i.e. carrier frequency):</w:t>
      </w:r>
    </w:p>
    <w:p w14:paraId="0C988510" w14:textId="77777777" w:rsidR="000D69F5" w:rsidRPr="006A3F1D" w:rsidRDefault="000D69F5" w:rsidP="000D69F5">
      <w:pPr>
        <w:pStyle w:val="B2"/>
        <w:rPr>
          <w:lang w:eastAsia="ko-KR"/>
        </w:rPr>
      </w:pPr>
      <w:r w:rsidRPr="006A3F1D">
        <w:rPr>
          <w:rFonts w:hint="eastAsia"/>
          <w:lang w:eastAsia="ko-KR"/>
        </w:rPr>
        <w:t>1)</w:t>
      </w:r>
      <w:r w:rsidRPr="006A3F1D">
        <w:rPr>
          <w:lang w:eastAsia="ko-KR"/>
        </w:rPr>
        <w:tab/>
        <w:t xml:space="preserve">if the UE can determine itself located in a geographical area, and the UE is provisioned with radio parameters for the geographical area, </w:t>
      </w:r>
      <w:r w:rsidRPr="006A3F1D">
        <w:rPr>
          <w:rFonts w:hint="eastAsia"/>
          <w:lang w:eastAsia="ko-KR"/>
        </w:rPr>
        <w:t xml:space="preserve">then </w:t>
      </w:r>
      <w:r w:rsidRPr="006A3F1D">
        <w:rPr>
          <w:lang w:eastAsia="ko-KR"/>
        </w:rPr>
        <w:t xml:space="preserve">the UE shall </w:t>
      </w:r>
      <w:r w:rsidRPr="006A3F1D">
        <w:rPr>
          <w:rFonts w:hint="eastAsia"/>
          <w:lang w:eastAsia="ko-KR"/>
        </w:rPr>
        <w:t xml:space="preserve">search for a cell with any PLMN operating </w:t>
      </w:r>
      <w:r w:rsidRPr="006A3F1D">
        <w:rPr>
          <w:lang w:eastAsia="ko-KR"/>
        </w:rPr>
        <w:t>the</w:t>
      </w:r>
      <w:r w:rsidRPr="006A3F1D">
        <w:rPr>
          <w:rFonts w:hint="eastAsia"/>
          <w:lang w:eastAsia="ko-KR"/>
        </w:rPr>
        <w:t xml:space="preserve"> selected provisioned radio resources</w:t>
      </w:r>
      <w:r w:rsidRPr="006A3F1D">
        <w:rPr>
          <w:lang w:eastAsia="ko-KR"/>
        </w:rPr>
        <w:t xml:space="preserve"> </w:t>
      </w:r>
      <w:r w:rsidRPr="006A3F1D">
        <w:rPr>
          <w:rFonts w:hint="eastAsia"/>
          <w:lang w:eastAsia="ko-KR"/>
        </w:rPr>
        <w:t xml:space="preserve">(i.e. carrier frequency) </w:t>
      </w:r>
      <w:r w:rsidRPr="006A3F1D">
        <w:rPr>
          <w:lang w:eastAsia="ko-KR"/>
        </w:rPr>
        <w:t>associated with that geographical area</w:t>
      </w:r>
      <w:r w:rsidRPr="006A3F1D">
        <w:rPr>
          <w:rFonts w:hint="eastAsia"/>
          <w:lang w:eastAsia="ko-KR"/>
        </w:rPr>
        <w:t>, and</w:t>
      </w:r>
      <w:r w:rsidRPr="006A3F1D">
        <w:rPr>
          <w:lang w:eastAsia="ko-KR"/>
        </w:rPr>
        <w:t>:</w:t>
      </w:r>
    </w:p>
    <w:p w14:paraId="523575FA" w14:textId="77777777" w:rsidR="000D69F5" w:rsidRPr="006A3F1D" w:rsidRDefault="000D69F5" w:rsidP="000D69F5">
      <w:pPr>
        <w:pStyle w:val="NO"/>
      </w:pPr>
      <w:r w:rsidRPr="006A3F1D">
        <w:t>NOTE:</w:t>
      </w:r>
      <w:r w:rsidRPr="006A3F1D">
        <w:tab/>
        <w:t xml:space="preserve">It is out of scope of the present specification to define how the UE can locate itself in a specific </w:t>
      </w:r>
      <w:r w:rsidRPr="006A3F1D">
        <w:rPr>
          <w:rFonts w:hint="eastAsia"/>
        </w:rPr>
        <w:t>g</w:t>
      </w:r>
      <w:r w:rsidRPr="006A3F1D">
        <w:t xml:space="preserve">eographical </w:t>
      </w:r>
      <w:r w:rsidRPr="006A3F1D">
        <w:rPr>
          <w:rFonts w:hint="eastAsia"/>
        </w:rPr>
        <w:t>a</w:t>
      </w:r>
      <w:r w:rsidRPr="006A3F1D">
        <w:t>rea. When the UE is in coverage of a 3GPP RAT it can for example use information derived from the serving PLMN. When the UE is not in coverage of a 3GPP RAT it can use other techniques as determined by local regulations.</w:t>
      </w:r>
    </w:p>
    <w:p w14:paraId="67FBD661" w14:textId="77777777" w:rsidR="000D69F5" w:rsidRPr="000D69F5" w:rsidRDefault="000D69F5" w:rsidP="000D69F5">
      <w:pPr>
        <w:pStyle w:val="B3"/>
        <w:rPr>
          <w:lang w:val="en-US"/>
        </w:rPr>
      </w:pPr>
      <w:r w:rsidRPr="000D69F5">
        <w:rPr>
          <w:lang w:val="en-US"/>
        </w:rPr>
        <w:t>i)</w:t>
      </w:r>
      <w:r w:rsidRPr="000D69F5">
        <w:rPr>
          <w:lang w:val="en-US"/>
        </w:rPr>
        <w:tab/>
        <w:t xml:space="preserve">if the UE finds such a cell belonging to a PLMN in which the UE is authorised for ProSe direct discovery and the cell provides radio resource parameters for ProSe direct discovery, then the UE shall use the indicated radio resource parameters for ProSe </w:t>
      </w:r>
      <w:r>
        <w:rPr>
          <w:lang w:val="en-US"/>
        </w:rPr>
        <w:t>direct discovery;</w:t>
      </w:r>
    </w:p>
    <w:p w14:paraId="435C29EB" w14:textId="77777777" w:rsidR="000D69F5" w:rsidRPr="000D69F5" w:rsidRDefault="000D69F5" w:rsidP="000D69F5">
      <w:pPr>
        <w:pStyle w:val="B3"/>
        <w:rPr>
          <w:lang w:val="en-US"/>
        </w:rPr>
      </w:pPr>
      <w:r w:rsidRPr="000D69F5">
        <w:rPr>
          <w:lang w:val="en-US"/>
        </w:rPr>
        <w:t>ii)</w:t>
      </w:r>
      <w:r w:rsidRPr="000D69F5">
        <w:rPr>
          <w:lang w:val="en-US"/>
        </w:rPr>
        <w:tab/>
        <w:t>if the UE finds such a cell but not in a PLMN authorised for ProSe direct discovery, then the UE shall not use the ProSe direct discovery in that carrier frequency; or</w:t>
      </w:r>
    </w:p>
    <w:p w14:paraId="41C0FEAD" w14:textId="77777777" w:rsidR="000D69F5" w:rsidRDefault="000D69F5" w:rsidP="000D69F5">
      <w:pPr>
        <w:pStyle w:val="B3"/>
        <w:rPr>
          <w:lang w:val="en-US"/>
        </w:rPr>
      </w:pPr>
      <w:r w:rsidRPr="000D69F5">
        <w:rPr>
          <w:lang w:val="en-US"/>
        </w:rPr>
        <w:t>iii)</w:t>
      </w:r>
      <w:r w:rsidRPr="000D69F5">
        <w:rPr>
          <w:lang w:val="en-US"/>
        </w:rPr>
        <w:tab/>
        <w:t>if the UE does not find any such cell in any PLMN, then the UE shall use the provisione</w:t>
      </w:r>
      <w:r>
        <w:rPr>
          <w:lang w:val="en-US"/>
        </w:rPr>
        <w:t>d radio resource parameters; or</w:t>
      </w:r>
    </w:p>
    <w:p w14:paraId="23F718AD" w14:textId="77777777" w:rsidR="000D69F5" w:rsidRDefault="000D69F5" w:rsidP="000D69F5">
      <w:pPr>
        <w:pStyle w:val="B2"/>
        <w:rPr>
          <w:lang w:eastAsia="ko-KR"/>
        </w:rPr>
      </w:pPr>
      <w:r w:rsidRPr="006A3F1D">
        <w:rPr>
          <w:rFonts w:hint="eastAsia"/>
          <w:lang w:eastAsia="ko-KR"/>
        </w:rPr>
        <w:t>2)</w:t>
      </w:r>
      <w:r w:rsidRPr="006A3F1D">
        <w:tab/>
      </w:r>
      <w:r>
        <w:rPr>
          <w:rFonts w:hint="eastAsia"/>
          <w:lang w:eastAsia="ko-KR"/>
        </w:rPr>
        <w:t xml:space="preserve">else </w:t>
      </w:r>
      <w:r w:rsidRPr="00D744FA">
        <w:t xml:space="preserve">the UE shall not </w:t>
      </w:r>
      <w:r w:rsidRPr="00D744FA">
        <w:rPr>
          <w:rFonts w:hint="eastAsia"/>
          <w:lang w:eastAsia="ko-KR"/>
        </w:rPr>
        <w:t xml:space="preserve">initiate </w:t>
      </w:r>
      <w:r w:rsidRPr="00D744FA">
        <w:t xml:space="preserve">ProSe direct </w:t>
      </w:r>
      <w:r w:rsidRPr="00D744FA">
        <w:rPr>
          <w:rFonts w:hint="eastAsia"/>
          <w:lang w:eastAsia="ko-KR"/>
        </w:rPr>
        <w:t>discovery.</w:t>
      </w:r>
    </w:p>
    <w:p w14:paraId="597A78EA" w14:textId="77777777" w:rsidR="000D69F5" w:rsidRPr="000D69F5" w:rsidRDefault="000D69F5" w:rsidP="000D69F5">
      <w:pPr>
        <w:autoSpaceDE w:val="0"/>
        <w:autoSpaceDN w:val="0"/>
        <w:rPr>
          <w:lang w:eastAsia="ko-KR"/>
        </w:rPr>
      </w:pPr>
      <w:r w:rsidRPr="00D744FA">
        <w:t xml:space="preserve">If the UE is performing ProSe direct </w:t>
      </w:r>
      <w:r w:rsidRPr="008B0B58">
        <w:rPr>
          <w:rFonts w:hint="eastAsia"/>
          <w:lang w:eastAsia="ko-KR"/>
        </w:rPr>
        <w:t xml:space="preserve">discovery </w:t>
      </w:r>
      <w:r w:rsidRPr="00212AF8">
        <w:t xml:space="preserve">using radio </w:t>
      </w:r>
      <w:r>
        <w:rPr>
          <w:rFonts w:hint="eastAsia"/>
          <w:lang w:eastAsia="ko-KR"/>
        </w:rPr>
        <w:t xml:space="preserve">resource </w:t>
      </w:r>
      <w:r w:rsidRPr="00212AF8">
        <w:t xml:space="preserve">parameters associated with a geographical area and moves out of that geographical area, the UE shall perform ProSe direct </w:t>
      </w:r>
      <w:r w:rsidRPr="008B0B58">
        <w:rPr>
          <w:rFonts w:hint="eastAsia"/>
          <w:lang w:eastAsia="ko-KR"/>
        </w:rPr>
        <w:t>discovery</w:t>
      </w:r>
      <w:r w:rsidRPr="00212AF8">
        <w:t xml:space="preserve"> </w:t>
      </w:r>
      <w:r>
        <w:rPr>
          <w:rFonts w:hint="eastAsia"/>
          <w:lang w:eastAsia="ko-KR"/>
        </w:rPr>
        <w:t>using new</w:t>
      </w:r>
      <w:r w:rsidRPr="00212AF8">
        <w:t xml:space="preserve"> radio </w:t>
      </w:r>
      <w:r>
        <w:rPr>
          <w:rFonts w:hint="eastAsia"/>
          <w:lang w:eastAsia="ko-KR"/>
        </w:rPr>
        <w:t xml:space="preserve">resource </w:t>
      </w:r>
      <w:r w:rsidRPr="00212AF8">
        <w:t>parameters</w:t>
      </w:r>
      <w:r>
        <w:rPr>
          <w:rFonts w:hint="eastAsia"/>
          <w:lang w:eastAsia="ko-KR"/>
        </w:rPr>
        <w:t xml:space="preserve"> selected for ProSe direct discovery as described in this subclause.</w:t>
      </w:r>
    </w:p>
    <w:p w14:paraId="4A7DA191" w14:textId="77777777" w:rsidR="0022176A" w:rsidRDefault="0022176A" w:rsidP="000D69F5">
      <w:pPr>
        <w:pStyle w:val="Heading3"/>
        <w:rPr>
          <w:lang w:val="en-US"/>
        </w:rPr>
      </w:pPr>
      <w:bookmarkStart w:id="1135" w:name="_Toc525231262"/>
      <w:bookmarkStart w:id="1136" w:name="_Toc59198662"/>
      <w:bookmarkStart w:id="1137" w:name="_Toc75283020"/>
      <w:r>
        <w:rPr>
          <w:lang w:val="en-US"/>
        </w:rPr>
        <w:t>10A.2.2</w:t>
      </w:r>
      <w:r>
        <w:rPr>
          <w:lang w:val="en-US"/>
        </w:rPr>
        <w:tab/>
      </w:r>
      <w:r>
        <w:t>Announcing UE procedure for UE-to-network relay discovery</w:t>
      </w:r>
      <w:bookmarkEnd w:id="1135"/>
      <w:bookmarkEnd w:id="1136"/>
      <w:bookmarkEnd w:id="1137"/>
    </w:p>
    <w:p w14:paraId="50AC1B7B" w14:textId="77777777" w:rsidR="0022176A" w:rsidRDefault="0022176A" w:rsidP="0022176A">
      <w:pPr>
        <w:pStyle w:val="Heading4"/>
      </w:pPr>
      <w:bookmarkStart w:id="1138" w:name="_Toc525231263"/>
      <w:bookmarkStart w:id="1139" w:name="_Toc59198663"/>
      <w:bookmarkStart w:id="1140" w:name="_Toc75283021"/>
      <w:r>
        <w:t>10A.2.2.1</w:t>
      </w:r>
      <w:r>
        <w:tab/>
        <w:t>General</w:t>
      </w:r>
      <w:bookmarkEnd w:id="1138"/>
      <w:bookmarkEnd w:id="1139"/>
      <w:bookmarkEnd w:id="1140"/>
    </w:p>
    <w:p w14:paraId="75A7156C" w14:textId="77777777" w:rsidR="002F3D52" w:rsidRDefault="0022176A" w:rsidP="002F3D52">
      <w:pPr>
        <w:rPr>
          <w:lang w:eastAsia="ko-KR"/>
        </w:rPr>
      </w:pPr>
      <w:r w:rsidRPr="00442825">
        <w:t xml:space="preserve">The purpose of the </w:t>
      </w:r>
      <w:r>
        <w:t>announcing UE procedure for UE-to-network relay discovery is</w:t>
      </w:r>
      <w:r w:rsidR="002F3D52">
        <w:rPr>
          <w:rFonts w:hint="eastAsia"/>
          <w:lang w:eastAsia="ko-KR"/>
        </w:rPr>
        <w:t>:</w:t>
      </w:r>
    </w:p>
    <w:p w14:paraId="25EDC4F9" w14:textId="77777777" w:rsidR="0022176A" w:rsidRDefault="002F3D52" w:rsidP="002F3D52">
      <w:pPr>
        <w:pStyle w:val="B1"/>
      </w:pPr>
      <w:r>
        <w:rPr>
          <w:rFonts w:hint="eastAsia"/>
          <w:lang w:eastAsia="ko-KR"/>
        </w:rPr>
        <w:t>-</w:t>
      </w:r>
      <w:r>
        <w:rPr>
          <w:rFonts w:hint="eastAsia"/>
          <w:lang w:eastAsia="ko-KR"/>
        </w:rPr>
        <w:tab/>
      </w:r>
      <w:r w:rsidR="0022176A">
        <w:t>to enable a ProSe-enabled public safety UE to announce availability of a connectivity service provided by a UE-to-network relay of the ProSe-enabled public safety UE to other ProSe-enabled public safety UEs</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t>; or</w:t>
      </w:r>
    </w:p>
    <w:p w14:paraId="2DAA5E4C" w14:textId="77777777" w:rsidR="002F3D52" w:rsidRPr="00442825" w:rsidRDefault="002F3D52" w:rsidP="002F3D52">
      <w:pPr>
        <w:pStyle w:val="B1"/>
        <w:rPr>
          <w:lang w:eastAsia="ko-KR"/>
        </w:rPr>
      </w:pPr>
      <w:r>
        <w:rPr>
          <w:rFonts w:hint="eastAsia"/>
          <w:lang w:eastAsia="ko-KR"/>
        </w:rPr>
        <w:t>-</w:t>
      </w:r>
      <w:r>
        <w:rPr>
          <w:rFonts w:hint="eastAsia"/>
          <w:lang w:eastAsia="ko-KR"/>
        </w:rPr>
        <w:tab/>
      </w:r>
      <w:r w:rsidRPr="00453AE5">
        <w:rPr>
          <w:lang w:eastAsia="ko-KR"/>
        </w:rPr>
        <w:t>to enable a ProSe-enabled public safety UE to measure the PC5_DISCOVERY message signal strength between the ProSe-enabled public safety UE and the ProSe UE-to-network relay UE(s) for relay selection/reselection.</w:t>
      </w:r>
    </w:p>
    <w:p w14:paraId="7BF05B47" w14:textId="77777777" w:rsidR="0022176A" w:rsidRPr="00AB53D0" w:rsidRDefault="0022176A" w:rsidP="0022176A">
      <w:pPr>
        <w:pStyle w:val="Heading4"/>
      </w:pPr>
      <w:bookmarkStart w:id="1141" w:name="_Toc525231264"/>
      <w:bookmarkStart w:id="1142" w:name="_Toc59198664"/>
      <w:bookmarkStart w:id="1143" w:name="_Toc75283022"/>
      <w:r>
        <w:t>10A.2.2</w:t>
      </w:r>
      <w:r w:rsidRPr="00AB53D0">
        <w:t>.2</w:t>
      </w:r>
      <w:r w:rsidRPr="00AB53D0">
        <w:tab/>
      </w:r>
      <w:r>
        <w:t xml:space="preserve">Announcing UE procedure for UE-to-network relay discovery </w:t>
      </w:r>
      <w:r w:rsidRPr="00AB53D0">
        <w:t>initiation</w:t>
      </w:r>
      <w:bookmarkEnd w:id="1141"/>
      <w:bookmarkEnd w:id="1142"/>
      <w:bookmarkEnd w:id="1143"/>
    </w:p>
    <w:p w14:paraId="4EEAB28C" w14:textId="77777777" w:rsidR="0022176A" w:rsidRDefault="0022176A" w:rsidP="0022176A">
      <w:r>
        <w:t>The UE is authorised to perform the announcing UE procedure for UE-to-network relay discovery if:</w:t>
      </w:r>
    </w:p>
    <w:p w14:paraId="1CD07329" w14:textId="77777777" w:rsidR="000D69F5" w:rsidRDefault="0022176A" w:rsidP="0022176A">
      <w:pPr>
        <w:pStyle w:val="B1"/>
      </w:pPr>
      <w:r>
        <w:t>a)</w:t>
      </w:r>
      <w:r>
        <w:tab/>
      </w:r>
      <w:r w:rsidRPr="00632358">
        <w:t xml:space="preserve">the UE </w:t>
      </w:r>
      <w:r>
        <w:t xml:space="preserve">is </w:t>
      </w:r>
      <w:r w:rsidRPr="00442825">
        <w:t xml:space="preserve">authorised </w:t>
      </w:r>
      <w:r>
        <w:t xml:space="preserve">to act as a UE-to-network relay in the PLMN </w:t>
      </w:r>
      <w:r w:rsidR="000D69F5" w:rsidRPr="00CE45F2">
        <w:rPr>
          <w:rFonts w:hint="eastAsia"/>
        </w:rPr>
        <w:t>indicated by the serving cell</w:t>
      </w:r>
      <w:r w:rsidR="000D69F5" w:rsidRPr="00442825">
        <w:t xml:space="preserve"> </w:t>
      </w:r>
      <w:r w:rsidRPr="00442825">
        <w:t>as specified in clause</w:t>
      </w:r>
      <w:r>
        <w:t> </w:t>
      </w:r>
      <w:r w:rsidRPr="00442825">
        <w:t>5</w:t>
      </w:r>
      <w:r w:rsidR="000D69F5">
        <w:t>,</w:t>
      </w:r>
      <w:r>
        <w:t xml:space="preserve"> </w:t>
      </w:r>
      <w:r w:rsidRPr="004238D9">
        <w:t>and</w:t>
      </w:r>
    </w:p>
    <w:p w14:paraId="03DEBE9F" w14:textId="77777777" w:rsidR="000D69F5" w:rsidRPr="00D12A2E" w:rsidRDefault="000D69F5" w:rsidP="000D69F5">
      <w:pPr>
        <w:pStyle w:val="B2"/>
      </w:pPr>
      <w:r w:rsidRPr="006A3F1D">
        <w:rPr>
          <w:rFonts w:hint="eastAsia"/>
        </w:rPr>
        <w:t>-</w:t>
      </w:r>
      <w:r w:rsidRPr="006A3F1D">
        <w:rPr>
          <w:rFonts w:hint="eastAsia"/>
        </w:rPr>
        <w:tab/>
      </w:r>
      <w:r w:rsidRPr="00CE45F2">
        <w:t>the UE is served by E-UTRAN and the UE is authorised to perform ProSe direct discovery for public safety use announcing in the PLMN</w:t>
      </w:r>
      <w:r w:rsidRPr="007825C1">
        <w:t xml:space="preserve"> as specified in clause 5, and the lower layers indicate that </w:t>
      </w:r>
      <w:r w:rsidR="006B5B53">
        <w:t xml:space="preserve">discovery </w:t>
      </w:r>
      <w:r w:rsidRPr="007825C1">
        <w:t>operation of a UE-to-network relay is supported; or</w:t>
      </w:r>
    </w:p>
    <w:p w14:paraId="13437B42" w14:textId="77777777" w:rsidR="0022176A" w:rsidRPr="00632358" w:rsidRDefault="000D69F5" w:rsidP="000D69F5">
      <w:pPr>
        <w:pStyle w:val="B2"/>
      </w:pPr>
      <w:r w:rsidRPr="006A3F1D">
        <w:rPr>
          <w:rFonts w:hint="eastAsia"/>
        </w:rPr>
        <w:t>-</w:t>
      </w:r>
      <w:r w:rsidRPr="006A3F1D">
        <w:rPr>
          <w:rFonts w:hint="eastAsia"/>
        </w:rPr>
        <w:tab/>
      </w:r>
      <w:r w:rsidRPr="00947189">
        <w:t>the UE is authori</w:t>
      </w:r>
      <w:r>
        <w:rPr>
          <w:rFonts w:hint="eastAsia"/>
          <w:lang w:eastAsia="ko-KR"/>
        </w:rPr>
        <w:t>s</w:t>
      </w:r>
      <w:r w:rsidRPr="00947189">
        <w:t xml:space="preserve">ed to perform ProSe direct discovery </w:t>
      </w:r>
      <w:r w:rsidRPr="00DF64D9">
        <w:t>for public safety use</w:t>
      </w:r>
      <w:r w:rsidRPr="00947189">
        <w:t xml:space="preserve"> announcing when not served by E-UTRAN as specified in clause</w:t>
      </w:r>
      <w:r>
        <w:t> </w:t>
      </w:r>
      <w:r w:rsidRPr="00947189">
        <w:t>5 and intends to use</w:t>
      </w:r>
      <w:r>
        <w:rPr>
          <w:rFonts w:hint="eastAsia"/>
          <w:lang w:eastAsia="ko-KR"/>
        </w:rPr>
        <w:t xml:space="preserve"> the</w:t>
      </w:r>
      <w:r w:rsidRPr="00947189">
        <w:t xml:space="preserve"> provisioned radio resources for UE-to-network relay discovery</w:t>
      </w:r>
      <w:r w:rsidR="0022176A" w:rsidRPr="00632358">
        <w:t>; and</w:t>
      </w:r>
    </w:p>
    <w:p w14:paraId="1EDC4DDF" w14:textId="77777777" w:rsidR="0022176A" w:rsidRDefault="0022176A" w:rsidP="0022176A">
      <w:pPr>
        <w:pStyle w:val="B1"/>
      </w:pPr>
      <w:r>
        <w:t>b)</w:t>
      </w:r>
      <w:r>
        <w:tab/>
        <w:t xml:space="preserve">the UE is configured with the Relay Service Code parameter identifying the connectivity service to be announced and with the </w:t>
      </w:r>
      <w:r w:rsidRPr="006F6A67">
        <w:t>User Info ID</w:t>
      </w:r>
      <w:r>
        <w:t xml:space="preserve"> for the UE-to-network relay discovery parameter, </w:t>
      </w:r>
      <w:r w:rsidRPr="00442825">
        <w:t>as specified in clause</w:t>
      </w:r>
      <w:r>
        <w:t> </w:t>
      </w:r>
      <w:r w:rsidRPr="00442825">
        <w:t>5</w:t>
      </w:r>
      <w:r>
        <w:t>;</w:t>
      </w:r>
    </w:p>
    <w:p w14:paraId="04A43503" w14:textId="77777777" w:rsidR="0022176A" w:rsidRPr="00632358" w:rsidRDefault="0022176A" w:rsidP="0022176A">
      <w:r>
        <w:t>otherwise the UE is not authorised to perform the announcing UE procedure for UE-to-network relay discovery.</w:t>
      </w:r>
    </w:p>
    <w:p w14:paraId="2A927521" w14:textId="77777777" w:rsidR="0022176A" w:rsidRDefault="0022176A" w:rsidP="0022176A">
      <w:r>
        <w:t>Figure 10A.2.2.2.1 illustrates the interaction of the UEs in the announcing UE procedure for UE-to-network relay discovery.</w:t>
      </w:r>
    </w:p>
    <w:bookmarkStart w:id="1144" w:name="_MON_1502781115"/>
    <w:bookmarkEnd w:id="1144"/>
    <w:p w14:paraId="4FA43FF0" w14:textId="77777777" w:rsidR="0022176A" w:rsidRDefault="0022176A" w:rsidP="0022176A">
      <w:pPr>
        <w:pStyle w:val="TH"/>
      </w:pPr>
      <w:r>
        <w:object w:dxaOrig="8505" w:dyaOrig="2835" w14:anchorId="282EA6F4">
          <v:shape id="_x0000_i1059" type="#_x0000_t75" style="width:425.1pt;height:141.5pt" o:ole="" fillcolor="window">
            <v:imagedata r:id="rId80" o:title=""/>
          </v:shape>
          <o:OLEObject Type="Embed" ProgID="Word.Picture.8" ShapeID="_x0000_i1059" DrawAspect="Content" ObjectID="_1765883944" r:id="rId81"/>
        </w:object>
      </w:r>
    </w:p>
    <w:p w14:paraId="6B35C8EE" w14:textId="77777777" w:rsidR="0022176A" w:rsidRDefault="0022176A" w:rsidP="0022176A">
      <w:pPr>
        <w:pStyle w:val="TF"/>
      </w:pPr>
      <w:r>
        <w:t>Figure 10A.2.2</w:t>
      </w:r>
      <w:r w:rsidRPr="00AB53D0">
        <w:t>.2</w:t>
      </w:r>
      <w:r>
        <w:rPr>
          <w:lang w:eastAsia="zh-CN"/>
        </w:rPr>
        <w:t>.1</w:t>
      </w:r>
      <w:r w:rsidRPr="003168A2">
        <w:t xml:space="preserve">: </w:t>
      </w:r>
      <w:r>
        <w:t>Announcing UE procedure for UE-to-network relay discovery</w:t>
      </w:r>
    </w:p>
    <w:p w14:paraId="096A3E23" w14:textId="77777777" w:rsidR="0022176A" w:rsidRDefault="0022176A" w:rsidP="0022176A">
      <w:r>
        <w:t xml:space="preserve">When the UE is triggered by an upper layer application to announce availability of a connectivity service provided by a UE-to-network relay, if </w:t>
      </w:r>
      <w:r w:rsidRPr="00442825">
        <w:t xml:space="preserve">the </w:t>
      </w:r>
      <w:r>
        <w:t>UE is authorised to perform the announcing UE procedure for UE-to-network relay discovery, then the UE:</w:t>
      </w:r>
    </w:p>
    <w:p w14:paraId="4BDE78F1" w14:textId="77777777" w:rsidR="0022176A" w:rsidRPr="00632358" w:rsidRDefault="0022176A" w:rsidP="0022176A">
      <w:pPr>
        <w:pStyle w:val="B1"/>
      </w:pPr>
      <w:r w:rsidRPr="00632358">
        <w:t>a)</w:t>
      </w:r>
      <w:r w:rsidRPr="00632358">
        <w:tab/>
      </w:r>
      <w:r w:rsidRPr="004238D9">
        <w:t xml:space="preserve">if the UE is </w:t>
      </w:r>
      <w:r w:rsidRPr="00F13B87">
        <w:t>served by</w:t>
      </w:r>
      <w:r w:rsidRPr="004238D9">
        <w:t xml:space="preserve"> E-UTRAN, </w:t>
      </w:r>
      <w:r w:rsidRPr="00632358">
        <w:t xml:space="preserve">and </w:t>
      </w:r>
      <w:r w:rsidRPr="00632358">
        <w:rPr>
          <w:rFonts w:hint="eastAsia"/>
          <w:lang w:eastAsia="ko-KR"/>
        </w:rPr>
        <w:t xml:space="preserve">the UE in EMM-IDLE mode </w:t>
      </w:r>
      <w:r w:rsidRPr="004238D9">
        <w:rPr>
          <w:lang w:eastAsia="ko-KR"/>
        </w:rPr>
        <w:t>needs</w:t>
      </w:r>
      <w:r w:rsidRPr="00632358">
        <w:rPr>
          <w:rFonts w:hint="eastAsia"/>
          <w:lang w:eastAsia="ko-KR"/>
        </w:rPr>
        <w:t xml:space="preserve"> to request resources for </w:t>
      </w:r>
      <w:r w:rsidRPr="00C53D2E">
        <w:rPr>
          <w:lang w:eastAsia="ko-KR"/>
        </w:rPr>
        <w:t xml:space="preserve">sending PC5_DISCOVERY messages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0D2802E"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168C3B42" w14:textId="77777777" w:rsidR="0022176A" w:rsidRDefault="00920E1A" w:rsidP="00920E1A">
      <w:pPr>
        <w:pStyle w:val="B1"/>
      </w:pPr>
      <w:r>
        <w:t>c)</w:t>
      </w:r>
      <w:r>
        <w:tab/>
      </w:r>
      <w:r w:rsidR="0022176A">
        <w:t xml:space="preserve">shall generate a </w:t>
      </w:r>
      <w:r w:rsidR="0022176A" w:rsidRPr="00512DFF">
        <w:t>PC5_DISCOVERY message for UE-to-Network Relay Discovery Announcement</w:t>
      </w:r>
      <w:r w:rsidR="0022176A">
        <w:t xml:space="preserve"> according to subclause</w:t>
      </w:r>
      <w:r w:rsidR="0022176A" w:rsidRPr="004D3578">
        <w:t> </w:t>
      </w:r>
      <w:r w:rsidR="0022176A">
        <w:t xml:space="preserve">11.2.5.1. In the </w:t>
      </w:r>
      <w:r w:rsidR="0022176A" w:rsidRPr="00512DFF">
        <w:t>PC5_DISCOVERY message for UE-to-Network Relay Discovery Announcement</w:t>
      </w:r>
      <w:r w:rsidR="0022176A">
        <w:t>, the UE:</w:t>
      </w:r>
    </w:p>
    <w:p w14:paraId="1CC9FE96"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 to be announced;</w:t>
      </w:r>
    </w:p>
    <w:p w14:paraId="0C388F65" w14:textId="77777777" w:rsidR="0022176A" w:rsidRDefault="0022176A" w:rsidP="0022176A">
      <w:pPr>
        <w:pStyle w:val="B2"/>
      </w:pPr>
      <w:r>
        <w:t>2)</w:t>
      </w:r>
      <w:r>
        <w:tab/>
        <w:t xml:space="preserve">shall set the Announcer Info parameter to the </w:t>
      </w:r>
      <w:r w:rsidRPr="006F6A67">
        <w:t>User Info ID</w:t>
      </w:r>
      <w:r>
        <w:t xml:space="preserve"> for the UE-to-network relay discovery parameter, configured in clause</w:t>
      </w:r>
      <w:r w:rsidRPr="004D3578">
        <w:t> </w:t>
      </w:r>
      <w:r>
        <w:t>5;</w:t>
      </w:r>
    </w:p>
    <w:p w14:paraId="70E1D36E" w14:textId="77777777" w:rsidR="00920E1A" w:rsidRDefault="0022176A" w:rsidP="00920E1A">
      <w:pPr>
        <w:pStyle w:val="B2"/>
      </w:pPr>
      <w:r>
        <w:t>3)</w:t>
      </w:r>
      <w:r>
        <w:tab/>
        <w:t>shall set the Relay Service Code parameter to the Relay Service Code parameter identifying the connectivity service to be announced, configured in clause</w:t>
      </w:r>
      <w:r w:rsidRPr="004D3578">
        <w:t> </w:t>
      </w:r>
      <w:r>
        <w:t>5;</w:t>
      </w:r>
    </w:p>
    <w:p w14:paraId="2279169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1A63E9BC" w14:textId="77777777" w:rsidR="00304D0B" w:rsidRPr="00464A2E"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sidR="006B5B53">
        <w:rPr>
          <w:rFonts w:hint="eastAsia"/>
          <w:lang w:eastAsia="ko-KR"/>
        </w:rPr>
        <w:t>;</w:t>
      </w:r>
    </w:p>
    <w:p w14:paraId="060A8D1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5DD3833F"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PC5_DISCOVERY message for UE-to-Network Relay Discovery Announcement</w:t>
      </w:r>
      <w:r w:rsidR="0022176A">
        <w:t xml:space="preserve">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165EE434" w14:textId="77777777" w:rsidR="0022176A" w:rsidRDefault="0022176A" w:rsidP="0022176A">
      <w:r w:rsidRPr="00F532C7">
        <w:t xml:space="preserve">The UE shall ensure that it keeps on passing </w:t>
      </w:r>
      <w:r>
        <w:t>the same PC5_DISCOVERY message</w:t>
      </w:r>
      <w:r w:rsidRPr="00F532C7">
        <w:t xml:space="preserve"> </w:t>
      </w:r>
      <w:r w:rsidRPr="00F834E1">
        <w:t xml:space="preserve">and the indication that the message is for </w:t>
      </w:r>
      <w:r w:rsidR="00304D0B">
        <w:rPr>
          <w:rFonts w:hint="eastAsia"/>
          <w:lang w:eastAsia="ko-KR"/>
        </w:rPr>
        <w:t xml:space="preserve">relay discovery for </w:t>
      </w:r>
      <w:r w:rsidRPr="00F834E1">
        <w:t xml:space="preserve">public safety use </w:t>
      </w:r>
      <w:r w:rsidRPr="00F532C7">
        <w:t xml:space="preserve">to the lower layers for transmission until </w:t>
      </w:r>
      <w:r>
        <w:t xml:space="preserve">the UE is triggered by an upper layer application to stop announcing availability of a connectivity service provided by a UE-to-network relay, or until </w:t>
      </w:r>
      <w:r w:rsidRPr="00442825">
        <w:t xml:space="preserve">the </w:t>
      </w:r>
      <w:r>
        <w:t>UE</w:t>
      </w:r>
      <w:r w:rsidRPr="00442825">
        <w:t xml:space="preserve"> </w:t>
      </w:r>
      <w:r>
        <w:t xml:space="preserve">stops being authorised to perform the announcing UE procedure for UE-to-network relay discovery. </w:t>
      </w:r>
      <w:r w:rsidRPr="00F532C7">
        <w:t>How this is achieved is left up to UE implementation.</w:t>
      </w:r>
    </w:p>
    <w:p w14:paraId="516549F9" w14:textId="77777777" w:rsidR="0022176A" w:rsidRPr="00AB53D0" w:rsidRDefault="0022176A" w:rsidP="0022176A">
      <w:pPr>
        <w:pStyle w:val="Heading4"/>
      </w:pPr>
      <w:bookmarkStart w:id="1145" w:name="_Toc525231265"/>
      <w:bookmarkStart w:id="1146" w:name="_Toc59198665"/>
      <w:bookmarkStart w:id="1147" w:name="_Toc75283023"/>
      <w:r>
        <w:t>10A.2.2</w:t>
      </w:r>
      <w:r w:rsidRPr="00AB53D0">
        <w:t>.</w:t>
      </w:r>
      <w:r>
        <w:t>3</w:t>
      </w:r>
      <w:r w:rsidRPr="00AB53D0">
        <w:tab/>
      </w:r>
      <w:r>
        <w:t>Announcing UE procedure for UE-to-network relay discovery completion</w:t>
      </w:r>
      <w:bookmarkEnd w:id="1145"/>
      <w:bookmarkEnd w:id="1146"/>
      <w:bookmarkEnd w:id="1147"/>
    </w:p>
    <w:p w14:paraId="35D3C04E" w14:textId="77777777" w:rsidR="0022176A" w:rsidRDefault="0022176A" w:rsidP="0022176A">
      <w:r>
        <w:t xml:space="preserve">When the UE is triggered by an upper layer application to stop announcing availability of a connectivity service provided by a UE-to-network relay, or when </w:t>
      </w:r>
      <w:r w:rsidRPr="00442825">
        <w:t xml:space="preserve">the </w:t>
      </w:r>
      <w:r>
        <w:t>UE</w:t>
      </w:r>
      <w:r w:rsidRPr="00442825">
        <w:t xml:space="preserve"> </w:t>
      </w:r>
      <w:r>
        <w:t xml:space="preserve">stops being authorised to perform the announcing UE procedure for UE-to-network relay discovery, the UE shall </w:t>
      </w:r>
      <w:r w:rsidRPr="00DB4910">
        <w:t>instruct the lower layers to</w:t>
      </w:r>
      <w:r>
        <w:t xml:space="preserve"> st</w:t>
      </w:r>
      <w:r>
        <w:rPr>
          <w:rFonts w:hint="eastAsia"/>
          <w:lang w:eastAsia="zh-CN"/>
        </w:rPr>
        <w:t>op</w:t>
      </w:r>
      <w:r w:rsidRPr="00DB4910">
        <w:t xml:space="preserve"> </w:t>
      </w:r>
      <w:r>
        <w:t>announcing.</w:t>
      </w:r>
    </w:p>
    <w:p w14:paraId="17854AED" w14:textId="77777777" w:rsidR="0022176A" w:rsidRDefault="0022176A" w:rsidP="0022176A">
      <w:r>
        <w:t>When the UE stops announcing, if the UE is in EMM-CONNECTED mode, the UE shall trigger the corresponding procedure in lower layers as specified in 3GPP TS 36.331 [12].</w:t>
      </w:r>
    </w:p>
    <w:p w14:paraId="6F9830B9" w14:textId="77777777" w:rsidR="0022176A" w:rsidRDefault="0022176A" w:rsidP="0022176A">
      <w:pPr>
        <w:pStyle w:val="Heading3"/>
        <w:rPr>
          <w:lang w:val="en-US"/>
        </w:rPr>
      </w:pPr>
      <w:bookmarkStart w:id="1148" w:name="_Toc525231266"/>
      <w:bookmarkStart w:id="1149" w:name="_Toc59198666"/>
      <w:bookmarkStart w:id="1150" w:name="_Toc75283024"/>
      <w:r>
        <w:rPr>
          <w:lang w:val="en-US"/>
        </w:rPr>
        <w:t>10A.2.3</w:t>
      </w:r>
      <w:r>
        <w:rPr>
          <w:lang w:val="en-US"/>
        </w:rPr>
        <w:tab/>
      </w:r>
      <w:r>
        <w:t>Monitoring UE procedure for UE-to-network relay discovery</w:t>
      </w:r>
      <w:bookmarkEnd w:id="1148"/>
      <w:bookmarkEnd w:id="1149"/>
      <w:bookmarkEnd w:id="1150"/>
    </w:p>
    <w:p w14:paraId="3C92261D" w14:textId="77777777" w:rsidR="0022176A" w:rsidRDefault="0022176A" w:rsidP="0022176A">
      <w:pPr>
        <w:pStyle w:val="Heading4"/>
      </w:pPr>
      <w:bookmarkStart w:id="1151" w:name="_Toc525231267"/>
      <w:bookmarkStart w:id="1152" w:name="_Toc59198667"/>
      <w:bookmarkStart w:id="1153" w:name="_Toc75283025"/>
      <w:r>
        <w:t>10A.2.3.1</w:t>
      </w:r>
      <w:r>
        <w:tab/>
        <w:t>General</w:t>
      </w:r>
      <w:bookmarkEnd w:id="1151"/>
      <w:bookmarkEnd w:id="1152"/>
      <w:bookmarkEnd w:id="1153"/>
    </w:p>
    <w:p w14:paraId="4DCCF895" w14:textId="77777777" w:rsidR="00A84E15" w:rsidRDefault="0022176A" w:rsidP="00A84E15">
      <w:pPr>
        <w:rPr>
          <w:lang w:eastAsia="zh-CN"/>
        </w:rPr>
      </w:pPr>
      <w:r w:rsidRPr="00442825">
        <w:t xml:space="preserve">The purpose of the </w:t>
      </w:r>
      <w:r>
        <w:t>monitoring UE procedure for UE-to-network relay discovery is</w:t>
      </w:r>
      <w:r w:rsidR="00A84E15">
        <w:rPr>
          <w:rFonts w:hint="eastAsia"/>
          <w:lang w:eastAsia="zh-CN"/>
        </w:rPr>
        <w:t>:</w:t>
      </w:r>
    </w:p>
    <w:p w14:paraId="4B6941FF" w14:textId="77777777" w:rsidR="0022176A" w:rsidRPr="00442825" w:rsidRDefault="00A84E15" w:rsidP="00A84E15">
      <w:pPr>
        <w:pStyle w:val="B1"/>
      </w:pPr>
      <w:r>
        <w:t>-</w:t>
      </w:r>
      <w:r>
        <w:tab/>
      </w:r>
      <w:r w:rsidR="0022176A">
        <w:t>to enable a ProSe-enabled public safety UE to become aware of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2015B39F" w14:textId="77777777" w:rsidR="003C6DD8" w:rsidRDefault="006B5B53" w:rsidP="003C6DD8">
      <w:pPr>
        <w:pStyle w:val="B1"/>
      </w:pPr>
      <w:bookmarkStart w:id="1154" w:name="OLE_LINK250"/>
      <w:bookmarkStart w:id="1155" w:name="OLE_LINK251"/>
      <w:r>
        <w:t>-</w:t>
      </w:r>
      <w:r>
        <w:tab/>
      </w:r>
      <w:r w:rsidR="003C6DD8">
        <w:rPr>
          <w:rFonts w:hint="eastAsia"/>
        </w:rPr>
        <w:t xml:space="preserve">to enable a </w:t>
      </w:r>
      <w:bookmarkStart w:id="1156" w:name="OLE_LINK580"/>
      <w:bookmarkStart w:id="1157" w:name="OLE_LINK581"/>
      <w:r w:rsidR="003C6DD8">
        <w:t>ProSe-enabled public safety UE</w:t>
      </w:r>
      <w:bookmarkEnd w:id="1156"/>
      <w:bookmarkEnd w:id="1157"/>
      <w:r w:rsidR="003C6DD8">
        <w:rPr>
          <w:rFonts w:hint="eastAsia"/>
        </w:rPr>
        <w:t xml:space="preserve"> to perform</w:t>
      </w:r>
      <w:r w:rsidR="003C6DD8" w:rsidRPr="00B547F1">
        <w:t xml:space="preserve"> measurements of signal strength of </w:t>
      </w:r>
      <w:r w:rsidR="003C6DD8">
        <w:t>PC5_DISCOVERY messages</w:t>
      </w:r>
      <w:r w:rsidR="003C6DD8" w:rsidRPr="00B547F1">
        <w:t xml:space="preserve"> from ProSe UE-to-network relay</w:t>
      </w:r>
      <w:r w:rsidR="003C6DD8">
        <w:rPr>
          <w:rFonts w:hint="eastAsia"/>
        </w:rPr>
        <w:t xml:space="preserve"> UE</w:t>
      </w:r>
      <w:r w:rsidR="003C6DD8" w:rsidRPr="00B547F1">
        <w:t>(s) for relay selection/reselection</w:t>
      </w:r>
      <w:r w:rsidR="003C6DD8">
        <w:t>.</w:t>
      </w:r>
      <w:bookmarkEnd w:id="1154"/>
      <w:bookmarkEnd w:id="1155"/>
    </w:p>
    <w:p w14:paraId="7B98A862" w14:textId="77777777" w:rsidR="0022176A" w:rsidRPr="00AB53D0" w:rsidRDefault="0022176A" w:rsidP="0022176A">
      <w:pPr>
        <w:pStyle w:val="Heading4"/>
      </w:pPr>
      <w:bookmarkStart w:id="1158" w:name="_Toc525231268"/>
      <w:bookmarkStart w:id="1159" w:name="_Toc59198668"/>
      <w:bookmarkStart w:id="1160" w:name="_Toc75283026"/>
      <w:r>
        <w:t>10A.2.3</w:t>
      </w:r>
      <w:r w:rsidRPr="00AB53D0">
        <w:t>.2</w:t>
      </w:r>
      <w:r w:rsidRPr="00AB53D0">
        <w:tab/>
      </w:r>
      <w:r>
        <w:t xml:space="preserve">Monitoring UE procedure for UE-to-network relay discovery </w:t>
      </w:r>
      <w:r w:rsidRPr="00AB53D0">
        <w:t>initiation</w:t>
      </w:r>
      <w:bookmarkEnd w:id="1158"/>
      <w:bookmarkEnd w:id="1159"/>
      <w:bookmarkEnd w:id="1160"/>
    </w:p>
    <w:p w14:paraId="2A80BEB3" w14:textId="77777777" w:rsidR="0022176A" w:rsidRDefault="0022176A" w:rsidP="0022176A">
      <w:r>
        <w:t>The UE is authorised to perform the monitoring UE procedure for UE-to-network relay discovery if:</w:t>
      </w:r>
    </w:p>
    <w:p w14:paraId="28209FB0" w14:textId="77777777" w:rsidR="0022176A" w:rsidRDefault="0022176A" w:rsidP="0022176A">
      <w:pPr>
        <w:pStyle w:val="B1"/>
      </w:pPr>
      <w:r>
        <w:t>a)</w:t>
      </w:r>
      <w:r>
        <w:tab/>
        <w:t>the following is true:</w:t>
      </w:r>
    </w:p>
    <w:p w14:paraId="069AE16E" w14:textId="77777777" w:rsidR="0022176A" w:rsidRDefault="0022176A" w:rsidP="0022176A">
      <w:pPr>
        <w:pStyle w:val="B2"/>
      </w:pPr>
      <w:r w:rsidRPr="0047166A">
        <w:t>1)</w:t>
      </w:r>
      <w:r w:rsidRPr="0047166A">
        <w:tab/>
        <w:t xml:space="preserve">the UE is </w:t>
      </w:r>
      <w:r w:rsidRPr="00F13B87">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xml:space="preserve">, 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7EC6FF2A" w14:textId="77777777" w:rsidR="0022176A" w:rsidRPr="0047166A" w:rsidRDefault="0022176A" w:rsidP="0022176A">
      <w:pPr>
        <w:pStyle w:val="B2"/>
      </w:pPr>
      <w:r w:rsidRPr="0047166A">
        <w:t>2)</w:t>
      </w:r>
      <w:r w:rsidRPr="0047166A">
        <w:tab/>
        <w:t xml:space="preserve">the UE is </w:t>
      </w:r>
      <w:r w:rsidRPr="00F13B87">
        <w:t>served by</w:t>
      </w:r>
      <w:r w:rsidRPr="0047166A">
        <w:t xml:space="preserve"> E-UTRAN, </w:t>
      </w:r>
      <w:r>
        <w:t xml:space="preserve">is authorised to perform ProSe direct discovery for public safety use monitoring in at least one PLMN </w:t>
      </w:r>
      <w:r w:rsidRPr="00442825">
        <w:t>as specified in clause</w:t>
      </w:r>
      <w:r>
        <w:t> </w:t>
      </w:r>
      <w:r w:rsidRPr="00442825">
        <w:t>5</w:t>
      </w:r>
      <w:r>
        <w:t xml:space="preserve">, is authorised to act as a remote UE towards a UE-to-network relay, </w:t>
      </w:r>
      <w:r w:rsidRPr="0047166A">
        <w:t xml:space="preserve">and the lower layers indicate that </w:t>
      </w:r>
      <w:r w:rsidR="00920E1A">
        <w:t xml:space="preserve">discovery </w:t>
      </w:r>
      <w:r w:rsidRPr="0047166A">
        <w:t xml:space="preserve">operation of a UE-to-network relay is supported; </w:t>
      </w:r>
      <w:r w:rsidR="0003388F">
        <w:t>or</w:t>
      </w:r>
    </w:p>
    <w:p w14:paraId="3337F607" w14:textId="77777777" w:rsidR="0003388F" w:rsidRDefault="0003388F" w:rsidP="0003388F">
      <w:pPr>
        <w:pStyle w:val="B2"/>
      </w:pPr>
      <w:r>
        <w:t>3</w:t>
      </w:r>
      <w:r w:rsidRPr="0047166A">
        <w:t>)</w:t>
      </w:r>
      <w:r w:rsidRPr="0047166A">
        <w:tab/>
        <w:t>the UE is</w:t>
      </w:r>
      <w:r>
        <w:t>:</w:t>
      </w:r>
    </w:p>
    <w:p w14:paraId="04E6497B" w14:textId="77777777" w:rsidR="0003388F" w:rsidRDefault="0003388F" w:rsidP="0003388F">
      <w:pPr>
        <w:pStyle w:val="B3"/>
      </w:pPr>
      <w:r>
        <w:t>-</w:t>
      </w:r>
      <w:r>
        <w:tab/>
        <w:t xml:space="preserve">in </w:t>
      </w:r>
      <w:r w:rsidRPr="00CD7F2F">
        <w:t>EMM-IDLE mode</w:t>
      </w:r>
      <w:r>
        <w:t xml:space="preserve">, </w:t>
      </w:r>
      <w:r w:rsidRPr="00CD7F2F">
        <w:t>in limited service state as specified in 3GPP</w:t>
      </w:r>
      <w:r>
        <w:t> </w:t>
      </w:r>
      <w:r w:rsidRPr="00CD7F2F">
        <w:t>TS</w:t>
      </w:r>
      <w:r>
        <w:t> </w:t>
      </w:r>
      <w:r w:rsidRPr="00CD7F2F">
        <w:t>23.122</w:t>
      </w:r>
      <w:r>
        <w:t> [24], and</w:t>
      </w:r>
      <w:r w:rsidRPr="00CD7F2F">
        <w:t xml:space="preserve"> the reason for the UE being in limited service state is one of the following</w:t>
      </w:r>
      <w:r>
        <w:t>:</w:t>
      </w:r>
    </w:p>
    <w:p w14:paraId="119DAC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8EEB862"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29246F4E" w14:textId="77777777" w:rsidR="0003388F" w:rsidRPr="0047166A"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5CEC5CB"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xml:space="preserve">, authorised to act as a remote UE towards a UE-to-network relay </w:t>
      </w:r>
      <w:r w:rsidRPr="00442825">
        <w:t>as specified in clause</w:t>
      </w:r>
      <w:r>
        <w:t> </w:t>
      </w:r>
      <w:r w:rsidRPr="00442825">
        <w:t>5</w:t>
      </w:r>
      <w:r>
        <w:t>, and:</w:t>
      </w:r>
    </w:p>
    <w:p w14:paraId="1887015F"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0E4C6079" w14:textId="77777777" w:rsidR="0003388F" w:rsidRDefault="0003388F" w:rsidP="0003388F">
      <w:pPr>
        <w:pStyle w:val="B4"/>
      </w:pPr>
      <w:r>
        <w:t>ii)</w:t>
      </w:r>
      <w:r>
        <w:tab/>
      </w:r>
      <w:r w:rsidRPr="0047166A">
        <w:t xml:space="preserve">the lower layers indicate that </w:t>
      </w:r>
      <w:r>
        <w:t xml:space="preserve">discovery </w:t>
      </w:r>
      <w:r w:rsidRPr="0047166A">
        <w:t>operation of a UE-to-network relay is supported</w:t>
      </w:r>
      <w:r>
        <w:t>; and:</w:t>
      </w:r>
    </w:p>
    <w:p w14:paraId="231DB5F6"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When the lower layers indicate that discovery operation of a UE-to-network relay is supported, the serving cell broadcasts a common radio resources pool for public safety discovery reception and the UE can use this common radio resources pool while in limited service state.</w:t>
      </w:r>
    </w:p>
    <w:p w14:paraId="45DA5417" w14:textId="77777777" w:rsidR="0022176A" w:rsidRDefault="0022176A" w:rsidP="0022176A">
      <w:pPr>
        <w:pStyle w:val="B1"/>
      </w:pPr>
      <w:r>
        <w:t>b)</w:t>
      </w:r>
      <w:r>
        <w:tab/>
        <w:t xml:space="preserve">the UE is configured with the Relay Service Code parameter identifying the connectivity service to be monitored and with the IP version(s) to be used for the traffic of the connectivity service to be monitored, </w:t>
      </w:r>
      <w:r w:rsidRPr="00442825">
        <w:t>as specified in clause</w:t>
      </w:r>
      <w:r>
        <w:t> </w:t>
      </w:r>
      <w:r w:rsidRPr="00442825">
        <w:t>5</w:t>
      </w:r>
      <w:r>
        <w:t>;</w:t>
      </w:r>
    </w:p>
    <w:p w14:paraId="63D8D942" w14:textId="77777777" w:rsidR="0022176A" w:rsidRPr="00D335BA" w:rsidRDefault="0022176A" w:rsidP="0022176A">
      <w:r>
        <w:t>otherwise the UE is not authorised to perform the monitoring UE procedure for UE-to-network relay discovery.</w:t>
      </w:r>
    </w:p>
    <w:p w14:paraId="1113B031" w14:textId="77777777" w:rsidR="0022176A" w:rsidRDefault="0022176A" w:rsidP="0022176A">
      <w:r>
        <w:t>Figure 10A</w:t>
      </w:r>
      <w:r w:rsidRPr="00117633">
        <w:t>.2.3.2.1</w:t>
      </w:r>
      <w:r>
        <w:t xml:space="preserve"> illustrates the interaction of the UEs in the monitoring UE procedure for UE-to-network relay discovery.</w:t>
      </w:r>
    </w:p>
    <w:bookmarkStart w:id="1161" w:name="_MON_1502784774"/>
    <w:bookmarkEnd w:id="1161"/>
    <w:p w14:paraId="3B5AFAE7" w14:textId="77777777" w:rsidR="0022176A" w:rsidRDefault="0022176A" w:rsidP="0022176A">
      <w:pPr>
        <w:pStyle w:val="TH"/>
      </w:pPr>
      <w:r>
        <w:object w:dxaOrig="8505" w:dyaOrig="2835" w14:anchorId="20C7A3E0">
          <v:shape id="_x0000_i1060" type="#_x0000_t75" style="width:425.1pt;height:141.5pt" o:ole="" fillcolor="window">
            <v:imagedata r:id="rId82" o:title=""/>
          </v:shape>
          <o:OLEObject Type="Embed" ProgID="Word.Picture.8" ShapeID="_x0000_i1060" DrawAspect="Content" ObjectID="_1765883945" r:id="rId83"/>
        </w:object>
      </w:r>
    </w:p>
    <w:p w14:paraId="2C58451D" w14:textId="77777777" w:rsidR="0022176A" w:rsidRDefault="0022176A" w:rsidP="0022176A">
      <w:pPr>
        <w:pStyle w:val="TF"/>
      </w:pPr>
      <w:r>
        <w:t>Figure 10A</w:t>
      </w:r>
      <w:r w:rsidRPr="003168A2">
        <w:t>.</w:t>
      </w:r>
      <w:r>
        <w:t>2</w:t>
      </w:r>
      <w:r w:rsidRPr="003168A2">
        <w:t>.</w:t>
      </w:r>
      <w:r>
        <w:t>3</w:t>
      </w:r>
      <w:r w:rsidRPr="003168A2">
        <w:rPr>
          <w:lang w:eastAsia="zh-CN"/>
        </w:rPr>
        <w:t>.</w:t>
      </w:r>
      <w:r>
        <w:rPr>
          <w:lang w:eastAsia="zh-CN"/>
        </w:rPr>
        <w:t>2.1</w:t>
      </w:r>
      <w:r w:rsidRPr="003168A2">
        <w:t xml:space="preserve">: </w:t>
      </w:r>
      <w:r>
        <w:t>Monitoring UE procedure for UE-to-network relay discovery</w:t>
      </w:r>
    </w:p>
    <w:p w14:paraId="5160312A" w14:textId="77777777" w:rsidR="0022176A" w:rsidRDefault="0022176A" w:rsidP="0022176A">
      <w:r>
        <w:t>When the UE is triggered by an upper layer application to monitor proximity of a connectivity service provided by a UE-to-network relay</w:t>
      </w:r>
      <w:r w:rsidR="003C6DD8">
        <w:rPr>
          <w:rFonts w:hint="eastAsia"/>
          <w:lang w:eastAsia="zh-CN"/>
        </w:rPr>
        <w:t>; or when the UE has</w:t>
      </w:r>
      <w:r w:rsidR="003C6DD8" w:rsidRPr="003C6DD8">
        <w:rPr>
          <w:rFonts w:hint="eastAsia"/>
          <w:lang w:eastAsia="zh-CN"/>
        </w:rPr>
        <w:t xml:space="preserve"> </w:t>
      </w:r>
      <w:r w:rsidR="003C6DD8">
        <w:rPr>
          <w:rFonts w:hint="eastAsia"/>
          <w:lang w:eastAsia="zh-CN"/>
        </w:rPr>
        <w:t>established a direct link with a ProSe UE-to-network relay UE as specified in subclause</w:t>
      </w:r>
      <w:r w:rsidR="003C6DD8">
        <w:t> </w:t>
      </w:r>
      <w:r w:rsidR="003C6DD8">
        <w:rPr>
          <w:rFonts w:hint="eastAsia"/>
          <w:lang w:eastAsia="zh-CN"/>
        </w:rPr>
        <w:t>10.4.2</w:t>
      </w:r>
      <w:r>
        <w:t>, and i</w:t>
      </w:r>
      <w:r w:rsidRPr="00442825">
        <w:t xml:space="preserve">f the </w:t>
      </w:r>
      <w:r>
        <w:t>UE is authorised to perform the monitoring UE procedure for UE-to-network relay discovery, then the UE</w:t>
      </w:r>
      <w:r>
        <w:rPr>
          <w:lang w:eastAsia="ko-KR"/>
        </w:rPr>
        <w:t xml:space="preserve"> </w:t>
      </w:r>
      <w:r>
        <w:t xml:space="preserve">shall </w:t>
      </w:r>
      <w:r w:rsidRPr="00DB4910">
        <w:t>instruct the lower layers to</w:t>
      </w:r>
      <w:r>
        <w:t xml:space="preserve"> start </w:t>
      </w:r>
      <w:r w:rsidRPr="00DB4910">
        <w:t>monitor</w:t>
      </w:r>
      <w:r>
        <w:t>ing for PC5_DISCOVERY messages</w:t>
      </w:r>
      <w:r w:rsidR="00304D0B">
        <w:rPr>
          <w:rFonts w:hint="eastAsia"/>
          <w:lang w:eastAsia="ko-KR"/>
        </w:rPr>
        <w:t xml:space="preserve"> </w:t>
      </w:r>
      <w:r w:rsidR="00304D0B" w:rsidRPr="00F834E1">
        <w:t>with an indication that</w:t>
      </w:r>
      <w:r w:rsidR="00304D0B" w:rsidRPr="00304D0B">
        <w:rPr>
          <w:rFonts w:hint="eastAsia"/>
          <w:lang w:eastAsia="ko-KR"/>
        </w:rPr>
        <w:t xml:space="preserve"> </w:t>
      </w:r>
      <w:r w:rsidR="00304D0B">
        <w:rPr>
          <w:rFonts w:hint="eastAsia"/>
          <w:lang w:eastAsia="ko-KR"/>
        </w:rPr>
        <w:t xml:space="preserve">the message </w:t>
      </w:r>
      <w:r w:rsidR="00304D0B" w:rsidRPr="00F834E1">
        <w:t>is for</w:t>
      </w:r>
      <w:r w:rsidR="00304D0B" w:rsidRPr="00304D0B">
        <w:rPr>
          <w:rFonts w:hint="eastAsia"/>
          <w:lang w:eastAsia="ko-KR"/>
        </w:rPr>
        <w:t xml:space="preserve"> </w:t>
      </w:r>
      <w:r w:rsidR="00304D0B">
        <w:rPr>
          <w:rFonts w:hint="eastAsia"/>
          <w:lang w:eastAsia="ko-KR"/>
        </w:rPr>
        <w:t>relay discovery for</w:t>
      </w:r>
      <w:r w:rsidR="00304D0B" w:rsidRPr="00304D0B">
        <w:rPr>
          <w:rFonts w:hint="eastAsia"/>
          <w:lang w:eastAsia="ko-KR"/>
        </w:rPr>
        <w:t xml:space="preserve"> </w:t>
      </w:r>
      <w:r w:rsidR="00304D0B">
        <w:rPr>
          <w:rFonts w:hint="eastAsia"/>
          <w:lang w:eastAsia="ko-KR"/>
        </w:rPr>
        <w:t>public safety use</w:t>
      </w:r>
      <w:r>
        <w:t>.</w:t>
      </w:r>
    </w:p>
    <w:p w14:paraId="724B0AF8" w14:textId="77777777" w:rsidR="00920E1A" w:rsidRDefault="0022176A" w:rsidP="00920E1A">
      <w:r>
        <w:t xml:space="preserve">Upon reception of a </w:t>
      </w:r>
      <w:r w:rsidRPr="00512DFF">
        <w:t>PC5_DISCOVERY message for UE-to-Network Relay Discovery Announcement</w:t>
      </w:r>
      <w:r>
        <w:t xml:space="preserve"> according to subclause</w:t>
      </w:r>
      <w:r w:rsidRPr="004D3578">
        <w:t> </w:t>
      </w:r>
      <w:r>
        <w:t xml:space="preserve">11.2.5.1, </w:t>
      </w:r>
      <w:r w:rsidR="00920E1A">
        <w:t xml:space="preserve">for the target Relay Service Code of the connectivity service which the UE is authorized to monitor,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for UE-to-Network Relay Discovery Announcement</w:t>
      </w:r>
      <w:r w:rsidR="00920E1A">
        <w:t>.</w:t>
      </w:r>
    </w:p>
    <w:p w14:paraId="43F0CFD1" w14:textId="77777777" w:rsidR="00920E1A" w:rsidRPr="000B09BA" w:rsidRDefault="00920E1A" w:rsidP="00920E1A">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 xml:space="preserve">based counter for processing </w:t>
      </w:r>
      <w:r>
        <w:rPr>
          <w:lang w:eastAsia="ko-KR"/>
        </w:rPr>
        <w:t xml:space="preserve">the </w:t>
      </w:r>
      <w:r w:rsidRPr="00944100">
        <w:rPr>
          <w:lang w:eastAsia="ko-KR"/>
        </w:rPr>
        <w:t>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 xml:space="preserve">How a ProSe-enabled Public Safety UE ensures the accuracy of the UTC-based counter is left to </w:t>
      </w:r>
      <w:r>
        <w:rPr>
          <w:lang w:eastAsia="ko-KR"/>
        </w:rPr>
        <w:t xml:space="preserve">UE </w:t>
      </w:r>
      <w:r w:rsidRPr="007F60DB">
        <w:rPr>
          <w:lang w:eastAsia="ko-KR"/>
        </w:rPr>
        <w:t>implementation.</w:t>
      </w:r>
    </w:p>
    <w:p w14:paraId="08616B5B" w14:textId="77777777" w:rsidR="0022176A" w:rsidRDefault="00920E1A" w:rsidP="00920E1A">
      <w:r>
        <w:rPr>
          <w:lang w:eastAsia="zh-CN"/>
        </w:rPr>
        <w:t>Then</w:t>
      </w:r>
      <w:r>
        <w:t xml:space="preserve"> </w:t>
      </w:r>
      <w:r w:rsidR="0022176A">
        <w:t>if:</w:t>
      </w:r>
    </w:p>
    <w:p w14:paraId="1C604127" w14:textId="77777777" w:rsidR="0022176A" w:rsidRDefault="0022176A" w:rsidP="0022176A">
      <w:pPr>
        <w:pStyle w:val="B1"/>
      </w:pPr>
      <w:r>
        <w:t>-</w:t>
      </w:r>
      <w:r>
        <w:tab/>
        <w:t xml:space="preserve">the Relay Service Code parameter of the </w:t>
      </w:r>
      <w:r w:rsidRPr="00512DFF">
        <w:t>PC5_DISCOVERY message for UE-to-Network Relay Discovery Announcement</w:t>
      </w:r>
      <w:r>
        <w:t xml:space="preserve"> is the same as the Relay Service Code parameter configured </w:t>
      </w:r>
      <w:r w:rsidRPr="00442825">
        <w:t>as specified in clause</w:t>
      </w:r>
      <w:r>
        <w:t> </w:t>
      </w:r>
      <w:r w:rsidRPr="00442825">
        <w:t>5</w:t>
      </w:r>
      <w:r>
        <w:t xml:space="preserve"> for the connectivity service being monitored; and</w:t>
      </w:r>
    </w:p>
    <w:p w14:paraId="33B02666"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monitored, or the Announcer Info parameter of the </w:t>
      </w:r>
      <w:r w:rsidRPr="00512DFF">
        <w:t>PC5_DISCOVERY message for UE-to-Network Relay Discovery Announcement</w:t>
      </w:r>
      <w:r>
        <w:t xml:space="preserve"> is the same as the User Info ID of the UE-to-network relay configured </w:t>
      </w:r>
      <w:r w:rsidRPr="00442825">
        <w:t>as specified in clause</w:t>
      </w:r>
      <w:r>
        <w:t> </w:t>
      </w:r>
      <w:r w:rsidRPr="00442825">
        <w:t>5</w:t>
      </w:r>
      <w:r>
        <w:t xml:space="preserve"> for the connectivity service being monitored;</w:t>
      </w:r>
    </w:p>
    <w:p w14:paraId="07BDD77F" w14:textId="77777777" w:rsidR="0022176A" w:rsidRDefault="0022176A" w:rsidP="0022176A">
      <w:r>
        <w:rPr>
          <w:iCs/>
        </w:rPr>
        <w:t xml:space="preserve">then </w:t>
      </w:r>
      <w:r w:rsidRPr="00501543">
        <w:rPr>
          <w:iCs/>
        </w:rPr>
        <w:t xml:space="preserve">the UE shall consider that the </w:t>
      </w:r>
      <w:r>
        <w:t xml:space="preserve">connectivity service the UE </w:t>
      </w:r>
      <w:r w:rsidRPr="00501543">
        <w:rPr>
          <w:iCs/>
        </w:rPr>
        <w:t xml:space="preserve">seeks to monitor </w:t>
      </w:r>
      <w:r>
        <w:rPr>
          <w:iCs/>
        </w:rPr>
        <w:t>has</w:t>
      </w:r>
      <w:r w:rsidRPr="00501543">
        <w:rPr>
          <w:iCs/>
        </w:rPr>
        <w:t xml:space="preserve"> been discovered</w:t>
      </w:r>
      <w:r>
        <w:rPr>
          <w:iCs/>
        </w:rPr>
        <w:t>.</w:t>
      </w:r>
      <w:r w:rsidR="003C6DD8">
        <w:rPr>
          <w:rFonts w:hint="eastAsia"/>
          <w:iCs/>
          <w:lang w:eastAsia="zh-CN"/>
        </w:rPr>
        <w:t xml:space="preserve"> 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w:t>
      </w:r>
      <w:r w:rsidR="003C6DD8" w:rsidRPr="003C6DD8">
        <w:rPr>
          <w:rFonts w:hint="eastAsia"/>
          <w:lang w:eastAsia="zh-CN"/>
        </w:rPr>
        <w:t xml:space="preserve"> </w:t>
      </w:r>
      <w:r w:rsidR="003C6DD8">
        <w:rPr>
          <w:rFonts w:hint="eastAsia"/>
          <w:lang w:eastAsia="zh-CN"/>
        </w:rPr>
        <w:t>Announcement</w:t>
      </w:r>
      <w:r w:rsidR="003C6DD8">
        <w:rPr>
          <w:rFonts w:hint="eastAsia"/>
          <w:iCs/>
          <w:lang w:eastAsia="zh-CN"/>
        </w:rPr>
        <w:t xml:space="preserve"> for relay selection or reselection.</w:t>
      </w:r>
    </w:p>
    <w:p w14:paraId="1900DEB5" w14:textId="77777777" w:rsidR="0022176A" w:rsidRPr="00AB53D0" w:rsidRDefault="0022176A" w:rsidP="0022176A">
      <w:pPr>
        <w:pStyle w:val="Heading4"/>
      </w:pPr>
      <w:bookmarkStart w:id="1162" w:name="_Toc525231269"/>
      <w:bookmarkStart w:id="1163" w:name="_Toc59198669"/>
      <w:bookmarkStart w:id="1164" w:name="_Toc75283027"/>
      <w:r>
        <w:t>10A.2.3</w:t>
      </w:r>
      <w:r w:rsidRPr="00AB53D0">
        <w:t>.</w:t>
      </w:r>
      <w:r>
        <w:t>3</w:t>
      </w:r>
      <w:r w:rsidRPr="00AB53D0">
        <w:tab/>
      </w:r>
      <w:r>
        <w:t>Monitoring UE procedure for UE-to-network relay discovery completion</w:t>
      </w:r>
      <w:bookmarkEnd w:id="1162"/>
      <w:bookmarkEnd w:id="1163"/>
      <w:bookmarkEnd w:id="1164"/>
    </w:p>
    <w:p w14:paraId="516C88BD" w14:textId="77777777" w:rsidR="0022176A" w:rsidRDefault="0022176A" w:rsidP="0022176A">
      <w:r>
        <w:t xml:space="preserve">When the UE is triggered by an upper layer application to stop monitoring proximity of a connectivity service provided by a UE-to-network relay, or when </w:t>
      </w:r>
      <w:r w:rsidRPr="00442825">
        <w:t xml:space="preserve">the </w:t>
      </w:r>
      <w:r>
        <w:t>UE</w:t>
      </w:r>
      <w:r w:rsidRPr="00442825">
        <w:t xml:space="preserve"> </w:t>
      </w:r>
      <w:r>
        <w:t xml:space="preserve">stops being authorised to perform the monitoring UE procedure for UE-to-network relay discovery, the UE shall </w:t>
      </w:r>
      <w:r w:rsidRPr="00DB4910">
        <w:t>instruct the lower layers to</w:t>
      </w:r>
      <w:r>
        <w:t xml:space="preserve"> st</w:t>
      </w:r>
      <w:r>
        <w:rPr>
          <w:rFonts w:hint="eastAsia"/>
          <w:lang w:eastAsia="zh-CN"/>
        </w:rPr>
        <w:t>op</w:t>
      </w:r>
      <w:r w:rsidRPr="00DB4910">
        <w:t xml:space="preserve"> </w:t>
      </w:r>
      <w:r>
        <w:t>monitoring.</w:t>
      </w:r>
    </w:p>
    <w:p w14:paraId="4BC6A356" w14:textId="77777777" w:rsidR="0022176A" w:rsidRDefault="0022176A" w:rsidP="0022176A">
      <w:r>
        <w:t>When the UE stops monitoring, if the UE is in EMM-CONNECTED mode, the UE shall trigger the corresponding procedure in lower layers as specified in 3GPP TS 36.331 [12].</w:t>
      </w:r>
    </w:p>
    <w:p w14:paraId="1E74EA91" w14:textId="77777777" w:rsidR="0022176A" w:rsidRDefault="0022176A" w:rsidP="0022176A">
      <w:pPr>
        <w:pStyle w:val="Heading3"/>
        <w:rPr>
          <w:lang w:val="en-US"/>
        </w:rPr>
      </w:pPr>
      <w:bookmarkStart w:id="1165" w:name="_Toc525231270"/>
      <w:bookmarkStart w:id="1166" w:name="_Toc59198670"/>
      <w:bookmarkStart w:id="1167" w:name="_Toc75283028"/>
      <w:r>
        <w:rPr>
          <w:lang w:val="en-US"/>
        </w:rPr>
        <w:t>10A.2.4</w:t>
      </w:r>
      <w:r>
        <w:rPr>
          <w:lang w:val="en-US"/>
        </w:rPr>
        <w:tab/>
      </w:r>
      <w:r>
        <w:t>Discoverer UE procedure for UE-to-network relay discovery</w:t>
      </w:r>
      <w:bookmarkEnd w:id="1165"/>
      <w:bookmarkEnd w:id="1166"/>
      <w:bookmarkEnd w:id="1167"/>
    </w:p>
    <w:p w14:paraId="06578BBB" w14:textId="77777777" w:rsidR="0022176A" w:rsidRDefault="0022176A" w:rsidP="0022176A">
      <w:pPr>
        <w:pStyle w:val="Heading4"/>
      </w:pPr>
      <w:bookmarkStart w:id="1168" w:name="_Toc525231271"/>
      <w:bookmarkStart w:id="1169" w:name="_Toc59198671"/>
      <w:bookmarkStart w:id="1170" w:name="_Toc75283029"/>
      <w:r>
        <w:t>10A.2.4.1</w:t>
      </w:r>
      <w:r>
        <w:tab/>
        <w:t>General</w:t>
      </w:r>
      <w:bookmarkEnd w:id="1168"/>
      <w:bookmarkEnd w:id="1169"/>
      <w:bookmarkEnd w:id="1170"/>
    </w:p>
    <w:p w14:paraId="67982A3F" w14:textId="77777777" w:rsidR="003C6DD8" w:rsidRDefault="0022176A" w:rsidP="0022176A">
      <w:r w:rsidRPr="00442825">
        <w:t xml:space="preserve">The purpose of the </w:t>
      </w:r>
      <w:r>
        <w:t>discoverer UE procedure for UE-to-network relay discovery is</w:t>
      </w:r>
      <w:r w:rsidR="003C6DD8">
        <w:t>:</w:t>
      </w:r>
    </w:p>
    <w:p w14:paraId="53999E42" w14:textId="77777777" w:rsidR="0022176A" w:rsidRPr="00442825" w:rsidRDefault="006B5B53" w:rsidP="002A265E">
      <w:pPr>
        <w:pStyle w:val="B1"/>
      </w:pPr>
      <w:r>
        <w:t>-</w:t>
      </w:r>
      <w:r>
        <w:tab/>
      </w:r>
      <w:r w:rsidR="0022176A">
        <w:t>to enable a ProSe-enabled public safety UE to solicit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47592EFB" w14:textId="77777777" w:rsidR="003C6DD8" w:rsidRPr="0011687A" w:rsidRDefault="006B5B53" w:rsidP="002A265E">
      <w:pPr>
        <w:pStyle w:val="B1"/>
      </w:pPr>
      <w:bookmarkStart w:id="1171" w:name="OLE_LINK265"/>
      <w:bookmarkStart w:id="1172" w:name="OLE_LINK266"/>
      <w:bookmarkStart w:id="1173" w:name="OLE_LINK260"/>
      <w:r>
        <w:t>-</w:t>
      </w:r>
      <w:r>
        <w:tab/>
      </w:r>
      <w:r w:rsidR="003C6DD8">
        <w:rPr>
          <w:rFonts w:hint="eastAsia"/>
        </w:rPr>
        <w:t xml:space="preserve">to enable </w:t>
      </w:r>
      <w:r w:rsidR="003C6DD8">
        <w:t>a ProSe-enabled public safety UE</w:t>
      </w:r>
      <w:r w:rsidR="003C6DD8">
        <w:rPr>
          <w:rFonts w:hint="eastAsia"/>
        </w:rPr>
        <w:t xml:space="preserve"> to</w:t>
      </w:r>
      <w:bookmarkEnd w:id="1171"/>
      <w:bookmarkEnd w:id="1172"/>
      <w:r w:rsidR="003C6DD8">
        <w:rPr>
          <w:rFonts w:hint="eastAsia"/>
        </w:rPr>
        <w:t xml:space="preserve"> measure the PC5_DISCOVERY message signal strength between the </w:t>
      </w:r>
      <w:r w:rsidR="003C6DD8">
        <w:t>ProSe-enabled public safety UE</w:t>
      </w:r>
      <w:r w:rsidR="003C6DD8">
        <w:rPr>
          <w:rFonts w:hint="eastAsia"/>
        </w:rPr>
        <w:t xml:space="preserve"> and the ProSe </w:t>
      </w:r>
      <w:r w:rsidR="003C6DD8">
        <w:t>UE-to-network relay</w:t>
      </w:r>
      <w:r w:rsidR="003C6DD8">
        <w:rPr>
          <w:rFonts w:hint="eastAsia"/>
        </w:rPr>
        <w:t xml:space="preserve"> UE(s) </w:t>
      </w:r>
      <w:r w:rsidR="003C6DD8" w:rsidRPr="00D82F52">
        <w:t>for relay selection/reselection</w:t>
      </w:r>
      <w:r w:rsidR="003C6DD8">
        <w:t>.</w:t>
      </w:r>
    </w:p>
    <w:p w14:paraId="436C2754" w14:textId="77777777" w:rsidR="0022176A" w:rsidRPr="00AB53D0" w:rsidRDefault="0022176A" w:rsidP="0022176A">
      <w:pPr>
        <w:pStyle w:val="Heading4"/>
      </w:pPr>
      <w:bookmarkStart w:id="1174" w:name="_Toc525231272"/>
      <w:bookmarkStart w:id="1175" w:name="_Toc59198672"/>
      <w:bookmarkStart w:id="1176" w:name="_Toc75283030"/>
      <w:bookmarkEnd w:id="1173"/>
      <w:r>
        <w:t>10A.2.4</w:t>
      </w:r>
      <w:r w:rsidRPr="00AB53D0">
        <w:t>.2</w:t>
      </w:r>
      <w:r w:rsidRPr="00AB53D0">
        <w:tab/>
      </w:r>
      <w:r>
        <w:t xml:space="preserve">Discoverer UE procedure for UE-to-network relay discovery </w:t>
      </w:r>
      <w:r w:rsidRPr="00AB53D0">
        <w:t>initiation</w:t>
      </w:r>
      <w:bookmarkEnd w:id="1174"/>
      <w:bookmarkEnd w:id="1175"/>
      <w:bookmarkEnd w:id="1176"/>
    </w:p>
    <w:p w14:paraId="272D9AAF" w14:textId="77777777" w:rsidR="0022176A" w:rsidRDefault="0022176A" w:rsidP="0022176A">
      <w:r>
        <w:t>The UE is authorised to perform the discoverer UE procedure for UE-to-network relay discovery if:</w:t>
      </w:r>
    </w:p>
    <w:p w14:paraId="1B93E4E6" w14:textId="77777777" w:rsidR="0022176A" w:rsidRDefault="0022176A" w:rsidP="0022176A">
      <w:pPr>
        <w:pStyle w:val="B1"/>
      </w:pPr>
      <w:r>
        <w:t>a)</w:t>
      </w:r>
      <w:r>
        <w:tab/>
        <w:t>the following is true:</w:t>
      </w:r>
    </w:p>
    <w:p w14:paraId="13C0FD4F" w14:textId="77777777" w:rsidR="0022176A" w:rsidRDefault="0022176A" w:rsidP="0022176A">
      <w:pPr>
        <w:pStyle w:val="B2"/>
      </w:pPr>
      <w:r w:rsidRPr="001C760F">
        <w:t>1)</w:t>
      </w:r>
      <w:r w:rsidRPr="001C760F">
        <w:tab/>
      </w:r>
      <w:r w:rsidRPr="00632358">
        <w:t xml:space="preserve">the UE is </w:t>
      </w:r>
      <w:r w:rsidRPr="00F13B87">
        <w:t>not served by</w:t>
      </w:r>
      <w:r w:rsidRPr="001C760F">
        <w:t xml:space="preserve"> E-UTRAN</w:t>
      </w:r>
      <w:r>
        <w:t xml:space="preserve">, is authorised to perform ProSe direct discovery for public safety use discoverer operation when the UE is not served by E-UTRAN </w:t>
      </w:r>
      <w:r w:rsidRPr="00442825">
        <w:t>as specified in clause</w:t>
      </w:r>
      <w:r>
        <w:t> </w:t>
      </w:r>
      <w:r w:rsidRPr="00442825">
        <w:t>5</w:t>
      </w:r>
      <w:r>
        <w:t>,</w:t>
      </w:r>
      <w:r w:rsidRPr="00632358">
        <w:t xml:space="preserve"> </w:t>
      </w:r>
      <w:r>
        <w:t xml:space="preserve">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6DC28A8D" w14:textId="77777777" w:rsidR="0022176A" w:rsidRPr="00632358" w:rsidRDefault="0022176A" w:rsidP="0022176A">
      <w:pPr>
        <w:pStyle w:val="B2"/>
      </w:pPr>
      <w:r w:rsidRPr="001C760F">
        <w:t>2)</w:t>
      </w:r>
      <w:r w:rsidRPr="00632358">
        <w:tab/>
        <w:t xml:space="preserve">the UE is </w:t>
      </w:r>
      <w:r w:rsidRPr="00F13B87">
        <w:t>served by</w:t>
      </w:r>
      <w:r w:rsidRPr="001C760F">
        <w:t xml:space="preserve"> E-UTRAN, </w:t>
      </w:r>
      <w:r>
        <w:t>is authorised to perform ProSe direct discovery for public safety use discoverer operation in the PLMN</w:t>
      </w:r>
      <w:r w:rsidR="000D69F5">
        <w:rPr>
          <w:rFonts w:hint="eastAsia"/>
          <w:lang w:eastAsia="ko-KR"/>
        </w:rPr>
        <w:t xml:space="preserve"> indicated by the serving cell</w:t>
      </w:r>
      <w:r>
        <w:t xml:space="preserve"> </w:t>
      </w:r>
      <w:r w:rsidRPr="00442825">
        <w:t>as specified in clause</w:t>
      </w:r>
      <w:r>
        <w:t> </w:t>
      </w:r>
      <w:r w:rsidRPr="00442825">
        <w:t>5</w:t>
      </w:r>
      <w:r>
        <w:t xml:space="preserve">, is authorised to act as a remote UE towards a UE-to-network relay, </w:t>
      </w:r>
      <w:r w:rsidRPr="001C760F">
        <w:t xml:space="preserve">and </w:t>
      </w:r>
      <w:r w:rsidRPr="00632358">
        <w:t xml:space="preserve">the lower layers indicate that </w:t>
      </w:r>
      <w:r w:rsidR="00920E1A">
        <w:t xml:space="preserve">discovery </w:t>
      </w:r>
      <w:r w:rsidRPr="001C760F">
        <w:t>operation of a</w:t>
      </w:r>
      <w:r w:rsidRPr="00632358">
        <w:t xml:space="preserve"> UE-to-network relay is supported; </w:t>
      </w:r>
      <w:r w:rsidR="0003388F">
        <w:t>or</w:t>
      </w:r>
    </w:p>
    <w:p w14:paraId="5B4A2EAB" w14:textId="77777777" w:rsidR="0003388F" w:rsidRDefault="0003388F" w:rsidP="0003388F">
      <w:pPr>
        <w:pStyle w:val="B2"/>
      </w:pPr>
      <w:r>
        <w:t>3</w:t>
      </w:r>
      <w:r w:rsidRPr="0047166A">
        <w:t>)</w:t>
      </w:r>
      <w:r w:rsidRPr="0047166A">
        <w:tab/>
        <w:t>the UE is</w:t>
      </w:r>
      <w:r>
        <w:t>:</w:t>
      </w:r>
    </w:p>
    <w:p w14:paraId="47ED423E"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741322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D1EC059"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FC5CCF5"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2549671" w14:textId="77777777" w:rsidR="0003388F" w:rsidRDefault="0003388F" w:rsidP="0003388F">
      <w:pPr>
        <w:pStyle w:val="B3"/>
      </w:pPr>
      <w:r>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rsidRPr="00CD7F2F">
        <w:t xml:space="preserve">, </w:t>
      </w:r>
      <w:r>
        <w:t xml:space="preserve">authorised to act as a remote UE towards a UE-to-network relay </w:t>
      </w:r>
      <w:r w:rsidRPr="00442825">
        <w:t>as specified in clause</w:t>
      </w:r>
      <w:r>
        <w:t> </w:t>
      </w:r>
      <w:r w:rsidRPr="00442825">
        <w:t>5</w:t>
      </w:r>
      <w:r>
        <w:t>, and:</w:t>
      </w:r>
    </w:p>
    <w:p w14:paraId="221C32D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w:t>
      </w:r>
      <w:r w:rsidRPr="00CD7F2F">
        <w:t xml:space="preserve"> </w:t>
      </w:r>
      <w:r>
        <w:t>or</w:t>
      </w:r>
    </w:p>
    <w:p w14:paraId="2ED60D29" w14:textId="77777777" w:rsidR="0003388F" w:rsidRDefault="0003388F" w:rsidP="0003388F">
      <w:pPr>
        <w:pStyle w:val="B4"/>
      </w:pPr>
      <w:r>
        <w:t>ii)</w:t>
      </w:r>
      <w:r>
        <w:tab/>
      </w:r>
      <w:r w:rsidRPr="00632358">
        <w:t xml:space="preserve">the lower layers indicate that </w:t>
      </w:r>
      <w:r>
        <w:t xml:space="preserve">discovery </w:t>
      </w:r>
      <w:r w:rsidRPr="001C760F">
        <w:t>operation of a</w:t>
      </w:r>
      <w:r w:rsidRPr="00632358">
        <w:t xml:space="preserve"> UE-to-network relay is supported</w:t>
      </w:r>
      <w:r>
        <w:t xml:space="preserve"> and</w:t>
      </w:r>
      <w:r w:rsidRPr="00CD7F2F">
        <w:t xml:space="preserve"> </w:t>
      </w:r>
      <w:r>
        <w:t xml:space="preserve">that 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64C3AF31"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discovery operation of a UE-to-network relay is supported and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224C7B6" w14:textId="77777777" w:rsidR="0022176A" w:rsidRDefault="0022176A" w:rsidP="0022176A">
      <w:pPr>
        <w:pStyle w:val="B1"/>
      </w:pPr>
      <w:r>
        <w:t>b)</w:t>
      </w:r>
      <w:r>
        <w:tab/>
        <w:t xml:space="preserve">the UE is configured with the Relay Service Code parameter identifying the connectivity service to be solicited and with the </w:t>
      </w:r>
      <w:r w:rsidRPr="006F6A67">
        <w:t>User Info ID</w:t>
      </w:r>
      <w:r>
        <w:t xml:space="preserve"> for the UE-to-network relay discovery parameter, </w:t>
      </w:r>
      <w:r w:rsidRPr="00442825">
        <w:t>as specified in clause</w:t>
      </w:r>
      <w:r>
        <w:t> </w:t>
      </w:r>
      <w:r w:rsidRPr="00442825">
        <w:t>5</w:t>
      </w:r>
      <w:r>
        <w:t>;</w:t>
      </w:r>
    </w:p>
    <w:p w14:paraId="180E73F3" w14:textId="77777777" w:rsidR="0022176A" w:rsidRPr="00632358" w:rsidRDefault="0022176A" w:rsidP="0022176A">
      <w:r>
        <w:t>otherwise the UE is not authorised to perform the Discoverer UE procedure for UE-to-network relay discovery.</w:t>
      </w:r>
    </w:p>
    <w:p w14:paraId="7D82FB27" w14:textId="77777777" w:rsidR="0022176A" w:rsidRDefault="0022176A" w:rsidP="0022176A">
      <w:r>
        <w:t>Figure 10A.2.4.2.1 illustrates the interaction of the UEs in the Discoverer UE procedure for UE-to-network relay discovery.</w:t>
      </w:r>
    </w:p>
    <w:p w14:paraId="24EA0B1E" w14:textId="77777777" w:rsidR="0022176A" w:rsidRDefault="003C6DD8" w:rsidP="0022176A">
      <w:pPr>
        <w:pStyle w:val="TH"/>
      </w:pPr>
      <w:r>
        <w:object w:dxaOrig="8505" w:dyaOrig="3969" w14:anchorId="25E69BEC">
          <v:shape id="_x0000_i1061" type="#_x0000_t75" style="width:425.1pt;height:198.45pt" o:ole="" fillcolor="window">
            <v:imagedata r:id="rId84" o:title=""/>
          </v:shape>
          <o:OLEObject Type="Embed" ProgID="Word.Picture.8" ShapeID="_x0000_i1061" DrawAspect="Content" ObjectID="_1765883946" r:id="rId85"/>
        </w:object>
      </w:r>
    </w:p>
    <w:p w14:paraId="41B952CB" w14:textId="77777777" w:rsidR="0022176A" w:rsidRDefault="0022176A" w:rsidP="0022176A">
      <w:pPr>
        <w:pStyle w:val="TF"/>
      </w:pPr>
      <w:r>
        <w:t>Figure 10A.2.4</w:t>
      </w:r>
      <w:r w:rsidRPr="00AB53D0">
        <w:t>.2</w:t>
      </w:r>
      <w:r>
        <w:rPr>
          <w:lang w:eastAsia="zh-CN"/>
        </w:rPr>
        <w:t>.1</w:t>
      </w:r>
      <w:r w:rsidRPr="003168A2">
        <w:t xml:space="preserve">: </w:t>
      </w:r>
      <w:r>
        <w:t>Discoverer UE procedure for UE-to-network relay discovery</w:t>
      </w:r>
    </w:p>
    <w:p w14:paraId="7DAA07DD" w14:textId="77777777" w:rsidR="003C6DD8" w:rsidRDefault="003C6DD8" w:rsidP="003C6DD8">
      <w:pPr>
        <w:rPr>
          <w:lang w:eastAsia="zh-CN"/>
        </w:rPr>
      </w:pPr>
      <w:r>
        <w:rPr>
          <w:rFonts w:hint="eastAsia"/>
          <w:lang w:eastAsia="zh-CN"/>
        </w:rPr>
        <w:t>For PC5</w:t>
      </w:r>
      <w:bookmarkStart w:id="1177" w:name="OLE_LINK273"/>
      <w:bookmarkStart w:id="1178" w:name="OLE_LINK274"/>
      <w:r>
        <w:rPr>
          <w:rFonts w:hint="eastAsia"/>
          <w:lang w:eastAsia="zh-CN"/>
        </w:rPr>
        <w:t>_DISCOVERY message signal strength measurement</w:t>
      </w:r>
      <w:bookmarkEnd w:id="1177"/>
      <w:bookmarkEnd w:id="1178"/>
      <w:r>
        <w:rPr>
          <w:rFonts w:hint="eastAsia"/>
          <w:lang w:eastAsia="zh-CN"/>
        </w:rPr>
        <w:t xml:space="preserve">, the UE manages a periodic measurement timer T4110, which is used to trigger the periodic </w:t>
      </w:r>
      <w:bookmarkStart w:id="1179" w:name="OLE_LINK179"/>
      <w:bookmarkStart w:id="1180" w:name="OLE_LINK180"/>
      <w:r>
        <w:rPr>
          <w:rFonts w:hint="eastAsia"/>
          <w:lang w:eastAsia="zh-CN"/>
        </w:rPr>
        <w:t>PC5_DISCOVERY message signal strength measurement</w:t>
      </w:r>
      <w:bookmarkEnd w:id="1179"/>
      <w:bookmarkEnd w:id="1180"/>
      <w:r>
        <w:rPr>
          <w:rFonts w:hint="eastAsia"/>
          <w:lang w:eastAsia="zh-CN"/>
        </w:rPr>
        <w:t xml:space="preserve"> </w:t>
      </w:r>
      <w:bookmarkStart w:id="1181" w:name="OLE_LINK295"/>
      <w:bookmarkStart w:id="1182" w:name="OLE_LINK296"/>
      <w:r>
        <w:rPr>
          <w:rFonts w:hint="eastAsia"/>
          <w:lang w:eastAsia="zh-CN"/>
        </w:rPr>
        <w:t xml:space="preserve">between the UE and the </w:t>
      </w:r>
      <w:bookmarkEnd w:id="1181"/>
      <w:bookmarkEnd w:id="1182"/>
      <w:r>
        <w:rPr>
          <w:rFonts w:hint="eastAsia"/>
          <w:lang w:eastAsia="zh-CN"/>
        </w:rPr>
        <w:t xml:space="preserve">ProSe UE-to-network relay UE with which the UE has a link established. </w:t>
      </w:r>
      <w:r>
        <w:rPr>
          <w:lang w:eastAsia="zh-CN"/>
        </w:rPr>
        <w:t>I</w:t>
      </w:r>
      <w:r>
        <w:rPr>
          <w:rFonts w:hint="eastAsia"/>
          <w:lang w:eastAsia="zh-CN"/>
        </w:rPr>
        <w:t xml:space="preserve">t is started whenever the UE </w:t>
      </w:r>
      <w:r>
        <w:t xml:space="preserve">has </w:t>
      </w:r>
      <w:bookmarkStart w:id="1183" w:name="OLE_LINK300"/>
      <w:bookmarkStart w:id="1184" w:name="OLE_LINK301"/>
      <w:r>
        <w:t>established a direct link with</w:t>
      </w:r>
      <w:bookmarkEnd w:id="1183"/>
      <w:bookmarkEnd w:id="1184"/>
      <w:r>
        <w:t xml:space="preserve"> </w:t>
      </w:r>
      <w:r>
        <w:rPr>
          <w:rFonts w:hint="eastAsia"/>
          <w:lang w:eastAsia="zh-CN"/>
        </w:rPr>
        <w:t xml:space="preserve">a </w:t>
      </w:r>
      <w:bookmarkStart w:id="1185" w:name="OLE_LINK810"/>
      <w:bookmarkStart w:id="1186" w:name="OLE_LINK811"/>
      <w:r>
        <w:rPr>
          <w:rFonts w:hint="eastAsia"/>
          <w:lang w:eastAsia="zh-CN"/>
        </w:rPr>
        <w:t>ProSe UE-to-network relay UE</w:t>
      </w:r>
      <w:bookmarkEnd w:id="1185"/>
      <w:bookmarkEnd w:id="1186"/>
      <w:r>
        <w:rPr>
          <w:rFonts w:hint="eastAsia"/>
          <w:lang w:eastAsia="zh-CN"/>
        </w:rPr>
        <w:t xml:space="preserve"> as specified in subclause</w:t>
      </w:r>
      <w:r>
        <w:t> </w:t>
      </w:r>
      <w:r>
        <w:rPr>
          <w:rFonts w:hint="eastAsia"/>
          <w:lang w:eastAsia="zh-CN"/>
        </w:rPr>
        <w:t xml:space="preserve">10.4.2 and restarted whenever the UE receives the </w:t>
      </w:r>
      <w:r w:rsidRPr="00512DFF">
        <w:t xml:space="preserve">PC5_DISCOVERY message for </w:t>
      </w:r>
      <w:r>
        <w:t>UE-to-Network Relay Discovery Response</w:t>
      </w:r>
      <w:r>
        <w:rPr>
          <w:rFonts w:hint="eastAsia"/>
          <w:lang w:eastAsia="zh-CN"/>
        </w:rPr>
        <w:t xml:space="preserve"> from the ProSe UE-to-network relay UE with which the UE has a link established.</w:t>
      </w:r>
    </w:p>
    <w:p w14:paraId="7EFCAC7B" w14:textId="77777777" w:rsidR="0022176A" w:rsidRDefault="0022176A" w:rsidP="0022176A">
      <w:r>
        <w:t>When the UE is triggered by an upper layer application to solicit proximity of a connectivity service provided by a UE-to-network relay</w:t>
      </w:r>
      <w:r w:rsidR="006B5B53">
        <w:rPr>
          <w:lang w:eastAsia="zh-CN"/>
        </w:rPr>
        <w:t>,</w:t>
      </w:r>
      <w:r w:rsidR="003C6DD8">
        <w:t xml:space="preserve"> </w:t>
      </w:r>
      <w:r w:rsidR="003C6DD8">
        <w:rPr>
          <w:rFonts w:hint="eastAsia"/>
          <w:lang w:eastAsia="zh-CN"/>
        </w:rPr>
        <w:t>or when the periodic measurement timer T4110 expires</w:t>
      </w:r>
      <w:r>
        <w:t xml:space="preserve">, and if </w:t>
      </w:r>
      <w:r w:rsidRPr="00442825">
        <w:t xml:space="preserve">the </w:t>
      </w:r>
      <w:r>
        <w:t>UE is authorised to perform the discoverer UE procedure for UE-to-network relay discovery, then the UE:</w:t>
      </w:r>
    </w:p>
    <w:p w14:paraId="3E71ECFC" w14:textId="77777777" w:rsidR="0022176A" w:rsidRPr="00632358" w:rsidRDefault="0022176A" w:rsidP="0022176A">
      <w:pPr>
        <w:pStyle w:val="B1"/>
      </w:pPr>
      <w:r w:rsidRPr="00632358">
        <w:t>a)</w:t>
      </w:r>
      <w:r w:rsidRPr="00632358">
        <w:tab/>
      </w:r>
      <w:r w:rsidRPr="001C760F">
        <w:t xml:space="preserve">if the UE is </w:t>
      </w:r>
      <w:r w:rsidRPr="00F13B87">
        <w:t>served by</w:t>
      </w:r>
      <w:r w:rsidRPr="001C760F">
        <w:t xml:space="preserve"> E-UTRAN, </w:t>
      </w:r>
      <w:r w:rsidRPr="00632358">
        <w:t xml:space="preserve">and </w:t>
      </w:r>
      <w:r w:rsidRPr="00632358">
        <w:rPr>
          <w:rFonts w:hint="eastAsia"/>
          <w:lang w:eastAsia="ko-KR"/>
        </w:rPr>
        <w:t xml:space="preserve">the UE in EMM-IDLE mode </w:t>
      </w:r>
      <w:r w:rsidRPr="001C760F">
        <w:rPr>
          <w:lang w:eastAsia="ko-KR"/>
        </w:rPr>
        <w:t>needs</w:t>
      </w:r>
      <w:r w:rsidRPr="00632358">
        <w:rPr>
          <w:rFonts w:hint="eastAsia"/>
          <w:lang w:eastAsia="ko-KR"/>
        </w:rPr>
        <w:t xml:space="preserve"> to request resources for </w:t>
      </w:r>
      <w:r w:rsidRPr="00C53D2E">
        <w:rPr>
          <w:lang w:eastAsia="ko-KR"/>
        </w:rPr>
        <w:t>sending PC5_DISCOVERY messages</w:t>
      </w:r>
      <w:r w:rsidRPr="00632358">
        <w:t xml:space="preserve">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39D5497"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5C304EA"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UE-to-Network Relay Discovery Solicitation according to subclause</w:t>
      </w:r>
      <w:r w:rsidR="0022176A" w:rsidRPr="004D3578">
        <w:t> </w:t>
      </w:r>
      <w:r w:rsidR="0022176A">
        <w:t xml:space="preserve">11.2.5.1. In the </w:t>
      </w:r>
      <w:r w:rsidR="0022176A" w:rsidRPr="00512DFF">
        <w:t xml:space="preserve">PC5_DISCOVERY message for </w:t>
      </w:r>
      <w:r w:rsidR="0022176A">
        <w:t>UE-to-Network Relay Discovery Solicitation, the UE:</w:t>
      </w:r>
    </w:p>
    <w:p w14:paraId="15A0599B" w14:textId="77777777" w:rsidR="0022176A" w:rsidRDefault="0022176A" w:rsidP="0022176A">
      <w:pPr>
        <w:pStyle w:val="B2"/>
      </w:pPr>
      <w:r>
        <w:t>1)</w:t>
      </w:r>
      <w:r>
        <w:tab/>
        <w:t xml:space="preserve">shall set the Discoverer Info parameter to the </w:t>
      </w:r>
      <w:r w:rsidRPr="006F6A67">
        <w:t>User Info ID</w:t>
      </w:r>
      <w:r>
        <w:t xml:space="preserve"> for the UE-to-network relay discovery parameter, configured in clause</w:t>
      </w:r>
      <w:r w:rsidRPr="004D3578">
        <w:t> </w:t>
      </w:r>
      <w:r>
        <w:t>5;</w:t>
      </w:r>
    </w:p>
    <w:p w14:paraId="439A458F" w14:textId="77777777" w:rsidR="003C6DD8" w:rsidRDefault="0022176A" w:rsidP="003C6DD8">
      <w:pPr>
        <w:pStyle w:val="B2"/>
        <w:rPr>
          <w:lang w:eastAsia="zh-CN"/>
        </w:rPr>
      </w:pPr>
      <w:r>
        <w:t>2)</w:t>
      </w:r>
      <w:r>
        <w:tab/>
        <w:t>shall set the Relay Service Code parameter to the Relay Service Code parameter identifying the connectivity service to be solicited, configured in clause</w:t>
      </w:r>
      <w:r w:rsidRPr="004D3578">
        <w:t> </w:t>
      </w:r>
      <w:r>
        <w:t>5;</w:t>
      </w:r>
      <w:r w:rsidR="003C6DD8" w:rsidRPr="003C6DD8">
        <w:rPr>
          <w:rFonts w:hint="eastAsia"/>
          <w:lang w:eastAsia="zh-CN"/>
        </w:rPr>
        <w:t xml:space="preserve"> </w:t>
      </w:r>
    </w:p>
    <w:p w14:paraId="106B45E9" w14:textId="77777777" w:rsidR="00920E1A" w:rsidRDefault="003C6DD8" w:rsidP="00920E1A">
      <w:pPr>
        <w:pStyle w:val="B2"/>
      </w:pPr>
      <w:r>
        <w:rPr>
          <w:rFonts w:hint="eastAsia"/>
          <w:lang w:eastAsia="zh-CN"/>
        </w:rPr>
        <w:t>3)</w:t>
      </w:r>
      <w:r>
        <w:rPr>
          <w:rFonts w:hint="eastAsia"/>
          <w:lang w:eastAsia="zh-CN"/>
        </w:rPr>
        <w:tab/>
        <w:t xml:space="preserve">if the </w:t>
      </w:r>
      <w:bookmarkStart w:id="1187" w:name="OLE_LINK7"/>
      <w:bookmarkStart w:id="1188" w:name="OLE_LINK8"/>
      <w:r w:rsidRPr="00512DFF">
        <w:t>PC5_DISCOVERY message for</w:t>
      </w:r>
      <w:bookmarkEnd w:id="1187"/>
      <w:bookmarkEnd w:id="1188"/>
      <w:r w:rsidRPr="00512DFF">
        <w:t xml:space="preserve"> </w:t>
      </w:r>
      <w:r>
        <w:t>UE-to-Network Relay Discovery Solicitation</w:t>
      </w:r>
      <w:r>
        <w:rPr>
          <w:rFonts w:hint="eastAsia"/>
          <w:lang w:eastAsia="zh-CN"/>
        </w:rPr>
        <w:t xml:space="preserve"> is</w:t>
      </w:r>
      <w:r w:rsidRPr="003C6DD8">
        <w:rPr>
          <w:rFonts w:hint="eastAsia"/>
          <w:lang w:eastAsia="zh-CN"/>
        </w:rPr>
        <w:t xml:space="preserve"> </w:t>
      </w:r>
      <w:r>
        <w:rPr>
          <w:rFonts w:hint="eastAsia"/>
          <w:lang w:eastAsia="zh-CN"/>
        </w:rPr>
        <w:t>used to</w:t>
      </w:r>
      <w:r w:rsidRPr="003C6DD8">
        <w:rPr>
          <w:rFonts w:hint="eastAsia"/>
          <w:lang w:eastAsia="zh-CN"/>
        </w:rPr>
        <w:t xml:space="preserve"> </w:t>
      </w:r>
      <w:r>
        <w:rPr>
          <w:rFonts w:hint="eastAsia"/>
          <w:lang w:eastAsia="zh-CN"/>
        </w:rPr>
        <w:t>trigger</w:t>
      </w:r>
      <w:r w:rsidRPr="003C6DD8">
        <w:rPr>
          <w:rFonts w:hint="eastAsia"/>
          <w:lang w:eastAsia="zh-CN"/>
        </w:rPr>
        <w:t xml:space="preserve"> </w:t>
      </w:r>
      <w:r>
        <w:rPr>
          <w:rFonts w:hint="eastAsia"/>
          <w:lang w:eastAsia="zh-CN"/>
        </w:rPr>
        <w:t xml:space="preserve">the signal strength measurement for the PC5_DISCOVERY </w:t>
      </w:r>
      <w:r>
        <w:rPr>
          <w:lang w:eastAsia="zh-CN"/>
        </w:rPr>
        <w:t>message</w:t>
      </w:r>
      <w:r>
        <w:rPr>
          <w:rFonts w:hint="eastAsia"/>
          <w:lang w:eastAsia="zh-CN"/>
        </w:rPr>
        <w:t xml:space="preserve"> from a </w:t>
      </w:r>
      <w:r>
        <w:rPr>
          <w:lang w:val="cs-CZ"/>
        </w:rPr>
        <w:t xml:space="preserve">specific ProSe UE-to-network relay </w:t>
      </w:r>
      <w:r w:rsidRPr="001C34B1">
        <w:rPr>
          <w:lang w:val="cs-CZ"/>
        </w:rPr>
        <w:t>UE</w:t>
      </w:r>
      <w:r>
        <w:rPr>
          <w:lang w:val="cs-CZ"/>
        </w:rPr>
        <w:t xml:space="preserve"> with which the UE has a link established</w:t>
      </w:r>
      <w:r>
        <w:rPr>
          <w:rFonts w:hint="eastAsia"/>
          <w:lang w:eastAsia="zh-CN"/>
        </w:rPr>
        <w:t xml:space="preserve">, shall set the ProSe Relay UE ID parameter </w:t>
      </w:r>
      <w:r>
        <w:t xml:space="preserve">to </w:t>
      </w:r>
      <w:r>
        <w:rPr>
          <w:rFonts w:hint="eastAsia"/>
          <w:lang w:eastAsia="zh-CN"/>
        </w:rPr>
        <w:t>the</w:t>
      </w:r>
      <w:r>
        <w:t xml:space="preserve"> </w:t>
      </w:r>
      <w:bookmarkStart w:id="1189" w:name="OLE_LINK482"/>
      <w:bookmarkStart w:id="1190" w:name="OLE_LINK483"/>
      <w:r>
        <w:t xml:space="preserve">ProSe </w:t>
      </w:r>
      <w:r>
        <w:rPr>
          <w:rFonts w:hint="eastAsia"/>
          <w:lang w:eastAsia="zh-CN"/>
        </w:rPr>
        <w:t xml:space="preserve">Relay </w:t>
      </w:r>
      <w:r>
        <w:t>UE ID</w:t>
      </w:r>
      <w:bookmarkEnd w:id="1189"/>
      <w:bookmarkEnd w:id="1190"/>
      <w:r>
        <w:rPr>
          <w:rFonts w:hint="eastAsia"/>
          <w:lang w:eastAsia="zh-CN"/>
        </w:rPr>
        <w:t xml:space="preserve"> of that</w:t>
      </w:r>
      <w:r w:rsidRPr="003C6DD8">
        <w:rPr>
          <w:rFonts w:hint="eastAsia"/>
          <w:lang w:eastAsia="zh-CN"/>
        </w:rPr>
        <w:t xml:space="preserve"> </w:t>
      </w:r>
      <w:r>
        <w:rPr>
          <w:rFonts w:hint="eastAsia"/>
          <w:lang w:eastAsia="zh-CN"/>
        </w:rPr>
        <w:t>ProSe UE-to-network relay UE</w:t>
      </w:r>
      <w:r>
        <w:rPr>
          <w:rFonts w:hint="eastAsia"/>
        </w:rPr>
        <w:t>;</w:t>
      </w:r>
      <w:r w:rsidR="00920E1A">
        <w:t xml:space="preserve"> and</w:t>
      </w:r>
    </w:p>
    <w:p w14:paraId="7E65AFA4" w14:textId="77777777" w:rsidR="00920E1A" w:rsidRDefault="006B5B53" w:rsidP="00920E1A">
      <w:pPr>
        <w:pStyle w:val="B2"/>
      </w:pPr>
      <w:r>
        <w:t>4</w:t>
      </w:r>
      <w:r w:rsidR="00920E1A">
        <w:t>)</w:t>
      </w:r>
      <w:r w:rsidR="00920E1A">
        <w:tab/>
        <w:t>shall set the UTC-based counter LSB parameter to include the four least significant bits of the UTC-based counter;</w:t>
      </w:r>
    </w:p>
    <w:p w14:paraId="1E10290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6D02D485"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Solicitation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209FF07F" w14:textId="77777777" w:rsidR="003C6DD8" w:rsidRDefault="003C6DD8" w:rsidP="003C6DD8">
      <w:pPr>
        <w:rPr>
          <w:lang w:eastAsia="zh-CN"/>
        </w:rPr>
      </w:pPr>
      <w:r>
        <w:rPr>
          <w:rFonts w:hint="eastAsia"/>
          <w:lang w:eastAsia="zh-CN"/>
        </w:rPr>
        <w:t xml:space="preserve">If </w:t>
      </w:r>
      <w:bookmarkStart w:id="1191" w:name="OLE_LINK276"/>
      <w:bookmarkStart w:id="1192" w:name="OLE_LINK277"/>
      <w:bookmarkStart w:id="1193" w:name="OLE_LINK278"/>
      <w:r>
        <w:rPr>
          <w:rFonts w:hint="eastAsia"/>
          <w:lang w:eastAsia="zh-CN"/>
        </w:rPr>
        <w:t xml:space="preserve">the </w:t>
      </w:r>
      <w:bookmarkStart w:id="1194" w:name="OLE_LINK201"/>
      <w:bookmarkStart w:id="1195" w:name="OLE_LINK202"/>
      <w:bookmarkStart w:id="1196" w:name="OLE_LINK275"/>
      <w:bookmarkStart w:id="1197" w:name="OLE_LINK9"/>
      <w:r w:rsidRPr="00512DFF">
        <w:t>PC5_DISCOVERY message for</w:t>
      </w:r>
      <w:r>
        <w:t xml:space="preserve"> UE-to-Network Relay Discovery Solicitation</w:t>
      </w:r>
      <w:bookmarkEnd w:id="1194"/>
      <w:bookmarkEnd w:id="1195"/>
      <w:bookmarkEnd w:id="1196"/>
      <w:r w:rsidRPr="00F834E1">
        <w:t xml:space="preserve"> </w:t>
      </w:r>
      <w:r>
        <w:rPr>
          <w:rFonts w:hint="eastAsia"/>
          <w:lang w:eastAsia="zh-CN"/>
        </w:rPr>
        <w:t>is used to</w:t>
      </w:r>
      <w:bookmarkEnd w:id="1197"/>
      <w:r>
        <w:rPr>
          <w:rFonts w:hint="eastAsia"/>
          <w:lang w:eastAsia="zh-CN"/>
        </w:rPr>
        <w:t xml:space="preserve"> solicit </w:t>
      </w:r>
      <w:r>
        <w:t>proximity of a connectivity service provided by a UE-to-network relay</w:t>
      </w:r>
      <w:bookmarkEnd w:id="1191"/>
      <w:bookmarkEnd w:id="1192"/>
      <w:bookmarkEnd w:id="1193"/>
      <w:r>
        <w:rPr>
          <w:rFonts w:hint="eastAsia"/>
          <w:lang w:eastAsia="zh-CN"/>
        </w:rPr>
        <w:t>,</w:t>
      </w:r>
      <w:r w:rsidRPr="00F834E1">
        <w:t xml:space="preserve"> </w:t>
      </w:r>
      <w:r>
        <w:rPr>
          <w:rFonts w:hint="eastAsia"/>
          <w:lang w:eastAsia="zh-CN"/>
        </w:rPr>
        <w:t>t</w:t>
      </w:r>
      <w:r w:rsidR="0022176A" w:rsidRPr="00F532C7">
        <w:t xml:space="preserve">he UE shall ensure that it keeps on passing </w:t>
      </w:r>
      <w:r w:rsidR="0022176A">
        <w:t>the PC5_DISCOVERY message</w:t>
      </w:r>
      <w:r w:rsidR="0022176A" w:rsidRPr="00F532C7">
        <w:t xml:space="preserve"> </w:t>
      </w:r>
      <w:r w:rsidRPr="00FC6F4C">
        <w:t xml:space="preserve">for </w:t>
      </w:r>
      <w:bookmarkStart w:id="1198" w:name="OLE_LINK817"/>
      <w:bookmarkStart w:id="1199" w:name="OLE_LINK818"/>
      <w:r w:rsidRPr="00FC6F4C">
        <w:t>UE-to-Network Relay Discovery Solicitation</w:t>
      </w:r>
      <w:bookmarkEnd w:id="1198"/>
      <w:bookmarkEnd w:id="1199"/>
      <w:r w:rsidRPr="00F834E1">
        <w:t xml:space="preserve"> </w:t>
      </w:r>
      <w:r w:rsidR="0022176A" w:rsidRPr="00F834E1">
        <w:t xml:space="preserve">and the indication that the message is for </w:t>
      </w:r>
      <w:r w:rsidR="00304D0B">
        <w:rPr>
          <w:rFonts w:hint="eastAsia"/>
          <w:lang w:eastAsia="ko-KR"/>
        </w:rPr>
        <w:t xml:space="preserve">relay discovery for </w:t>
      </w:r>
      <w:r w:rsidR="0022176A" w:rsidRPr="00F834E1">
        <w:t xml:space="preserve">public safety use </w:t>
      </w:r>
      <w:r w:rsidR="0022176A" w:rsidRPr="00F532C7">
        <w:t xml:space="preserve">to the lower layers for transmission until </w:t>
      </w:r>
      <w:r w:rsidR="0022176A">
        <w:t xml:space="preserve">the UE is triggered by an upper layer application to stop soliciting proximity of a connectivity service provided by a UE-to-network relay, or until </w:t>
      </w:r>
      <w:r w:rsidR="0022176A" w:rsidRPr="00442825">
        <w:t xml:space="preserve">the </w:t>
      </w:r>
      <w:r w:rsidR="0022176A">
        <w:t>UE</w:t>
      </w:r>
      <w:r w:rsidR="0022176A" w:rsidRPr="00442825">
        <w:t xml:space="preserve"> </w:t>
      </w:r>
      <w:r w:rsidR="0022176A">
        <w:t xml:space="preserve">stops being authorised to perform the discoverer UE procedure for UE-to-network relay discovery. </w:t>
      </w:r>
      <w:r w:rsidR="0022176A" w:rsidRPr="00F532C7">
        <w:t>How this is achieved is left up to UE implementation.</w:t>
      </w:r>
      <w:r w:rsidRPr="003C6DD8">
        <w:rPr>
          <w:rFonts w:hint="eastAsia"/>
          <w:lang w:eastAsia="zh-CN"/>
        </w:rPr>
        <w:t xml:space="preserve"> </w:t>
      </w:r>
    </w:p>
    <w:p w14:paraId="32DA0D7B" w14:textId="77777777" w:rsidR="003C6DD8" w:rsidRPr="00742FAE" w:rsidRDefault="003C6DD8" w:rsidP="003C6DD8">
      <w:pPr>
        <w:rPr>
          <w:lang w:eastAsia="zh-CN"/>
        </w:rPr>
      </w:pPr>
      <w:r>
        <w:rPr>
          <w:lang w:eastAsia="zh-CN"/>
        </w:rPr>
        <w:t>I</w:t>
      </w:r>
      <w:r>
        <w:rPr>
          <w:rFonts w:hint="eastAsia"/>
          <w:lang w:eastAsia="zh-CN"/>
        </w:rPr>
        <w:t xml:space="preserve">f the </w:t>
      </w:r>
      <w:r w:rsidRPr="00512DFF">
        <w:t>PC5_DISCOVERY message for</w:t>
      </w:r>
      <w:r>
        <w:t xml:space="preserve"> UE-to-Network Relay Discovery Solicitation</w:t>
      </w:r>
      <w:r w:rsidRPr="00F834E1">
        <w:t xml:space="preserve"> </w:t>
      </w:r>
      <w:r>
        <w:rPr>
          <w:rFonts w:hint="eastAsia"/>
          <w:lang w:eastAsia="zh-CN"/>
        </w:rPr>
        <w:t>is used to</w:t>
      </w:r>
      <w:r w:rsidRPr="003C6DD8">
        <w:rPr>
          <w:rFonts w:hint="eastAsia"/>
          <w:lang w:eastAsia="zh-CN"/>
        </w:rPr>
        <w:t xml:space="preserve"> </w:t>
      </w:r>
      <w:r>
        <w:rPr>
          <w:rFonts w:hint="eastAsia"/>
          <w:lang w:eastAsia="zh-CN"/>
        </w:rPr>
        <w:t>trigger</w:t>
      </w:r>
      <w:r>
        <w:rPr>
          <w:lang w:eastAsia="zh-CN"/>
        </w:rPr>
        <w:t xml:space="preserve"> the PC5_DISCOVERY message signal strength measurement </w:t>
      </w:r>
      <w:r>
        <w:rPr>
          <w:rFonts w:hint="eastAsia"/>
          <w:lang w:eastAsia="zh-CN"/>
        </w:rPr>
        <w:t>between the UE and</w:t>
      </w:r>
      <w:r>
        <w:rPr>
          <w:lang w:eastAsia="zh-CN"/>
        </w:rPr>
        <w:t xml:space="preserve"> the </w:t>
      </w:r>
      <w:r>
        <w:t>ProSe UE-to-network relay UE</w:t>
      </w:r>
      <w:r w:rsidRPr="00653BBC">
        <w:t xml:space="preserve"> with which the UE has a link established</w:t>
      </w:r>
      <w:r>
        <w:rPr>
          <w:rFonts w:hint="eastAsia"/>
        </w:rPr>
        <w:t xml:space="preserve">, </w:t>
      </w:r>
      <w:r>
        <w:rPr>
          <w:rFonts w:hint="eastAsia"/>
          <w:lang w:eastAsia="zh-CN"/>
        </w:rPr>
        <w:t>the UE shall start the retransmission timer T4109</w:t>
      </w:r>
      <w:r w:rsidRPr="00442825">
        <w:t>.</w:t>
      </w:r>
      <w:r>
        <w:rPr>
          <w:rFonts w:hint="eastAsia"/>
          <w:lang w:eastAsia="zh-CN"/>
        </w:rPr>
        <w:t xml:space="preserve"> </w:t>
      </w:r>
      <w:r w:rsidRPr="00742FAE">
        <w:t>If retransmission timer T410</w:t>
      </w:r>
      <w:r>
        <w:rPr>
          <w:rFonts w:hint="eastAsia"/>
          <w:lang w:eastAsia="zh-CN"/>
        </w:rPr>
        <w:t>9</w:t>
      </w:r>
      <w:r w:rsidRPr="00742FAE">
        <w:t xml:space="preserve"> expires, the UE shall </w:t>
      </w:r>
      <w:r>
        <w:rPr>
          <w:rFonts w:hint="eastAsia"/>
          <w:lang w:eastAsia="zh-CN"/>
        </w:rPr>
        <w:t>re</w:t>
      </w:r>
      <w:r w:rsidRPr="00742FAE">
        <w:t>transmi</w:t>
      </w:r>
      <w:r>
        <w:rPr>
          <w:rFonts w:hint="eastAsia"/>
          <w:lang w:eastAsia="zh-CN"/>
        </w:rPr>
        <w:t>t</w:t>
      </w:r>
      <w:r w:rsidRPr="00742FAE">
        <w:t xml:space="preserve"> the </w:t>
      </w:r>
      <w:r w:rsidRPr="00512DFF">
        <w:t>PC5_DISCOVERY message for</w:t>
      </w:r>
      <w:r>
        <w:t xml:space="preserve"> UE-to-Network Relay Discovery Solicitation</w:t>
      </w:r>
      <w:r w:rsidRPr="00742FAE">
        <w:t xml:space="preserve"> and restart timer T410</w:t>
      </w:r>
      <w:r>
        <w:rPr>
          <w:rFonts w:hint="eastAsia"/>
          <w:lang w:eastAsia="zh-CN"/>
        </w:rPr>
        <w:t>9</w:t>
      </w:r>
      <w:r w:rsidRPr="00742FAE">
        <w:t xml:space="preserve">. </w:t>
      </w:r>
      <w:bookmarkStart w:id="1200" w:name="OLE_LINK207"/>
      <w:r w:rsidRPr="00742FAE">
        <w:t>If no response is received</w:t>
      </w:r>
      <w:bookmarkEnd w:id="1200"/>
      <w:r w:rsidRPr="00742FAE">
        <w:t xml:space="preserve"> from the </w:t>
      </w:r>
      <w:r>
        <w:t>ProSe UE-to-network relay UE with which the UE has a link established</w:t>
      </w:r>
      <w:r w:rsidRPr="00742FAE">
        <w:t xml:space="preserve"> </w:t>
      </w:r>
      <w:bookmarkStart w:id="1201" w:name="OLE_LINK302"/>
      <w:bookmarkStart w:id="1202" w:name="OLE_LINK303"/>
      <w:r w:rsidRPr="00742FAE">
        <w:t>after reaching the maximum number of allowed retransmissions</w:t>
      </w:r>
      <w:bookmarkEnd w:id="1201"/>
      <w:bookmarkEnd w:id="1202"/>
      <w:r w:rsidRPr="00742FAE">
        <w:t>, the UE shall</w:t>
      </w:r>
      <w:r>
        <w:rPr>
          <w:rFonts w:hint="eastAsia"/>
          <w:lang w:eastAsia="zh-CN"/>
        </w:rPr>
        <w:t xml:space="preserve"> </w:t>
      </w:r>
      <w:r>
        <w:t>trigger relay reselection procedure</w:t>
      </w:r>
      <w:r>
        <w:rPr>
          <w:rFonts w:hint="eastAsia"/>
          <w:lang w:eastAsia="zh-CN"/>
        </w:rPr>
        <w:t>.</w:t>
      </w:r>
    </w:p>
    <w:p w14:paraId="7243FD40" w14:textId="77777777" w:rsidR="0022176A" w:rsidRDefault="003C6DD8" w:rsidP="003C6DD8">
      <w:pPr>
        <w:pStyle w:val="NO"/>
        <w:rPr>
          <w:lang w:eastAsia="zh-CN"/>
        </w:rPr>
      </w:pPr>
      <w:bookmarkStart w:id="1203" w:name="OLE_LINK222"/>
      <w:bookmarkStart w:id="1204" w:name="OLE_LINK223"/>
      <w:r w:rsidRPr="00742FAE">
        <w:t>NOTE</w:t>
      </w:r>
      <w:r w:rsidR="0003388F">
        <w:t> 2</w:t>
      </w:r>
      <w:r w:rsidRPr="00742FAE">
        <w:t>:</w:t>
      </w:r>
      <w:r w:rsidRPr="00742FAE">
        <w:tab/>
        <w:t>The maximum number of allowed retransmissions is UE implementation specific.</w:t>
      </w:r>
      <w:bookmarkEnd w:id="1203"/>
      <w:bookmarkEnd w:id="1204"/>
    </w:p>
    <w:p w14:paraId="35576AB9" w14:textId="77777777" w:rsidR="00920E1A" w:rsidRDefault="0022176A" w:rsidP="00920E1A">
      <w:r>
        <w:t xml:space="preserve">Upon reception of a </w:t>
      </w:r>
      <w:r w:rsidRPr="00512DFF">
        <w:t xml:space="preserve">PC5_DISCOVERY message for </w:t>
      </w:r>
      <w:r>
        <w:t>UE-to-Network Relay Discovery Response according to subclause</w:t>
      </w:r>
      <w:r w:rsidRPr="004D3578">
        <w:t> </w:t>
      </w:r>
      <w:r>
        <w:t>11.2.5.1,</w:t>
      </w:r>
      <w:r w:rsidR="00920E1A">
        <w:t xml:space="preserve"> for the target Relay Service Code of the connectivity service which the UE is authorized to discover,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Response.</w:t>
      </w:r>
    </w:p>
    <w:p w14:paraId="75A61964" w14:textId="77777777" w:rsidR="0022176A" w:rsidRDefault="00920E1A" w:rsidP="00920E1A">
      <w:r>
        <w:t>Then</w:t>
      </w:r>
      <w:r w:rsidR="0022176A">
        <w:t xml:space="preserve"> if:</w:t>
      </w:r>
    </w:p>
    <w:p w14:paraId="0028F789" w14:textId="77777777" w:rsidR="0022176A" w:rsidRDefault="0022176A" w:rsidP="0022176A">
      <w:pPr>
        <w:pStyle w:val="B1"/>
      </w:pPr>
      <w:r>
        <w:t>-</w:t>
      </w:r>
      <w:r>
        <w:tab/>
        <w:t xml:space="preserve">the Relay Service Code parameter of the </w:t>
      </w:r>
      <w:r w:rsidRPr="00512DFF">
        <w:t xml:space="preserve">PC5_DISCOVERY message for </w:t>
      </w:r>
      <w:r>
        <w:t xml:space="preserve">UE-to-Network Relay Discovery Response is the same as the Relay Service Code parameter of the </w:t>
      </w:r>
      <w:r w:rsidRPr="00512DFF">
        <w:t xml:space="preserve">PC5_DISCOVERY message for </w:t>
      </w:r>
      <w:r>
        <w:t>UE-to-Network Relay Discovery Solicitation; and</w:t>
      </w:r>
    </w:p>
    <w:p w14:paraId="3EACECF4"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solicited, or the Discoverer Info parameter of the </w:t>
      </w:r>
      <w:r w:rsidRPr="00512DFF">
        <w:t xml:space="preserve">PC5_DISCOVERY message for UE-to-Network Relay Discovery </w:t>
      </w:r>
      <w:r>
        <w:t xml:space="preserve">Response is the same as the User Info ID of the UE-to-network relay configured </w:t>
      </w:r>
      <w:r w:rsidRPr="00442825">
        <w:t>as specified in clause</w:t>
      </w:r>
      <w:r>
        <w:t> </w:t>
      </w:r>
      <w:r w:rsidRPr="00442825">
        <w:t>5</w:t>
      </w:r>
      <w:r>
        <w:t xml:space="preserve"> for the connectivity service being solicited;</w:t>
      </w:r>
    </w:p>
    <w:p w14:paraId="0B0B309A" w14:textId="77777777" w:rsidR="0022176A" w:rsidRDefault="0022176A" w:rsidP="0022176A">
      <w:r>
        <w:t xml:space="preserve">then </w:t>
      </w:r>
      <w:r w:rsidRPr="00501543">
        <w:rPr>
          <w:iCs/>
        </w:rPr>
        <w:t xml:space="preserve">the UE shall consider that the </w:t>
      </w:r>
      <w:r>
        <w:t xml:space="preserve">connectivity service the UE </w:t>
      </w:r>
      <w:r w:rsidRPr="00501543">
        <w:rPr>
          <w:iCs/>
        </w:rPr>
        <w:t xml:space="preserve">seeks to </w:t>
      </w:r>
      <w:r>
        <w:rPr>
          <w:iCs/>
        </w:rPr>
        <w:t>discover</w:t>
      </w:r>
      <w:r w:rsidRPr="00501543">
        <w:rPr>
          <w:iCs/>
        </w:rPr>
        <w:t xml:space="preserve"> </w:t>
      </w:r>
      <w:r>
        <w:rPr>
          <w:iCs/>
        </w:rPr>
        <w:t>has</w:t>
      </w:r>
      <w:r w:rsidRPr="00501543">
        <w:rPr>
          <w:iCs/>
        </w:rPr>
        <w:t xml:space="preserve"> been discovered</w:t>
      </w:r>
      <w:r>
        <w:rPr>
          <w:iCs/>
        </w:rPr>
        <w:t>.</w:t>
      </w:r>
      <w:r w:rsidR="003C6DD8">
        <w:rPr>
          <w:rFonts w:hint="eastAsia"/>
          <w:iCs/>
          <w:lang w:eastAsia="zh-CN"/>
        </w:rPr>
        <w:t xml:space="preserve"> </w:t>
      </w:r>
      <w:bookmarkStart w:id="1205" w:name="OLE_LINK586"/>
      <w:bookmarkStart w:id="1206" w:name="OLE_LINK587"/>
      <w:r w:rsidR="003C6DD8">
        <w:rPr>
          <w:rFonts w:hint="eastAsia"/>
          <w:iCs/>
          <w:lang w:eastAsia="zh-CN"/>
        </w:rPr>
        <w:t xml:space="preserve">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 Response</w:t>
      </w:r>
      <w:r w:rsidR="003C6DD8">
        <w:rPr>
          <w:rFonts w:hint="eastAsia"/>
          <w:iCs/>
          <w:lang w:eastAsia="zh-CN"/>
        </w:rPr>
        <w:t xml:space="preserve"> for relay selection or reselection</w:t>
      </w:r>
      <w:bookmarkEnd w:id="1205"/>
      <w:bookmarkEnd w:id="1206"/>
      <w:r w:rsidR="003C6DD8">
        <w:rPr>
          <w:rFonts w:hint="eastAsia"/>
          <w:iCs/>
          <w:lang w:eastAsia="zh-CN"/>
        </w:rPr>
        <w:t xml:space="preserve">. </w:t>
      </w:r>
      <w:r w:rsidR="003C6DD8">
        <w:rPr>
          <w:iCs/>
          <w:lang w:eastAsia="zh-CN"/>
        </w:rPr>
        <w:t>I</w:t>
      </w:r>
      <w:r w:rsidR="003C6DD8">
        <w:rPr>
          <w:rFonts w:hint="eastAsia"/>
          <w:iCs/>
          <w:lang w:eastAsia="zh-CN"/>
        </w:rPr>
        <w:t xml:space="preserve">f </w:t>
      </w:r>
      <w:bookmarkStart w:id="1207" w:name="OLE_LINK144"/>
      <w:r w:rsidR="003C6DD8">
        <w:rPr>
          <w:rFonts w:hint="eastAsia"/>
          <w:iCs/>
          <w:lang w:eastAsia="zh-CN"/>
        </w:rPr>
        <w:t xml:space="preserve">the UE has received the </w:t>
      </w:r>
      <w:r w:rsidR="003C6DD8" w:rsidRPr="00512DFF">
        <w:t xml:space="preserve">PC5_DISCOVERY message for </w:t>
      </w:r>
      <w:r w:rsidR="003C6DD8">
        <w:t>UE-to-Network Relay Discovery Response</w:t>
      </w:r>
      <w:r w:rsidR="003C6DD8">
        <w:rPr>
          <w:rFonts w:hint="eastAsia"/>
          <w:lang w:eastAsia="zh-CN"/>
        </w:rPr>
        <w:t xml:space="preserve"> from the </w:t>
      </w:r>
      <w:bookmarkEnd w:id="1207"/>
      <w:r w:rsidR="003C6DD8">
        <w:rPr>
          <w:rFonts w:hint="eastAsia"/>
          <w:lang w:eastAsia="zh-CN"/>
        </w:rPr>
        <w:t xml:space="preserve">ProSe UE-to-network relay UE with which the UE has a link established, the UE </w:t>
      </w:r>
      <w:r w:rsidR="003C6DD8" w:rsidRPr="00742FAE">
        <w:t xml:space="preserve">shall stop </w:t>
      </w:r>
      <w:r w:rsidR="003C6DD8">
        <w:rPr>
          <w:rFonts w:hint="eastAsia"/>
          <w:lang w:eastAsia="zh-CN"/>
        </w:rPr>
        <w:t xml:space="preserve">the </w:t>
      </w:r>
      <w:r w:rsidR="003C6DD8" w:rsidRPr="00742FAE">
        <w:t>retransmission timer T410</w:t>
      </w:r>
      <w:r w:rsidR="003C6DD8">
        <w:rPr>
          <w:rFonts w:hint="eastAsia"/>
          <w:lang w:eastAsia="zh-CN"/>
        </w:rPr>
        <w:t>9</w:t>
      </w:r>
      <w:r w:rsidR="003C6DD8" w:rsidRPr="00742FAE">
        <w:t xml:space="preserve">, </w:t>
      </w:r>
      <w:r w:rsidR="003C6DD8">
        <w:rPr>
          <w:rFonts w:hint="eastAsia"/>
          <w:lang w:eastAsia="zh-CN"/>
        </w:rPr>
        <w:t xml:space="preserve">and </w:t>
      </w:r>
      <w:r w:rsidR="003C6DD8" w:rsidRPr="00742FAE">
        <w:t xml:space="preserve">start </w:t>
      </w:r>
      <w:r w:rsidR="003C6DD8">
        <w:rPr>
          <w:rFonts w:hint="eastAsia"/>
          <w:lang w:eastAsia="zh-CN"/>
        </w:rPr>
        <w:t xml:space="preserve">the </w:t>
      </w:r>
      <w:r w:rsidR="003C6DD8">
        <w:rPr>
          <w:lang w:eastAsia="zh-CN"/>
        </w:rPr>
        <w:t>periodic measurement timer</w:t>
      </w:r>
      <w:r w:rsidR="003C6DD8" w:rsidRPr="00742FAE">
        <w:t xml:space="preserve"> T41</w:t>
      </w:r>
      <w:r w:rsidR="003C6DD8">
        <w:rPr>
          <w:rFonts w:hint="eastAsia"/>
          <w:lang w:eastAsia="zh-CN"/>
        </w:rPr>
        <w:t>10.</w:t>
      </w:r>
    </w:p>
    <w:p w14:paraId="47542B48" w14:textId="77777777" w:rsidR="0022176A" w:rsidRPr="00AB53D0" w:rsidRDefault="0022176A" w:rsidP="0022176A">
      <w:pPr>
        <w:pStyle w:val="Heading4"/>
      </w:pPr>
      <w:bookmarkStart w:id="1208" w:name="_Toc525231273"/>
      <w:bookmarkStart w:id="1209" w:name="_Toc59198673"/>
      <w:bookmarkStart w:id="1210" w:name="_Toc75283031"/>
      <w:r>
        <w:t>10A.2.4.3</w:t>
      </w:r>
      <w:r w:rsidRPr="00AB53D0">
        <w:tab/>
      </w:r>
      <w:r>
        <w:t>Discoverer UE procedure for UE-to-network relay discovery completion</w:t>
      </w:r>
      <w:bookmarkEnd w:id="1208"/>
      <w:bookmarkEnd w:id="1209"/>
      <w:bookmarkEnd w:id="1210"/>
    </w:p>
    <w:p w14:paraId="030D50DC" w14:textId="77777777" w:rsidR="0022176A" w:rsidRDefault="0022176A" w:rsidP="0022176A">
      <w:r>
        <w:t xml:space="preserve">When the UE is triggered by an upper layer application to stop soliciting for proximity of a connectivity service provided by a UE-to-network relay, or when </w:t>
      </w:r>
      <w:r w:rsidRPr="00442825">
        <w:t xml:space="preserve">the </w:t>
      </w:r>
      <w:r>
        <w:t>UE</w:t>
      </w:r>
      <w:r w:rsidRPr="00442825">
        <w:t xml:space="preserve"> </w:t>
      </w:r>
      <w:r>
        <w:t xml:space="preserve">stops being authorised to perform the Discoverer UE procedure for UE-to-network relay discovery, the UE shall </w:t>
      </w:r>
      <w:r w:rsidRPr="00DB4910">
        <w:t>instruct the lower layers to</w:t>
      </w:r>
      <w:r>
        <w:t xml:space="preserve"> st</w:t>
      </w:r>
      <w:r>
        <w:rPr>
          <w:rFonts w:hint="eastAsia"/>
          <w:lang w:eastAsia="zh-CN"/>
        </w:rPr>
        <w:t>op</w:t>
      </w:r>
      <w:r w:rsidRPr="00DB4910">
        <w:t xml:space="preserve"> </w:t>
      </w:r>
      <w:r>
        <w:t>the discoverer operation.</w:t>
      </w:r>
    </w:p>
    <w:p w14:paraId="30E3CA62" w14:textId="77777777" w:rsidR="0022176A" w:rsidRDefault="0022176A" w:rsidP="0022176A">
      <w:r>
        <w:t>When the UE stops discoverer operation, if the UE is in EMM-CONNECTED mode, the UE shall trigger the corresponding procedure in lower layers as specified in 3GPP TS 36.331 [12].</w:t>
      </w:r>
    </w:p>
    <w:p w14:paraId="2DD7EFDD" w14:textId="77777777" w:rsidR="0022176A" w:rsidRDefault="0022176A" w:rsidP="0022176A">
      <w:pPr>
        <w:pStyle w:val="Heading3"/>
        <w:rPr>
          <w:lang w:val="en-US"/>
        </w:rPr>
      </w:pPr>
      <w:bookmarkStart w:id="1211" w:name="_Toc525231274"/>
      <w:bookmarkStart w:id="1212" w:name="_Toc59198674"/>
      <w:bookmarkStart w:id="1213" w:name="_Toc75283032"/>
      <w:r>
        <w:rPr>
          <w:lang w:val="en-US"/>
        </w:rPr>
        <w:t>10A.2.5</w:t>
      </w:r>
      <w:r>
        <w:rPr>
          <w:lang w:val="en-US"/>
        </w:rPr>
        <w:tab/>
      </w:r>
      <w:r>
        <w:t>Discoveree UE procedure for UE-to-network relay discovery</w:t>
      </w:r>
      <w:bookmarkEnd w:id="1211"/>
      <w:bookmarkEnd w:id="1212"/>
      <w:bookmarkEnd w:id="1213"/>
    </w:p>
    <w:p w14:paraId="5019CF18" w14:textId="77777777" w:rsidR="0022176A" w:rsidRDefault="0022176A" w:rsidP="0022176A">
      <w:pPr>
        <w:pStyle w:val="Heading4"/>
      </w:pPr>
      <w:bookmarkStart w:id="1214" w:name="_Toc525231275"/>
      <w:bookmarkStart w:id="1215" w:name="_Toc59198675"/>
      <w:bookmarkStart w:id="1216" w:name="_Toc75283033"/>
      <w:r>
        <w:t>10A.2.5.1</w:t>
      </w:r>
      <w:r>
        <w:tab/>
        <w:t>General</w:t>
      </w:r>
      <w:bookmarkEnd w:id="1214"/>
      <w:bookmarkEnd w:id="1215"/>
      <w:bookmarkEnd w:id="1216"/>
    </w:p>
    <w:p w14:paraId="092AB572" w14:textId="77777777" w:rsidR="0022176A" w:rsidRPr="00442825" w:rsidRDefault="0022176A" w:rsidP="0022176A">
      <w:r w:rsidRPr="00442825">
        <w:t xml:space="preserve">The purpose of the </w:t>
      </w:r>
      <w:r>
        <w:t>discoveree UE procedure for UE-to-network relay discovery is to enable a ProSe-enabled public safety UE with a UE-to-network relay to respond to solicitation from other ProSe-enabled public safety UEs on proximity of a connectivity service provided by the UE-to-network relay</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467F9534" w14:textId="77777777" w:rsidR="0022176A" w:rsidRPr="00AB53D0" w:rsidRDefault="0022176A" w:rsidP="0022176A">
      <w:pPr>
        <w:pStyle w:val="Heading4"/>
      </w:pPr>
      <w:bookmarkStart w:id="1217" w:name="_Toc525231276"/>
      <w:bookmarkStart w:id="1218" w:name="_Toc59198676"/>
      <w:bookmarkStart w:id="1219" w:name="_Toc75283034"/>
      <w:r>
        <w:t>10A.2.5</w:t>
      </w:r>
      <w:r w:rsidRPr="00AB53D0">
        <w:t>.2</w:t>
      </w:r>
      <w:r w:rsidRPr="00AB53D0">
        <w:tab/>
      </w:r>
      <w:r>
        <w:t xml:space="preserve">Discoveree UE procedure for UE-to-network relay discovery </w:t>
      </w:r>
      <w:r w:rsidRPr="00AB53D0">
        <w:t>initiation</w:t>
      </w:r>
      <w:bookmarkEnd w:id="1217"/>
      <w:bookmarkEnd w:id="1218"/>
      <w:bookmarkEnd w:id="1219"/>
    </w:p>
    <w:p w14:paraId="278BCDF9" w14:textId="77777777" w:rsidR="0022176A" w:rsidRDefault="0022176A" w:rsidP="0022176A">
      <w:r>
        <w:t>The UE is authorised to perform the discoveree UE procedure for UE-to-network relay discovery if:</w:t>
      </w:r>
    </w:p>
    <w:p w14:paraId="39699A61" w14:textId="77777777" w:rsidR="000D69F5" w:rsidRDefault="0022176A" w:rsidP="0022176A">
      <w:pPr>
        <w:pStyle w:val="B1"/>
      </w:pPr>
      <w:r>
        <w:t>a)</w:t>
      </w:r>
      <w:r>
        <w:tab/>
      </w:r>
      <w:r w:rsidRPr="0047166A">
        <w:t xml:space="preserve">the UE </w:t>
      </w:r>
      <w:r>
        <w:t xml:space="preserve">is authorised to act as a UE-to-network relay in the PLMN </w:t>
      </w:r>
      <w:r w:rsidR="000D69F5">
        <w:rPr>
          <w:rFonts w:hint="eastAsia"/>
          <w:lang w:eastAsia="ko-KR"/>
        </w:rPr>
        <w:t>indicated by the serving cell</w:t>
      </w:r>
      <w:r w:rsidR="000D69F5">
        <w:t xml:space="preserve"> </w:t>
      </w:r>
      <w:r w:rsidRPr="00442825">
        <w:t>as specified in clause</w:t>
      </w:r>
      <w:r>
        <w:t> </w:t>
      </w:r>
      <w:r w:rsidRPr="00442825">
        <w:t>5</w:t>
      </w:r>
      <w:r>
        <w:t xml:space="preserve">, </w:t>
      </w:r>
      <w:r w:rsidRPr="0047166A">
        <w:t>and</w:t>
      </w:r>
    </w:p>
    <w:p w14:paraId="23545BAC" w14:textId="77777777" w:rsidR="0022176A" w:rsidRPr="0047166A" w:rsidRDefault="000D69F5" w:rsidP="000D69F5">
      <w:pPr>
        <w:pStyle w:val="B2"/>
      </w:pPr>
      <w:r w:rsidRPr="006A3F1D">
        <w:rPr>
          <w:rFonts w:hint="eastAsia"/>
        </w:rPr>
        <w:t>-</w:t>
      </w:r>
      <w:r w:rsidRPr="006A3F1D">
        <w:rPr>
          <w:rFonts w:hint="eastAsia"/>
        </w:rPr>
        <w:tab/>
      </w:r>
      <w:r w:rsidRPr="00CE45F2">
        <w:t xml:space="preserve">the UE is served by E-UTRAN and the UE is authorised to perform ProSe direct discovery for public safety use </w:t>
      </w:r>
      <w:r w:rsidRPr="00CE45F2">
        <w:rPr>
          <w:rFonts w:hint="eastAsia"/>
        </w:rPr>
        <w:t>discoveree operation</w:t>
      </w:r>
      <w:r w:rsidRPr="00CE45F2">
        <w:t xml:space="preserve"> in the PLMN as specified in clause 5, and the lower layers indicate that </w:t>
      </w:r>
      <w:r w:rsidR="006B5B53">
        <w:t xml:space="preserve">discovery </w:t>
      </w:r>
      <w:r w:rsidRPr="00CE45F2">
        <w:t>operation of a UE-to-network relay is supported; or</w:t>
      </w:r>
      <w:r w:rsidRPr="006A3F1D">
        <w:rPr>
          <w:rFonts w:hint="eastAsia"/>
        </w:rPr>
        <w:t>-</w:t>
      </w:r>
      <w:r w:rsidRPr="006A3F1D">
        <w:rPr>
          <w:rFonts w:hint="eastAsia"/>
        </w:rPr>
        <w:tab/>
      </w:r>
      <w:r w:rsidRPr="00CE45F2">
        <w:t>the UE is authori</w:t>
      </w:r>
      <w:r>
        <w:rPr>
          <w:rFonts w:hint="eastAsia"/>
          <w:lang w:eastAsia="ko-KR"/>
        </w:rPr>
        <w:t>s</w:t>
      </w:r>
      <w:r w:rsidRPr="00CE45F2">
        <w:t>ed to perform ProSe direct discovery for public safety use</w:t>
      </w:r>
      <w:r w:rsidRPr="007825C1">
        <w:t xml:space="preserve"> </w:t>
      </w:r>
      <w:r w:rsidRPr="007825C1">
        <w:rPr>
          <w:rFonts w:hint="eastAsia"/>
        </w:rPr>
        <w:t>discoveree operation</w:t>
      </w:r>
      <w:r w:rsidRPr="007825C1">
        <w:t xml:space="preserve"> when not served by E-UTRAN as specified in clause 5 and intends to use</w:t>
      </w:r>
      <w:r w:rsidRPr="007825C1">
        <w:rPr>
          <w:rFonts w:hint="eastAsia"/>
        </w:rPr>
        <w:t xml:space="preserve"> the</w:t>
      </w:r>
      <w:r w:rsidRPr="007825C1">
        <w:t xml:space="preserve"> provisioned radio resources for UE-to-network relay discovery</w:t>
      </w:r>
      <w:r w:rsidR="0022176A" w:rsidRPr="0047166A">
        <w:t>; and</w:t>
      </w:r>
    </w:p>
    <w:p w14:paraId="764DA68E" w14:textId="77777777" w:rsidR="0022176A" w:rsidRDefault="0022176A" w:rsidP="0022176A">
      <w:pPr>
        <w:pStyle w:val="B1"/>
      </w:pPr>
      <w:r>
        <w:t>b)</w:t>
      </w:r>
      <w:r>
        <w:tab/>
        <w:t xml:space="preserve">the UE is configured with the Relay Service Code parameter identifying the connectivity service to be responded to and with the </w:t>
      </w:r>
      <w:r w:rsidRPr="006F6A67">
        <w:t>User Info ID</w:t>
      </w:r>
      <w:r>
        <w:t xml:space="preserve"> for the UE-to-network relay discovery parameter, </w:t>
      </w:r>
      <w:r w:rsidRPr="00442825">
        <w:t>as specified in clause</w:t>
      </w:r>
      <w:r>
        <w:t> </w:t>
      </w:r>
      <w:r w:rsidRPr="00442825">
        <w:t>5</w:t>
      </w:r>
      <w:r>
        <w:t>;</w:t>
      </w:r>
    </w:p>
    <w:p w14:paraId="1BFB83F5" w14:textId="77777777" w:rsidR="0022176A" w:rsidRPr="00D335BA" w:rsidRDefault="0022176A" w:rsidP="0022176A">
      <w:r>
        <w:t>otherwise the UE is not authorised to perform the discoveree UE procedure for UE-to-network relay discovery.</w:t>
      </w:r>
    </w:p>
    <w:p w14:paraId="1B0216E9" w14:textId="77777777" w:rsidR="0022176A" w:rsidRDefault="0022176A" w:rsidP="0022176A">
      <w:r>
        <w:t>Figure 10A.2.5</w:t>
      </w:r>
      <w:r w:rsidRPr="00117633">
        <w:t>.2.1</w:t>
      </w:r>
      <w:r>
        <w:t xml:space="preserve"> illustrates the interaction of the UEs in the discoveree UE procedure for UE-to-network relay discovery.</w:t>
      </w:r>
    </w:p>
    <w:bookmarkStart w:id="1220" w:name="_MON_1503136460"/>
    <w:bookmarkEnd w:id="1220"/>
    <w:p w14:paraId="3A35B85E" w14:textId="77777777" w:rsidR="0022176A" w:rsidRDefault="0022176A" w:rsidP="0022176A">
      <w:pPr>
        <w:pStyle w:val="TH"/>
      </w:pPr>
      <w:r>
        <w:object w:dxaOrig="8505" w:dyaOrig="3969" w14:anchorId="1AF87485">
          <v:shape id="_x0000_i1062" type="#_x0000_t75" style="width:425.1pt;height:198.45pt" o:ole="" fillcolor="window">
            <v:imagedata r:id="rId86" o:title=""/>
          </v:shape>
          <o:OLEObject Type="Embed" ProgID="Word.Picture.8" ShapeID="_x0000_i1062" DrawAspect="Content" ObjectID="_1765883947" r:id="rId87"/>
        </w:object>
      </w:r>
    </w:p>
    <w:p w14:paraId="39EED22E" w14:textId="77777777" w:rsidR="0022176A" w:rsidRDefault="0022176A" w:rsidP="0022176A">
      <w:pPr>
        <w:pStyle w:val="TF"/>
      </w:pPr>
      <w:r>
        <w:t>Figure 10A.2.5</w:t>
      </w:r>
      <w:r w:rsidRPr="003168A2">
        <w:rPr>
          <w:lang w:eastAsia="zh-CN"/>
        </w:rPr>
        <w:t>.</w:t>
      </w:r>
      <w:r>
        <w:rPr>
          <w:lang w:eastAsia="zh-CN"/>
        </w:rPr>
        <w:t>2.1</w:t>
      </w:r>
      <w:r w:rsidRPr="003168A2">
        <w:t xml:space="preserve">: </w:t>
      </w:r>
      <w:r>
        <w:t>Discoveree UE procedure for UE-to-network relay discovery</w:t>
      </w:r>
    </w:p>
    <w:p w14:paraId="1A01F4FF" w14:textId="77777777" w:rsidR="0022176A" w:rsidRDefault="0022176A" w:rsidP="0022176A">
      <w:r>
        <w:t>When the UE is triggered by an upper layer application to start responding to solicitation on proximity of a connectivity service provided by the UE-to-network relay, and i</w:t>
      </w:r>
      <w:r w:rsidRPr="00442825">
        <w:t xml:space="preserve">f the </w:t>
      </w:r>
      <w:r>
        <w:t>UE is authorised to perform the discoveree UE procedure for UE-to-network relay discovery, then the UE:</w:t>
      </w:r>
    </w:p>
    <w:p w14:paraId="58209CA6" w14:textId="77777777" w:rsidR="0022176A" w:rsidRPr="00CC559E" w:rsidRDefault="0022176A" w:rsidP="0022176A">
      <w:pPr>
        <w:pStyle w:val="B1"/>
      </w:pPr>
      <w:r w:rsidRPr="001C760F">
        <w:t>a)</w:t>
      </w:r>
      <w:r w:rsidRPr="001C760F">
        <w:tab/>
        <w:t xml:space="preserve">if the UE is </w:t>
      </w:r>
      <w:r w:rsidRPr="00F13B87">
        <w:t>served by</w:t>
      </w:r>
      <w:r w:rsidRPr="001C760F">
        <w:t xml:space="preserve"> E-UTRAN, and </w:t>
      </w:r>
      <w:r w:rsidRPr="001C760F">
        <w:rPr>
          <w:rFonts w:hint="eastAsia"/>
          <w:lang w:eastAsia="ko-KR"/>
        </w:rPr>
        <w:t xml:space="preserve">the UE in EMM-IDLE mode </w:t>
      </w:r>
      <w:r>
        <w:rPr>
          <w:lang w:eastAsia="ko-KR"/>
        </w:rPr>
        <w:t>needs</w:t>
      </w:r>
      <w:r w:rsidRPr="001C760F">
        <w:rPr>
          <w:rFonts w:hint="eastAsia"/>
          <w:lang w:eastAsia="ko-KR"/>
        </w:rPr>
        <w:t xml:space="preserve"> to request resources for </w:t>
      </w:r>
      <w:r w:rsidRPr="00C53D2E">
        <w:rPr>
          <w:lang w:eastAsia="ko-KR"/>
        </w:rPr>
        <w:t xml:space="preserve">sending PC5_DISCOVERY messages </w:t>
      </w:r>
      <w:r>
        <w:rPr>
          <w:lang w:eastAsia="ko-KR"/>
        </w:rPr>
        <w:t xml:space="preserve">for public safety </w:t>
      </w:r>
      <w:r w:rsidRPr="001C760F">
        <w:rPr>
          <w:rFonts w:hint="eastAsia"/>
          <w:lang w:eastAsia="ko-KR"/>
        </w:rPr>
        <w:t xml:space="preserve">as </w:t>
      </w:r>
      <w:r w:rsidRPr="001C760F">
        <w:rPr>
          <w:lang w:eastAsia="ko-KR"/>
        </w:rPr>
        <w:t>specified</w:t>
      </w:r>
      <w:r w:rsidRPr="001C760F">
        <w:rPr>
          <w:rFonts w:hint="eastAsia"/>
          <w:lang w:eastAsia="ko-KR"/>
        </w:rPr>
        <w:t xml:space="preserve"> in </w:t>
      </w:r>
      <w:r w:rsidRPr="001C760F">
        <w:t>3GPP TS </w:t>
      </w:r>
      <w:r w:rsidRPr="001C760F">
        <w:rPr>
          <w:rFonts w:hint="eastAsia"/>
          <w:lang w:eastAsia="ko-KR"/>
        </w:rPr>
        <w:t>36</w:t>
      </w:r>
      <w:r w:rsidRPr="001C760F">
        <w:t>.3</w:t>
      </w:r>
      <w:r w:rsidRPr="001C760F">
        <w:rPr>
          <w:rFonts w:hint="eastAsia"/>
          <w:lang w:eastAsia="ko-KR"/>
        </w:rPr>
        <w:t>3</w:t>
      </w:r>
      <w:r w:rsidRPr="001C760F">
        <w:t>1 [1</w:t>
      </w:r>
      <w:r w:rsidRPr="001C760F">
        <w:rPr>
          <w:rFonts w:hint="eastAsia"/>
          <w:lang w:eastAsia="ko-KR"/>
        </w:rPr>
        <w:t>2</w:t>
      </w:r>
      <w:r w:rsidRPr="001C760F">
        <w:t>]</w:t>
      </w:r>
      <w:r w:rsidRPr="001C760F">
        <w:rPr>
          <w:rFonts w:hint="eastAsia"/>
          <w:lang w:eastAsia="ko-KR"/>
        </w:rPr>
        <w:t xml:space="preserve">, shall perform </w:t>
      </w:r>
      <w:r w:rsidRPr="001C760F">
        <w:t xml:space="preserve">a </w:t>
      </w:r>
      <w:r w:rsidRPr="001C760F">
        <w:rPr>
          <w:rFonts w:hint="eastAsia"/>
          <w:lang w:eastAsia="ko-KR"/>
        </w:rPr>
        <w:t>s</w:t>
      </w:r>
      <w:r w:rsidRPr="001C760F">
        <w:t xml:space="preserve">ervice </w:t>
      </w:r>
      <w:r w:rsidRPr="001C760F">
        <w:rPr>
          <w:rFonts w:hint="eastAsia"/>
          <w:lang w:eastAsia="ko-KR"/>
        </w:rPr>
        <w:t>r</w:t>
      </w:r>
      <w:r w:rsidRPr="001C760F">
        <w:t>equest procedure</w:t>
      </w:r>
      <w:r w:rsidRPr="001C760F">
        <w:rPr>
          <w:rFonts w:hint="eastAsia"/>
          <w:lang w:eastAsia="ko-KR"/>
        </w:rPr>
        <w:t xml:space="preserve"> or tracking area update procedure as specified in </w:t>
      </w:r>
      <w:r w:rsidRPr="001C760F">
        <w:t>3GPP TS </w:t>
      </w:r>
      <w:r w:rsidRPr="001C760F">
        <w:rPr>
          <w:rFonts w:hint="eastAsia"/>
          <w:lang w:eastAsia="ko-KR"/>
        </w:rPr>
        <w:t>24</w:t>
      </w:r>
      <w:r w:rsidRPr="001C760F">
        <w:t>.3</w:t>
      </w:r>
      <w:r w:rsidRPr="001C760F">
        <w:rPr>
          <w:rFonts w:hint="eastAsia"/>
          <w:lang w:eastAsia="ko-KR"/>
        </w:rPr>
        <w:t>0</w:t>
      </w:r>
      <w:r w:rsidRPr="001C760F">
        <w:t>1 [11]</w:t>
      </w:r>
      <w:r w:rsidRPr="00CC559E">
        <w:rPr>
          <w:lang w:eastAsia="ko-KR"/>
        </w:rPr>
        <w:t>; and</w:t>
      </w:r>
    </w:p>
    <w:p w14:paraId="7626671D" w14:textId="77777777" w:rsidR="0022176A" w:rsidRDefault="0022176A" w:rsidP="0022176A">
      <w:pPr>
        <w:pStyle w:val="B1"/>
      </w:pPr>
      <w:r>
        <w:t>b)</w:t>
      </w:r>
      <w:r>
        <w:tab/>
        <w:t xml:space="preserve">shall </w:t>
      </w:r>
      <w:r w:rsidRPr="00DB4910">
        <w:t>instruct the lower layers to</w:t>
      </w:r>
      <w:r>
        <w:t xml:space="preserve"> start monitoring for PC5_DISCOVERY messages</w:t>
      </w:r>
      <w:r w:rsidR="000B429F">
        <w:rPr>
          <w:rFonts w:hint="eastAsia"/>
          <w:lang w:eastAsia="ko-KR"/>
        </w:rPr>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w:t>
      </w:r>
      <w:r w:rsidR="000B429F" w:rsidRPr="000B429F">
        <w:rPr>
          <w:rFonts w:hint="eastAsia"/>
          <w:lang w:eastAsia="ko-KR"/>
        </w:rPr>
        <w:t xml:space="preserve"> </w:t>
      </w:r>
      <w:r w:rsidR="000B429F">
        <w:rPr>
          <w:rFonts w:hint="eastAsia"/>
          <w:lang w:eastAsia="ko-KR"/>
        </w:rPr>
        <w:t>relay discovery for</w:t>
      </w:r>
      <w:r w:rsidR="000B429F" w:rsidRPr="000B429F">
        <w:rPr>
          <w:rFonts w:hint="eastAsia"/>
          <w:lang w:eastAsia="ko-KR"/>
        </w:rPr>
        <w:t xml:space="preserve"> </w:t>
      </w:r>
      <w:r w:rsidR="000B429F">
        <w:rPr>
          <w:rFonts w:hint="eastAsia"/>
          <w:lang w:eastAsia="ko-KR"/>
        </w:rPr>
        <w:t>public safety use</w:t>
      </w:r>
      <w:r>
        <w:t>.</w:t>
      </w:r>
    </w:p>
    <w:p w14:paraId="3A4EC96F" w14:textId="77777777" w:rsidR="00920E1A" w:rsidRDefault="0022176A" w:rsidP="00920E1A">
      <w:r>
        <w:t xml:space="preserve">Upon reception of a </w:t>
      </w:r>
      <w:r w:rsidRPr="00512DFF">
        <w:t xml:space="preserve">PC5_DISCOVERY message for </w:t>
      </w:r>
      <w:r>
        <w:t>UE-to-Network Relay Discovery Solicitation according to subclause</w:t>
      </w:r>
      <w:r w:rsidRPr="004D3578">
        <w:t> </w:t>
      </w:r>
      <w:r>
        <w:t xml:space="preserve">11.2.5.1, </w:t>
      </w:r>
      <w:r w:rsidR="00920E1A">
        <w:t xml:space="preserve">for the Relay Service Code of the connectivity service which the UE is authorized to respond,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Solicitation.</w:t>
      </w:r>
    </w:p>
    <w:p w14:paraId="7B927193" w14:textId="77777777" w:rsidR="0022176A" w:rsidRDefault="00920E1A" w:rsidP="00920E1A">
      <w:pPr>
        <w:rPr>
          <w:iCs/>
        </w:rPr>
      </w:pPr>
      <w:r>
        <w:t xml:space="preserve">Then, </w:t>
      </w:r>
      <w:r w:rsidR="0022176A">
        <w:t xml:space="preserve">if the Relay Service Code parameter of the </w:t>
      </w:r>
      <w:r w:rsidR="0022176A" w:rsidRPr="00512DFF">
        <w:t xml:space="preserve">PC5_DISCOVERY message for UE-to-Network Relay Discovery </w:t>
      </w:r>
      <w:r>
        <w:t xml:space="preserve">Solicitation </w:t>
      </w:r>
      <w:r w:rsidR="0022176A">
        <w:t xml:space="preserve">is the same as the Relay Service Code parameter configured </w:t>
      </w:r>
      <w:r w:rsidR="0022176A" w:rsidRPr="00442825">
        <w:t>as specified in clause</w:t>
      </w:r>
      <w:r w:rsidR="0022176A">
        <w:t> </w:t>
      </w:r>
      <w:r w:rsidR="0022176A" w:rsidRPr="00442825">
        <w:t>5</w:t>
      </w:r>
      <w:r w:rsidR="0022176A">
        <w:t xml:space="preserve"> for the connectivity service</w:t>
      </w:r>
      <w:r w:rsidR="003C6DD8">
        <w:rPr>
          <w:rFonts w:hint="eastAsia"/>
          <w:lang w:eastAsia="zh-CN"/>
        </w:rPr>
        <w:t xml:space="preserve"> and</w:t>
      </w:r>
      <w:r w:rsidR="003C6DD8" w:rsidRPr="003C6DD8">
        <w:rPr>
          <w:rFonts w:hint="eastAsia"/>
          <w:lang w:eastAsia="zh-CN"/>
        </w:rPr>
        <w:t xml:space="preserve"> </w:t>
      </w:r>
      <w:r w:rsidR="003C6DD8">
        <w:rPr>
          <w:rFonts w:hint="eastAsia"/>
          <w:lang w:eastAsia="zh-CN"/>
        </w:rPr>
        <w:t>either</w:t>
      </w:r>
      <w:r w:rsidR="003C6DD8" w:rsidRPr="003C6DD8">
        <w:rPr>
          <w:rFonts w:hint="eastAsia"/>
          <w:lang w:eastAsia="zh-CN"/>
        </w:rPr>
        <w:t xml:space="preserve"> </w:t>
      </w:r>
      <w:r w:rsidR="003C6DD8">
        <w:rPr>
          <w:rFonts w:hint="eastAsia"/>
          <w:lang w:eastAsia="zh-CN"/>
        </w:rPr>
        <w:t xml:space="preserve">the ProSe Relay UE ID parameter is not included or </w:t>
      </w:r>
      <w:r w:rsidR="003C6DD8">
        <w:rPr>
          <w:lang w:eastAsia="zh-CN"/>
        </w:rPr>
        <w:t xml:space="preserve">the included ProSe Relay UE ID parameter is </w:t>
      </w:r>
      <w:r w:rsidR="003C6DD8">
        <w:rPr>
          <w:rFonts w:hint="eastAsia"/>
          <w:lang w:eastAsia="zh-CN"/>
        </w:rPr>
        <w:t xml:space="preserve">the same as the </w:t>
      </w:r>
      <w:r w:rsidR="003C6DD8">
        <w:rPr>
          <w:lang w:eastAsia="zh-CN"/>
        </w:rPr>
        <w:t>ProSe Relay UE ID</w:t>
      </w:r>
      <w:r w:rsidR="003C6DD8" w:rsidRPr="003C6DD8">
        <w:rPr>
          <w:rFonts w:hint="eastAsia"/>
          <w:lang w:eastAsia="zh-CN"/>
        </w:rPr>
        <w:t xml:space="preserve"> </w:t>
      </w:r>
      <w:r w:rsidR="003C6DD8">
        <w:rPr>
          <w:rFonts w:hint="eastAsia"/>
          <w:lang w:eastAsia="zh-CN"/>
        </w:rPr>
        <w:t>associated</w:t>
      </w:r>
      <w:r w:rsidR="003C6DD8" w:rsidRPr="003C6DD8">
        <w:rPr>
          <w:rFonts w:hint="eastAsia"/>
          <w:lang w:eastAsia="zh-CN"/>
        </w:rPr>
        <w:t xml:space="preserve"> </w:t>
      </w:r>
      <w:r w:rsidR="003C6DD8">
        <w:rPr>
          <w:rFonts w:hint="eastAsia"/>
          <w:lang w:eastAsia="zh-CN"/>
        </w:rPr>
        <w:t xml:space="preserve">with the Relay Service Code </w:t>
      </w:r>
      <w:r w:rsidR="003C6DD8" w:rsidRPr="00957843">
        <w:rPr>
          <w:lang w:eastAsia="zh-CN"/>
        </w:rPr>
        <w:t>parameter configured as specified in clause 5</w:t>
      </w:r>
      <w:r w:rsidR="0022176A">
        <w:t xml:space="preserve">, </w:t>
      </w:r>
      <w:r w:rsidR="0022176A" w:rsidRPr="00501543">
        <w:rPr>
          <w:iCs/>
        </w:rPr>
        <w:t>the UE</w:t>
      </w:r>
      <w:r w:rsidR="0022176A">
        <w:rPr>
          <w:iCs/>
        </w:rPr>
        <w:t>:</w:t>
      </w:r>
    </w:p>
    <w:p w14:paraId="3C1C14D4"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1C57EFBF" w14:textId="77777777" w:rsidR="0022176A" w:rsidRDefault="00920E1A" w:rsidP="00920E1A">
      <w:pPr>
        <w:pStyle w:val="B1"/>
      </w:pPr>
      <w:r>
        <w:t>b)</w:t>
      </w:r>
      <w:r>
        <w:tab/>
      </w:r>
      <w:r w:rsidR="0022176A">
        <w:t xml:space="preserve">shall generate a </w:t>
      </w:r>
      <w:r w:rsidR="0022176A" w:rsidRPr="00512DFF">
        <w:t xml:space="preserve">PC5_DISCOVERY message for </w:t>
      </w:r>
      <w:r w:rsidR="0022176A">
        <w:t>UE-to-Network Relay Discovery Response according to subclause</w:t>
      </w:r>
      <w:r w:rsidR="0022176A" w:rsidRPr="004D3578">
        <w:t> </w:t>
      </w:r>
      <w:r w:rsidR="0022176A">
        <w:t xml:space="preserve">11.2.5.1. In the </w:t>
      </w:r>
      <w:r w:rsidR="0022176A" w:rsidRPr="00512DFF">
        <w:t xml:space="preserve">PC5_DISCOVERY message for </w:t>
      </w:r>
      <w:r w:rsidR="0022176A">
        <w:t>UE-to-Network Relay Discovery Response, the UE:</w:t>
      </w:r>
    </w:p>
    <w:p w14:paraId="749526FC"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w:t>
      </w:r>
    </w:p>
    <w:p w14:paraId="19057F05" w14:textId="77777777" w:rsidR="0022176A" w:rsidRDefault="0022176A" w:rsidP="0022176A">
      <w:pPr>
        <w:pStyle w:val="B2"/>
      </w:pPr>
      <w:r>
        <w:t>2)</w:t>
      </w:r>
      <w:r>
        <w:tab/>
        <w:t xml:space="preserve">shall set the Discoveree Info parameter to the </w:t>
      </w:r>
      <w:r w:rsidRPr="006F6A67">
        <w:t>User Info ID</w:t>
      </w:r>
      <w:r>
        <w:t xml:space="preserve"> for the UE-to-network relay discovery parameter, configured in clause</w:t>
      </w:r>
      <w:r w:rsidRPr="004D3578">
        <w:t> </w:t>
      </w:r>
      <w:r>
        <w:t>5;</w:t>
      </w:r>
    </w:p>
    <w:p w14:paraId="02E6A4D5" w14:textId="77777777" w:rsidR="0022176A" w:rsidRDefault="0022176A" w:rsidP="0022176A">
      <w:pPr>
        <w:pStyle w:val="B2"/>
      </w:pPr>
      <w:r>
        <w:t>3)</w:t>
      </w:r>
      <w:r>
        <w:tab/>
        <w:t xml:space="preserve">shall set the Relay Service Code parameter to the Relay Service Code parameter of the </w:t>
      </w:r>
      <w:r w:rsidRPr="00512DFF">
        <w:t xml:space="preserve">PC5_DISCOVERY message for </w:t>
      </w:r>
      <w:r>
        <w:t>UE-to-Network Relay Discovery Solicitation;</w:t>
      </w:r>
    </w:p>
    <w:p w14:paraId="654E33D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04272B8E" w14:textId="77777777" w:rsidR="00304D0B"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6DBEA167" w14:textId="77777777" w:rsidR="00920E1A"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 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542DCCF" w14:textId="77777777" w:rsidR="0022176A" w:rsidRPr="00442825" w:rsidRDefault="00920E1A" w:rsidP="0022176A">
      <w:pPr>
        <w:pStyle w:val="B1"/>
      </w:pPr>
      <w:r>
        <w:t>d</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Response </w:t>
      </w:r>
      <w:r w:rsidR="0022176A" w:rsidRPr="00F834E1">
        <w:t xml:space="preserve">with an indication that the message is for </w:t>
      </w:r>
      <w:r w:rsidR="000B429F">
        <w:rPr>
          <w:rFonts w:hint="eastAsia"/>
          <w:lang w:eastAsia="ko-KR"/>
        </w:rPr>
        <w:t xml:space="preserve">relay discovery for </w:t>
      </w:r>
      <w:r w:rsidR="0022176A" w:rsidRPr="00F834E1">
        <w:t xml:space="preserve">public safety use </w:t>
      </w:r>
      <w:r w:rsidR="0022176A" w:rsidRPr="00442825">
        <w:t>to the lower layers for transmission over the PC5 interface.</w:t>
      </w:r>
    </w:p>
    <w:p w14:paraId="311DDCB9" w14:textId="77777777" w:rsidR="0022176A" w:rsidRPr="00AB53D0" w:rsidRDefault="0022176A" w:rsidP="0022176A">
      <w:pPr>
        <w:pStyle w:val="Heading4"/>
      </w:pPr>
      <w:bookmarkStart w:id="1221" w:name="_Toc525231277"/>
      <w:bookmarkStart w:id="1222" w:name="_Toc59198677"/>
      <w:bookmarkStart w:id="1223" w:name="_Toc75283035"/>
      <w:r>
        <w:t>10A.2.5.3</w:t>
      </w:r>
      <w:r w:rsidRPr="00AB53D0">
        <w:tab/>
      </w:r>
      <w:r>
        <w:t>Discoveree UE procedure for UE-to-network relay discovery completion</w:t>
      </w:r>
      <w:bookmarkEnd w:id="1221"/>
      <w:bookmarkEnd w:id="1222"/>
      <w:bookmarkEnd w:id="1223"/>
    </w:p>
    <w:p w14:paraId="61A971C8" w14:textId="77777777" w:rsidR="0022176A" w:rsidRDefault="0022176A" w:rsidP="0022176A">
      <w:r>
        <w:t xml:space="preserve">When the UE is triggered by an upper layer application to stop responding to solicitation on proximity of a connectivity service provided by a UE-to-network relay, or when </w:t>
      </w:r>
      <w:r w:rsidRPr="00442825">
        <w:t xml:space="preserve">the </w:t>
      </w:r>
      <w:r>
        <w:t>UE</w:t>
      </w:r>
      <w:r w:rsidRPr="00442825">
        <w:t xml:space="preserve"> </w:t>
      </w:r>
      <w:r>
        <w:t xml:space="preserve">stops being authorised to perform the discoveree UE procedure for UE-to-network relay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3C7EF7EC" w14:textId="77777777" w:rsidR="0022176A" w:rsidRDefault="0022176A" w:rsidP="0022176A">
      <w:r>
        <w:t>When the UE stops monitoring, if the UE is in EMM-CONNECTED mode, the UE shall trigger the corresponding procedure in lower layers as specified in 3GPP TS 36.331 [12].</w:t>
      </w:r>
    </w:p>
    <w:p w14:paraId="6DF9F2A5" w14:textId="77777777" w:rsidR="0022176A" w:rsidRDefault="0022176A" w:rsidP="0022176A">
      <w:pPr>
        <w:pStyle w:val="Heading3"/>
        <w:rPr>
          <w:lang w:val="en-US"/>
        </w:rPr>
      </w:pPr>
      <w:bookmarkStart w:id="1224" w:name="_Toc525231278"/>
      <w:bookmarkStart w:id="1225" w:name="_Toc59198678"/>
      <w:bookmarkStart w:id="1226" w:name="_Toc75283036"/>
      <w:r>
        <w:rPr>
          <w:lang w:val="en-US"/>
        </w:rPr>
        <w:t>10A.2.6</w:t>
      </w:r>
      <w:r>
        <w:rPr>
          <w:lang w:val="en-US"/>
        </w:rPr>
        <w:tab/>
      </w:r>
      <w:r>
        <w:t>Announcing UE procedure for group member discovery</w:t>
      </w:r>
      <w:bookmarkEnd w:id="1224"/>
      <w:bookmarkEnd w:id="1225"/>
      <w:bookmarkEnd w:id="1226"/>
    </w:p>
    <w:p w14:paraId="28DEA2F2" w14:textId="77777777" w:rsidR="0022176A" w:rsidRDefault="0022176A" w:rsidP="0022176A">
      <w:pPr>
        <w:pStyle w:val="Heading4"/>
      </w:pPr>
      <w:bookmarkStart w:id="1227" w:name="_Toc525231279"/>
      <w:bookmarkStart w:id="1228" w:name="_Toc59198679"/>
      <w:bookmarkStart w:id="1229" w:name="_Toc75283037"/>
      <w:r>
        <w:t>10A.2.6.1</w:t>
      </w:r>
      <w:r>
        <w:tab/>
        <w:t>General</w:t>
      </w:r>
      <w:bookmarkEnd w:id="1227"/>
      <w:bookmarkEnd w:id="1228"/>
      <w:bookmarkEnd w:id="1229"/>
    </w:p>
    <w:p w14:paraId="001DF343" w14:textId="77777777" w:rsidR="0022176A" w:rsidRPr="00442825" w:rsidRDefault="0022176A" w:rsidP="0022176A">
      <w:r w:rsidRPr="00442825">
        <w:t xml:space="preserve">The purpose of </w:t>
      </w:r>
      <w:r>
        <w:t>the announcing UE procedure for group member discovery is to enable a ProSe-enabled public safety UE to announce availability in a discovery group to other ProSe-enabled public safety UEs</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180A008C" w14:textId="77777777" w:rsidR="0022176A" w:rsidRPr="00AB53D0" w:rsidRDefault="0022176A" w:rsidP="0022176A">
      <w:pPr>
        <w:pStyle w:val="Heading4"/>
      </w:pPr>
      <w:bookmarkStart w:id="1230" w:name="_Toc525231280"/>
      <w:bookmarkStart w:id="1231" w:name="_Toc59198680"/>
      <w:bookmarkStart w:id="1232" w:name="_Toc75283038"/>
      <w:r>
        <w:t>10A.2.6</w:t>
      </w:r>
      <w:r w:rsidRPr="00AB53D0">
        <w:t>.2</w:t>
      </w:r>
      <w:r w:rsidRPr="00AB53D0">
        <w:tab/>
      </w:r>
      <w:r>
        <w:t xml:space="preserve">Announcing UE procedure for group member discovery </w:t>
      </w:r>
      <w:r w:rsidRPr="00AB53D0">
        <w:t>initiation</w:t>
      </w:r>
      <w:bookmarkEnd w:id="1230"/>
      <w:bookmarkEnd w:id="1231"/>
      <w:bookmarkEnd w:id="1232"/>
    </w:p>
    <w:p w14:paraId="52C3BEF8" w14:textId="77777777" w:rsidR="0022176A" w:rsidRDefault="0022176A" w:rsidP="0022176A">
      <w:r>
        <w:t>The UE is authorised to perform the announcing UE procedure for group member discovery if:</w:t>
      </w:r>
    </w:p>
    <w:p w14:paraId="3A821C92" w14:textId="77777777" w:rsidR="0022176A" w:rsidRDefault="0022176A" w:rsidP="0022176A">
      <w:pPr>
        <w:pStyle w:val="B1"/>
      </w:pPr>
      <w:r>
        <w:t>a)</w:t>
      </w:r>
      <w:r>
        <w:tab/>
        <w:t>the following is true:</w:t>
      </w:r>
    </w:p>
    <w:p w14:paraId="2C8EEF59" w14:textId="77777777" w:rsidR="0022176A" w:rsidRDefault="0022176A" w:rsidP="0022176A">
      <w:pPr>
        <w:pStyle w:val="B2"/>
      </w:pPr>
      <w:r w:rsidRPr="0047166A">
        <w:t>1)</w:t>
      </w:r>
      <w:r w:rsidRPr="0047166A">
        <w:tab/>
      </w:r>
      <w:r w:rsidRPr="00632358">
        <w:t xml:space="preserve">the UE is </w:t>
      </w:r>
      <w:r w:rsidRPr="0046329C">
        <w:t>not served by</w:t>
      </w:r>
      <w:r w:rsidRPr="0047166A">
        <w:t xml:space="preserve"> E-UTRAN</w:t>
      </w:r>
      <w:r>
        <w:t xml:space="preserve">, is authorised to perform ProSe direct discovery for public safety use announcing when the UE is not served by E-UTRAN </w:t>
      </w:r>
      <w:r w:rsidRPr="00442825">
        <w:t>as specified in clause</w:t>
      </w:r>
      <w:r>
        <w:t> </w:t>
      </w:r>
      <w:r w:rsidRPr="00442825">
        <w:t>5</w:t>
      </w:r>
      <w:r>
        <w:t>,</w:t>
      </w:r>
      <w:r w:rsidRPr="00632358">
        <w:t xml:space="preserve"> </w:t>
      </w:r>
      <w:r>
        <w:t>and is configured with the radio parameters to be used for ProSe direct discovery for public safety use when not served by E-UTRAN;</w:t>
      </w:r>
    </w:p>
    <w:p w14:paraId="0280E8CD" w14:textId="77777777" w:rsidR="0022176A" w:rsidRPr="00632358" w:rsidRDefault="0022176A" w:rsidP="0022176A">
      <w:pPr>
        <w:pStyle w:val="B2"/>
      </w:pPr>
      <w:r w:rsidRPr="0047166A">
        <w:t>2)</w:t>
      </w:r>
      <w:r w:rsidRPr="00632358">
        <w:tab/>
        <w:t xml:space="preserve">the UE is </w:t>
      </w:r>
      <w:r w:rsidRPr="0046329C">
        <w:t>served by</w:t>
      </w:r>
      <w:r w:rsidRPr="0047166A">
        <w:t xml:space="preserve"> E-UTRAN, </w:t>
      </w:r>
      <w:r>
        <w:t xml:space="preserve">and is authorised to perform ProSe direct discovery for public safety use announcing in the PLMN </w:t>
      </w:r>
      <w:r w:rsidR="000D69F5">
        <w:rPr>
          <w:rFonts w:hint="eastAsia"/>
          <w:lang w:eastAsia="ko-KR"/>
        </w:rPr>
        <w:t xml:space="preserve">indicated by the serving cell </w:t>
      </w:r>
      <w:r w:rsidRPr="00442825">
        <w:t>as specified in clause</w:t>
      </w:r>
      <w:r>
        <w:t> </w:t>
      </w:r>
      <w:r w:rsidRPr="00442825">
        <w:t>5</w:t>
      </w:r>
      <w:r w:rsidRPr="00632358">
        <w:t xml:space="preserve">; </w:t>
      </w:r>
      <w:r w:rsidR="0003388F">
        <w:t>or</w:t>
      </w:r>
    </w:p>
    <w:p w14:paraId="266FAE2E" w14:textId="77777777" w:rsidR="0003388F" w:rsidRDefault="0003388F" w:rsidP="0003388F">
      <w:pPr>
        <w:pStyle w:val="B2"/>
      </w:pPr>
      <w:r>
        <w:t>3</w:t>
      </w:r>
      <w:r w:rsidRPr="0047166A">
        <w:t>)</w:t>
      </w:r>
      <w:r w:rsidRPr="0047166A">
        <w:tab/>
        <w:t>the UE is</w:t>
      </w:r>
      <w:r>
        <w:t>:</w:t>
      </w:r>
    </w:p>
    <w:p w14:paraId="2579ECE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1827B17"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5B8F008"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72DD321A"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AD80F6D" w14:textId="77777777" w:rsidR="0003388F" w:rsidRDefault="0003388F" w:rsidP="0003388F">
      <w:pPr>
        <w:pStyle w:val="B3"/>
      </w:pPr>
      <w:r>
        <w:t>-</w:t>
      </w:r>
      <w:r>
        <w:tab/>
      </w:r>
      <w:r w:rsidRPr="00CD7F2F">
        <w:t xml:space="preserve">authorised </w:t>
      </w:r>
      <w:r>
        <w:t xml:space="preserve">to perform ProSe direct discovery for public safety use announcing when the UE is not served by E-UTRAN </w:t>
      </w:r>
      <w:r w:rsidRPr="00442825">
        <w:t>as specified in clause</w:t>
      </w:r>
      <w:r>
        <w:t> </w:t>
      </w:r>
      <w:r w:rsidRPr="00442825">
        <w:t>5</w:t>
      </w:r>
      <w:r>
        <w:t xml:space="preserve"> and:</w:t>
      </w:r>
    </w:p>
    <w:p w14:paraId="3DD4855D"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D0D268A"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1C8C493D"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CE2591D"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announced and with the User Info ID for the </w:t>
      </w:r>
      <w:r>
        <w:rPr>
          <w:lang w:eastAsia="ko-KR"/>
        </w:rPr>
        <w:t>group member discovery</w:t>
      </w:r>
      <w:r>
        <w:t xml:space="preserve"> parameter, </w:t>
      </w:r>
      <w:r w:rsidRPr="00442825">
        <w:t>as specified in clause</w:t>
      </w:r>
      <w:r>
        <w:t> </w:t>
      </w:r>
      <w:r w:rsidRPr="00442825">
        <w:t>5</w:t>
      </w:r>
      <w:r>
        <w:t>;</w:t>
      </w:r>
    </w:p>
    <w:p w14:paraId="228190F8" w14:textId="77777777" w:rsidR="0022176A" w:rsidRPr="00632358" w:rsidRDefault="0022176A" w:rsidP="0022176A">
      <w:r>
        <w:t>otherwise the UE is not authorised to perform the announcing UE procedure for group member discovery.</w:t>
      </w:r>
    </w:p>
    <w:p w14:paraId="5FA32EFE" w14:textId="77777777" w:rsidR="0022176A" w:rsidRDefault="0022176A" w:rsidP="0022176A">
      <w:r>
        <w:t>Figure 10A.2.6</w:t>
      </w:r>
      <w:r w:rsidRPr="00AB53D0">
        <w:t>.2</w:t>
      </w:r>
      <w:r>
        <w:t>.1 illustrates the interaction of the UEs in the announcing UE procedure for group member discovery.</w:t>
      </w:r>
    </w:p>
    <w:bookmarkStart w:id="1233" w:name="_MON_1502882584"/>
    <w:bookmarkEnd w:id="1233"/>
    <w:p w14:paraId="124EA942" w14:textId="77777777" w:rsidR="0022176A" w:rsidRDefault="0022176A" w:rsidP="0022176A">
      <w:pPr>
        <w:pStyle w:val="TH"/>
      </w:pPr>
      <w:r>
        <w:object w:dxaOrig="8505" w:dyaOrig="2835" w14:anchorId="489AC63E">
          <v:shape id="_x0000_i1063" type="#_x0000_t75" style="width:425.1pt;height:141.5pt" o:ole="" fillcolor="window">
            <v:imagedata r:id="rId88" o:title=""/>
          </v:shape>
          <o:OLEObject Type="Embed" ProgID="Word.Picture.8" ShapeID="_x0000_i1063" DrawAspect="Content" ObjectID="_1765883948" r:id="rId89"/>
        </w:object>
      </w:r>
    </w:p>
    <w:p w14:paraId="6EBFFA6D" w14:textId="77777777" w:rsidR="0022176A" w:rsidRDefault="0022176A" w:rsidP="0022176A">
      <w:pPr>
        <w:pStyle w:val="TF"/>
      </w:pPr>
      <w:r>
        <w:t>Figure 10A.2.6</w:t>
      </w:r>
      <w:r w:rsidRPr="00AB53D0">
        <w:t>.2</w:t>
      </w:r>
      <w:r>
        <w:t>.1</w:t>
      </w:r>
      <w:r w:rsidRPr="003168A2">
        <w:t xml:space="preserve">: </w:t>
      </w:r>
      <w:r>
        <w:t>Announcing UE procedure for group member discovery</w:t>
      </w:r>
    </w:p>
    <w:p w14:paraId="55F7234E" w14:textId="77777777" w:rsidR="0022176A" w:rsidRDefault="0022176A" w:rsidP="0022176A">
      <w:r>
        <w:t xml:space="preserve">When the UE is triggered by an upper layer application to announce availability in a discovery group, if </w:t>
      </w:r>
      <w:r w:rsidRPr="00442825">
        <w:t xml:space="preserve">the </w:t>
      </w:r>
      <w:r>
        <w:t>UE is authorised to perform the announcing UE procedure for group member discovery, then the UE:</w:t>
      </w:r>
    </w:p>
    <w:p w14:paraId="05123CFC" w14:textId="77777777" w:rsidR="0022176A" w:rsidRPr="00632358" w:rsidRDefault="0022176A" w:rsidP="0022176A">
      <w:pPr>
        <w:pStyle w:val="B1"/>
      </w:pPr>
      <w:r w:rsidRPr="00632358">
        <w:t>a)</w:t>
      </w:r>
      <w:r w:rsidRPr="00632358">
        <w:tab/>
      </w:r>
      <w:r w:rsidRPr="0047166A">
        <w:t xml:space="preserve">if the UE is </w:t>
      </w:r>
      <w:r w:rsidRPr="0046329C">
        <w:t>served by</w:t>
      </w:r>
      <w:r w:rsidRPr="0047166A">
        <w:t xml:space="preserve"> E-UTRAN, </w:t>
      </w:r>
      <w:r w:rsidRPr="00632358">
        <w:t xml:space="preserve">and </w:t>
      </w:r>
      <w:r w:rsidRPr="00632358">
        <w:rPr>
          <w:rFonts w:hint="eastAsia"/>
          <w:lang w:eastAsia="ko-KR"/>
        </w:rPr>
        <w:t xml:space="preserve">the UE in EMM-IDLE mode </w:t>
      </w:r>
      <w:r w:rsidRPr="0047166A">
        <w:rPr>
          <w:lang w:eastAsia="ko-KR"/>
        </w:rPr>
        <w:t>needs</w:t>
      </w:r>
      <w:r w:rsidRPr="00632358">
        <w:rPr>
          <w:rFonts w:hint="eastAsia"/>
          <w:lang w:eastAsia="ko-KR"/>
        </w:rPr>
        <w:t xml:space="preserve"> to request resources for </w:t>
      </w:r>
      <w:r>
        <w:rPr>
          <w:lang w:eastAsia="ko-KR"/>
        </w:rPr>
        <w:t>sending PC5_DISCOVERY messages</w:t>
      </w:r>
      <w:r>
        <w:t xml:space="preserve"> </w:t>
      </w:r>
      <w:r w:rsidRPr="00187E8D">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27BA3443"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2D73C855"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Group Member Discovery Announcement according to subclause</w:t>
      </w:r>
      <w:r w:rsidR="0022176A" w:rsidRPr="004D3578">
        <w:t> </w:t>
      </w:r>
      <w:r w:rsidR="0022176A">
        <w:t xml:space="preserve">11.2.5.1. In the </w:t>
      </w:r>
      <w:r w:rsidR="0022176A" w:rsidRPr="00512DFF">
        <w:t xml:space="preserve">PC5_DISCOVERY message for </w:t>
      </w:r>
      <w:r w:rsidR="0022176A">
        <w:t>Group Member Discovery Announcement, the UE:</w:t>
      </w:r>
    </w:p>
    <w:p w14:paraId="4DD91E20" w14:textId="77777777" w:rsidR="0022176A" w:rsidRDefault="0022176A" w:rsidP="0022176A">
      <w:pPr>
        <w:pStyle w:val="B2"/>
      </w:pPr>
      <w:r>
        <w:t>1)</w:t>
      </w:r>
      <w:r>
        <w:tab/>
        <w:t xml:space="preserve">shall set the ProSe UE ID to </w:t>
      </w:r>
      <w:r w:rsidR="00C60131">
        <w:t>the Layer 2 ID used for unicast communication</w:t>
      </w:r>
      <w:r w:rsidR="00C60131">
        <w:rPr>
          <w:rFonts w:hint="eastAsia"/>
          <w:lang w:eastAsia="ko-KR"/>
        </w:rPr>
        <w:t xml:space="preserve"> configured in </w:t>
      </w:r>
      <w:r w:rsidR="00C60131">
        <w:t>clause</w:t>
      </w:r>
      <w:r w:rsidR="00C60131" w:rsidRPr="004D3578">
        <w:t> </w:t>
      </w:r>
      <w:r w:rsidR="00C60131">
        <w:t>5</w:t>
      </w:r>
      <w:r>
        <w:t>;</w:t>
      </w:r>
    </w:p>
    <w:p w14:paraId="1D6582C6" w14:textId="77777777" w:rsidR="0022176A" w:rsidRDefault="0022176A" w:rsidP="0022176A">
      <w:pPr>
        <w:pStyle w:val="B2"/>
      </w:pPr>
      <w:r>
        <w:t>2)</w:t>
      </w:r>
      <w:r>
        <w:tab/>
        <w:t xml:space="preserve">shall set the Announcer Info parameter to the User Info ID for the </w:t>
      </w:r>
      <w:r>
        <w:rPr>
          <w:lang w:eastAsia="ko-KR"/>
        </w:rPr>
        <w:t>group member discovery</w:t>
      </w:r>
      <w:r>
        <w:t xml:space="preserve"> parameter, configured in clause</w:t>
      </w:r>
      <w:r w:rsidRPr="004D3578">
        <w:t> </w:t>
      </w:r>
      <w:r>
        <w:t>5;</w:t>
      </w:r>
    </w:p>
    <w:p w14:paraId="5A56B4E7" w14:textId="77777777" w:rsidR="0022176A" w:rsidRDefault="0022176A" w:rsidP="0022176A">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 configured in clause</w:t>
      </w:r>
      <w:r w:rsidRPr="004D3578">
        <w:t> </w:t>
      </w:r>
      <w:r>
        <w:t>5; and</w:t>
      </w:r>
    </w:p>
    <w:p w14:paraId="4B66ECFD"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469E9567" w14:textId="77777777" w:rsidR="00920E1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 xml:space="preserve">configured to be applied, </w:t>
      </w:r>
      <w:r w:rsidRPr="008D0BA9">
        <w:t xml:space="preserve">e.g.,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CD6750C"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Group Member Discovery Announcement </w:t>
      </w:r>
      <w:r w:rsidR="0022176A" w:rsidRPr="00442825">
        <w:t>to the lower layers for transmission over the PC5 interface</w:t>
      </w:r>
      <w:r w:rsidR="0022176A" w:rsidRPr="00BE51C6">
        <w:t xml:space="preserve"> with an indication that the </w:t>
      </w:r>
      <w:r w:rsidR="0022176A">
        <w:t xml:space="preserve">message </w:t>
      </w:r>
      <w:r w:rsidR="0022176A" w:rsidRPr="00BE51C6">
        <w:t>is for public safety use</w:t>
      </w:r>
      <w:r w:rsidR="0022176A" w:rsidRPr="00442825">
        <w:t>.</w:t>
      </w:r>
    </w:p>
    <w:p w14:paraId="5A552506" w14:textId="77777777" w:rsidR="0022176A" w:rsidRDefault="0022176A" w:rsidP="0022176A">
      <w:r w:rsidRPr="00F532C7">
        <w:t xml:space="preserve">The UE shall ensure that it keeps on passing </w:t>
      </w:r>
      <w:r>
        <w:t>the same PC5_DISCOVERY message</w:t>
      </w:r>
      <w:r w:rsidRPr="00F532C7">
        <w:t xml:space="preserve"> </w:t>
      </w:r>
      <w:r>
        <w:t>and</w:t>
      </w:r>
      <w:r w:rsidRPr="00BE51C6">
        <w:t xml:space="preserve"> </w:t>
      </w:r>
      <w:r>
        <w:t>the</w:t>
      </w:r>
      <w:r w:rsidRPr="00BE51C6">
        <w:t xml:space="preserve"> indication that the message is for public safety use</w:t>
      </w:r>
      <w:r>
        <w:t xml:space="preserve"> </w:t>
      </w:r>
      <w:r w:rsidRPr="00F532C7">
        <w:t xml:space="preserve">to the lower layers for transmission until </w:t>
      </w:r>
      <w:r>
        <w:t xml:space="preserve">the UE is triggered by an upper layer application to stop announcing availability in a discovery group, or until </w:t>
      </w:r>
      <w:r w:rsidRPr="00442825">
        <w:t xml:space="preserve">the </w:t>
      </w:r>
      <w:r>
        <w:t>UE</w:t>
      </w:r>
      <w:r w:rsidRPr="00442825">
        <w:t xml:space="preserve"> </w:t>
      </w:r>
      <w:r>
        <w:t xml:space="preserve">stops being authorised to perform the announcing UE procedure for group member discovery. </w:t>
      </w:r>
      <w:r w:rsidRPr="00F532C7">
        <w:t>How this is achieved is left up to UE implementation.</w:t>
      </w:r>
    </w:p>
    <w:p w14:paraId="0F7A44F4" w14:textId="77777777" w:rsidR="0022176A" w:rsidRPr="00AB53D0" w:rsidRDefault="0022176A" w:rsidP="0022176A">
      <w:pPr>
        <w:pStyle w:val="Heading4"/>
      </w:pPr>
      <w:bookmarkStart w:id="1234" w:name="_Toc525231281"/>
      <w:bookmarkStart w:id="1235" w:name="_Toc59198681"/>
      <w:bookmarkStart w:id="1236" w:name="_Toc75283039"/>
      <w:r>
        <w:t>10A.2.6</w:t>
      </w:r>
      <w:r w:rsidRPr="00AB53D0">
        <w:t>.</w:t>
      </w:r>
      <w:r>
        <w:t>3</w:t>
      </w:r>
      <w:r w:rsidRPr="00AB53D0">
        <w:tab/>
      </w:r>
      <w:r>
        <w:t>Announcing UE procedure for group member discovery completion</w:t>
      </w:r>
      <w:bookmarkEnd w:id="1234"/>
      <w:bookmarkEnd w:id="1235"/>
      <w:bookmarkEnd w:id="1236"/>
    </w:p>
    <w:p w14:paraId="60B3FC16" w14:textId="77777777" w:rsidR="0022176A" w:rsidRDefault="0022176A" w:rsidP="0022176A">
      <w:r>
        <w:t xml:space="preserve">When the UE is triggered by an upper layer application to stop announcing availability in a discovery group, or when </w:t>
      </w:r>
      <w:r w:rsidRPr="00442825">
        <w:t xml:space="preserve">the </w:t>
      </w:r>
      <w:r>
        <w:t>UE</w:t>
      </w:r>
      <w:r w:rsidRPr="00442825">
        <w:t xml:space="preserve"> </w:t>
      </w:r>
      <w:r>
        <w:t xml:space="preserve">stops being authorised to perform the announcing UE procedure for group member discovery, the UE shall </w:t>
      </w:r>
      <w:r w:rsidRPr="00DB4910">
        <w:t>instruct the lower layers to</w:t>
      </w:r>
      <w:r>
        <w:t xml:space="preserve"> st</w:t>
      </w:r>
      <w:r>
        <w:rPr>
          <w:rFonts w:hint="eastAsia"/>
          <w:lang w:eastAsia="zh-CN"/>
        </w:rPr>
        <w:t>op</w:t>
      </w:r>
      <w:r w:rsidRPr="00DB4910">
        <w:t xml:space="preserve"> </w:t>
      </w:r>
      <w:r>
        <w:t>announcing.</w:t>
      </w:r>
    </w:p>
    <w:p w14:paraId="73DAC1B7" w14:textId="77777777" w:rsidR="0022176A" w:rsidRDefault="0022176A" w:rsidP="0022176A">
      <w:r>
        <w:t>When the UE stops announcing, if the UE is in EMM-CONNECTED mode, the UE shall trigger the corresponding procedure in lower layers as specified in 3GPP TS 36.331 [12].</w:t>
      </w:r>
    </w:p>
    <w:p w14:paraId="2A466EA3" w14:textId="77777777" w:rsidR="0022176A" w:rsidRDefault="0022176A" w:rsidP="0022176A">
      <w:pPr>
        <w:pStyle w:val="Heading3"/>
        <w:rPr>
          <w:lang w:val="en-US"/>
        </w:rPr>
      </w:pPr>
      <w:bookmarkStart w:id="1237" w:name="_Toc525231282"/>
      <w:bookmarkStart w:id="1238" w:name="_Toc59198682"/>
      <w:bookmarkStart w:id="1239" w:name="_Toc75283040"/>
      <w:r>
        <w:rPr>
          <w:lang w:val="en-US"/>
        </w:rPr>
        <w:t>10A.2.7</w:t>
      </w:r>
      <w:r>
        <w:rPr>
          <w:lang w:val="en-US"/>
        </w:rPr>
        <w:tab/>
      </w:r>
      <w:r>
        <w:t>Monitoring UE procedure for group member discovery</w:t>
      </w:r>
      <w:bookmarkEnd w:id="1237"/>
      <w:bookmarkEnd w:id="1238"/>
      <w:bookmarkEnd w:id="1239"/>
    </w:p>
    <w:p w14:paraId="6B0F1F15" w14:textId="77777777" w:rsidR="0022176A" w:rsidRDefault="0022176A" w:rsidP="0022176A">
      <w:pPr>
        <w:pStyle w:val="Heading4"/>
      </w:pPr>
      <w:bookmarkStart w:id="1240" w:name="_Toc525231283"/>
      <w:bookmarkStart w:id="1241" w:name="_Toc59198683"/>
      <w:bookmarkStart w:id="1242" w:name="_Toc75283041"/>
      <w:r>
        <w:t>10A.2.7.1</w:t>
      </w:r>
      <w:r>
        <w:tab/>
        <w:t>General</w:t>
      </w:r>
      <w:bookmarkEnd w:id="1240"/>
      <w:bookmarkEnd w:id="1241"/>
      <w:bookmarkEnd w:id="1242"/>
    </w:p>
    <w:p w14:paraId="3E28477D" w14:textId="77777777" w:rsidR="0022176A" w:rsidRPr="00442825" w:rsidRDefault="0022176A" w:rsidP="0022176A">
      <w:r w:rsidRPr="00442825">
        <w:t xml:space="preserve">The purpose of </w:t>
      </w:r>
      <w:r>
        <w:t>the monitoring UE procedure for group member discovery is to enable a ProSe-enabled public safety UE to become aware of proximity of other ProSe-enabled public safety UEs in a discovery group</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2A4B5EC1" w14:textId="77777777" w:rsidR="0022176A" w:rsidRPr="00AB53D0" w:rsidRDefault="0022176A" w:rsidP="0022176A">
      <w:pPr>
        <w:pStyle w:val="Heading4"/>
      </w:pPr>
      <w:bookmarkStart w:id="1243" w:name="_Toc525231284"/>
      <w:bookmarkStart w:id="1244" w:name="_Toc59198684"/>
      <w:bookmarkStart w:id="1245" w:name="_Toc75283042"/>
      <w:r>
        <w:t>10A.2.7</w:t>
      </w:r>
      <w:r w:rsidRPr="00AB53D0">
        <w:t>.2</w:t>
      </w:r>
      <w:r w:rsidRPr="00AB53D0">
        <w:tab/>
      </w:r>
      <w:r>
        <w:t xml:space="preserve">Monitoring UE procedure for group member discovery </w:t>
      </w:r>
      <w:r w:rsidRPr="00AB53D0">
        <w:t>initiation</w:t>
      </w:r>
      <w:bookmarkEnd w:id="1243"/>
      <w:bookmarkEnd w:id="1244"/>
      <w:bookmarkEnd w:id="1245"/>
    </w:p>
    <w:p w14:paraId="287ECB83" w14:textId="77777777" w:rsidR="0022176A" w:rsidRDefault="0022176A" w:rsidP="0022176A">
      <w:r>
        <w:t>The UE is authorised to perform the monitoring UE procedure for group member discovery if:</w:t>
      </w:r>
    </w:p>
    <w:p w14:paraId="23521950" w14:textId="77777777" w:rsidR="0022176A" w:rsidRDefault="0022176A" w:rsidP="0022176A">
      <w:pPr>
        <w:pStyle w:val="B1"/>
      </w:pPr>
      <w:r>
        <w:t>a)</w:t>
      </w:r>
      <w:r>
        <w:tab/>
        <w:t>the following is true:</w:t>
      </w:r>
    </w:p>
    <w:p w14:paraId="1FA1D8CC" w14:textId="77777777" w:rsidR="0022176A" w:rsidRDefault="0022176A" w:rsidP="0022176A">
      <w:pPr>
        <w:pStyle w:val="B2"/>
      </w:pPr>
      <w:r w:rsidRPr="0047166A">
        <w:t>1)</w:t>
      </w:r>
      <w:r w:rsidRPr="0047166A">
        <w:tab/>
        <w:t xml:space="preserve">the UE is </w:t>
      </w:r>
      <w:r w:rsidRPr="0046329C">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and is configured with the radio parameters to be used for ProSe direct discovery for public safety use</w:t>
      </w:r>
      <w:r>
        <w:rPr>
          <w:lang w:eastAsia="ko-KR"/>
        </w:rPr>
        <w:t xml:space="preserve"> </w:t>
      </w:r>
      <w:r>
        <w:t>when not served by E-UTRAN;</w:t>
      </w:r>
    </w:p>
    <w:p w14:paraId="1F06CF92" w14:textId="77777777" w:rsidR="0022176A" w:rsidRPr="0047166A" w:rsidRDefault="0022176A" w:rsidP="0022176A">
      <w:pPr>
        <w:pStyle w:val="B2"/>
      </w:pPr>
      <w:r w:rsidRPr="0047166A">
        <w:t>2)</w:t>
      </w:r>
      <w:r w:rsidRPr="0047166A">
        <w:tab/>
        <w:t xml:space="preserve">the UE is </w:t>
      </w:r>
      <w:r w:rsidRPr="0046329C">
        <w:t>served by</w:t>
      </w:r>
      <w:r w:rsidRPr="0047166A">
        <w:t xml:space="preserve"> E-UTRAN, </w:t>
      </w:r>
      <w:r>
        <w:t xml:space="preserve">and is authorised to perform ProSe direct discovery for public safety use monitoring in at least one PLMN </w:t>
      </w:r>
      <w:r w:rsidRPr="00442825">
        <w:t>as specified in clause</w:t>
      </w:r>
      <w:r>
        <w:t> </w:t>
      </w:r>
      <w:r w:rsidRPr="00442825">
        <w:t>5</w:t>
      </w:r>
      <w:r w:rsidRPr="0047166A">
        <w:t xml:space="preserve">; </w:t>
      </w:r>
      <w:r w:rsidR="0003388F">
        <w:t>or</w:t>
      </w:r>
    </w:p>
    <w:p w14:paraId="6355D620" w14:textId="77777777" w:rsidR="0003388F" w:rsidRDefault="0003388F" w:rsidP="0003388F">
      <w:pPr>
        <w:pStyle w:val="B2"/>
      </w:pPr>
      <w:r>
        <w:t>3</w:t>
      </w:r>
      <w:r w:rsidRPr="0047166A">
        <w:t>)</w:t>
      </w:r>
      <w:r w:rsidRPr="0047166A">
        <w:tab/>
        <w:t>the UE is</w:t>
      </w:r>
      <w:r>
        <w:t>:</w:t>
      </w:r>
    </w:p>
    <w:p w14:paraId="6F046B67"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7995032"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FA658B7"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5BA65A6B"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17E7911E"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and:</w:t>
      </w:r>
    </w:p>
    <w:p w14:paraId="29B6E20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6808D305" w14:textId="77777777" w:rsidR="0003388F" w:rsidRDefault="0003388F" w:rsidP="0003388F">
      <w:pPr>
        <w:pStyle w:val="B4"/>
      </w:pPr>
      <w:r>
        <w:t>ii)</w:t>
      </w:r>
      <w:r>
        <w:tab/>
      </w:r>
      <w:r w:rsidRPr="00632358">
        <w:t xml:space="preserve">the lower layers indicate that </w:t>
      </w:r>
      <w:r>
        <w:t>public safety discovery operation is supported; and:</w:t>
      </w:r>
    </w:p>
    <w:p w14:paraId="3594496C"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14D18F93"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monitored, </w:t>
      </w:r>
      <w:r w:rsidRPr="00442825">
        <w:t>as specified in clause</w:t>
      </w:r>
      <w:r>
        <w:t> </w:t>
      </w:r>
      <w:r w:rsidRPr="00442825">
        <w:t>5</w:t>
      </w:r>
      <w:r>
        <w:t>;</w:t>
      </w:r>
    </w:p>
    <w:p w14:paraId="467DBDFD" w14:textId="77777777" w:rsidR="0022176A" w:rsidRPr="00D335BA" w:rsidRDefault="0022176A" w:rsidP="0022176A">
      <w:r>
        <w:t>otherwise the UE is not authorised to perform the monitoring UE procedure for group member discovery.</w:t>
      </w:r>
    </w:p>
    <w:p w14:paraId="60EE669A" w14:textId="77777777" w:rsidR="0022176A" w:rsidRDefault="0022176A" w:rsidP="0022176A">
      <w:r>
        <w:t>Figure 10A.2.7</w:t>
      </w:r>
      <w:r w:rsidRPr="00AB53D0">
        <w:t>.2</w:t>
      </w:r>
      <w:r w:rsidRPr="00117633">
        <w:t>.1</w:t>
      </w:r>
      <w:r>
        <w:t xml:space="preserve"> illustrates the interaction of the UEs in the monitoring UE procedure for group member discovery.</w:t>
      </w:r>
    </w:p>
    <w:bookmarkStart w:id="1246" w:name="_MON_1502882624"/>
    <w:bookmarkEnd w:id="1246"/>
    <w:p w14:paraId="34E31E07" w14:textId="77777777" w:rsidR="0022176A" w:rsidRDefault="0022176A" w:rsidP="0022176A">
      <w:pPr>
        <w:pStyle w:val="TH"/>
      </w:pPr>
      <w:r>
        <w:object w:dxaOrig="8505" w:dyaOrig="2835" w14:anchorId="74B40DA4">
          <v:shape id="_x0000_i1064" type="#_x0000_t75" style="width:425.1pt;height:141.5pt" o:ole="" fillcolor="window">
            <v:imagedata r:id="rId90" o:title=""/>
          </v:shape>
          <o:OLEObject Type="Embed" ProgID="Word.Picture.8" ShapeID="_x0000_i1064" DrawAspect="Content" ObjectID="_1765883949" r:id="rId91"/>
        </w:object>
      </w:r>
    </w:p>
    <w:p w14:paraId="0803C498" w14:textId="77777777" w:rsidR="0022176A" w:rsidRDefault="0022176A" w:rsidP="0022176A">
      <w:pPr>
        <w:pStyle w:val="TF"/>
      </w:pPr>
      <w:r>
        <w:t>Figure 10A.2.7</w:t>
      </w:r>
      <w:r w:rsidRPr="00AB53D0">
        <w:t>.2</w:t>
      </w:r>
      <w:r>
        <w:rPr>
          <w:lang w:eastAsia="zh-CN"/>
        </w:rPr>
        <w:t>.1</w:t>
      </w:r>
      <w:r w:rsidRPr="003168A2">
        <w:t xml:space="preserve">: </w:t>
      </w:r>
      <w:r>
        <w:t>Monitoring UE procedure for group member discovery;</w:t>
      </w:r>
    </w:p>
    <w:p w14:paraId="1399AABA" w14:textId="77777777" w:rsidR="0022176A" w:rsidRDefault="0022176A" w:rsidP="0022176A">
      <w:r>
        <w:t>When the UE is triggered by an upper layer application to monitor proximity of other UEs in a discovery group, and i</w:t>
      </w:r>
      <w:r w:rsidRPr="00442825">
        <w:t xml:space="preserve">f the </w:t>
      </w:r>
      <w:r>
        <w:t xml:space="preserve">UE is authorised to perform the monitoring UE procedure for group member discovery, then the UE shall </w:t>
      </w:r>
      <w:r w:rsidRPr="00DB4910">
        <w:t>instruct the lower layers to</w:t>
      </w:r>
      <w:r>
        <w:t xml:space="preserve"> start </w:t>
      </w:r>
      <w:r w:rsidRPr="00DB4910">
        <w:t>monitor</w:t>
      </w:r>
      <w:r>
        <w:t>ing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 xml:space="preserve">the message </w:t>
      </w:r>
      <w:r w:rsidR="000B429F" w:rsidRPr="00F834E1">
        <w:t xml:space="preserve">is for </w:t>
      </w:r>
      <w:r w:rsidR="000B429F">
        <w:rPr>
          <w:rFonts w:hint="eastAsia"/>
          <w:lang w:eastAsia="ko-KR"/>
        </w:rPr>
        <w:t>public safety use</w:t>
      </w:r>
      <w:r>
        <w:t>.</w:t>
      </w:r>
    </w:p>
    <w:p w14:paraId="09375B32" w14:textId="77777777" w:rsidR="00920E1A" w:rsidRDefault="0022176A" w:rsidP="00920E1A">
      <w:r>
        <w:t xml:space="preserve">Upon reception of a </w:t>
      </w:r>
      <w:r w:rsidRPr="00512DFF">
        <w:t xml:space="preserve">PC5_DISCOVERY message for </w:t>
      </w:r>
      <w:r>
        <w:t>Group Member Discovery Announcement according to subclause</w:t>
      </w:r>
      <w:r w:rsidRPr="004D3578">
        <w:t> </w:t>
      </w:r>
      <w:r>
        <w:t xml:space="preserve">11.2.5.1, </w:t>
      </w:r>
      <w:r w:rsidR="00920E1A">
        <w:t xml:space="preserve">for the target Discovery Group ID of the discovery group to be monitored,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Announcement</w:t>
      </w:r>
      <w:r w:rsidR="00920E1A">
        <w:t>.</w:t>
      </w:r>
    </w:p>
    <w:p w14:paraId="2BB2346E" w14:textId="77777777" w:rsidR="00920E1A" w:rsidRPr="002F25E3" w:rsidRDefault="00920E1A" w:rsidP="00920E1A">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6E921A54" w14:textId="77777777" w:rsidR="0022176A" w:rsidRDefault="00920E1A" w:rsidP="00920E1A">
      <w:r>
        <w:t xml:space="preserve">Then </w:t>
      </w:r>
      <w:r w:rsidR="0022176A">
        <w:t xml:space="preserve">if the </w:t>
      </w:r>
      <w:r w:rsidR="0022176A">
        <w:rPr>
          <w:lang w:eastAsia="ko-KR"/>
        </w:rPr>
        <w:t xml:space="preserve">Discovery Group ID </w:t>
      </w:r>
      <w:r w:rsidR="0022176A">
        <w:t xml:space="preserve">parameter of the </w:t>
      </w:r>
      <w:r w:rsidR="0022176A" w:rsidRPr="00512DFF">
        <w:t xml:space="preserve">PC5_DISCOVERY message for </w:t>
      </w:r>
      <w:r w:rsidR="0022176A">
        <w:t xml:space="preserve">Group Member Discovery Announcement is the same as the configured </w:t>
      </w:r>
      <w:r w:rsidR="0022176A">
        <w:rPr>
          <w:lang w:eastAsia="ko-KR"/>
        </w:rPr>
        <w:t xml:space="preserve">Discovery Group ID </w:t>
      </w:r>
      <w:r w:rsidR="0022176A">
        <w:t xml:space="preserve">parameter </w:t>
      </w:r>
      <w:r w:rsidR="0022176A" w:rsidRPr="00442825">
        <w:t>as specified in clause</w:t>
      </w:r>
      <w:r w:rsidR="0022176A">
        <w:t> </w:t>
      </w:r>
      <w:r w:rsidR="0022176A" w:rsidRPr="00442825">
        <w:t>5</w:t>
      </w:r>
      <w:r w:rsidR="0022176A">
        <w:t xml:space="preserve">, </w:t>
      </w:r>
      <w:r w:rsidR="0022176A" w:rsidRPr="00501543">
        <w:rPr>
          <w:iCs/>
        </w:rPr>
        <w:t xml:space="preserve">the UE shall consider that </w:t>
      </w:r>
      <w:r w:rsidR="0022176A">
        <w:t xml:space="preserve">other UE in the discovery group the UE </w:t>
      </w:r>
      <w:r w:rsidR="0022176A" w:rsidRPr="00501543">
        <w:rPr>
          <w:iCs/>
        </w:rPr>
        <w:t xml:space="preserve">seeks to monitor </w:t>
      </w:r>
      <w:r w:rsidR="0022176A">
        <w:rPr>
          <w:iCs/>
        </w:rPr>
        <w:t>has</w:t>
      </w:r>
      <w:r w:rsidR="0022176A" w:rsidRPr="00501543">
        <w:rPr>
          <w:iCs/>
        </w:rPr>
        <w:t xml:space="preserve"> been discovered</w:t>
      </w:r>
      <w:r w:rsidR="0022176A">
        <w:rPr>
          <w:iCs/>
        </w:rPr>
        <w:t>.</w:t>
      </w:r>
    </w:p>
    <w:p w14:paraId="7608F575" w14:textId="77777777" w:rsidR="0022176A" w:rsidRPr="00AB53D0" w:rsidRDefault="0022176A" w:rsidP="0022176A">
      <w:pPr>
        <w:pStyle w:val="Heading4"/>
      </w:pPr>
      <w:bookmarkStart w:id="1247" w:name="_Toc525231285"/>
      <w:bookmarkStart w:id="1248" w:name="_Toc59198685"/>
      <w:bookmarkStart w:id="1249" w:name="_Toc75283043"/>
      <w:r>
        <w:t>10A.2.7</w:t>
      </w:r>
      <w:r w:rsidRPr="00AB53D0">
        <w:t>.</w:t>
      </w:r>
      <w:r>
        <w:t>3</w:t>
      </w:r>
      <w:r w:rsidRPr="00AB53D0">
        <w:tab/>
      </w:r>
      <w:r>
        <w:t>Monitoring UE procedure for group member discovery completion</w:t>
      </w:r>
      <w:bookmarkEnd w:id="1247"/>
      <w:bookmarkEnd w:id="1248"/>
      <w:bookmarkEnd w:id="1249"/>
    </w:p>
    <w:p w14:paraId="50BD8DE7" w14:textId="77777777" w:rsidR="0022176A" w:rsidRDefault="0022176A" w:rsidP="0022176A">
      <w:r>
        <w:t xml:space="preserve">When the UE is triggered by an upper layer application to stop monitoring proximity of other UEs in a discovery group, or when </w:t>
      </w:r>
      <w:r w:rsidRPr="00442825">
        <w:t xml:space="preserve">the </w:t>
      </w:r>
      <w:r>
        <w:t>UE</w:t>
      </w:r>
      <w:r w:rsidRPr="00442825">
        <w:t xml:space="preserve"> </w:t>
      </w:r>
      <w:r>
        <w:t xml:space="preserve">stops being authorised to perform the monitoring UE procedure for group member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12F9AF43" w14:textId="77777777" w:rsidR="0022176A" w:rsidRDefault="0022176A" w:rsidP="0022176A">
      <w:r>
        <w:t>When the UE stops monitoring, if the UE is in EMM-CONNECTED mode, the UE shall trigger the corresponding procedure in lower layers as specified in 3GPP TS 36.331 [12].</w:t>
      </w:r>
    </w:p>
    <w:p w14:paraId="0FC556BD" w14:textId="77777777" w:rsidR="0022176A" w:rsidRDefault="0022176A" w:rsidP="0022176A">
      <w:pPr>
        <w:pStyle w:val="Heading3"/>
        <w:rPr>
          <w:lang w:val="en-US"/>
        </w:rPr>
      </w:pPr>
      <w:bookmarkStart w:id="1250" w:name="_Toc525231286"/>
      <w:bookmarkStart w:id="1251" w:name="_Toc59198686"/>
      <w:bookmarkStart w:id="1252" w:name="_Toc75283044"/>
      <w:r>
        <w:rPr>
          <w:lang w:val="en-US"/>
        </w:rPr>
        <w:t>10A.2.8</w:t>
      </w:r>
      <w:r>
        <w:t xml:space="preserve"> </w:t>
      </w:r>
      <w:r>
        <w:rPr>
          <w:lang w:val="en-US"/>
        </w:rPr>
        <w:tab/>
      </w:r>
      <w:r>
        <w:t>Discoverer UE procedure for group member discovery</w:t>
      </w:r>
      <w:bookmarkEnd w:id="1250"/>
      <w:bookmarkEnd w:id="1251"/>
      <w:bookmarkEnd w:id="1252"/>
    </w:p>
    <w:p w14:paraId="209D4962" w14:textId="77777777" w:rsidR="0022176A" w:rsidRDefault="0022176A" w:rsidP="0022176A">
      <w:pPr>
        <w:pStyle w:val="Heading4"/>
      </w:pPr>
      <w:bookmarkStart w:id="1253" w:name="_Toc525231287"/>
      <w:bookmarkStart w:id="1254" w:name="_Toc59198687"/>
      <w:bookmarkStart w:id="1255" w:name="_Toc75283045"/>
      <w:r>
        <w:t>10A.2.8.1</w:t>
      </w:r>
      <w:r>
        <w:tab/>
        <w:t>General</w:t>
      </w:r>
      <w:bookmarkEnd w:id="1253"/>
      <w:bookmarkEnd w:id="1254"/>
      <w:bookmarkEnd w:id="1255"/>
    </w:p>
    <w:p w14:paraId="4D14FB55" w14:textId="77777777" w:rsidR="0022176A" w:rsidRDefault="0022176A" w:rsidP="0022176A">
      <w:r>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8FAD7B4" w14:textId="77777777" w:rsidR="0022176A" w:rsidRDefault="0022176A" w:rsidP="0022176A">
      <w:pPr>
        <w:pStyle w:val="Heading4"/>
      </w:pPr>
      <w:bookmarkStart w:id="1256" w:name="_Toc525231288"/>
      <w:bookmarkStart w:id="1257" w:name="_Toc59198688"/>
      <w:bookmarkStart w:id="1258" w:name="_Toc75283046"/>
      <w:r>
        <w:t>10A.2.8.2</w:t>
      </w:r>
      <w:r>
        <w:tab/>
        <w:t>Discoverer UE procedure for group member discovery initiation</w:t>
      </w:r>
      <w:bookmarkEnd w:id="1256"/>
      <w:bookmarkEnd w:id="1257"/>
      <w:bookmarkEnd w:id="1258"/>
    </w:p>
    <w:p w14:paraId="0A31D67B" w14:textId="77777777" w:rsidR="0022176A" w:rsidRDefault="0022176A" w:rsidP="0022176A">
      <w:r>
        <w:t>The UE is authorised to perform the discoverer UE procedure for group member discovery if:</w:t>
      </w:r>
    </w:p>
    <w:p w14:paraId="34FDE81A" w14:textId="77777777" w:rsidR="0022176A" w:rsidRDefault="0022176A" w:rsidP="0022176A">
      <w:pPr>
        <w:pStyle w:val="B1"/>
      </w:pPr>
      <w:r>
        <w:t>a)</w:t>
      </w:r>
      <w:r>
        <w:tab/>
        <w:t>the following is true:</w:t>
      </w:r>
    </w:p>
    <w:p w14:paraId="0BBE08DD"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discoverer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1466AA7A"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discoverer operation in the PLMN </w:t>
      </w:r>
      <w:r w:rsidR="000D69F5">
        <w:rPr>
          <w:rFonts w:hint="eastAsia"/>
          <w:lang w:eastAsia="ko-KR"/>
        </w:rPr>
        <w:t xml:space="preserve">indicated by </w:t>
      </w:r>
      <w:r w:rsidR="000D69F5">
        <w:rPr>
          <w:lang w:eastAsia="ko-KR"/>
        </w:rPr>
        <w:t>the</w:t>
      </w:r>
      <w:r w:rsidR="000D69F5">
        <w:rPr>
          <w:rFonts w:hint="eastAsia"/>
          <w:lang w:eastAsia="ko-KR"/>
        </w:rPr>
        <w:t xml:space="preserve"> serving cell </w:t>
      </w:r>
      <w:r>
        <w:t xml:space="preserve">as specified in clause 5; </w:t>
      </w:r>
      <w:r w:rsidR="0003388F">
        <w:t>or</w:t>
      </w:r>
    </w:p>
    <w:p w14:paraId="41A6D9E5" w14:textId="77777777" w:rsidR="0003388F" w:rsidRDefault="0003388F" w:rsidP="0003388F">
      <w:pPr>
        <w:pStyle w:val="B2"/>
      </w:pPr>
      <w:r>
        <w:t>3</w:t>
      </w:r>
      <w:r w:rsidRPr="0047166A">
        <w:t>)</w:t>
      </w:r>
      <w:r w:rsidRPr="0047166A">
        <w:tab/>
        <w:t>the UE is</w:t>
      </w:r>
      <w:r>
        <w:t>:</w:t>
      </w:r>
    </w:p>
    <w:p w14:paraId="3901FC4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C384B0C"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36A3CC9F"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44EDD19E"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28F7CC7" w14:textId="77777777" w:rsidR="0003388F" w:rsidRDefault="0003388F" w:rsidP="0003388F">
      <w:pPr>
        <w:pStyle w:val="B3"/>
      </w:pPr>
      <w:r>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t>, and:</w:t>
      </w:r>
    </w:p>
    <w:p w14:paraId="05B2CB18"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726014E"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80CDFE8"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0F6A791"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 </w:t>
      </w:r>
      <w:r w:rsidRPr="00442825">
        <w:t>as specified in clause</w:t>
      </w:r>
      <w:r>
        <w:t> </w:t>
      </w:r>
      <w:r w:rsidRPr="00442825">
        <w:t>5</w:t>
      </w:r>
      <w:r>
        <w:t>;</w:t>
      </w:r>
    </w:p>
    <w:p w14:paraId="018728D1" w14:textId="77777777" w:rsidR="0022176A" w:rsidRDefault="0022176A" w:rsidP="0022176A">
      <w:r>
        <w:t>otherwise the UE is not authorised to perform the discoverer UE procedure for group member discovery.</w:t>
      </w:r>
    </w:p>
    <w:p w14:paraId="393583D0" w14:textId="77777777" w:rsidR="0022176A" w:rsidRDefault="0022176A" w:rsidP="0022176A">
      <w:r>
        <w:t>Figure 10A.2.8.2.1 illustrates the interaction of the UEs in the discoverer UE procedure for group member discovery.</w:t>
      </w:r>
    </w:p>
    <w:bookmarkStart w:id="1259" w:name="_MON_1503141635"/>
    <w:bookmarkEnd w:id="1259"/>
    <w:p w14:paraId="550E8AA5" w14:textId="77777777" w:rsidR="0022176A" w:rsidRDefault="0022176A" w:rsidP="0022176A">
      <w:pPr>
        <w:pStyle w:val="TH"/>
      </w:pPr>
      <w:r>
        <w:object w:dxaOrig="8505" w:dyaOrig="3969" w14:anchorId="3A7C339B">
          <v:shape id="_x0000_i1065" type="#_x0000_t75" style="width:425.1pt;height:198.45pt" o:ole="" fillcolor="window">
            <v:imagedata r:id="rId92" o:title=""/>
          </v:shape>
          <o:OLEObject Type="Embed" ProgID="Word.Picture.8" ShapeID="_x0000_i1065" DrawAspect="Content" ObjectID="_1765883950" r:id="rId93"/>
        </w:object>
      </w:r>
    </w:p>
    <w:p w14:paraId="29E9B735" w14:textId="77777777" w:rsidR="0022176A" w:rsidRDefault="0022176A" w:rsidP="0022176A">
      <w:pPr>
        <w:pStyle w:val="TF"/>
      </w:pPr>
      <w:r>
        <w:t>Figure 10A.2.8.2</w:t>
      </w:r>
      <w:r>
        <w:rPr>
          <w:lang w:eastAsia="zh-CN"/>
        </w:rPr>
        <w:t>.1</w:t>
      </w:r>
      <w:r>
        <w:t>: Discoverer UE procedure for group member discovery</w:t>
      </w:r>
    </w:p>
    <w:p w14:paraId="062628E0" w14:textId="77777777" w:rsidR="0022176A" w:rsidRDefault="0022176A" w:rsidP="0022176A">
      <w:r>
        <w:t>When the UE is triggered by an upper layer application to solicit proximity of other UEs in a discovery group, and if the UE is authorised to perform the discoverer UE procedure for group member discovery, then the UE:</w:t>
      </w:r>
    </w:p>
    <w:p w14:paraId="00FACAD5" w14:textId="77777777" w:rsidR="0022176A" w:rsidRDefault="0022176A" w:rsidP="0022176A">
      <w:pPr>
        <w:pStyle w:val="B1"/>
      </w:pPr>
      <w:r>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w:t>
      </w:r>
    </w:p>
    <w:p w14:paraId="3043FC5C"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B352AFE" w14:textId="77777777" w:rsidR="0022176A" w:rsidRDefault="00920E1A" w:rsidP="00920E1A">
      <w:pPr>
        <w:pStyle w:val="B1"/>
      </w:pPr>
      <w:r>
        <w:t>c)</w:t>
      </w:r>
      <w:r>
        <w:tab/>
      </w:r>
      <w:r w:rsidR="0022176A">
        <w:t>shall generate a PC5_DISCOVERY message for Group Member Discovery Solicitation according to subclause 11.2.5.1. In the PC5_DISCOVERY message for Group Member Discovery Solicitation, the UE:</w:t>
      </w:r>
    </w:p>
    <w:p w14:paraId="01BF21E4" w14:textId="77777777" w:rsidR="0022176A" w:rsidRDefault="0022176A" w:rsidP="0022176A">
      <w:pPr>
        <w:pStyle w:val="B2"/>
      </w:pPr>
      <w:r>
        <w:t>1)</w:t>
      </w:r>
      <w:r>
        <w:tab/>
        <w:t xml:space="preserve">shall set the Discoverer Info parameter to the User Info ID for the </w:t>
      </w:r>
      <w:r>
        <w:rPr>
          <w:lang w:eastAsia="ko-KR"/>
        </w:rPr>
        <w:t>group member discovery</w:t>
      </w:r>
      <w:r>
        <w:t xml:space="preserve"> parameter, configured in clause 5;</w:t>
      </w:r>
    </w:p>
    <w:p w14:paraId="1C83C7E6" w14:textId="77777777" w:rsidR="0022176A" w:rsidRDefault="0022176A" w:rsidP="0022176A">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 configured in clause</w:t>
      </w:r>
      <w:r w:rsidRPr="004D3578">
        <w:t> </w:t>
      </w:r>
      <w:r>
        <w:t>5;</w:t>
      </w:r>
    </w:p>
    <w:p w14:paraId="06989282" w14:textId="77777777" w:rsidR="0022176A" w:rsidRDefault="0022176A" w:rsidP="0022176A">
      <w:pPr>
        <w:pStyle w:val="B2"/>
      </w:pPr>
      <w:r>
        <w:t>3)</w:t>
      </w:r>
      <w:r>
        <w:tab/>
        <w:t xml:space="preserve">shall set </w:t>
      </w:r>
      <w:r w:rsidR="00217E52">
        <w:rPr>
          <w:rFonts w:hint="eastAsia"/>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26394870"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7E9CC7E7" w14:textId="77777777" w:rsidR="00920E1A" w:rsidRDefault="00920E1A" w:rsidP="00920E1A">
      <w:pPr>
        <w:pStyle w:val="B1"/>
      </w:pPr>
      <w:r>
        <w:t>d)</w:t>
      </w:r>
      <w:r>
        <w:tab/>
      </w:r>
      <w:r w:rsidRPr="006E04C5">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5FADD33D" w14:textId="77777777" w:rsidR="0022176A" w:rsidRDefault="00920E1A" w:rsidP="0022176A">
      <w:pPr>
        <w:pStyle w:val="B1"/>
      </w:pPr>
      <w:r>
        <w:t>e</w:t>
      </w:r>
      <w:r w:rsidR="0022176A">
        <w:t>)</w:t>
      </w:r>
      <w:r w:rsidR="0022176A">
        <w:tab/>
        <w:t xml:space="preserve">shall pass the </w:t>
      </w:r>
      <w:r>
        <w:t xml:space="preserve">resulting </w:t>
      </w:r>
      <w:r w:rsidR="0022176A">
        <w:t>PC5_DISCOVERY message for Group Member Discovery Solicitation to the lower layers for transmission over the PC5 interface</w:t>
      </w:r>
      <w:r w:rsidR="0022176A" w:rsidRPr="00BE51C6">
        <w:t xml:space="preserve"> with an indication that the message is for public safety use</w:t>
      </w:r>
      <w:r w:rsidR="0022176A">
        <w:t>.</w:t>
      </w:r>
    </w:p>
    <w:p w14:paraId="2A8DC1C6" w14:textId="77777777" w:rsidR="0022176A" w:rsidRDefault="0022176A" w:rsidP="0022176A">
      <w:r>
        <w:t xml:space="preserve">The UE shall ensure that it keeps on passing the same PC5_DISCOVERY message to the lower layers for transmission </w:t>
      </w:r>
      <w:r w:rsidRPr="00BE51C6">
        <w:t>with an indication that the message is for public safety use</w:t>
      </w:r>
      <w:r>
        <w:t xml:space="preserv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1B4F9103" w14:textId="77777777" w:rsidR="00920E1A" w:rsidRDefault="0022176A" w:rsidP="00920E1A">
      <w:r>
        <w:t>Upon reception of a PC5_DISCOVERY message for Group Member Discovery Response according to subclause 11.2.5.1,</w:t>
      </w:r>
      <w:r w:rsidR="00920E1A" w:rsidRPr="003E555E">
        <w:t xml:space="preserve"> </w:t>
      </w:r>
      <w:r w:rsidR="00920E1A">
        <w:t xml:space="preserve">for the target Discovery Group ID of the discovery group to be discovered,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Response.</w:t>
      </w:r>
    </w:p>
    <w:p w14:paraId="567AEFE3" w14:textId="77777777" w:rsidR="0022176A" w:rsidRDefault="00920E1A" w:rsidP="00920E1A">
      <w:r>
        <w:t>Then</w:t>
      </w:r>
      <w:r w:rsidR="0022176A">
        <w:t xml:space="preserve"> if the Discovery Group ID parameter of the PC5_DISCOVERY message for Group Member Discovery Response is the same as the Discovery Group ID parameter of the PC5_DISCOVERY message for Group Member Discovery Solicitation, </w:t>
      </w:r>
      <w:r w:rsidR="0022176A">
        <w:rPr>
          <w:iCs/>
        </w:rPr>
        <w:t xml:space="preserve">the UE shall consider that </w:t>
      </w:r>
      <w:r w:rsidR="0022176A">
        <w:t xml:space="preserve">other UE in the discovery group the UE </w:t>
      </w:r>
      <w:r w:rsidR="0022176A">
        <w:rPr>
          <w:iCs/>
        </w:rPr>
        <w:t>seeks to discover has been discovered.</w:t>
      </w:r>
    </w:p>
    <w:p w14:paraId="4551C276" w14:textId="77777777" w:rsidR="0022176A" w:rsidRDefault="0022176A" w:rsidP="0022176A">
      <w:pPr>
        <w:pStyle w:val="Heading4"/>
      </w:pPr>
      <w:bookmarkStart w:id="1260" w:name="_Toc525231289"/>
      <w:bookmarkStart w:id="1261" w:name="_Toc59198689"/>
      <w:bookmarkStart w:id="1262" w:name="_Toc75283047"/>
      <w:r>
        <w:t>10A.2.8.3</w:t>
      </w:r>
      <w:r>
        <w:tab/>
        <w:t>Discoverer UE procedure for group member discovery completion</w:t>
      </w:r>
      <w:bookmarkEnd w:id="1260"/>
      <w:bookmarkEnd w:id="1261"/>
      <w:bookmarkEnd w:id="1262"/>
    </w:p>
    <w:p w14:paraId="6C9E1164" w14:textId="77777777" w:rsidR="0022176A" w:rsidRDefault="0022176A" w:rsidP="0022176A">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70E1215" w14:textId="77777777" w:rsidR="0022176A" w:rsidRDefault="0022176A" w:rsidP="0022176A">
      <w:r>
        <w:t>When the UE stops discoverer operation, if the UE is in EMM-CONNECTED mode, the UE shall trigger the corresponding procedure in lower layers as specified in 3GPP TS 36.331 [12].</w:t>
      </w:r>
    </w:p>
    <w:p w14:paraId="41D860B5" w14:textId="77777777" w:rsidR="0022176A" w:rsidRDefault="0022176A" w:rsidP="0022176A">
      <w:pPr>
        <w:pStyle w:val="Heading3"/>
        <w:rPr>
          <w:lang w:val="en-US"/>
        </w:rPr>
      </w:pPr>
      <w:bookmarkStart w:id="1263" w:name="_Toc525231290"/>
      <w:bookmarkStart w:id="1264" w:name="_Toc59198690"/>
      <w:bookmarkStart w:id="1265" w:name="_Toc75283048"/>
      <w:r>
        <w:rPr>
          <w:lang w:val="en-US"/>
        </w:rPr>
        <w:t>10A.2.9</w:t>
      </w:r>
      <w:r>
        <w:rPr>
          <w:lang w:val="en-US"/>
        </w:rPr>
        <w:tab/>
      </w:r>
      <w:r>
        <w:t>Discoveree UE procedure for group member discovery</w:t>
      </w:r>
      <w:bookmarkEnd w:id="1263"/>
      <w:bookmarkEnd w:id="1264"/>
      <w:bookmarkEnd w:id="1265"/>
    </w:p>
    <w:p w14:paraId="2502D89F" w14:textId="77777777" w:rsidR="0022176A" w:rsidRDefault="0022176A" w:rsidP="0022176A">
      <w:pPr>
        <w:pStyle w:val="Heading4"/>
      </w:pPr>
      <w:bookmarkStart w:id="1266" w:name="_Toc525231291"/>
      <w:bookmarkStart w:id="1267" w:name="_Toc59198691"/>
      <w:bookmarkStart w:id="1268" w:name="_Toc75283049"/>
      <w:r>
        <w:t>10A.2.9.1</w:t>
      </w:r>
      <w:r>
        <w:tab/>
        <w:t>General</w:t>
      </w:r>
      <w:bookmarkEnd w:id="1266"/>
      <w:bookmarkEnd w:id="1267"/>
      <w:bookmarkEnd w:id="1268"/>
    </w:p>
    <w:p w14:paraId="793D0F92" w14:textId="77777777" w:rsidR="0022176A" w:rsidRDefault="0022176A" w:rsidP="0022176A">
      <w:r>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68B3CA4" w14:textId="77777777" w:rsidR="0022176A" w:rsidRDefault="0022176A" w:rsidP="0022176A">
      <w:pPr>
        <w:pStyle w:val="Heading4"/>
      </w:pPr>
      <w:bookmarkStart w:id="1269" w:name="_Toc525231292"/>
      <w:bookmarkStart w:id="1270" w:name="_Toc59198692"/>
      <w:bookmarkStart w:id="1271" w:name="_Toc75283050"/>
      <w:r>
        <w:t>10A.2.9.2</w:t>
      </w:r>
      <w:r>
        <w:tab/>
        <w:t>Discoveree UE procedure for group member discovery initiation</w:t>
      </w:r>
      <w:bookmarkEnd w:id="1269"/>
      <w:bookmarkEnd w:id="1270"/>
      <w:bookmarkEnd w:id="1271"/>
    </w:p>
    <w:p w14:paraId="16A228F0" w14:textId="77777777" w:rsidR="0022176A" w:rsidRDefault="0022176A" w:rsidP="0022176A">
      <w:r>
        <w:t>The UE is authorised to perform the discoveree UE procedure for group member discovery if:</w:t>
      </w:r>
    </w:p>
    <w:p w14:paraId="66092BFE" w14:textId="77777777" w:rsidR="0022176A" w:rsidRDefault="0022176A" w:rsidP="0022176A">
      <w:pPr>
        <w:pStyle w:val="B1"/>
      </w:pPr>
      <w:r>
        <w:t>a)</w:t>
      </w:r>
      <w:r>
        <w:tab/>
        <w:t>the following is true:</w:t>
      </w:r>
    </w:p>
    <w:p w14:paraId="08E9A0F1"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discoveree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05D00616"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discoveree operation in the PLMN</w:t>
      </w:r>
      <w:r w:rsidR="000D69F5">
        <w:rPr>
          <w:rFonts w:hint="eastAsia"/>
          <w:lang w:eastAsia="ko-KR"/>
        </w:rPr>
        <w:t>(s)</w:t>
      </w:r>
      <w:r>
        <w:t xml:space="preserve"> </w:t>
      </w:r>
      <w:r w:rsidR="000D69F5">
        <w:rPr>
          <w:rFonts w:hint="eastAsia"/>
          <w:lang w:eastAsia="ko-KR"/>
        </w:rPr>
        <w:t xml:space="preserve">indicated by the serving cell </w:t>
      </w:r>
      <w:r>
        <w:t xml:space="preserve">as specified in clause 5; </w:t>
      </w:r>
      <w:r w:rsidR="0003388F">
        <w:t>or</w:t>
      </w:r>
    </w:p>
    <w:p w14:paraId="188626E1" w14:textId="77777777" w:rsidR="0003388F" w:rsidRDefault="0003388F" w:rsidP="0003388F">
      <w:pPr>
        <w:pStyle w:val="B2"/>
      </w:pPr>
      <w:r>
        <w:t>3</w:t>
      </w:r>
      <w:r w:rsidRPr="0047166A">
        <w:t>)</w:t>
      </w:r>
      <w:r w:rsidRPr="0047166A">
        <w:tab/>
        <w:t>the UE is</w:t>
      </w:r>
      <w:r>
        <w:t>:</w:t>
      </w:r>
    </w:p>
    <w:p w14:paraId="6D8E31A5"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031371B8"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BFE4D2E"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05E38D12"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05A7AE3B" w14:textId="77777777" w:rsidR="0003388F" w:rsidRDefault="0003388F" w:rsidP="0003388F">
      <w:pPr>
        <w:pStyle w:val="B3"/>
      </w:pPr>
      <w:r>
        <w:t>-</w:t>
      </w:r>
      <w:r>
        <w:tab/>
      </w:r>
      <w:r w:rsidRPr="00CD7F2F">
        <w:t xml:space="preserve">authorised </w:t>
      </w:r>
      <w:r>
        <w:t xml:space="preserve">to perform ProSe direct discovery for public safety use discoveree operation when the UE is not served by E-UTRAN </w:t>
      </w:r>
      <w:r w:rsidRPr="00442825">
        <w:t>as specified in clause</w:t>
      </w:r>
      <w:r>
        <w:t> </w:t>
      </w:r>
      <w:r w:rsidRPr="00442825">
        <w:t>5</w:t>
      </w:r>
      <w:r>
        <w:t>, and:</w:t>
      </w:r>
    </w:p>
    <w:p w14:paraId="0CD3B3E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0A852D2"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47E0FD7"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33284DF"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 </w:t>
      </w:r>
      <w:r w:rsidRPr="00442825">
        <w:t>as specified in clause</w:t>
      </w:r>
      <w:r>
        <w:t> </w:t>
      </w:r>
      <w:r w:rsidRPr="00442825">
        <w:t>5</w:t>
      </w:r>
      <w:r>
        <w:t>;</w:t>
      </w:r>
    </w:p>
    <w:p w14:paraId="342029B7" w14:textId="77777777" w:rsidR="0022176A" w:rsidRDefault="0022176A" w:rsidP="0022176A">
      <w:r>
        <w:t>otherwise the UE is not authorised to perform the Discoveree UE procedure for group member discovery.</w:t>
      </w:r>
    </w:p>
    <w:p w14:paraId="50ED2EFE" w14:textId="77777777" w:rsidR="0022176A" w:rsidRDefault="0022176A" w:rsidP="0022176A">
      <w:r>
        <w:t>Figure 10A.2.9.2.1 illustrates the interaction of the UEs in the Discoveree UE procedure for group member discovery.</w:t>
      </w:r>
    </w:p>
    <w:bookmarkStart w:id="1272" w:name="_MON_1503142393"/>
    <w:bookmarkEnd w:id="1272"/>
    <w:p w14:paraId="36309420" w14:textId="77777777" w:rsidR="0022176A" w:rsidRDefault="0022176A" w:rsidP="0022176A">
      <w:pPr>
        <w:pStyle w:val="TH"/>
      </w:pPr>
      <w:r>
        <w:object w:dxaOrig="8505" w:dyaOrig="3969" w14:anchorId="49D491DB">
          <v:shape id="_x0000_i1066" type="#_x0000_t75" style="width:425.1pt;height:198.45pt" o:ole="" fillcolor="window">
            <v:imagedata r:id="rId94" o:title=""/>
          </v:shape>
          <o:OLEObject Type="Embed" ProgID="Word.Picture.8" ShapeID="_x0000_i1066" DrawAspect="Content" ObjectID="_1765883951" r:id="rId95"/>
        </w:object>
      </w:r>
    </w:p>
    <w:p w14:paraId="00AF5EE7" w14:textId="77777777" w:rsidR="0022176A" w:rsidRDefault="0022176A" w:rsidP="0022176A">
      <w:pPr>
        <w:pStyle w:val="TF"/>
      </w:pPr>
      <w:r>
        <w:t>Figure 10A.2.9</w:t>
      </w:r>
      <w:r>
        <w:rPr>
          <w:lang w:eastAsia="zh-CN"/>
        </w:rPr>
        <w:t>.2.1</w:t>
      </w:r>
      <w:r>
        <w:t>: Discoveree UE procedure for group member discovery</w:t>
      </w:r>
    </w:p>
    <w:p w14:paraId="62D87E23" w14:textId="77777777" w:rsidR="0022176A" w:rsidRDefault="0022176A" w:rsidP="0022176A">
      <w:r>
        <w:t>When the UE is triggered by an upper layer application to start responding to solicitation on proximity of a UE in a discovery group, and if the UE is authorised to perform the discoveree UE procedure for group member discovery, then the UE:</w:t>
      </w:r>
    </w:p>
    <w:p w14:paraId="266BE3BA" w14:textId="77777777" w:rsidR="0022176A" w:rsidRDefault="0022176A" w:rsidP="0022176A">
      <w:pPr>
        <w:pStyle w:val="B1"/>
      </w:pPr>
      <w:r>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 and</w:t>
      </w:r>
    </w:p>
    <w:p w14:paraId="140C21CD" w14:textId="77777777" w:rsidR="0022176A" w:rsidRDefault="0022176A" w:rsidP="0022176A">
      <w:pPr>
        <w:pStyle w:val="B1"/>
      </w:pPr>
      <w:r>
        <w:t>b)</w:t>
      </w:r>
      <w:r>
        <w:tab/>
        <w:t xml:space="preserve">shall instruct the lower layers to start </w:t>
      </w:r>
      <w:r w:rsidRPr="00036D58">
        <w:t>monitoring</w:t>
      </w:r>
      <w:r>
        <w:t xml:space="preserve">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 </w:t>
      </w:r>
      <w:r w:rsidR="000B429F">
        <w:rPr>
          <w:rFonts w:hint="eastAsia"/>
          <w:lang w:eastAsia="ko-KR"/>
        </w:rPr>
        <w:t>public safety use</w:t>
      </w:r>
      <w:r>
        <w:t>.</w:t>
      </w:r>
    </w:p>
    <w:p w14:paraId="30797709" w14:textId="77777777" w:rsidR="00920E1A" w:rsidRDefault="0022176A" w:rsidP="00920E1A">
      <w:r>
        <w:t>Upon reception of a PC5_DISCOVERY message for Group Member Discovery Solicitation according to subclause 11.2.5.1,</w:t>
      </w:r>
      <w:r w:rsidR="00920E1A" w:rsidRPr="00085536">
        <w:t xml:space="preserve"> </w:t>
      </w:r>
      <w:r w:rsidR="00920E1A">
        <w:t xml:space="preserve">for the Discovery Group ID of the discovery group which the UE is configured to respond for,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 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Solicitation.</w:t>
      </w:r>
    </w:p>
    <w:p w14:paraId="3ED86BA3" w14:textId="77777777" w:rsidR="0022176A" w:rsidRDefault="00920E1A" w:rsidP="0022176A">
      <w:r>
        <w:t>Then,</w:t>
      </w:r>
      <w:r w:rsidR="0022176A">
        <w:t xml:space="preserve"> if:</w:t>
      </w:r>
    </w:p>
    <w:p w14:paraId="0FA61E1D" w14:textId="77777777" w:rsidR="0022176A" w:rsidRDefault="0022176A" w:rsidP="0022176A">
      <w:pPr>
        <w:pStyle w:val="B1"/>
      </w:pPr>
      <w:r>
        <w:t>-</w:t>
      </w:r>
      <w:r>
        <w:tab/>
        <w:t>the Discovery Group ID parameter of the received PC5_DISCOVERY message is the same as a Discovery Group ID parameter configured as specified in clause 5 for the discovery group;</w:t>
      </w:r>
    </w:p>
    <w:p w14:paraId="72DE0677" w14:textId="77777777" w:rsidR="0022176A" w:rsidRDefault="0022176A" w:rsidP="0022176A">
      <w:pPr>
        <w:pStyle w:val="B1"/>
      </w:pPr>
      <w:r>
        <w:t>-</w:t>
      </w:r>
      <w:r>
        <w:tab/>
        <w:t>the Target User Info</w:t>
      </w:r>
      <w:r>
        <w:rPr>
          <w:lang w:eastAsia="ko-KR"/>
        </w:rPr>
        <w:t xml:space="preserve"> </w:t>
      </w:r>
      <w:r>
        <w:t>parameter is not included in the received PC5_DISCOVERY message or the Target User Info</w:t>
      </w:r>
      <w:r>
        <w:rPr>
          <w:lang w:eastAsia="ko-KR"/>
        </w:rPr>
        <w:t xml:space="preserve"> </w:t>
      </w:r>
      <w:r>
        <w:t xml:space="preserve">parameter of the received PC5_DISCOVERY message is the same as the User Info ID for the </w:t>
      </w:r>
      <w:r>
        <w:rPr>
          <w:lang w:eastAsia="ko-KR"/>
        </w:rPr>
        <w:t>group member discovery</w:t>
      </w:r>
      <w:r>
        <w:t xml:space="preserve"> parameter</w:t>
      </w:r>
      <w:r w:rsidRPr="00442825">
        <w:t xml:space="preserve"> specified in clause</w:t>
      </w:r>
      <w:r>
        <w:t> </w:t>
      </w:r>
      <w:r w:rsidRPr="00442825">
        <w:t>5</w:t>
      </w:r>
      <w:r>
        <w:rPr>
          <w:lang w:eastAsia="ko-KR"/>
        </w:rPr>
        <w:t>; and</w:t>
      </w:r>
    </w:p>
    <w:p w14:paraId="4AAAEB75" w14:textId="77777777" w:rsidR="0022176A" w:rsidRDefault="0022176A" w:rsidP="0022176A">
      <w:pPr>
        <w:pStyle w:val="B1"/>
      </w:pPr>
      <w:r>
        <w:t>-</w:t>
      </w:r>
      <w:r>
        <w:tab/>
        <w:t>the Target Group Info</w:t>
      </w:r>
      <w:r>
        <w:rPr>
          <w:lang w:eastAsia="ko-KR"/>
        </w:rPr>
        <w:t xml:space="preserve"> </w:t>
      </w:r>
      <w:r>
        <w:t>parameter is not included in the received PC5_DISCOVERY message or the Target Group Info</w:t>
      </w:r>
      <w:r>
        <w:rPr>
          <w:lang w:eastAsia="ko-KR"/>
        </w:rPr>
        <w:t xml:space="preserve"> </w:t>
      </w:r>
      <w:r>
        <w:t xml:space="preserve">parameter of the received PC5_DISCOVERY message is the same as </w:t>
      </w:r>
      <w:r w:rsidR="00217E52">
        <w:t xml:space="preserve">the identifier of the targeted group provided by the upper layer application (e.g. </w:t>
      </w:r>
      <w:r>
        <w:t xml:space="preserve">ProSe Layer-2 Group ID of the ProSe direct communication service authorisation </w:t>
      </w:r>
      <w:r w:rsidRPr="00442825">
        <w:t>specified in clause</w:t>
      </w:r>
      <w:r>
        <w:t> </w:t>
      </w:r>
      <w:r w:rsidRPr="00442825">
        <w:t>5</w:t>
      </w:r>
      <w:r w:rsidR="00217E52">
        <w:t>)</w:t>
      </w:r>
      <w:r>
        <w:rPr>
          <w:lang w:eastAsia="ko-KR"/>
        </w:rPr>
        <w:t>;</w:t>
      </w:r>
    </w:p>
    <w:p w14:paraId="1A17B475" w14:textId="77777777" w:rsidR="0022176A" w:rsidRDefault="0022176A" w:rsidP="0022176A">
      <w:pPr>
        <w:rPr>
          <w:iCs/>
        </w:rPr>
      </w:pPr>
      <w:r>
        <w:rPr>
          <w:iCs/>
        </w:rPr>
        <w:t>the UE:</w:t>
      </w:r>
    </w:p>
    <w:p w14:paraId="1A72B4E3"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3D922DC6" w14:textId="77777777" w:rsidR="0022176A" w:rsidRDefault="00920E1A" w:rsidP="00920E1A">
      <w:pPr>
        <w:pStyle w:val="B1"/>
      </w:pPr>
      <w:r>
        <w:t>b)</w:t>
      </w:r>
      <w:r>
        <w:tab/>
      </w:r>
      <w:r w:rsidR="0022176A">
        <w:t>shall generate a PC5_DISCOVERY message for Group Member Discovery Response according to subclause 11.2.5.1. In the PC5_DISCOVERY message for Group Member Discovery Response, the UE:</w:t>
      </w:r>
    </w:p>
    <w:p w14:paraId="2BF2DF72" w14:textId="77777777" w:rsidR="0022176A" w:rsidRDefault="0022176A" w:rsidP="0022176A">
      <w:pPr>
        <w:pStyle w:val="B2"/>
      </w:pPr>
      <w:r>
        <w:t>1)</w:t>
      </w:r>
      <w:r>
        <w:tab/>
        <w:t xml:space="preserve">shall set the ProSe UE ID to </w:t>
      </w:r>
      <w:r w:rsidR="00C60131">
        <w:t>the Layer 2 ID used for unicast communication, configured in clause 5</w:t>
      </w:r>
      <w:r>
        <w:t>;</w:t>
      </w:r>
    </w:p>
    <w:p w14:paraId="1F72DC14" w14:textId="77777777" w:rsidR="0022176A" w:rsidRDefault="0022176A" w:rsidP="0022176A">
      <w:pPr>
        <w:pStyle w:val="B2"/>
      </w:pPr>
      <w:r>
        <w:t>2)</w:t>
      </w:r>
      <w:r>
        <w:tab/>
        <w:t xml:space="preserve">shall set the Discoveree Info parameter to the User Info ID for the </w:t>
      </w:r>
      <w:r>
        <w:rPr>
          <w:lang w:eastAsia="ko-KR"/>
        </w:rPr>
        <w:t>group member discovery</w:t>
      </w:r>
      <w:r>
        <w:t xml:space="preserve"> parameter, configured in clause 5;</w:t>
      </w:r>
    </w:p>
    <w:p w14:paraId="14719F92" w14:textId="77777777" w:rsidR="0022176A" w:rsidRPr="00172982" w:rsidRDefault="0022176A" w:rsidP="0022176A">
      <w:pPr>
        <w:pStyle w:val="B2"/>
      </w:pPr>
      <w:r w:rsidRPr="00172982">
        <w:t>3)</w:t>
      </w:r>
      <w:r w:rsidRPr="00172982">
        <w:tab/>
        <w:t xml:space="preserve">shall set the </w:t>
      </w:r>
      <w:r>
        <w:rPr>
          <w:lang w:eastAsia="ko-KR"/>
        </w:rPr>
        <w:t xml:space="preserve">Discovery Group ID </w:t>
      </w:r>
      <w:r w:rsidRPr="00172982">
        <w:t xml:space="preserve">parameter to the </w:t>
      </w:r>
      <w:r>
        <w:rPr>
          <w:lang w:eastAsia="ko-KR"/>
        </w:rPr>
        <w:t xml:space="preserve">Discovery Group ID </w:t>
      </w:r>
      <w:r w:rsidRPr="00172982">
        <w:t xml:space="preserve">parameter </w:t>
      </w:r>
      <w:r w:rsidRPr="007D00C8">
        <w:t xml:space="preserve">of the PC5_DISCOVERY message for </w:t>
      </w:r>
      <w:r>
        <w:t>Group Member Discovery Solicitation</w:t>
      </w:r>
      <w:r w:rsidRPr="00172982">
        <w:t>; and</w:t>
      </w:r>
    </w:p>
    <w:p w14:paraId="66034F45"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280502DA" w14:textId="77777777" w:rsidR="00920E1A" w:rsidRPr="00172982"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Pr="00172982">
        <w:t xml:space="preserve"> and</w:t>
      </w:r>
    </w:p>
    <w:p w14:paraId="634B378A" w14:textId="77777777" w:rsidR="0022176A" w:rsidRDefault="00920E1A" w:rsidP="0022176A">
      <w:pPr>
        <w:pStyle w:val="B1"/>
      </w:pPr>
      <w:r>
        <w:t>d</w:t>
      </w:r>
      <w:r w:rsidR="0022176A">
        <w:t>)</w:t>
      </w:r>
      <w:r w:rsidR="0022176A">
        <w:tab/>
        <w:t xml:space="preserve">shall pass the </w:t>
      </w:r>
      <w:r>
        <w:t xml:space="preserve">resulting </w:t>
      </w:r>
      <w:r w:rsidR="0022176A">
        <w:t xml:space="preserve">PC5_DISCOVERY message for Group Member Discovery Response </w:t>
      </w:r>
      <w:r w:rsidR="0022176A" w:rsidRPr="00BE51C6">
        <w:t>with an indication that the message is for public safety use</w:t>
      </w:r>
      <w:r w:rsidR="0022176A">
        <w:t xml:space="preserve"> to the lower layers for transmission over the PC5 interface.</w:t>
      </w:r>
    </w:p>
    <w:p w14:paraId="579E9ADF" w14:textId="77777777" w:rsidR="0022176A" w:rsidRDefault="0022176A" w:rsidP="0022176A">
      <w:pPr>
        <w:pStyle w:val="Heading4"/>
      </w:pPr>
      <w:bookmarkStart w:id="1273" w:name="_Toc525231293"/>
      <w:bookmarkStart w:id="1274" w:name="_Toc59198693"/>
      <w:bookmarkStart w:id="1275" w:name="_Toc75283051"/>
      <w:r>
        <w:t>10A.2.9.3</w:t>
      </w:r>
      <w:r>
        <w:tab/>
        <w:t>Discoveree UE procedure for group member discovery completion</w:t>
      </w:r>
      <w:bookmarkEnd w:id="1273"/>
      <w:bookmarkEnd w:id="1274"/>
      <w:bookmarkEnd w:id="1275"/>
    </w:p>
    <w:p w14:paraId="7AA852DF" w14:textId="77777777" w:rsidR="0022176A" w:rsidRDefault="0022176A" w:rsidP="0022176A">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w:t>
      </w:r>
      <w:r w:rsidRPr="00036D58">
        <w:t>monitoring</w:t>
      </w:r>
      <w:r>
        <w:t>.</w:t>
      </w:r>
    </w:p>
    <w:p w14:paraId="26802A80" w14:textId="77777777" w:rsidR="0022176A" w:rsidRDefault="0022176A" w:rsidP="0022176A">
      <w:r>
        <w:t xml:space="preserve">When the UE stops </w:t>
      </w:r>
      <w:r w:rsidRPr="00036D58">
        <w:t>monitoring</w:t>
      </w:r>
      <w:r>
        <w:t>, if the UE is in EMM-CONNECTED mode, the UE shall trigger the corresponding procedure in lower layers as specified in 3GPP TS 36.331 [12].</w:t>
      </w:r>
    </w:p>
    <w:p w14:paraId="1DEB4326" w14:textId="77777777" w:rsidR="006E7727" w:rsidRDefault="006E7727" w:rsidP="006E7727">
      <w:pPr>
        <w:pStyle w:val="Heading3"/>
        <w:rPr>
          <w:lang w:val="en-US"/>
        </w:rPr>
      </w:pPr>
      <w:bookmarkStart w:id="1276" w:name="_Toc525231294"/>
      <w:bookmarkStart w:id="1277" w:name="_Toc59198694"/>
      <w:bookmarkStart w:id="1278" w:name="_Toc75283052"/>
      <w:r>
        <w:rPr>
          <w:lang w:val="en-US"/>
        </w:rPr>
        <w:t>10A.2.</w:t>
      </w:r>
      <w:r>
        <w:rPr>
          <w:rFonts w:hint="eastAsia"/>
          <w:lang w:val="en-US" w:eastAsia="ko-KR"/>
        </w:rPr>
        <w:t>10</w:t>
      </w:r>
      <w:r>
        <w:rPr>
          <w:lang w:val="en-US"/>
        </w:rPr>
        <w:tab/>
      </w:r>
      <w:r>
        <w:rPr>
          <w:rFonts w:hint="eastAsia"/>
          <w:lang w:eastAsia="ko-KR"/>
        </w:rPr>
        <w:t>A</w:t>
      </w:r>
      <w:r w:rsidRPr="00E93D8C">
        <w:t>nnouncing UE procedure for Relay Discovery Additional Information</w:t>
      </w:r>
      <w:bookmarkEnd w:id="1276"/>
      <w:bookmarkEnd w:id="1277"/>
      <w:bookmarkEnd w:id="1278"/>
    </w:p>
    <w:p w14:paraId="657BC9B1" w14:textId="77777777" w:rsidR="006E7727" w:rsidRDefault="006E7727" w:rsidP="006E7727">
      <w:pPr>
        <w:pStyle w:val="Heading4"/>
      </w:pPr>
      <w:bookmarkStart w:id="1279" w:name="_Toc525231295"/>
      <w:bookmarkStart w:id="1280" w:name="_Toc59198695"/>
      <w:bookmarkStart w:id="1281" w:name="_Toc75283053"/>
      <w:r>
        <w:t>10A.2.1</w:t>
      </w:r>
      <w:r w:rsidR="0091068C">
        <w:t>0</w:t>
      </w:r>
      <w:r>
        <w:t>.1</w:t>
      </w:r>
      <w:r>
        <w:tab/>
        <w:t>General</w:t>
      </w:r>
      <w:bookmarkEnd w:id="1279"/>
      <w:bookmarkEnd w:id="1280"/>
      <w:bookmarkEnd w:id="1281"/>
    </w:p>
    <w:p w14:paraId="58F570AD" w14:textId="77777777" w:rsidR="006E7727" w:rsidRDefault="006E7727" w:rsidP="006E7727">
      <w:pPr>
        <w:rPr>
          <w:lang w:eastAsia="ko-KR"/>
        </w:rPr>
      </w:pPr>
      <w:r w:rsidRPr="00442825">
        <w:t xml:space="preserve">The purpose of the </w:t>
      </w:r>
      <w:r>
        <w:rPr>
          <w:rFonts w:hint="eastAsia"/>
          <w:lang w:eastAsia="ko-KR"/>
        </w:rPr>
        <w:t>a</w:t>
      </w:r>
      <w:r w:rsidRPr="00E93D8C">
        <w:t>nnouncing UE procedure for Relay Discovery Additional Information</w:t>
      </w:r>
      <w:r>
        <w:t xml:space="preserve"> is to </w:t>
      </w:r>
      <w:r>
        <w:rPr>
          <w:rFonts w:hint="eastAsia"/>
          <w:lang w:eastAsia="ko-KR"/>
        </w:rPr>
        <w:t>announce to the remote UEs additional information about:</w:t>
      </w:r>
    </w:p>
    <w:p w14:paraId="5AF093D5" w14:textId="77777777" w:rsidR="006E7727" w:rsidRDefault="006E7727" w:rsidP="006E7727">
      <w:pPr>
        <w:pStyle w:val="B1"/>
        <w:rPr>
          <w:lang w:eastAsia="ko-KR"/>
        </w:rPr>
      </w:pPr>
      <w:r w:rsidRPr="000A4938">
        <w:t>-</w:t>
      </w:r>
      <w:r w:rsidRPr="000A4938">
        <w:tab/>
      </w:r>
      <w:r>
        <w:rPr>
          <w:rFonts w:hint="eastAsia"/>
          <w:lang w:eastAsia="ko-KR"/>
        </w:rPr>
        <w:t xml:space="preserve">the MBMS </w:t>
      </w:r>
      <w:r w:rsidRPr="008551FC">
        <w:rPr>
          <w:rFonts w:hint="eastAsia"/>
          <w:lang w:eastAsia="ko-KR"/>
        </w:rPr>
        <w:t>traffic</w:t>
      </w:r>
      <w:r>
        <w:rPr>
          <w:rFonts w:hint="eastAsia"/>
          <w:lang w:eastAsia="ko-KR"/>
        </w:rPr>
        <w:t xml:space="preserve"> the ProSe UE-to-network relay is relaying; or</w:t>
      </w:r>
    </w:p>
    <w:p w14:paraId="5A643D4D" w14:textId="77777777" w:rsidR="006E7727" w:rsidRDefault="006E7727" w:rsidP="006E7727">
      <w:pPr>
        <w:pStyle w:val="B1"/>
        <w:rPr>
          <w:lang w:eastAsia="ko-KR"/>
        </w:rPr>
      </w:pPr>
      <w:r w:rsidRPr="000A4938">
        <w:t>-</w:t>
      </w:r>
      <w:r w:rsidRPr="000A4938">
        <w:tab/>
      </w:r>
      <w:r>
        <w:rPr>
          <w:rFonts w:hint="eastAsia"/>
          <w:lang w:eastAsia="ko-KR"/>
        </w:rPr>
        <w:t>the E-UTRAN Cell serving the ProSe UE-to-network relay</w:t>
      </w:r>
    </w:p>
    <w:p w14:paraId="52909487" w14:textId="77777777" w:rsidR="006E7727" w:rsidRPr="00442825" w:rsidRDefault="006E7727" w:rsidP="006E7727">
      <w:pPr>
        <w:ind w:firstLineChars="50" w:firstLine="100"/>
        <w:rPr>
          <w:lang w:eastAsia="ko-KR"/>
        </w:rPr>
      </w:pPr>
      <w:r w:rsidRPr="006132AA">
        <w:t>as</w:t>
      </w:r>
      <w:r>
        <w:t xml:space="preserve"> defined in 3GPP</w:t>
      </w:r>
      <w:r w:rsidRPr="004D3578">
        <w:t> </w:t>
      </w:r>
      <w:r>
        <w:t>TS</w:t>
      </w:r>
      <w:r w:rsidRPr="004D3578">
        <w:t> </w:t>
      </w:r>
      <w:r>
        <w:t>23.303</w:t>
      </w:r>
      <w:r w:rsidRPr="004D3578">
        <w:t> </w:t>
      </w:r>
      <w:r>
        <w:t>[2]</w:t>
      </w:r>
      <w:r>
        <w:rPr>
          <w:rFonts w:hint="eastAsia"/>
          <w:lang w:eastAsia="ko-KR"/>
        </w:rPr>
        <w:t>.</w:t>
      </w:r>
    </w:p>
    <w:p w14:paraId="0F9EEBEB" w14:textId="77777777" w:rsidR="006E7727" w:rsidRPr="00AB53D0" w:rsidRDefault="006E7727" w:rsidP="006E7727">
      <w:pPr>
        <w:pStyle w:val="Heading4"/>
      </w:pPr>
      <w:bookmarkStart w:id="1282" w:name="_Toc525231296"/>
      <w:bookmarkStart w:id="1283" w:name="_Toc59198696"/>
      <w:bookmarkStart w:id="1284" w:name="_Toc75283054"/>
      <w:r>
        <w:t>10A.2.1</w:t>
      </w:r>
      <w:r w:rsidR="0091068C">
        <w:t>0</w:t>
      </w:r>
      <w:r w:rsidRPr="00AB53D0">
        <w:t>.2</w:t>
      </w:r>
      <w:r w:rsidRPr="00AB53D0">
        <w:tab/>
      </w:r>
      <w:r>
        <w:t xml:space="preserve">Announcing procedure for </w:t>
      </w:r>
      <w:r w:rsidRPr="00E93D8C">
        <w:t>Relay Discovery Additional Information</w:t>
      </w:r>
      <w:bookmarkEnd w:id="1282"/>
      <w:bookmarkEnd w:id="1283"/>
      <w:bookmarkEnd w:id="1284"/>
    </w:p>
    <w:p w14:paraId="5ECD46EC" w14:textId="77777777" w:rsidR="006E7727" w:rsidRDefault="006E7727" w:rsidP="006E7727">
      <w:pPr>
        <w:rPr>
          <w:lang w:eastAsia="ko-KR"/>
        </w:rPr>
      </w:pPr>
      <w:r>
        <w:t xml:space="preserve">The </w:t>
      </w:r>
      <w:r>
        <w:rPr>
          <w:rFonts w:hint="eastAsia"/>
          <w:lang w:eastAsia="ko-KR"/>
        </w:rPr>
        <w:t xml:space="preserve">ProSe UE-to-network relay announces the </w:t>
      </w:r>
      <w:r w:rsidRPr="00E93D8C">
        <w:t>Relay Discovery Additional Information</w:t>
      </w:r>
      <w:r>
        <w:rPr>
          <w:rFonts w:hint="eastAsia"/>
          <w:lang w:eastAsia="ko-KR"/>
        </w:rPr>
        <w:t>:</w:t>
      </w:r>
    </w:p>
    <w:p w14:paraId="0426C08D" w14:textId="77777777" w:rsidR="006E7727" w:rsidRPr="000A4938" w:rsidRDefault="0038169C" w:rsidP="0038169C">
      <w:pPr>
        <w:pStyle w:val="B1"/>
      </w:pPr>
      <w:r>
        <w:t>a)</w:t>
      </w:r>
      <w:r>
        <w:tab/>
      </w:r>
      <w:r w:rsidR="006E7727">
        <w:rPr>
          <w:rFonts w:hint="eastAsia"/>
        </w:rPr>
        <w:t xml:space="preserve">if the remote UE </w:t>
      </w:r>
      <w:r w:rsidR="006E7727">
        <w:t>request</w:t>
      </w:r>
      <w:r w:rsidR="006E7727">
        <w:rPr>
          <w:rFonts w:hint="eastAsia"/>
        </w:rPr>
        <w:t>s</w:t>
      </w:r>
      <w:r w:rsidR="006E7727">
        <w:t xml:space="preserve"> </w:t>
      </w:r>
      <w:r w:rsidR="006E7727">
        <w:rPr>
          <w:rFonts w:hint="eastAsia"/>
        </w:rPr>
        <w:t>the</w:t>
      </w:r>
      <w:r w:rsidR="006E7727">
        <w:t xml:space="preserve"> ProSe UE-to-network relay to start monitoring a specific TMGI availability</w:t>
      </w:r>
      <w:r w:rsidR="006E7727">
        <w:rPr>
          <w:rFonts w:hint="eastAsia"/>
        </w:rPr>
        <w:t xml:space="preserve"> by the PC5-S TMGI Monitoring Request message, and as a response </w:t>
      </w:r>
      <w:r w:rsidR="006E7727">
        <w:t>the ProSe UE-to-network relay</w:t>
      </w:r>
      <w:r w:rsidR="006E7727">
        <w:rPr>
          <w:rFonts w:hint="eastAsia"/>
        </w:rPr>
        <w:t xml:space="preserve"> acknowledges with the PC5-S TMGI Monitoring Response message and</w:t>
      </w:r>
      <w:r w:rsidR="006E7727">
        <w:t xml:space="preserve"> </w:t>
      </w:r>
      <w:r w:rsidR="006E7727">
        <w:rPr>
          <w:rFonts w:hint="eastAsia"/>
        </w:rPr>
        <w:t>the TMGI</w:t>
      </w:r>
      <w:r w:rsidR="006E7727">
        <w:t xml:space="preserve"> is detected </w:t>
      </w:r>
      <w:r w:rsidR="006E7727">
        <w:rPr>
          <w:rFonts w:hint="eastAsia"/>
        </w:rPr>
        <w:t>in</w:t>
      </w:r>
      <w:r w:rsidR="006E7727">
        <w:t xml:space="preserve"> the serving </w:t>
      </w:r>
      <w:r w:rsidR="006E7727">
        <w:rPr>
          <w:rFonts w:hint="eastAsia"/>
        </w:rPr>
        <w:t xml:space="preserve">E-UTRAN </w:t>
      </w:r>
      <w:r w:rsidR="006E7727">
        <w:t>cell</w:t>
      </w:r>
      <w:r w:rsidR="006E7727">
        <w:rPr>
          <w:rFonts w:hint="eastAsia"/>
        </w:rPr>
        <w:t xml:space="preserve">, then </w:t>
      </w:r>
      <w:r w:rsidR="006E7727">
        <w:t>the ProSe UE-to-network relay</w:t>
      </w:r>
      <w:r w:rsidR="006E7727" w:rsidRPr="000A4938">
        <w:rPr>
          <w:rFonts w:hint="eastAsia"/>
        </w:rPr>
        <w:t xml:space="preserve"> includes </w:t>
      </w:r>
      <w:r w:rsidR="006E7727">
        <w:rPr>
          <w:rFonts w:hint="eastAsia"/>
        </w:rPr>
        <w:t xml:space="preserve">a </w:t>
      </w:r>
      <w:r w:rsidR="006E7727" w:rsidRPr="000A4938">
        <w:rPr>
          <w:rFonts w:hint="eastAsia"/>
        </w:rPr>
        <w:t>pair</w:t>
      </w:r>
      <w:r w:rsidR="006E7727">
        <w:rPr>
          <w:rFonts w:hint="eastAsia"/>
        </w:rPr>
        <w:t xml:space="preserve"> </w:t>
      </w:r>
      <w:r w:rsidR="006E7727" w:rsidRPr="000A4938">
        <w:rPr>
          <w:rFonts w:hint="eastAsia"/>
        </w:rPr>
        <w:t xml:space="preserve">of the TMGI and its corresponding ProSe Layer 2 Group ID in the </w:t>
      </w:r>
      <w:r w:rsidR="006E7727" w:rsidRPr="00C077BE">
        <w:t xml:space="preserve">PC5_DISCOVERY message for </w:t>
      </w:r>
      <w:r w:rsidR="006E7727" w:rsidRPr="003D19EF">
        <w:t>Relay Discovery Additional Information</w:t>
      </w:r>
      <w:r w:rsidR="006E7727" w:rsidRPr="003D19EF">
        <w:rPr>
          <w:rFonts w:hint="eastAsia"/>
        </w:rPr>
        <w:t xml:space="preserve"> until the </w:t>
      </w:r>
      <w:r w:rsidR="006E7727">
        <w:rPr>
          <w:rFonts w:hint="eastAsia"/>
        </w:rPr>
        <w:t xml:space="preserve">timer T4105 </w:t>
      </w:r>
      <w:r w:rsidR="006E7727" w:rsidRPr="003D19EF">
        <w:rPr>
          <w:rFonts w:hint="eastAsia"/>
        </w:rPr>
        <w:t>expire</w:t>
      </w:r>
      <w:r w:rsidR="006E7727" w:rsidRPr="0056440D">
        <w:rPr>
          <w:rFonts w:hint="eastAsia"/>
        </w:rPr>
        <w:t>s</w:t>
      </w:r>
      <w:r w:rsidR="006E7727">
        <w:rPr>
          <w:rFonts w:hint="eastAsia"/>
        </w:rPr>
        <w:t xml:space="preserve"> </w:t>
      </w:r>
      <w:r w:rsidR="006E7727" w:rsidRPr="000A4938">
        <w:rPr>
          <w:rFonts w:hint="eastAsia"/>
        </w:rPr>
        <w:t>(see the subclause</w:t>
      </w:r>
      <w:r w:rsidR="006E7727" w:rsidRPr="000A4938">
        <w:t> </w:t>
      </w:r>
      <w:r w:rsidR="006E7727" w:rsidRPr="000A4938">
        <w:rPr>
          <w:rFonts w:hint="eastAsia"/>
        </w:rPr>
        <w:t>10.</w:t>
      </w:r>
      <w:r w:rsidR="006E7727">
        <w:t>5</w:t>
      </w:r>
      <w:r w:rsidR="006E7727" w:rsidRPr="000A4938">
        <w:rPr>
          <w:rFonts w:hint="eastAsia"/>
        </w:rPr>
        <w:t>); or</w:t>
      </w:r>
    </w:p>
    <w:p w14:paraId="5DB59B84" w14:textId="77777777" w:rsidR="006E7727" w:rsidRPr="000A4938" w:rsidRDefault="0038169C" w:rsidP="0038169C">
      <w:pPr>
        <w:pStyle w:val="B1"/>
      </w:pPr>
      <w:r>
        <w:t>b)</w:t>
      </w:r>
      <w:r>
        <w:tab/>
      </w:r>
      <w:r w:rsidR="006E7727" w:rsidRPr="00C077BE">
        <w:rPr>
          <w:rFonts w:hint="eastAsia"/>
        </w:rPr>
        <w:t xml:space="preserve">if the remote UE </w:t>
      </w:r>
      <w:r w:rsidR="006E7727" w:rsidRPr="003D19EF">
        <w:t>request</w:t>
      </w:r>
      <w:r w:rsidR="006E7727" w:rsidRPr="003D19EF">
        <w:rPr>
          <w:rFonts w:hint="eastAsia"/>
        </w:rPr>
        <w:t>s</w:t>
      </w:r>
      <w:r w:rsidR="006E7727" w:rsidRPr="003D19EF">
        <w:t xml:space="preserve"> </w:t>
      </w:r>
      <w:r w:rsidR="006E7727" w:rsidRPr="003D19EF">
        <w:rPr>
          <w:rFonts w:hint="eastAsia"/>
        </w:rPr>
        <w:t>the</w:t>
      </w:r>
      <w:r w:rsidR="006E7727" w:rsidRPr="0056440D">
        <w:t xml:space="preserve"> </w:t>
      </w:r>
      <w:r w:rsidR="006E7727">
        <w:t>ProSe UE-to-network relay</w:t>
      </w:r>
      <w:r w:rsidR="006E7727" w:rsidRPr="0056440D">
        <w:t xml:space="preserve"> to </w:t>
      </w:r>
      <w:r w:rsidR="006E7727" w:rsidRPr="0056440D">
        <w:rPr>
          <w:rFonts w:hint="eastAsia"/>
        </w:rPr>
        <w:t xml:space="preserve">announce the </w:t>
      </w:r>
      <w:r w:rsidR="006E7727" w:rsidRPr="0056440D">
        <w:t>E</w:t>
      </w:r>
      <w:r w:rsidR="006E7727" w:rsidRPr="0056440D">
        <w:rPr>
          <w:rFonts w:hint="eastAsia"/>
        </w:rPr>
        <w:t>-</w:t>
      </w:r>
      <w:r w:rsidR="006E7727" w:rsidRPr="0056440D">
        <w:t xml:space="preserve">UTRAN Cell Global ID (ECGI) of the </w:t>
      </w:r>
      <w:r w:rsidR="006E7727">
        <w:rPr>
          <w:rFonts w:hint="eastAsia"/>
        </w:rPr>
        <w:t>c</w:t>
      </w:r>
      <w:r w:rsidR="006E7727" w:rsidRPr="0056440D">
        <w:t xml:space="preserve">ell serving the </w:t>
      </w:r>
      <w:r w:rsidR="006E7727">
        <w:t>ProSe UE-to-network relay</w:t>
      </w:r>
      <w:r w:rsidR="006E7727" w:rsidRPr="008551FC">
        <w:rPr>
          <w:rFonts w:hint="eastAsia"/>
        </w:rPr>
        <w:t xml:space="preserve">, and as a response </w:t>
      </w:r>
      <w:r w:rsidR="006E7727" w:rsidRPr="00DB179E">
        <w:t xml:space="preserve">the </w:t>
      </w:r>
      <w:r w:rsidR="006E7727">
        <w:t>ProSe UE-to-network relay</w:t>
      </w:r>
      <w:r w:rsidR="006E7727" w:rsidRPr="00DB179E">
        <w:rPr>
          <w:rFonts w:hint="eastAsia"/>
        </w:rPr>
        <w:t xml:space="preserve"> acknowledges with the PC5-S Cell ID Announcement</w:t>
      </w:r>
      <w:r w:rsidR="006E7727" w:rsidRPr="00481AFE">
        <w:rPr>
          <w:rFonts w:hint="eastAsia"/>
        </w:rPr>
        <w:t xml:space="preserve"> Response message, then </w:t>
      </w:r>
      <w:r w:rsidR="006E7727" w:rsidRPr="00481AFE">
        <w:t xml:space="preserve">the </w:t>
      </w:r>
      <w:r w:rsidR="006E7727">
        <w:t>ProSe UE-to-network relay</w:t>
      </w:r>
      <w:r w:rsidR="006E7727" w:rsidRPr="00481AFE">
        <w:rPr>
          <w:rFonts w:hint="eastAsia"/>
        </w:rPr>
        <w:t xml:space="preserve"> includes</w:t>
      </w:r>
      <w:r w:rsidR="006E7727" w:rsidRPr="002563C4">
        <w:rPr>
          <w:rFonts w:hint="eastAsia"/>
        </w:rPr>
        <w:t xml:space="preserve"> the</w:t>
      </w:r>
      <w:r w:rsidR="006E7727" w:rsidRPr="002563C4">
        <w:t xml:space="preserve"> ECGI of the </w:t>
      </w:r>
      <w:r w:rsidR="006E7727" w:rsidRPr="002563C4">
        <w:rPr>
          <w:rFonts w:hint="eastAsia"/>
        </w:rPr>
        <w:t>serving c</w:t>
      </w:r>
      <w:r w:rsidR="006E7727" w:rsidRPr="002563C4">
        <w:t>ell</w:t>
      </w:r>
      <w:r w:rsidR="006E7727" w:rsidRPr="002563C4">
        <w:rPr>
          <w:rFonts w:hint="eastAsia"/>
        </w:rPr>
        <w:t xml:space="preserve"> in the </w:t>
      </w:r>
      <w:r w:rsidR="006E7727" w:rsidRPr="002563C4">
        <w:t>PC5_DISCOVERY message for Relay Discovery Additional In</w:t>
      </w:r>
      <w:r w:rsidR="006E7727" w:rsidRPr="0066029E">
        <w:t>formation</w:t>
      </w:r>
      <w:r w:rsidR="006E7727" w:rsidRPr="0066029E">
        <w:rPr>
          <w:rFonts w:hint="eastAsia"/>
        </w:rPr>
        <w:t xml:space="preserve"> until the </w:t>
      </w:r>
      <w:r w:rsidR="006E7727">
        <w:rPr>
          <w:rFonts w:hint="eastAsia"/>
        </w:rPr>
        <w:t>timer T4107</w:t>
      </w:r>
      <w:r w:rsidR="006E7727" w:rsidRPr="0066029E">
        <w:rPr>
          <w:rFonts w:hint="eastAsia"/>
        </w:rPr>
        <w:t xml:space="preserve"> expires (see the subclause</w:t>
      </w:r>
      <w:r w:rsidR="006E7727" w:rsidRPr="0066029E">
        <w:t> </w:t>
      </w:r>
      <w:r w:rsidR="006E7727" w:rsidRPr="0066029E">
        <w:rPr>
          <w:rFonts w:hint="eastAsia"/>
        </w:rPr>
        <w:t>10.</w:t>
      </w:r>
      <w:r w:rsidR="006E7727">
        <w:t>6</w:t>
      </w:r>
      <w:r w:rsidR="006E7727" w:rsidRPr="006C7778">
        <w:rPr>
          <w:rFonts w:hint="eastAsia"/>
        </w:rPr>
        <w:t>)</w:t>
      </w:r>
      <w:r w:rsidR="006E7727" w:rsidRPr="0066029E">
        <w:rPr>
          <w:rFonts w:hint="eastAsia"/>
        </w:rPr>
        <w:t>.</w:t>
      </w:r>
    </w:p>
    <w:p w14:paraId="1B1BFCEF" w14:textId="77777777" w:rsidR="006E7727" w:rsidRPr="00DB45E2" w:rsidRDefault="006E7727" w:rsidP="006E7727">
      <w:pPr>
        <w:pStyle w:val="NO"/>
      </w:pPr>
      <w:r w:rsidRPr="00DB45E2">
        <w:t>NOTE 1:</w:t>
      </w:r>
      <w:r w:rsidRPr="00DB45E2">
        <w:tab/>
      </w:r>
      <w:r w:rsidRPr="00DB45E2">
        <w:rPr>
          <w:rFonts w:hint="eastAsia"/>
        </w:rPr>
        <w:t xml:space="preserve">ProSe UE-to-network relay announces the </w:t>
      </w:r>
      <w:r w:rsidRPr="00DB45E2">
        <w:t>Relay Discovery Additional Information</w:t>
      </w:r>
      <w:r w:rsidRPr="00DB45E2">
        <w:rPr>
          <w:rFonts w:hint="eastAsia"/>
        </w:rPr>
        <w:t xml:space="preserve"> only when it </w:t>
      </w:r>
      <w:r w:rsidRPr="00DB45E2">
        <w:t xml:space="preserve">is </w:t>
      </w:r>
      <w:r w:rsidR="000D69F5">
        <w:rPr>
          <w:rFonts w:hint="eastAsia"/>
          <w:lang w:eastAsia="ko-KR"/>
        </w:rPr>
        <w:t xml:space="preserve">in </w:t>
      </w:r>
      <w:r>
        <w:t>E-UTRAN</w:t>
      </w:r>
      <w:r w:rsidR="000D69F5">
        <w:rPr>
          <w:rFonts w:hint="eastAsia"/>
          <w:lang w:eastAsia="ko-KR"/>
        </w:rPr>
        <w:t xml:space="preserve"> coverage</w:t>
      </w:r>
      <w:r w:rsidRPr="00DB45E2">
        <w:rPr>
          <w:rFonts w:hint="eastAsia"/>
        </w:rPr>
        <w:t>.</w:t>
      </w:r>
    </w:p>
    <w:p w14:paraId="1BC31878" w14:textId="77777777" w:rsidR="006E7727" w:rsidRPr="002563C4" w:rsidRDefault="006E7727" w:rsidP="006E7727">
      <w:r w:rsidRPr="00481AFE">
        <w:t>Figure </w:t>
      </w:r>
      <w:r>
        <w:t>10A.2.1</w:t>
      </w:r>
      <w:r w:rsidR="0091068C">
        <w:t>0</w:t>
      </w:r>
      <w:r w:rsidRPr="00481AFE">
        <w:t xml:space="preserve">.2.1 illustrates the interaction of </w:t>
      </w:r>
      <w:r w:rsidRPr="00481AFE">
        <w:rPr>
          <w:rFonts w:hint="eastAsia"/>
          <w:lang w:eastAsia="ko-KR"/>
        </w:rPr>
        <w:t>the</w:t>
      </w:r>
      <w:r w:rsidRPr="00481AFE">
        <w:t xml:space="preserve"> </w:t>
      </w:r>
      <w:r>
        <w:t>ProSe UE-to-network relay</w:t>
      </w:r>
      <w:r w:rsidRPr="00481AFE">
        <w:t xml:space="preserve"> </w:t>
      </w:r>
      <w:r w:rsidRPr="00481AFE">
        <w:rPr>
          <w:rFonts w:hint="eastAsia"/>
          <w:lang w:eastAsia="ko-KR"/>
        </w:rPr>
        <w:t xml:space="preserve">and the remote UE </w:t>
      </w:r>
      <w:r w:rsidRPr="00481AFE">
        <w:t xml:space="preserve">in the announcing UE procedure </w:t>
      </w:r>
      <w:r w:rsidRPr="002563C4">
        <w:t>for Relay Discovery Additional Information.</w:t>
      </w:r>
    </w:p>
    <w:p w14:paraId="268E7D8D" w14:textId="77777777" w:rsidR="006E7727" w:rsidRPr="00E62FAC" w:rsidRDefault="006E7727" w:rsidP="006E7727">
      <w:pPr>
        <w:pStyle w:val="TH"/>
      </w:pPr>
      <w:r w:rsidRPr="0042226C">
        <w:object w:dxaOrig="8505" w:dyaOrig="2835" w14:anchorId="7AEC6282">
          <v:shape id="_x0000_i1067" type="#_x0000_t75" style="width:425.1pt;height:141.5pt" o:ole="" fillcolor="window">
            <v:imagedata r:id="rId96" o:title=""/>
          </v:shape>
          <o:OLEObject Type="Embed" ProgID="Word.Picture.8" ShapeID="_x0000_i1067" DrawAspect="Content" ObjectID="_1765883952" r:id="rId97"/>
        </w:object>
      </w:r>
    </w:p>
    <w:p w14:paraId="4373486A" w14:textId="77777777" w:rsidR="006E7727" w:rsidRPr="00AE508A" w:rsidRDefault="006E7727" w:rsidP="006E7727">
      <w:pPr>
        <w:pStyle w:val="TF"/>
      </w:pPr>
      <w:r w:rsidRPr="00446E26">
        <w:t>Figu</w:t>
      </w:r>
      <w:r w:rsidRPr="0032066A">
        <w:t>re</w:t>
      </w:r>
      <w:r w:rsidRPr="00481AFE">
        <w:t> </w:t>
      </w:r>
      <w:r w:rsidR="0091068C">
        <w:t>10A.2.10.2.</w:t>
      </w:r>
      <w:r w:rsidRPr="00481AFE">
        <w:rPr>
          <w:lang w:eastAsia="zh-CN"/>
        </w:rPr>
        <w:t>1</w:t>
      </w:r>
      <w:r w:rsidRPr="00481AFE">
        <w:t>: Announcing procedure for Relay Discovery Additional Inform</w:t>
      </w:r>
      <w:r w:rsidRPr="00AE508A">
        <w:t>ation</w:t>
      </w:r>
    </w:p>
    <w:p w14:paraId="38ADDB35" w14:textId="77777777" w:rsidR="006E7727" w:rsidRPr="000A4938" w:rsidRDefault="006E7727" w:rsidP="006E7727">
      <w:r w:rsidRPr="000A4938">
        <w:t xml:space="preserve">The </w:t>
      </w:r>
      <w:r>
        <w:rPr>
          <w:rFonts w:hint="eastAsia"/>
          <w:lang w:eastAsia="ko-KR"/>
        </w:rPr>
        <w:t>ProSe UE-to-network relay</w:t>
      </w:r>
      <w:r w:rsidRPr="000A4938">
        <w:t xml:space="preserve"> UE may </w:t>
      </w:r>
      <w:r w:rsidRPr="000A4938">
        <w:rPr>
          <w:rFonts w:hint="eastAsia"/>
          <w:lang w:eastAsia="ko-KR"/>
        </w:rPr>
        <w:t>start</w:t>
      </w:r>
      <w:r w:rsidRPr="000A4938">
        <w:t xml:space="preserve"> </w:t>
      </w:r>
      <w:r w:rsidRPr="000A4938">
        <w:rPr>
          <w:rFonts w:hint="eastAsia"/>
          <w:lang w:eastAsia="ko-KR"/>
        </w:rPr>
        <w:t>announcing</w:t>
      </w:r>
      <w:r w:rsidRPr="000A4938">
        <w:t xml:space="preserve"> </w:t>
      </w:r>
      <w:r w:rsidRPr="000A4938">
        <w:rPr>
          <w:rFonts w:hint="eastAsia"/>
          <w:lang w:eastAsia="ko-KR"/>
        </w:rPr>
        <w:t>Relay Disc</w:t>
      </w:r>
      <w:r>
        <w:rPr>
          <w:rFonts w:hint="eastAsia"/>
          <w:lang w:eastAsia="ko-KR"/>
        </w:rPr>
        <w:t>o</w:t>
      </w:r>
      <w:r w:rsidRPr="000A4938">
        <w:rPr>
          <w:rFonts w:hint="eastAsia"/>
          <w:lang w:eastAsia="ko-KR"/>
        </w:rPr>
        <w:t xml:space="preserve">very Additional Information </w:t>
      </w:r>
      <w:r w:rsidRPr="000A4938">
        <w:t>if:</w:t>
      </w:r>
    </w:p>
    <w:p w14:paraId="00BF4BC9" w14:textId="77777777" w:rsidR="006E7727" w:rsidRPr="00DB45E2" w:rsidRDefault="006E7727" w:rsidP="006E7727">
      <w:pPr>
        <w:pStyle w:val="B1"/>
      </w:pPr>
      <w:r w:rsidRPr="00DB45E2">
        <w:rPr>
          <w:rFonts w:hint="eastAsia"/>
        </w:rPr>
        <w:t>a)</w:t>
      </w:r>
      <w:r w:rsidRPr="00DB45E2">
        <w:tab/>
      </w:r>
      <w:r w:rsidRPr="00DB45E2">
        <w:rPr>
          <w:rFonts w:hint="eastAsia"/>
        </w:rPr>
        <w:t>t</w:t>
      </w:r>
      <w:r w:rsidRPr="00DB45E2">
        <w:t xml:space="preserve">he </w:t>
      </w:r>
      <w:r w:rsidRPr="00DB45E2">
        <w:rPr>
          <w:rFonts w:hint="eastAsia"/>
        </w:rPr>
        <w:t>ProSe UE-to-network relay</w:t>
      </w:r>
      <w:r w:rsidRPr="00DB45E2">
        <w:t xml:space="preserve"> UE is currently authorised to perform ProSe direct discovery</w:t>
      </w:r>
      <w:r w:rsidRPr="00DB45E2">
        <w:rPr>
          <w:rFonts w:hint="eastAsia"/>
        </w:rPr>
        <w:t xml:space="preserve"> Model A</w:t>
      </w:r>
      <w:r w:rsidRPr="00DB45E2">
        <w:t xml:space="preserve"> </w:t>
      </w:r>
      <w:r w:rsidRPr="00DB45E2">
        <w:rPr>
          <w:rFonts w:hint="eastAsia"/>
        </w:rPr>
        <w:t>announcing</w:t>
      </w:r>
      <w:r w:rsidRPr="00DB45E2">
        <w:t xml:space="preserve"> in </w:t>
      </w:r>
      <w:r w:rsidRPr="00DB45E2">
        <w:rPr>
          <w:rFonts w:hint="eastAsia"/>
        </w:rPr>
        <w:t>the serving</w:t>
      </w:r>
      <w:r w:rsidRPr="00DB45E2">
        <w:t xml:space="preserve"> PLMN</w:t>
      </w:r>
      <w:r w:rsidRPr="00DB45E2">
        <w:rPr>
          <w:rFonts w:hint="eastAsia"/>
        </w:rPr>
        <w:t xml:space="preserve"> if the UE is</w:t>
      </w:r>
      <w:r w:rsidRPr="00DB45E2">
        <w:t xml:space="preserve"> </w:t>
      </w:r>
      <w:r>
        <w:t>served by E-UTRAN</w:t>
      </w:r>
      <w:r w:rsidRPr="00DB45E2">
        <w:t>;</w:t>
      </w:r>
      <w:r w:rsidRPr="00DB45E2">
        <w:rPr>
          <w:rFonts w:hint="eastAsia"/>
        </w:rPr>
        <w:t xml:space="preserve"> and</w:t>
      </w:r>
    </w:p>
    <w:p w14:paraId="45CB1518" w14:textId="77777777" w:rsidR="006E7727" w:rsidRPr="00DB45E2" w:rsidRDefault="006E7727" w:rsidP="006E7727">
      <w:pPr>
        <w:pStyle w:val="B2"/>
      </w:pPr>
      <w:r w:rsidRPr="00DB45E2">
        <w:rPr>
          <w:rFonts w:hint="eastAsia"/>
        </w:rPr>
        <w:t>1)</w:t>
      </w:r>
      <w:r w:rsidRPr="00DB45E2">
        <w:tab/>
        <w:t xml:space="preserve">TMGI monitoring </w:t>
      </w:r>
      <w:r>
        <w:rPr>
          <w:rFonts w:hint="eastAsia"/>
          <w:lang w:eastAsia="ko-KR"/>
        </w:rPr>
        <w:t>has been requested and respon</w:t>
      </w:r>
      <w:r w:rsidR="00E14FD0">
        <w:rPr>
          <w:lang w:eastAsia="ko-KR"/>
        </w:rPr>
        <w:t>d</w:t>
      </w:r>
      <w:r>
        <w:rPr>
          <w:rFonts w:hint="eastAsia"/>
          <w:lang w:eastAsia="ko-KR"/>
        </w:rPr>
        <w:t xml:space="preserve">ed </w:t>
      </w:r>
      <w:r w:rsidRPr="00DB45E2">
        <w:rPr>
          <w:rFonts w:hint="eastAsia"/>
        </w:rPr>
        <w:t>to</w:t>
      </w:r>
      <w:r w:rsidRPr="00DB45E2">
        <w:t xml:space="preserve"> </w:t>
      </w:r>
      <w:r>
        <w:rPr>
          <w:rFonts w:hint="eastAsia"/>
          <w:lang w:eastAsia="ko-KR"/>
        </w:rPr>
        <w:t>remote UEs</w:t>
      </w:r>
      <w:r w:rsidRPr="00DB45E2">
        <w:t>, the ProSe UE-to-</w:t>
      </w:r>
      <w:r w:rsidRPr="00DB45E2">
        <w:rPr>
          <w:rFonts w:hint="eastAsia"/>
        </w:rPr>
        <w:t>n</w:t>
      </w:r>
      <w:r w:rsidRPr="00DB45E2">
        <w:t xml:space="preserve">etwork </w:t>
      </w:r>
      <w:r w:rsidRPr="00DB45E2">
        <w:rPr>
          <w:rFonts w:hint="eastAsia"/>
        </w:rPr>
        <w:t>r</w:t>
      </w:r>
      <w:r w:rsidRPr="00DB45E2">
        <w:t xml:space="preserve">elay UE detects the corresponding TMGI in the serving cell and the </w:t>
      </w:r>
      <w:r>
        <w:t>timer T410</w:t>
      </w:r>
      <w:r>
        <w:rPr>
          <w:rFonts w:hint="eastAsia"/>
          <w:lang w:eastAsia="ko-KR"/>
        </w:rPr>
        <w:t>5</w:t>
      </w:r>
      <w:r>
        <w:t xml:space="preserve"> has not expired; or</w:t>
      </w:r>
    </w:p>
    <w:p w14:paraId="1AF5009B" w14:textId="77777777" w:rsidR="006E7727" w:rsidRPr="00DB45E2" w:rsidRDefault="006E7727" w:rsidP="006E7727">
      <w:pPr>
        <w:pStyle w:val="B2"/>
      </w:pPr>
      <w:r w:rsidRPr="00DB45E2">
        <w:rPr>
          <w:rFonts w:hint="eastAsia"/>
        </w:rPr>
        <w:t>2)</w:t>
      </w:r>
      <w:r w:rsidRPr="00DB45E2">
        <w:tab/>
        <w:t>ECGI announcement</w:t>
      </w:r>
      <w:r>
        <w:rPr>
          <w:rFonts w:hint="eastAsia"/>
          <w:lang w:eastAsia="ko-KR"/>
        </w:rPr>
        <w:t xml:space="preserve"> for the serving cell of the ProSe UE-to-network relay UE has been requested and respon</w:t>
      </w:r>
      <w:r w:rsidR="00E14FD0">
        <w:rPr>
          <w:lang w:eastAsia="ko-KR"/>
        </w:rPr>
        <w:t>d</w:t>
      </w:r>
      <w:r>
        <w:rPr>
          <w:rFonts w:hint="eastAsia"/>
          <w:lang w:eastAsia="ko-KR"/>
        </w:rPr>
        <w:t>ed to remote UEs</w:t>
      </w:r>
      <w:r w:rsidRPr="00DB45E2">
        <w:t xml:space="preserve">, the </w:t>
      </w:r>
      <w:r>
        <w:rPr>
          <w:rFonts w:hint="eastAsia"/>
          <w:lang w:eastAsia="ko-KR"/>
        </w:rPr>
        <w:t>t</w:t>
      </w:r>
      <w:r w:rsidRPr="00DB45E2">
        <w:t xml:space="preserve">imer </w:t>
      </w:r>
      <w:r>
        <w:t>T410</w:t>
      </w:r>
      <w:r>
        <w:rPr>
          <w:rFonts w:hint="eastAsia"/>
          <w:lang w:eastAsia="ko-KR"/>
        </w:rPr>
        <w:t>7</w:t>
      </w:r>
      <w:r>
        <w:t xml:space="preserve"> </w:t>
      </w:r>
      <w:r w:rsidRPr="00DB45E2">
        <w:t>has not expired.</w:t>
      </w:r>
    </w:p>
    <w:p w14:paraId="4424F2CE" w14:textId="77777777" w:rsidR="006E7727" w:rsidRPr="00481AFE" w:rsidRDefault="006E7727" w:rsidP="006E7727">
      <w:r w:rsidRPr="00C077BE">
        <w:t>When</w:t>
      </w:r>
      <w:r w:rsidRPr="003D19EF">
        <w:rPr>
          <w:rFonts w:hint="eastAsia"/>
          <w:lang w:eastAsia="ko-KR"/>
        </w:rPr>
        <w:t xml:space="preserve"> t</w:t>
      </w:r>
      <w:r w:rsidRPr="003D19EF">
        <w:t xml:space="preserve">he </w:t>
      </w:r>
      <w:r>
        <w:rPr>
          <w:rFonts w:hint="eastAsia"/>
          <w:lang w:eastAsia="ko-KR"/>
        </w:rPr>
        <w:t>ProSe UE-to-network relay</w:t>
      </w:r>
      <w:r w:rsidRPr="003D19EF">
        <w:t xml:space="preserve"> </w:t>
      </w:r>
      <w:r w:rsidRPr="0056440D">
        <w:rPr>
          <w:rFonts w:hint="eastAsia"/>
          <w:lang w:eastAsia="ko-KR"/>
        </w:rPr>
        <w:t>has some 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 xml:space="preserve">to broadcast (i.e. </w:t>
      </w:r>
      <w:r>
        <w:rPr>
          <w:rFonts w:hint="eastAsia"/>
          <w:lang w:eastAsia="ko-KR"/>
        </w:rPr>
        <w:t xml:space="preserve">either a </w:t>
      </w:r>
      <w:r w:rsidRPr="008551FC">
        <w:rPr>
          <w:rFonts w:hint="eastAsia"/>
          <w:lang w:eastAsia="ko-KR"/>
        </w:rPr>
        <w:t>pair</w:t>
      </w:r>
      <w:r>
        <w:rPr>
          <w:rFonts w:hint="eastAsia"/>
          <w:lang w:eastAsia="ko-KR"/>
        </w:rPr>
        <w:t xml:space="preserve"> </w:t>
      </w:r>
      <w:r w:rsidRPr="008551FC">
        <w:rPr>
          <w:rFonts w:hint="eastAsia"/>
          <w:lang w:eastAsia="ko-KR"/>
        </w:rPr>
        <w:t>of TMGI and its corresponding ProSe Layer 2 Group ID or ECGI)</w:t>
      </w:r>
      <w:r w:rsidRPr="00481AFE">
        <w:t xml:space="preserve">, then the </w:t>
      </w:r>
      <w:r>
        <w:rPr>
          <w:rFonts w:hint="eastAsia"/>
          <w:lang w:eastAsia="ko-KR"/>
        </w:rPr>
        <w:t>ProSe UE-to-network relay</w:t>
      </w:r>
      <w:r w:rsidRPr="00481AFE">
        <w:t>:</w:t>
      </w:r>
    </w:p>
    <w:p w14:paraId="5883A106" w14:textId="77777777" w:rsidR="006E7727" w:rsidRPr="00E62FAC" w:rsidRDefault="006E7727" w:rsidP="006E7727">
      <w:pPr>
        <w:pStyle w:val="B1"/>
      </w:pPr>
      <w:r w:rsidRPr="002563C4">
        <w:t>a)</w:t>
      </w:r>
      <w:r w:rsidRPr="002563C4">
        <w:tab/>
      </w:r>
      <w:r>
        <w:rPr>
          <w:rFonts w:hint="eastAsia"/>
          <w:lang w:eastAsia="ko-KR"/>
        </w:rPr>
        <w:t xml:space="preserve">shall </w:t>
      </w:r>
      <w:r w:rsidRPr="000A4938">
        <w:t>request the parameters from the lower layers for Pro</w:t>
      </w:r>
      <w:r w:rsidRPr="000A4938">
        <w:rPr>
          <w:rFonts w:hint="eastAsia"/>
          <w:lang w:eastAsia="ko-KR"/>
        </w:rPr>
        <w:t>S</w:t>
      </w:r>
      <w:r w:rsidRPr="000A4938">
        <w:t>e direct discovery announcing</w:t>
      </w:r>
      <w:r>
        <w:rPr>
          <w:rFonts w:hint="eastAsia"/>
          <w:lang w:eastAsia="ko-KR"/>
        </w:rPr>
        <w:t xml:space="preserve"> for public safety use</w:t>
      </w:r>
      <w:r w:rsidRPr="000A4938">
        <w:t xml:space="preserve"> (see 3GPP TS 36.331 [12]).</w:t>
      </w:r>
      <w:r w:rsidRPr="000A4938">
        <w:rPr>
          <w:rFonts w:hint="eastAsia"/>
          <w:lang w:eastAsia="ko-KR"/>
        </w:rPr>
        <w:t xml:space="preserve"> </w:t>
      </w:r>
      <w:r>
        <w:rPr>
          <w:rFonts w:hint="eastAsia"/>
          <w:lang w:eastAsia="ko-KR"/>
        </w:rPr>
        <w:t>T</w:t>
      </w:r>
      <w:r w:rsidRPr="000A4938">
        <w:t xml:space="preserve">he </w:t>
      </w:r>
      <w:r>
        <w:rPr>
          <w:rFonts w:hint="eastAsia"/>
          <w:lang w:eastAsia="ko-KR"/>
        </w:rPr>
        <w:t>ProSe UE-to-network relay</w:t>
      </w:r>
      <w:r w:rsidRPr="000A4938">
        <w:t xml:space="preserve"> perform</w:t>
      </w:r>
      <w:r>
        <w:rPr>
          <w:rFonts w:hint="eastAsia"/>
          <w:lang w:eastAsia="ko-KR"/>
        </w:rPr>
        <w:t>s the</w:t>
      </w:r>
      <w:r w:rsidRPr="000A4938">
        <w:t xml:space="preserve"> </w:t>
      </w:r>
      <w:r w:rsidRPr="000A4938">
        <w:rPr>
          <w:rFonts w:hint="eastAsia"/>
          <w:lang w:eastAsia="ko-KR"/>
        </w:rPr>
        <w:t>a</w:t>
      </w:r>
      <w:r w:rsidRPr="000A4938">
        <w:t>nnouncing UE procedure for Relay Discovery Additional Information</w:t>
      </w:r>
      <w:r w:rsidRPr="000A4938">
        <w:rPr>
          <w:rFonts w:hint="eastAsia"/>
          <w:lang w:eastAsia="ko-KR"/>
        </w:rPr>
        <w:t xml:space="preserve"> only</w:t>
      </w:r>
      <w:r w:rsidRPr="000A4938">
        <w:t xml:space="preserve"> if the lower layers indicate that ProSe direct discovery is supported by the network</w:t>
      </w:r>
      <w:r w:rsidRPr="000A4938">
        <w:rPr>
          <w:rFonts w:hint="eastAsia"/>
          <w:lang w:eastAsia="ko-KR"/>
        </w:rPr>
        <w:t>. I</w:t>
      </w:r>
      <w:r w:rsidRPr="000A4938">
        <w:t xml:space="preserve">f </w:t>
      </w:r>
      <w:r w:rsidRPr="000A4938">
        <w:rPr>
          <w:rFonts w:hint="eastAsia"/>
          <w:lang w:eastAsia="ko-KR"/>
        </w:rPr>
        <w:t>t</w:t>
      </w:r>
      <w:r w:rsidRPr="000A4938">
        <w:t xml:space="preserve">he </w:t>
      </w:r>
      <w:r>
        <w:rPr>
          <w:rFonts w:hint="eastAsia"/>
          <w:lang w:eastAsia="ko-KR"/>
        </w:rPr>
        <w:t>ProSe UE-to-network relay</w:t>
      </w:r>
      <w:r w:rsidRPr="003D19EF">
        <w:rPr>
          <w:rFonts w:hint="eastAsia"/>
          <w:lang w:eastAsia="ko-KR"/>
        </w:rPr>
        <w:t xml:space="preserve"> in EMM-IDLE mode </w:t>
      </w:r>
      <w:r w:rsidRPr="003D19EF">
        <w:rPr>
          <w:lang w:eastAsia="ko-KR"/>
        </w:rPr>
        <w:t>needs</w:t>
      </w:r>
      <w:r w:rsidRPr="003D19EF">
        <w:rPr>
          <w:rFonts w:hint="eastAsia"/>
          <w:lang w:eastAsia="ko-KR"/>
        </w:rPr>
        <w:t xml:space="preserve"> to request resources for </w:t>
      </w:r>
      <w:r>
        <w:rPr>
          <w:rFonts w:hint="eastAsia"/>
        </w:rPr>
        <w:t>sending PC5_DISCOVERY messages</w:t>
      </w:r>
      <w:r w:rsidRPr="0056440D">
        <w:t xml:space="preserve"> </w:t>
      </w:r>
      <w:r w:rsidRPr="0056440D">
        <w:rPr>
          <w:rFonts w:hint="eastAsia"/>
          <w:lang w:eastAsia="ko-KR"/>
        </w:rPr>
        <w:t xml:space="preserve">as </w:t>
      </w:r>
      <w:r w:rsidRPr="0056440D">
        <w:rPr>
          <w:lang w:eastAsia="ko-KR"/>
        </w:rPr>
        <w:t>specified</w:t>
      </w:r>
      <w:r w:rsidRPr="0056440D">
        <w:rPr>
          <w:rFonts w:hint="eastAsia"/>
          <w:lang w:eastAsia="ko-KR"/>
        </w:rPr>
        <w:t xml:space="preserve"> in </w:t>
      </w:r>
      <w:r w:rsidRPr="0056440D">
        <w:t>3GPP TS </w:t>
      </w:r>
      <w:r w:rsidRPr="008551FC">
        <w:rPr>
          <w:rFonts w:hint="eastAsia"/>
          <w:lang w:eastAsia="ko-KR"/>
        </w:rPr>
        <w:t>36</w:t>
      </w:r>
      <w:r w:rsidRPr="008551FC">
        <w:t>.3</w:t>
      </w:r>
      <w:r w:rsidRPr="008551FC">
        <w:rPr>
          <w:rFonts w:hint="eastAsia"/>
          <w:lang w:eastAsia="ko-KR"/>
        </w:rPr>
        <w:t>3</w:t>
      </w:r>
      <w:r w:rsidRPr="008551FC">
        <w:t>1 [1</w:t>
      </w:r>
      <w:r w:rsidRPr="008551FC">
        <w:rPr>
          <w:rFonts w:hint="eastAsia"/>
          <w:lang w:eastAsia="ko-KR"/>
        </w:rPr>
        <w:t>2</w:t>
      </w:r>
      <w:r w:rsidRPr="00481AFE">
        <w:t>]</w:t>
      </w:r>
      <w:r w:rsidRPr="00481AFE">
        <w:rPr>
          <w:rFonts w:hint="eastAsia"/>
          <w:lang w:eastAsia="ko-KR"/>
        </w:rPr>
        <w:t>, t</w:t>
      </w:r>
      <w:r w:rsidRPr="00481AFE">
        <w:t xml:space="preserve">he </w:t>
      </w:r>
      <w:r>
        <w:rPr>
          <w:rFonts w:hint="eastAsia"/>
          <w:lang w:eastAsia="ko-KR"/>
        </w:rPr>
        <w:t>ProSe UE-to-network relay</w:t>
      </w:r>
      <w:r w:rsidRPr="00481AFE">
        <w:t xml:space="preserve"> </w:t>
      </w:r>
      <w:r w:rsidRPr="00481AFE">
        <w:rPr>
          <w:rFonts w:hint="eastAsia"/>
          <w:lang w:eastAsia="ko-KR"/>
        </w:rPr>
        <w:t xml:space="preserve">shall perform </w:t>
      </w:r>
      <w:r w:rsidRPr="00481AFE">
        <w:t xml:space="preserve">a </w:t>
      </w:r>
      <w:r w:rsidRPr="00481AFE">
        <w:rPr>
          <w:rFonts w:hint="eastAsia"/>
          <w:lang w:eastAsia="ko-KR"/>
        </w:rPr>
        <w:t>s</w:t>
      </w:r>
      <w:r w:rsidRPr="00481AFE">
        <w:t xml:space="preserve">ervice </w:t>
      </w:r>
      <w:r w:rsidRPr="00AE508A">
        <w:rPr>
          <w:rFonts w:hint="eastAsia"/>
          <w:lang w:eastAsia="ko-KR"/>
        </w:rPr>
        <w:t>r</w:t>
      </w:r>
      <w:r w:rsidRPr="00AE508A">
        <w:t>equest procedure</w:t>
      </w:r>
      <w:r w:rsidRPr="002563C4">
        <w:rPr>
          <w:rFonts w:hint="eastAsia"/>
          <w:lang w:eastAsia="ko-KR"/>
        </w:rPr>
        <w:t xml:space="preserve"> or tracking area update procedure as specified in </w:t>
      </w:r>
      <w:r w:rsidRPr="0042226C">
        <w:t>3GPP TS </w:t>
      </w:r>
      <w:r w:rsidRPr="0042226C">
        <w:rPr>
          <w:rFonts w:hint="eastAsia"/>
          <w:lang w:eastAsia="ko-KR"/>
        </w:rPr>
        <w:t>24</w:t>
      </w:r>
      <w:r w:rsidRPr="00E62FAC">
        <w:t>.3</w:t>
      </w:r>
      <w:r w:rsidRPr="00E62FAC">
        <w:rPr>
          <w:rFonts w:hint="eastAsia"/>
          <w:lang w:eastAsia="ko-KR"/>
        </w:rPr>
        <w:t>0</w:t>
      </w:r>
      <w:r w:rsidRPr="00E62FAC">
        <w:t>1 [11]</w:t>
      </w:r>
      <w:r w:rsidRPr="00E62FAC">
        <w:rPr>
          <w:lang w:eastAsia="ko-KR"/>
        </w:rPr>
        <w:t>;</w:t>
      </w:r>
    </w:p>
    <w:p w14:paraId="4CC55B5D" w14:textId="77777777" w:rsidR="00920E1A" w:rsidRDefault="006E7727" w:rsidP="00920E1A">
      <w:pPr>
        <w:pStyle w:val="B1"/>
      </w:pPr>
      <w:r w:rsidRPr="00446E26">
        <w:t>b</w:t>
      </w:r>
      <w:r w:rsidRPr="0032066A">
        <w:t>)</w:t>
      </w:r>
      <w:r w:rsidRPr="0032066A">
        <w:tab/>
      </w:r>
      <w:r w:rsidR="00920E1A">
        <w:t>shall obtain a valid UTC time for the discovery transmission from the lower layers and generate the UTC-based counter corresponding to this UTC time as specified in subclause 12.2.2.18;</w:t>
      </w:r>
    </w:p>
    <w:p w14:paraId="4A4EE61C" w14:textId="77777777" w:rsidR="006E7727" w:rsidRPr="00287C8E" w:rsidRDefault="00920E1A" w:rsidP="00920E1A">
      <w:pPr>
        <w:pStyle w:val="B1"/>
      </w:pPr>
      <w:r>
        <w:t>c)</w:t>
      </w:r>
      <w:r>
        <w:tab/>
      </w:r>
      <w:r w:rsidR="006E7727" w:rsidRPr="0032066A">
        <w:t>shall generate PC5_DISCOVERY message</w:t>
      </w:r>
      <w:r w:rsidR="006E7727" w:rsidRPr="0032066A">
        <w:rPr>
          <w:rFonts w:hint="eastAsia"/>
          <w:lang w:eastAsia="ko-KR"/>
        </w:rPr>
        <w:t>(s)</w:t>
      </w:r>
      <w:r w:rsidR="006E7727" w:rsidRPr="0032066A">
        <w:t xml:space="preserve"> for Relay Discovery Additional Information according to subclause 11.2.</w:t>
      </w:r>
      <w:r w:rsidR="006E7727" w:rsidRPr="0032066A">
        <w:rPr>
          <w:rFonts w:hint="eastAsia"/>
          <w:lang w:eastAsia="ko-KR"/>
        </w:rPr>
        <w:t>5.</w:t>
      </w:r>
      <w:r w:rsidR="006E7727" w:rsidRPr="00373DB6">
        <w:t>1</w:t>
      </w:r>
      <w:r w:rsidR="006E7727" w:rsidRPr="00287C8E">
        <w:t xml:space="preserve">. In the PC5_DISCOVERY message for Relay Discovery Additional Information, </w:t>
      </w:r>
      <w:r w:rsidR="006E7727">
        <w:rPr>
          <w:rFonts w:hint="eastAsia"/>
          <w:lang w:eastAsia="ko-KR"/>
        </w:rPr>
        <w:t>the ProSe UE-to-network relay shall</w:t>
      </w:r>
      <w:r w:rsidR="006E7727" w:rsidRPr="00287C8E">
        <w:t>:</w:t>
      </w:r>
    </w:p>
    <w:p w14:paraId="4FDEAC84" w14:textId="77777777" w:rsidR="006E7727" w:rsidRPr="00E62FAC" w:rsidRDefault="006E7727" w:rsidP="006E7727">
      <w:pPr>
        <w:pStyle w:val="B2"/>
        <w:rPr>
          <w:lang w:eastAsia="ko-KR"/>
        </w:rPr>
      </w:pPr>
      <w:r w:rsidRPr="001C0F67">
        <w:t>1)</w:t>
      </w:r>
      <w:r w:rsidRPr="001C0F67">
        <w:tab/>
      </w:r>
      <w:r>
        <w:rPr>
          <w:rFonts w:hint="eastAsia"/>
          <w:lang w:eastAsia="ko-KR"/>
        </w:rPr>
        <w:t xml:space="preserve">include the Relay Service Code and </w:t>
      </w:r>
      <w:r w:rsidRPr="001C0F67">
        <w:t xml:space="preserve">the ProSe Relay UE ID </w:t>
      </w:r>
      <w:r w:rsidRPr="00B0127C">
        <w:t xml:space="preserve">used for ProSe direct communication </w:t>
      </w:r>
      <w:r w:rsidRPr="00B0127C">
        <w:rPr>
          <w:rFonts w:hint="eastAsia"/>
          <w:lang w:eastAsia="ko-KR"/>
        </w:rPr>
        <w:t>which the remote UE used to</w:t>
      </w:r>
      <w:r w:rsidRPr="00E62FAC">
        <w:rPr>
          <w:rFonts w:hint="eastAsia"/>
          <w:lang w:eastAsia="ko-KR"/>
        </w:rPr>
        <w:t xml:space="preserve"> </w:t>
      </w:r>
      <w:r w:rsidRPr="00E62FAC">
        <w:rPr>
          <w:lang w:eastAsia="ko-KR"/>
        </w:rPr>
        <w:t>request</w:t>
      </w:r>
      <w:r w:rsidRPr="00E62FAC">
        <w:rPr>
          <w:rFonts w:hint="eastAsia"/>
          <w:lang w:eastAsia="ko-KR"/>
        </w:rPr>
        <w:t xml:space="preserve"> for the</w:t>
      </w:r>
      <w:r w:rsidRPr="00E62FAC">
        <w:t xml:space="preserve"> Relay Discovery Additional Information;</w:t>
      </w:r>
      <w:r>
        <w:rPr>
          <w:rFonts w:hint="eastAsia"/>
          <w:lang w:eastAsia="ko-KR"/>
        </w:rPr>
        <w:t xml:space="preserve"> </w:t>
      </w:r>
    </w:p>
    <w:p w14:paraId="2C8D36D2" w14:textId="77777777" w:rsidR="006E7727" w:rsidRPr="00E62FAC" w:rsidRDefault="006E7727" w:rsidP="006E7727">
      <w:pPr>
        <w:pStyle w:val="B2"/>
        <w:rPr>
          <w:lang w:eastAsia="ko-KR"/>
        </w:rPr>
      </w:pPr>
      <w:r w:rsidRPr="00E62FAC">
        <w:t>2)</w:t>
      </w:r>
      <w:r w:rsidRPr="00E62FAC">
        <w:tab/>
        <w:t>set the Announcer Info parameter to the User Info ID parameter, configured in subclause 5;</w:t>
      </w:r>
    </w:p>
    <w:p w14:paraId="407CDB39" w14:textId="77777777" w:rsidR="00920E1A" w:rsidRDefault="006E7727" w:rsidP="00920E1A">
      <w:pPr>
        <w:pStyle w:val="B2"/>
        <w:rPr>
          <w:lang w:eastAsia="ko-KR"/>
        </w:rPr>
      </w:pPr>
      <w:r w:rsidRPr="00E62FAC">
        <w:rPr>
          <w:rFonts w:hint="eastAsia"/>
          <w:lang w:eastAsia="ko-KR"/>
        </w:rPr>
        <w:t>3)</w:t>
      </w:r>
      <w:r w:rsidRPr="00E62FAC">
        <w:t xml:space="preserve"> </w:t>
      </w:r>
      <w:r w:rsidRPr="00E62FAC">
        <w:tab/>
      </w:r>
      <w:r w:rsidRPr="00E62FAC">
        <w:rPr>
          <w:rFonts w:hint="eastAsia"/>
          <w:lang w:eastAsia="ko-KR"/>
        </w:rPr>
        <w:t xml:space="preserve">set the </w:t>
      </w:r>
      <w:r w:rsidRPr="00E62FAC">
        <w:t>Relay Discovery Additional Information</w:t>
      </w:r>
      <w:r w:rsidRPr="00E62FAC">
        <w:rPr>
          <w:rFonts w:hint="eastAsia"/>
          <w:lang w:eastAsia="ko-KR"/>
        </w:rPr>
        <w:t xml:space="preserve"> contents by </w:t>
      </w:r>
      <w:r>
        <w:rPr>
          <w:rFonts w:hint="eastAsia"/>
          <w:lang w:eastAsia="ko-KR"/>
        </w:rPr>
        <w:t xml:space="preserve">the </w:t>
      </w:r>
      <w:r w:rsidRPr="0056440D">
        <w:rPr>
          <w:rFonts w:hint="eastAsia"/>
          <w:lang w:eastAsia="ko-KR"/>
        </w:rPr>
        <w:t>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to broadcast</w:t>
      </w:r>
      <w:r w:rsidRPr="00E62FAC">
        <w:rPr>
          <w:rFonts w:hint="eastAsia"/>
          <w:lang w:eastAsia="ko-KR"/>
        </w:rPr>
        <w:t>;</w:t>
      </w:r>
      <w:r w:rsidR="00920E1A">
        <w:rPr>
          <w:lang w:eastAsia="ko-KR"/>
        </w:rPr>
        <w:t xml:space="preserve"> and</w:t>
      </w:r>
    </w:p>
    <w:p w14:paraId="10F2F7BF"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54170C4A" w14:textId="77777777" w:rsidR="006E7727" w:rsidRPr="00E62FAC" w:rsidRDefault="00920E1A" w:rsidP="00304D0B">
      <w:pPr>
        <w:pStyle w:val="B1"/>
        <w:rPr>
          <w:lang w:eastAsia="ko-KR"/>
        </w:rPr>
      </w:pPr>
      <w:r>
        <w:rPr>
          <w:lang w:eastAsia="ko-KR"/>
        </w:rPr>
        <w:t>d)</w:t>
      </w:r>
      <w:r>
        <w:rPr>
          <w:lang w:eastAsia="ko-KR"/>
        </w:rPr>
        <w:tab/>
      </w:r>
      <w:r>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6E7727" w:rsidRPr="00E62FAC">
        <w:rPr>
          <w:rFonts w:hint="eastAsia"/>
          <w:lang w:eastAsia="ko-KR"/>
        </w:rPr>
        <w:t xml:space="preserve"> and</w:t>
      </w:r>
    </w:p>
    <w:p w14:paraId="133F4BAD" w14:textId="77777777" w:rsidR="006E7727" w:rsidRPr="00E62FAC" w:rsidRDefault="00304D0B" w:rsidP="006E7727">
      <w:pPr>
        <w:pStyle w:val="B1"/>
      </w:pPr>
      <w:r>
        <w:t>e</w:t>
      </w:r>
      <w:r w:rsidR="006E7727" w:rsidRPr="00E62FAC">
        <w:t>)</w:t>
      </w:r>
      <w:r w:rsidR="006E7727" w:rsidRPr="00E62FAC">
        <w:tab/>
        <w:t xml:space="preserve">shall pass the </w:t>
      </w:r>
      <w:r>
        <w:t xml:space="preserve">resulting </w:t>
      </w:r>
      <w:r w:rsidR="006E7727" w:rsidRPr="00E62FAC">
        <w:t>PC5_DISCOVERY message for Relay Discovery Additional Information to the lower layers for transmission over the PC5</w:t>
      </w:r>
      <w:r w:rsidR="006E7727">
        <w:rPr>
          <w:rFonts w:hint="eastAsia"/>
          <w:lang w:eastAsia="ko-KR"/>
        </w:rPr>
        <w:t xml:space="preserve"> </w:t>
      </w:r>
      <w:r w:rsidR="006E7727" w:rsidRPr="00E62FAC">
        <w:t>interface</w:t>
      </w:r>
      <w:r w:rsidR="006E7727">
        <w:rPr>
          <w:rFonts w:hint="eastAsia"/>
          <w:lang w:eastAsia="ko-KR"/>
        </w:rPr>
        <w:t xml:space="preserve"> with an indication that the message is for public safety use</w:t>
      </w:r>
      <w:r w:rsidR="006E7727" w:rsidRPr="00E62FAC">
        <w:t>.</w:t>
      </w:r>
    </w:p>
    <w:p w14:paraId="7E46E8B0" w14:textId="77777777" w:rsidR="006E7727" w:rsidRPr="000A4938" w:rsidRDefault="006E7727" w:rsidP="006E7727">
      <w:r w:rsidRPr="00E62FAC">
        <w:t xml:space="preserve">The </w:t>
      </w:r>
      <w:r>
        <w:rPr>
          <w:rFonts w:hint="eastAsia"/>
          <w:lang w:eastAsia="ko-KR"/>
        </w:rPr>
        <w:t>ProSe UE-to-network relay</w:t>
      </w:r>
      <w:r w:rsidRPr="00E62FAC">
        <w:rPr>
          <w:rFonts w:hint="eastAsia"/>
          <w:lang w:eastAsia="ko-KR"/>
        </w:rPr>
        <w:t xml:space="preserve"> </w:t>
      </w:r>
      <w:r w:rsidRPr="00E62FAC">
        <w:t>shall ensure that it keeps on passing the PC5_DISCOVERY message</w:t>
      </w:r>
      <w:r w:rsidRPr="00E62FAC">
        <w:rPr>
          <w:rFonts w:hint="eastAsia"/>
          <w:lang w:eastAsia="ko-KR"/>
        </w:rPr>
        <w:t>s</w:t>
      </w:r>
      <w:r w:rsidRPr="00E62FAC">
        <w:t xml:space="preserve"> to the lower layers for transmission until </w:t>
      </w:r>
      <w:r w:rsidRPr="00E62FAC">
        <w:rPr>
          <w:rFonts w:hint="eastAsia"/>
          <w:lang w:eastAsia="ko-KR"/>
        </w:rPr>
        <w:t xml:space="preserve">the </w:t>
      </w:r>
      <w:r>
        <w:rPr>
          <w:rFonts w:hint="eastAsia"/>
          <w:lang w:eastAsia="ko-KR"/>
        </w:rPr>
        <w:t xml:space="preserve">corresponding timer (i.e. </w:t>
      </w:r>
      <w:r>
        <w:rPr>
          <w:lang w:eastAsia="ko-KR"/>
        </w:rPr>
        <w:t>t</w:t>
      </w:r>
      <w:r>
        <w:rPr>
          <w:rFonts w:hint="eastAsia"/>
          <w:lang w:eastAsia="ko-KR"/>
        </w:rPr>
        <w:t xml:space="preserve">imer T4105 when the additional information is a </w:t>
      </w:r>
      <w:r w:rsidRPr="008551FC">
        <w:rPr>
          <w:rFonts w:hint="eastAsia"/>
          <w:lang w:eastAsia="ko-KR"/>
        </w:rPr>
        <w:t>pair</w:t>
      </w:r>
      <w:r>
        <w:rPr>
          <w:rFonts w:hint="eastAsia"/>
          <w:lang w:eastAsia="ko-KR"/>
        </w:rPr>
        <w:t xml:space="preserve"> </w:t>
      </w:r>
      <w:r w:rsidRPr="008551FC">
        <w:rPr>
          <w:rFonts w:hint="eastAsia"/>
          <w:lang w:eastAsia="ko-KR"/>
        </w:rPr>
        <w:t xml:space="preserve">of TMGI and its corresponding ProSe Layer 2 Group ID </w:t>
      </w:r>
      <w:r>
        <w:rPr>
          <w:rFonts w:hint="eastAsia"/>
          <w:lang w:eastAsia="ko-KR"/>
        </w:rPr>
        <w:t>and timer T4107 when the additional information is ECGI)</w:t>
      </w:r>
      <w:r w:rsidRPr="00AF3E4D">
        <w:rPr>
          <w:rFonts w:hint="eastAsia"/>
          <w:lang w:eastAsia="ko-KR"/>
        </w:rPr>
        <w:t xml:space="preserve"> </w:t>
      </w:r>
      <w:r w:rsidRPr="00E62FAC">
        <w:rPr>
          <w:rFonts w:hint="eastAsia"/>
          <w:lang w:eastAsia="ko-KR"/>
        </w:rPr>
        <w:t xml:space="preserve">expires. </w:t>
      </w:r>
    </w:p>
    <w:p w14:paraId="015994AA" w14:textId="77777777" w:rsidR="006E7727" w:rsidRPr="000A4938" w:rsidRDefault="006E7727" w:rsidP="006E7727">
      <w:r w:rsidRPr="000A4938">
        <w:rPr>
          <w:lang w:eastAsia="zh-CN"/>
        </w:rPr>
        <w:t>During the announcing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w:t>
      </w:r>
      <w:r w:rsidRPr="000A4938">
        <w:rPr>
          <w:lang w:eastAsia="zh-CN"/>
        </w:rPr>
        <w:t xml:space="preserve"> longer</w:t>
      </w:r>
      <w:r w:rsidRPr="000A4938">
        <w:rPr>
          <w:rFonts w:hint="eastAsia"/>
          <w:lang w:eastAsia="zh-CN"/>
        </w:rPr>
        <w:t xml:space="preserve"> met, t</w:t>
      </w:r>
      <w:r w:rsidRPr="000A4938">
        <w:t xml:space="preserve">he </w:t>
      </w:r>
      <w:r>
        <w:rPr>
          <w:rFonts w:hint="eastAsia"/>
          <w:lang w:eastAsia="ko-KR"/>
        </w:rPr>
        <w:t>ProSe UE-to-network relay</w:t>
      </w:r>
      <w:r w:rsidRPr="000A4938">
        <w:t xml:space="preserve"> may instruct the lower layers to st</w:t>
      </w:r>
      <w:r w:rsidRPr="000A4938">
        <w:rPr>
          <w:rFonts w:hint="eastAsia"/>
          <w:lang w:eastAsia="zh-CN"/>
        </w:rPr>
        <w:t>op</w:t>
      </w:r>
      <w:r w:rsidRPr="000A4938">
        <w:t xml:space="preserve"> announcing</w:t>
      </w:r>
      <w:r w:rsidRPr="000A4938">
        <w:rPr>
          <w:rFonts w:hint="eastAsia"/>
          <w:lang w:eastAsia="zh-CN"/>
        </w:rPr>
        <w:t>.</w:t>
      </w:r>
      <w:r w:rsidRPr="000A4938">
        <w:rPr>
          <w:lang w:eastAsia="zh-CN"/>
        </w:rPr>
        <w:t xml:space="preserve"> </w:t>
      </w:r>
      <w:r w:rsidRPr="000A4938">
        <w:t xml:space="preserve">When the </w:t>
      </w:r>
      <w:r>
        <w:rPr>
          <w:rFonts w:hint="eastAsia"/>
          <w:lang w:eastAsia="ko-KR"/>
        </w:rPr>
        <w:t>ProSe UE-to-network relay</w:t>
      </w:r>
      <w:r w:rsidRPr="000A4938">
        <w:t xml:space="preserve"> stops announcing, if the lower layers indicate that the </w:t>
      </w:r>
      <w:r>
        <w:rPr>
          <w:rFonts w:hint="eastAsia"/>
          <w:lang w:eastAsia="ko-KR"/>
        </w:rPr>
        <w:t>ProSe UE-to-network relay</w:t>
      </w:r>
      <w:r w:rsidRPr="000A4938">
        <w:t xml:space="preserve"> is required to send a discovery indication to the eNodeB and the </w:t>
      </w:r>
      <w:r>
        <w:rPr>
          <w:rFonts w:hint="eastAsia"/>
          <w:lang w:eastAsia="ko-KR"/>
        </w:rPr>
        <w:t>ProSe UE-to-network relay</w:t>
      </w:r>
      <w:r w:rsidRPr="000A4938">
        <w:t xml:space="preserve"> is in EMM-CONNECTED mode, the </w:t>
      </w:r>
      <w:r>
        <w:rPr>
          <w:rFonts w:hint="eastAsia"/>
          <w:lang w:eastAsia="ko-KR"/>
        </w:rPr>
        <w:t>ProSe UE-to-network relay</w:t>
      </w:r>
      <w:r w:rsidRPr="000A4938">
        <w:t xml:space="preserve"> shall trigger the corresponding procedure in lower layers as specified in 3GPP TS 36.331 [12].</w:t>
      </w:r>
    </w:p>
    <w:p w14:paraId="64A8E073" w14:textId="77777777" w:rsidR="006E7727" w:rsidRPr="003D19EF" w:rsidRDefault="006E7727" w:rsidP="006E7727">
      <w:pPr>
        <w:pStyle w:val="Heading3"/>
        <w:rPr>
          <w:lang w:val="en-US"/>
        </w:rPr>
      </w:pPr>
      <w:bookmarkStart w:id="1285" w:name="_Toc525231297"/>
      <w:bookmarkStart w:id="1286" w:name="_Toc59198697"/>
      <w:bookmarkStart w:id="1287" w:name="_Toc75283055"/>
      <w:r>
        <w:rPr>
          <w:lang w:val="en-US"/>
        </w:rPr>
        <w:t>10A.2.</w:t>
      </w:r>
      <w:r w:rsidR="0091068C">
        <w:rPr>
          <w:lang w:val="en-US"/>
        </w:rPr>
        <w:t>11</w:t>
      </w:r>
      <w:r w:rsidRPr="003D19EF">
        <w:rPr>
          <w:lang w:val="en-US"/>
        </w:rPr>
        <w:tab/>
        <w:t>Monitoring UE procedure for Relay Discovery Additional Information</w:t>
      </w:r>
      <w:bookmarkEnd w:id="1285"/>
      <w:bookmarkEnd w:id="1286"/>
      <w:bookmarkEnd w:id="1287"/>
    </w:p>
    <w:p w14:paraId="3DB77970" w14:textId="77777777" w:rsidR="006E7727" w:rsidRDefault="006E7727" w:rsidP="006E7727">
      <w:pPr>
        <w:pStyle w:val="Heading4"/>
      </w:pPr>
      <w:bookmarkStart w:id="1288" w:name="_Toc525231298"/>
      <w:bookmarkStart w:id="1289" w:name="_Toc59198698"/>
      <w:bookmarkStart w:id="1290" w:name="_Toc75283056"/>
      <w:r>
        <w:t>10A.2.</w:t>
      </w:r>
      <w:r w:rsidR="0091068C">
        <w:t>11</w:t>
      </w:r>
      <w:r>
        <w:t>.1</w:t>
      </w:r>
      <w:r>
        <w:tab/>
        <w:t>General</w:t>
      </w:r>
      <w:bookmarkEnd w:id="1288"/>
      <w:bookmarkEnd w:id="1289"/>
      <w:bookmarkEnd w:id="1290"/>
    </w:p>
    <w:p w14:paraId="42BAA4F0" w14:textId="77777777" w:rsidR="006E7727" w:rsidRDefault="006E7727" w:rsidP="006E7727">
      <w:pPr>
        <w:rPr>
          <w:lang w:eastAsia="ko-KR"/>
        </w:rPr>
      </w:pPr>
      <w:r w:rsidRPr="0056440D">
        <w:t>The purpose of the monitoring UE procedure for Relay Discovery</w:t>
      </w:r>
      <w:r>
        <w:rPr>
          <w:rFonts w:hint="eastAsia"/>
          <w:lang w:eastAsia="ko-KR"/>
        </w:rPr>
        <w:t xml:space="preserve"> </w:t>
      </w:r>
      <w:r w:rsidRPr="0056440D">
        <w:t xml:space="preserve">Additional Information is to enable a </w:t>
      </w:r>
      <w:r w:rsidRPr="0056440D">
        <w:rPr>
          <w:rFonts w:hint="eastAsia"/>
          <w:lang w:eastAsia="ko-KR"/>
        </w:rPr>
        <w:t xml:space="preserve">remote UE </w:t>
      </w:r>
      <w:r w:rsidRPr="0056440D">
        <w:t>to become aware of</w:t>
      </w:r>
      <w:r w:rsidRPr="008551FC">
        <w:rPr>
          <w:rFonts w:hint="eastAsia"/>
          <w:lang w:eastAsia="ko-KR"/>
        </w:rPr>
        <w:t xml:space="preserve"> MBMS traffics the </w:t>
      </w:r>
      <w:r>
        <w:rPr>
          <w:rFonts w:hint="eastAsia"/>
          <w:lang w:eastAsia="ko-KR"/>
        </w:rPr>
        <w:t>ProSe UE-to-network relay</w:t>
      </w:r>
      <w:r w:rsidRPr="008551FC">
        <w:rPr>
          <w:rFonts w:hint="eastAsia"/>
          <w:lang w:eastAsia="ko-KR"/>
        </w:rPr>
        <w:t xml:space="preserve"> is relay</w:t>
      </w:r>
      <w:r w:rsidRPr="00481AFE">
        <w:rPr>
          <w:rFonts w:hint="eastAsia"/>
          <w:lang w:eastAsia="ko-KR"/>
        </w:rPr>
        <w:t xml:space="preserve">ing or the E-UTRAN Cell serving the </w:t>
      </w:r>
      <w:r>
        <w:rPr>
          <w:rFonts w:hint="eastAsia"/>
          <w:lang w:eastAsia="ko-KR"/>
        </w:rPr>
        <w:t>ProSe UE-to-network relay</w:t>
      </w:r>
      <w:r w:rsidRPr="002563C4">
        <w:t xml:space="preserve"> as defined in 3GPP TS 23.303 [2].</w:t>
      </w:r>
    </w:p>
    <w:p w14:paraId="0D567092" w14:textId="77777777" w:rsidR="006E7727" w:rsidRPr="00B942AE" w:rsidRDefault="006E7727" w:rsidP="006E7727">
      <w:pPr>
        <w:pStyle w:val="Heading4"/>
        <w:rPr>
          <w:lang w:eastAsia="ko-KR"/>
        </w:rPr>
      </w:pPr>
      <w:bookmarkStart w:id="1291" w:name="_Toc525231299"/>
      <w:bookmarkStart w:id="1292" w:name="_Toc59198699"/>
      <w:bookmarkStart w:id="1293" w:name="_Toc75283057"/>
      <w:r>
        <w:t>10A.2.</w:t>
      </w:r>
      <w:r w:rsidR="0091068C">
        <w:t>11</w:t>
      </w:r>
      <w:r w:rsidRPr="00AB53D0">
        <w:t>.2</w:t>
      </w:r>
      <w:r w:rsidRPr="00AB53D0">
        <w:tab/>
      </w:r>
      <w:r>
        <w:rPr>
          <w:rFonts w:hint="eastAsia"/>
          <w:lang w:eastAsia="ko-KR"/>
        </w:rPr>
        <w:t>Monitoring</w:t>
      </w:r>
      <w:r>
        <w:t xml:space="preserve"> procedure for </w:t>
      </w:r>
      <w:r w:rsidRPr="00E93D8C">
        <w:t>Relay Discovery Additional Information</w:t>
      </w:r>
      <w:bookmarkEnd w:id="1291"/>
      <w:bookmarkEnd w:id="1292"/>
      <w:bookmarkEnd w:id="1293"/>
    </w:p>
    <w:p w14:paraId="48293B4C" w14:textId="77777777" w:rsidR="006E7727" w:rsidRPr="00E62FAC" w:rsidRDefault="006E7727" w:rsidP="006E7727">
      <w:pPr>
        <w:rPr>
          <w:lang w:eastAsia="ko-KR"/>
        </w:rPr>
      </w:pPr>
      <w:r w:rsidRPr="0042226C">
        <w:t xml:space="preserve">The </w:t>
      </w:r>
      <w:r w:rsidRPr="0042226C">
        <w:rPr>
          <w:rFonts w:hint="eastAsia"/>
          <w:lang w:eastAsia="ko-KR"/>
        </w:rPr>
        <w:t xml:space="preserve">remote </w:t>
      </w:r>
      <w:r w:rsidRPr="00E62FAC">
        <w:t>UE</w:t>
      </w:r>
      <w:r w:rsidRPr="00E62FAC">
        <w:rPr>
          <w:rFonts w:hint="eastAsia"/>
          <w:lang w:eastAsia="ko-KR"/>
        </w:rPr>
        <w:t xml:space="preserve"> monitors </w:t>
      </w:r>
      <w:r w:rsidRPr="00E62FAC">
        <w:t>Relay Discovery Additional Information</w:t>
      </w:r>
      <w:r w:rsidRPr="00E62FAC">
        <w:rPr>
          <w:rFonts w:hint="eastAsia"/>
          <w:lang w:eastAsia="ko-KR"/>
        </w:rPr>
        <w:t>:</w:t>
      </w:r>
    </w:p>
    <w:p w14:paraId="70D4BD88" w14:textId="77777777" w:rsidR="006E7727" w:rsidRPr="00E62FAC" w:rsidRDefault="0038169C" w:rsidP="0038169C">
      <w:pPr>
        <w:pStyle w:val="B1"/>
      </w:pPr>
      <w:r>
        <w:t>a)</w:t>
      </w:r>
      <w:r>
        <w:tab/>
      </w:r>
      <w:r w:rsidR="006E7727" w:rsidRPr="00E62FAC">
        <w:rPr>
          <w:rFonts w:hint="eastAsia"/>
        </w:rPr>
        <w:t xml:space="preserve">until the </w:t>
      </w:r>
      <w:r w:rsidR="006E7727">
        <w:rPr>
          <w:rFonts w:hint="eastAsia"/>
        </w:rPr>
        <w:t>TMGI</w:t>
      </w:r>
      <w:r w:rsidR="00865422">
        <w:t xml:space="preserve"> </w:t>
      </w:r>
      <w:r w:rsidR="006E7727">
        <w:rPr>
          <w:rFonts w:hint="eastAsia"/>
        </w:rPr>
        <w:t>monitoring</w:t>
      </w:r>
      <w:r w:rsidR="00865422">
        <w:t xml:space="preserve"> </w:t>
      </w:r>
      <w:r w:rsidR="006E7727">
        <w:rPr>
          <w:rFonts w:hint="eastAsia"/>
        </w:rPr>
        <w:t xml:space="preserve">refresh timer T4104 </w:t>
      </w:r>
      <w:r w:rsidR="006E7727" w:rsidRPr="00E62FAC">
        <w:rPr>
          <w:rFonts w:hint="eastAsia"/>
        </w:rPr>
        <w:t xml:space="preserve">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start monitoring a specific TMGI availability</w:t>
      </w:r>
      <w:r w:rsidR="006E7727" w:rsidRPr="00E62FAC">
        <w:rPr>
          <w:rFonts w:hint="eastAsia"/>
        </w:rPr>
        <w:t xml:space="preserve"> by the PC5-S TMGI Monitoring Request message and receive</w:t>
      </w:r>
      <w:r w:rsidR="006E7727">
        <w:rPr>
          <w:rFonts w:hint="eastAsia"/>
        </w:rPr>
        <w:t>d</w:t>
      </w:r>
      <w:r w:rsidR="006E7727" w:rsidRPr="00E62FAC">
        <w:rPr>
          <w:rFonts w:hint="eastAsia"/>
        </w:rPr>
        <w:t xml:space="preserve"> the PC5-S TMGI Monitoring Response message from </w:t>
      </w:r>
      <w:r w:rsidR="006E7727" w:rsidRPr="00E62FAC">
        <w:t xml:space="preserve">the </w:t>
      </w:r>
      <w:r w:rsidR="006E7727">
        <w:t>ProSe UE-to-network relay</w:t>
      </w:r>
      <w:r w:rsidR="006E7727" w:rsidRPr="00E62FAC">
        <w:rPr>
          <w:rFonts w:hint="eastAsia"/>
        </w:rPr>
        <w:t>; or</w:t>
      </w:r>
    </w:p>
    <w:p w14:paraId="2C77EBF7" w14:textId="77777777" w:rsidR="006E7727" w:rsidRPr="00E62FAC" w:rsidRDefault="0038169C" w:rsidP="0038169C">
      <w:pPr>
        <w:pStyle w:val="B1"/>
      </w:pPr>
      <w:r>
        <w:t>b)</w:t>
      </w:r>
      <w:r>
        <w:tab/>
      </w:r>
      <w:r w:rsidR="006E7727" w:rsidRPr="00E62FAC">
        <w:rPr>
          <w:rFonts w:hint="eastAsia"/>
        </w:rPr>
        <w:t>until the ECGI</w:t>
      </w:r>
      <w:r w:rsidR="00865422">
        <w:t xml:space="preserve"> </w:t>
      </w:r>
      <w:r w:rsidR="006E7727">
        <w:rPr>
          <w:rFonts w:hint="eastAsia"/>
        </w:rPr>
        <w:t>a</w:t>
      </w:r>
      <w:r w:rsidR="006E7727" w:rsidRPr="00E62FAC">
        <w:rPr>
          <w:rFonts w:hint="eastAsia"/>
        </w:rPr>
        <w:t>nnouncement</w:t>
      </w:r>
      <w:r w:rsidR="00865422">
        <w:t xml:space="preserve"> </w:t>
      </w:r>
      <w:r w:rsidR="006E7727">
        <w:rPr>
          <w:rFonts w:hint="eastAsia"/>
        </w:rPr>
        <w:t>r</w:t>
      </w:r>
      <w:r w:rsidR="006E7727" w:rsidRPr="00E62FAC">
        <w:rPr>
          <w:rFonts w:hint="eastAsia"/>
        </w:rPr>
        <w:t>equest</w:t>
      </w:r>
      <w:r w:rsidR="00865422">
        <w:t xml:space="preserve"> </w:t>
      </w:r>
      <w:r w:rsidR="006E7727">
        <w:rPr>
          <w:rFonts w:hint="eastAsia"/>
        </w:rPr>
        <w:t>r</w:t>
      </w:r>
      <w:r w:rsidR="006E7727" w:rsidRPr="00E62FAC">
        <w:rPr>
          <w:rFonts w:hint="eastAsia"/>
        </w:rPr>
        <w:t xml:space="preserve">efresh </w:t>
      </w:r>
      <w:r w:rsidR="006E7727">
        <w:rPr>
          <w:rFonts w:hint="eastAsia"/>
        </w:rPr>
        <w:t>t</w:t>
      </w:r>
      <w:r w:rsidR="006E7727" w:rsidRPr="00E62FAC">
        <w:rPr>
          <w:rFonts w:hint="eastAsia"/>
        </w:rPr>
        <w:t>imer</w:t>
      </w:r>
      <w:r w:rsidR="006E7727">
        <w:rPr>
          <w:rFonts w:hint="eastAsia"/>
        </w:rPr>
        <w:t xml:space="preserve"> T4106</w:t>
      </w:r>
      <w:r w:rsidR="006E7727" w:rsidRPr="00E62FAC">
        <w:rPr>
          <w:rFonts w:hint="eastAsia"/>
        </w:rPr>
        <w:t xml:space="preserve"> 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w:t>
      </w:r>
      <w:r w:rsidR="006E7727" w:rsidRPr="00E62FAC">
        <w:rPr>
          <w:rFonts w:hint="eastAsia"/>
        </w:rPr>
        <w:t xml:space="preserve">announce the </w:t>
      </w:r>
      <w:r w:rsidR="006E7727" w:rsidRPr="00E62FAC">
        <w:t xml:space="preserve">ECGI of the </w:t>
      </w:r>
      <w:r w:rsidR="006E7727">
        <w:rPr>
          <w:rFonts w:hint="eastAsia"/>
        </w:rPr>
        <w:t>c</w:t>
      </w:r>
      <w:r w:rsidR="006E7727" w:rsidRPr="00E62FAC">
        <w:t xml:space="preserve">ell serving the </w:t>
      </w:r>
      <w:r w:rsidR="006E7727">
        <w:t>ProSe UE-to-network relay</w:t>
      </w:r>
      <w:r w:rsidR="006E7727" w:rsidRPr="00E62FAC">
        <w:rPr>
          <w:rFonts w:hint="eastAsia"/>
        </w:rPr>
        <w:t xml:space="preserve"> and receive</w:t>
      </w:r>
      <w:r w:rsidR="006E7727">
        <w:rPr>
          <w:rFonts w:hint="eastAsia"/>
        </w:rPr>
        <w:t>d</w:t>
      </w:r>
      <w:r w:rsidR="006E7727" w:rsidRPr="00E62FAC">
        <w:t xml:space="preserve"> </w:t>
      </w:r>
      <w:r w:rsidR="006E7727" w:rsidRPr="00E62FAC">
        <w:rPr>
          <w:rFonts w:hint="eastAsia"/>
        </w:rPr>
        <w:t xml:space="preserve">the PC5-S Cell ID Announcement Response message from </w:t>
      </w:r>
      <w:r w:rsidR="006E7727" w:rsidRPr="00E62FAC">
        <w:t xml:space="preserve">the </w:t>
      </w:r>
      <w:r w:rsidR="006E7727">
        <w:t>ProSe UE-to-network relay</w:t>
      </w:r>
      <w:r w:rsidR="006E7727">
        <w:rPr>
          <w:rFonts w:hint="eastAsia"/>
        </w:rPr>
        <w:t>.</w:t>
      </w:r>
    </w:p>
    <w:p w14:paraId="0FA42964" w14:textId="77777777" w:rsidR="006E7727" w:rsidRDefault="006E7727" w:rsidP="006E7727">
      <w:pPr>
        <w:ind w:leftChars="100" w:left="200"/>
        <w:rPr>
          <w:lang w:eastAsia="ko-KR"/>
        </w:rPr>
      </w:pPr>
      <w:r w:rsidRPr="000A4938">
        <w:t xml:space="preserve">The UE may instruct the lower layers to start monitoring </w:t>
      </w:r>
      <w:r w:rsidR="000B429F" w:rsidRPr="00F834E1">
        <w:t xml:space="preserve">with an indication that </w:t>
      </w:r>
      <w:r w:rsidR="000B429F">
        <w:rPr>
          <w:rFonts w:hint="eastAsia"/>
          <w:lang w:eastAsia="ko-KR"/>
        </w:rPr>
        <w:t>the message</w:t>
      </w:r>
      <w:r w:rsidR="000B429F" w:rsidRPr="000A4938">
        <w:t xml:space="preserve"> </w:t>
      </w:r>
      <w:r w:rsidR="000B429F" w:rsidRPr="00F834E1">
        <w:t xml:space="preserve">is for </w:t>
      </w:r>
      <w:r w:rsidR="000B429F">
        <w:rPr>
          <w:rFonts w:hint="eastAsia"/>
          <w:lang w:eastAsia="ko-KR"/>
        </w:rPr>
        <w:t>relay discovery for public safety use</w:t>
      </w:r>
      <w:r w:rsidR="000B429F" w:rsidRPr="000A4938">
        <w:t xml:space="preserve"> </w:t>
      </w:r>
      <w:r w:rsidRPr="000A4938">
        <w:t>if:</w:t>
      </w:r>
    </w:p>
    <w:p w14:paraId="27D49FD2" w14:textId="77777777" w:rsidR="006E7727" w:rsidRDefault="006E7727" w:rsidP="006E7727">
      <w:pPr>
        <w:pStyle w:val="B1"/>
        <w:rPr>
          <w:lang w:eastAsia="ko-KR"/>
        </w:rPr>
      </w:pPr>
      <w:r>
        <w:rPr>
          <w:rFonts w:hint="eastAsia"/>
          <w:lang w:eastAsia="ko-KR"/>
        </w:rPr>
        <w:t>a)</w:t>
      </w:r>
      <w:r w:rsidRPr="000A4938">
        <w:tab/>
      </w:r>
      <w:r>
        <w:rPr>
          <w:lang w:eastAsia="ko-KR"/>
        </w:rPr>
        <w:t xml:space="preserve">a request from upper </w:t>
      </w:r>
      <w:r w:rsidRPr="00DB45E2">
        <w:t>layers</w:t>
      </w:r>
      <w:r>
        <w:rPr>
          <w:lang w:eastAsia="ko-KR"/>
        </w:rPr>
        <w:t xml:space="preserve"> to monitor for Relay Discovery Additional Information is still in place; and either:</w:t>
      </w:r>
    </w:p>
    <w:p w14:paraId="23040180" w14:textId="77777777" w:rsidR="006E7727" w:rsidRPr="00DB45E2" w:rsidRDefault="006E7727" w:rsidP="006E7727">
      <w:pPr>
        <w:pStyle w:val="B2"/>
      </w:pPr>
      <w:r w:rsidRPr="00DB45E2">
        <w:rPr>
          <w:rFonts w:hint="eastAsia"/>
        </w:rPr>
        <w:t>1)</w:t>
      </w:r>
      <w:r w:rsidRPr="00DB45E2">
        <w:tab/>
        <w:t>the UE is currently authori</w:t>
      </w:r>
      <w:r w:rsidRPr="00DB45E2">
        <w:rPr>
          <w:rFonts w:hint="eastAsia"/>
        </w:rPr>
        <w:t>s</w:t>
      </w:r>
      <w:r w:rsidRPr="00DB45E2">
        <w:t xml:space="preserve">ed to perform ProSe direct discovery Model A monitoring in at least one PLMN if the UE is </w:t>
      </w:r>
      <w:r>
        <w:t>served by E-UTRAN</w:t>
      </w:r>
      <w:r w:rsidRPr="00DB45E2">
        <w:t>;</w:t>
      </w:r>
    </w:p>
    <w:p w14:paraId="6BBA468B" w14:textId="77777777" w:rsidR="006E7727" w:rsidRPr="00DB45E2" w:rsidRDefault="006E7727" w:rsidP="006E7727">
      <w:pPr>
        <w:pStyle w:val="B2"/>
      </w:pPr>
      <w:r w:rsidRPr="00DB45E2">
        <w:rPr>
          <w:rFonts w:hint="eastAsia"/>
        </w:rPr>
        <w:t>2)</w:t>
      </w:r>
      <w:r w:rsidRPr="00DB45E2">
        <w:tab/>
        <w:t>the UE is currently authori</w:t>
      </w:r>
      <w:r w:rsidRPr="00DB45E2">
        <w:rPr>
          <w:rFonts w:hint="eastAsia"/>
        </w:rPr>
        <w:t>s</w:t>
      </w:r>
      <w:r w:rsidRPr="00DB45E2">
        <w:t xml:space="preserve">ed to perform ProSe direct discovery Model A monitoring </w:t>
      </w:r>
      <w:r>
        <w:rPr>
          <w:rFonts w:hint="eastAsia"/>
          <w:lang w:eastAsia="ko-KR"/>
        </w:rPr>
        <w:t>if the UE is</w:t>
      </w:r>
      <w:r w:rsidRPr="00DB45E2">
        <w:t xml:space="preserve"> not served by E-UTRAN</w:t>
      </w:r>
      <w:r w:rsidR="0003388F">
        <w:t>; or</w:t>
      </w:r>
    </w:p>
    <w:p w14:paraId="6431216E" w14:textId="77777777" w:rsidR="0003388F" w:rsidRDefault="0003388F" w:rsidP="0003388F">
      <w:pPr>
        <w:pStyle w:val="B2"/>
      </w:pPr>
      <w:r>
        <w:t>3</w:t>
      </w:r>
      <w:r w:rsidRPr="0047166A">
        <w:t>)</w:t>
      </w:r>
      <w:r w:rsidRPr="0047166A">
        <w:tab/>
        <w:t>the UE is</w:t>
      </w:r>
      <w:r>
        <w:t>:</w:t>
      </w:r>
    </w:p>
    <w:p w14:paraId="4BDC5832"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F304AD5"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5AB3B0F5"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A989034"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w:t>
      </w:r>
    </w:p>
    <w:p w14:paraId="09E0F5A2" w14:textId="77777777" w:rsidR="0003388F" w:rsidRDefault="0003388F" w:rsidP="0003388F">
      <w:pPr>
        <w:pStyle w:val="B3"/>
      </w:pPr>
      <w:r>
        <w:t>-</w:t>
      </w:r>
      <w:r>
        <w:tab/>
      </w:r>
      <w:r w:rsidRPr="00CD7F2F">
        <w:t xml:space="preserve">authorised </w:t>
      </w:r>
      <w:r>
        <w:t xml:space="preserve">to perform ProSe direct discovery Model A monitoring when the UE is not served by E-UTRAN </w:t>
      </w:r>
      <w:r w:rsidRPr="00442825">
        <w:t>as specified in clause</w:t>
      </w:r>
      <w:r>
        <w:t> </w:t>
      </w:r>
      <w:r w:rsidRPr="00442825">
        <w:t>5</w:t>
      </w:r>
      <w:r>
        <w:t>, and:</w:t>
      </w:r>
    </w:p>
    <w:p w14:paraId="163BFA0E"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5F4B964" w14:textId="77777777" w:rsidR="0003388F" w:rsidRDefault="0003388F" w:rsidP="0003388F">
      <w:pPr>
        <w:pStyle w:val="B4"/>
      </w:pPr>
      <w:r>
        <w:t>ii)</w:t>
      </w:r>
      <w:r>
        <w:tab/>
      </w:r>
      <w:r w:rsidRPr="00632358">
        <w:t xml:space="preserve">the lower layers indicate that </w:t>
      </w:r>
      <w:r>
        <w:t>public safety discovery operation is supported; and</w:t>
      </w:r>
    </w:p>
    <w:p w14:paraId="6878DDAF"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7FDD70CA" w14:textId="77777777" w:rsidR="006E7727" w:rsidRPr="000A4938" w:rsidRDefault="006E7727" w:rsidP="006E7727">
      <w:pPr>
        <w:rPr>
          <w:lang w:eastAsia="ko-KR"/>
        </w:rPr>
      </w:pPr>
      <w:r w:rsidRPr="000A4938">
        <w:t>If the UE is in EMM-CONNECTED mode, the monitoring UE shall also trigger the corresponding procedure in lower layers as specified in 3GPP TS 36.331 [12].</w:t>
      </w:r>
    </w:p>
    <w:p w14:paraId="6D3CFD00" w14:textId="77777777" w:rsidR="006E7727" w:rsidRPr="00446E26" w:rsidRDefault="006E7727" w:rsidP="006E7727">
      <w:pPr>
        <w:rPr>
          <w:lang w:eastAsia="ko-KR"/>
        </w:rPr>
      </w:pPr>
      <w:r w:rsidRPr="000A4938">
        <w:rPr>
          <w:lang w:eastAsia="zh-CN"/>
        </w:rPr>
        <w:t>During the monitoring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 </w:t>
      </w:r>
      <w:r w:rsidRPr="000A4938">
        <w:rPr>
          <w:lang w:eastAsia="zh-CN"/>
        </w:rPr>
        <w:t xml:space="preserve">longer </w:t>
      </w:r>
      <w:r w:rsidRPr="000A4938">
        <w:rPr>
          <w:rFonts w:hint="eastAsia"/>
          <w:lang w:eastAsia="zh-CN"/>
        </w:rPr>
        <w:t>met, t</w:t>
      </w:r>
      <w:r w:rsidRPr="000A4938">
        <w:t>he UE may instruct the lower layers to st</w:t>
      </w:r>
      <w:r w:rsidRPr="000A4938">
        <w:rPr>
          <w:rFonts w:hint="eastAsia"/>
          <w:lang w:eastAsia="zh-CN"/>
        </w:rPr>
        <w:t>op</w:t>
      </w:r>
      <w:r w:rsidRPr="000A4938">
        <w:t xml:space="preserve"> monitoring</w:t>
      </w:r>
      <w:r w:rsidRPr="000A4938">
        <w:rPr>
          <w:rFonts w:hint="eastAsia"/>
          <w:lang w:eastAsia="zh-CN"/>
        </w:rPr>
        <w:t>.</w:t>
      </w:r>
      <w:r w:rsidRPr="000A4938">
        <w:rPr>
          <w:lang w:eastAsia="zh-CN"/>
        </w:rPr>
        <w:t xml:space="preserve"> </w:t>
      </w:r>
      <w:r w:rsidRPr="000A4938">
        <w:t>When the UE stops monitoring, if the UE is in EMM-CONNECTED mode, the UE shall trigger the corresponding procedure in lower layers as specified in 3GPP TS 36.331 [12].</w:t>
      </w:r>
    </w:p>
    <w:p w14:paraId="57C2E082" w14:textId="77777777" w:rsidR="00304D0B" w:rsidRDefault="00304D0B" w:rsidP="00304D0B">
      <w:r>
        <w:t xml:space="preserve">Upon reception of a </w:t>
      </w:r>
      <w:r w:rsidRPr="00512DFF">
        <w:t xml:space="preserve">PC5_DISCOVERY message for </w:t>
      </w:r>
      <w:r w:rsidRPr="00E93D8C">
        <w:t>Relay Discovery Additional Information</w:t>
      </w:r>
      <w:r>
        <w:t xml:space="preserve"> according to subclause</w:t>
      </w:r>
      <w:r w:rsidRPr="004D3578">
        <w:t> </w:t>
      </w:r>
      <w:r>
        <w:t xml:space="preserve">11.2.5.1, for the target Relay Service Code to be monitored, the UE shall use the associated DUSK, if configured, and </w:t>
      </w:r>
      <w:r w:rsidRPr="00C926E8">
        <w:t>th</w:t>
      </w:r>
      <w:r>
        <w:t>e UTC-based counter obtained during the monitoring operation</w:t>
      </w:r>
      <w:r w:rsidRPr="00C926E8">
        <w:t xml:space="preserve"> to </w:t>
      </w:r>
      <w:r>
        <w:t>unscramble</w:t>
      </w:r>
      <w:r w:rsidRPr="00C926E8">
        <w:t xml:space="preserve"> the </w:t>
      </w:r>
      <w:r>
        <w:t>PC5_DISCOVERY</w:t>
      </w:r>
      <w:r w:rsidRPr="00C926E8">
        <w:t xml:space="preserve"> message as </w:t>
      </w:r>
      <w:r w:rsidRPr="000731DA">
        <w:t>described in 3GPP TS 33.303 [6]. Then, if a DUCK is</w:t>
      </w:r>
      <w:r w:rsidRPr="007452A1">
        <w:t xml:space="preserve"> configured, the UE shall use the DUCK and the UTC-based counter to </w:t>
      </w:r>
      <w:r w:rsidRPr="00902A42">
        <w:rPr>
          <w:noProof/>
        </w:rPr>
        <w:t>decrypt the configured message-specific confidentiality protected portion</w:t>
      </w:r>
      <w:r w:rsidRPr="00902A42">
        <w:t>, as described in 3GPP TS 33.303 [6]. Finally, if a DUIK is configured, the UE shall use the DUIK and UTC-based counter to verify the MIC field in the unscrambled PC5_DISCOVERY message for Relay Discovery Additional Information.</w:t>
      </w:r>
    </w:p>
    <w:p w14:paraId="6A2BD0A3" w14:textId="77777777" w:rsidR="00304D0B" w:rsidRPr="00944100" w:rsidRDefault="00304D0B" w:rsidP="00304D0B">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2DEFEF42" w14:textId="77777777" w:rsidR="00304D0B" w:rsidRPr="007452A1" w:rsidRDefault="00304D0B" w:rsidP="00304D0B">
      <w:r w:rsidRPr="007452A1">
        <w:t>Then, if:</w:t>
      </w:r>
    </w:p>
    <w:p w14:paraId="68BA7BFC" w14:textId="77777777" w:rsidR="00304D0B" w:rsidRDefault="00304D0B" w:rsidP="00304D0B">
      <w:pPr>
        <w:pStyle w:val="B1"/>
      </w:pPr>
      <w:r w:rsidRPr="00902A42">
        <w:t>-</w:t>
      </w:r>
      <w:r w:rsidRPr="00902A42">
        <w:tab/>
        <w:t xml:space="preserve">the Relay Service Code parameter of the PC5_DISCOVERY message for Relay Discovery Additional Information is the same as the Relay Service Code parameter </w:t>
      </w:r>
      <w:r>
        <w:t xml:space="preserve">configured </w:t>
      </w:r>
      <w:r w:rsidRPr="00442825">
        <w:t>as specified in clause</w:t>
      </w:r>
      <w:r>
        <w:t> </w:t>
      </w:r>
      <w:r w:rsidRPr="00442825">
        <w:t>5</w:t>
      </w:r>
      <w:r>
        <w:t xml:space="preserve"> for the connectivity service being monitored</w:t>
      </w:r>
      <w:r w:rsidRPr="000731DA">
        <w:t>; and</w:t>
      </w:r>
    </w:p>
    <w:p w14:paraId="5533578D" w14:textId="77777777" w:rsidR="00304D0B" w:rsidRDefault="00304D0B" w:rsidP="00304D0B">
      <w:pPr>
        <w:pStyle w:val="B1"/>
      </w:pPr>
      <w:r>
        <w:t>-</w:t>
      </w:r>
      <w:r>
        <w:tab/>
        <w:t xml:space="preserve">the ProSe Relay UE ID parameter of the </w:t>
      </w:r>
      <w:r w:rsidRPr="00512DFF">
        <w:t xml:space="preserve">PC5_DISCOVERY message for </w:t>
      </w:r>
      <w:r w:rsidRPr="00E93D8C">
        <w:t>Relay Discovery Additional Information</w:t>
      </w:r>
      <w:r>
        <w:t xml:space="preserve"> is the same as the </w:t>
      </w:r>
      <w:r w:rsidRPr="001C0F67">
        <w:t xml:space="preserve">ProSe Relay UE ID </w:t>
      </w:r>
      <w:r>
        <w:t>parameter identifying the relay the remote UE intends to communicate with;</w:t>
      </w:r>
    </w:p>
    <w:p w14:paraId="2DB2905E" w14:textId="77777777" w:rsidR="00304D0B" w:rsidRDefault="00304D0B" w:rsidP="00304D0B">
      <w:r>
        <w:t xml:space="preserve">then </w:t>
      </w:r>
      <w:r w:rsidRPr="00501543">
        <w:rPr>
          <w:iCs/>
        </w:rPr>
        <w:t xml:space="preserve">the UE shall consider that the </w:t>
      </w:r>
      <w:r>
        <w:t>Relay Discovery Additional Information it intend</w:t>
      </w:r>
      <w:r w:rsidRPr="00501543">
        <w:rPr>
          <w:iCs/>
        </w:rPr>
        <w:t xml:space="preserve">s to </w:t>
      </w:r>
      <w:r>
        <w:rPr>
          <w:iCs/>
        </w:rPr>
        <w:t>monitor</w:t>
      </w:r>
      <w:r w:rsidRPr="00501543">
        <w:rPr>
          <w:iCs/>
        </w:rPr>
        <w:t xml:space="preserve"> </w:t>
      </w:r>
      <w:r>
        <w:rPr>
          <w:iCs/>
        </w:rPr>
        <w:t>has</w:t>
      </w:r>
      <w:r w:rsidRPr="00501543">
        <w:rPr>
          <w:iCs/>
        </w:rPr>
        <w:t xml:space="preserve"> been discovered</w:t>
      </w:r>
      <w:r>
        <w:rPr>
          <w:iCs/>
        </w:rPr>
        <w:t>.</w:t>
      </w:r>
      <w:r w:rsidR="00A86034">
        <w:rPr>
          <w:iCs/>
        </w:rPr>
        <w:t xml:space="preserve"> </w:t>
      </w:r>
      <w:r w:rsidR="00A86034">
        <w:rPr>
          <w:rFonts w:hint="eastAsia"/>
          <w:iCs/>
          <w:lang w:eastAsia="zh-CN"/>
        </w:rPr>
        <w:t xml:space="preserve">In addition, the UE can </w:t>
      </w:r>
      <w:r w:rsidR="00A86034">
        <w:rPr>
          <w:iCs/>
          <w:lang w:eastAsia="zh-CN"/>
        </w:rPr>
        <w:t>measure</w:t>
      </w:r>
      <w:r w:rsidR="00A86034">
        <w:rPr>
          <w:rFonts w:hint="eastAsia"/>
          <w:iCs/>
          <w:lang w:eastAsia="zh-CN"/>
        </w:rPr>
        <w:t xml:space="preserve"> the signal </w:t>
      </w:r>
      <w:r w:rsidR="00A86034">
        <w:rPr>
          <w:iCs/>
          <w:lang w:eastAsia="zh-CN"/>
        </w:rPr>
        <w:t>strength</w:t>
      </w:r>
      <w:r w:rsidR="00A86034">
        <w:rPr>
          <w:rFonts w:hint="eastAsia"/>
          <w:iCs/>
          <w:lang w:eastAsia="zh-CN"/>
        </w:rPr>
        <w:t xml:space="preserve"> of the </w:t>
      </w:r>
      <w:r w:rsidR="00A86034">
        <w:t xml:space="preserve">PC5_DISCOVERY message for </w:t>
      </w:r>
      <w:r w:rsidR="00A86034" w:rsidRPr="00902A42">
        <w:t>Relay Discovery Additional Information</w:t>
      </w:r>
      <w:r w:rsidR="00A86034">
        <w:rPr>
          <w:rFonts w:hint="eastAsia"/>
          <w:iCs/>
          <w:lang w:eastAsia="zh-CN"/>
        </w:rPr>
        <w:t xml:space="preserve"> for relay selection or reselection.</w:t>
      </w:r>
    </w:p>
    <w:p w14:paraId="36593F50" w14:textId="77777777" w:rsidR="006E7727" w:rsidRPr="00FF7EAE" w:rsidRDefault="006E7727" w:rsidP="006E7727">
      <w:pPr>
        <w:rPr>
          <w:noProof/>
          <w:lang w:eastAsia="ko-KR"/>
        </w:rPr>
      </w:pPr>
      <w:r w:rsidRPr="00373DB6">
        <w:rPr>
          <w:lang w:eastAsia="ko-KR"/>
        </w:rPr>
        <w:t>I</w:t>
      </w:r>
      <w:r w:rsidRPr="00373DB6">
        <w:rPr>
          <w:rFonts w:hint="eastAsia"/>
          <w:lang w:eastAsia="ko-KR"/>
        </w:rPr>
        <w:t xml:space="preserve">f </w:t>
      </w:r>
      <w:r w:rsidRPr="00373DB6">
        <w:rPr>
          <w:noProof/>
        </w:rPr>
        <w:t xml:space="preserve">the </w:t>
      </w:r>
      <w:r w:rsidRPr="00373DB6">
        <w:rPr>
          <w:rFonts w:hint="eastAsia"/>
          <w:noProof/>
          <w:lang w:eastAsia="ko-KR"/>
        </w:rPr>
        <w:t xml:space="preserve">remote UE detects </w:t>
      </w:r>
      <w:r w:rsidRPr="00373DB6">
        <w:t>Relay Discovery Additional Information</w:t>
      </w:r>
      <w:r w:rsidRPr="00373DB6">
        <w:rPr>
          <w:rFonts w:hint="eastAsia"/>
          <w:noProof/>
          <w:lang w:eastAsia="ko-KR"/>
        </w:rPr>
        <w:t xml:space="preserve"> matched with the requested TMGI</w:t>
      </w:r>
      <w:r>
        <w:rPr>
          <w:rFonts w:hint="eastAsia"/>
          <w:noProof/>
          <w:lang w:eastAsia="ko-KR"/>
        </w:rPr>
        <w:t>, then</w:t>
      </w:r>
      <w:r w:rsidRPr="00FF7EAE">
        <w:rPr>
          <w:noProof/>
        </w:rPr>
        <w:t xml:space="preserve"> the </w:t>
      </w:r>
      <w:r>
        <w:rPr>
          <w:rFonts w:hint="eastAsia"/>
          <w:noProof/>
          <w:lang w:eastAsia="ko-KR"/>
        </w:rPr>
        <w:t>remote UE starts to receive the MBMS traffic via</w:t>
      </w:r>
      <w:r w:rsidRPr="00FF7EAE">
        <w:t xml:space="preserve"> </w:t>
      </w:r>
      <w:r>
        <w:rPr>
          <w:rFonts w:hint="eastAsia"/>
          <w:lang w:eastAsia="ko-KR"/>
        </w:rPr>
        <w:t xml:space="preserve">the corresponding </w:t>
      </w:r>
      <w:r>
        <w:t>ProSe Layer-2 Group ID</w:t>
      </w:r>
      <w:r>
        <w:rPr>
          <w:rFonts w:hint="eastAsia"/>
          <w:lang w:eastAsia="ko-KR"/>
        </w:rPr>
        <w:t xml:space="preserve">. When the </w:t>
      </w:r>
      <w:r>
        <w:t>ProSe-enabled public safety UE</w:t>
      </w:r>
      <w:r>
        <w:rPr>
          <w:rFonts w:hint="eastAsia"/>
          <w:lang w:eastAsia="ko-KR"/>
        </w:rPr>
        <w:t xml:space="preserve"> receives</w:t>
      </w:r>
      <w:r w:rsidRPr="00FF7EAE">
        <w:rPr>
          <w:noProof/>
        </w:rPr>
        <w:t xml:space="preserve"> </w:t>
      </w:r>
      <w:r>
        <w:rPr>
          <w:rFonts w:hint="eastAsia"/>
          <w:noProof/>
          <w:lang w:eastAsia="ko-KR"/>
        </w:rPr>
        <w:t xml:space="preserve">a </w:t>
      </w:r>
      <w:r w:rsidRPr="00512DFF">
        <w:t xml:space="preserve">PC5_DISCOVERY message for </w:t>
      </w:r>
      <w:r w:rsidRPr="00E93D8C">
        <w:t>Relay Discovery Additional Information</w:t>
      </w:r>
      <w:r>
        <w:rPr>
          <w:rFonts w:hint="eastAsia"/>
          <w:lang w:eastAsia="ko-KR"/>
        </w:rPr>
        <w:t xml:space="preserve"> containing its interested TMGI, </w:t>
      </w:r>
      <w:r>
        <w:t>the UE may start to receive the MBMS traffic via the corresponding ProSe Layer-2 Group ID even if it does not have a PC5 link established with the ProSe UE-to-</w:t>
      </w:r>
      <w:r>
        <w:rPr>
          <w:rFonts w:hint="eastAsia"/>
          <w:lang w:eastAsia="ko-KR"/>
        </w:rPr>
        <w:t>n</w:t>
      </w:r>
      <w:r>
        <w:t xml:space="preserve">etwork </w:t>
      </w:r>
      <w:r>
        <w:rPr>
          <w:rFonts w:hint="eastAsia"/>
          <w:lang w:eastAsia="ko-KR"/>
        </w:rPr>
        <w:t>r</w:t>
      </w:r>
      <w:r>
        <w:t>elay or is not authorized to use a ProSe UE-to-</w:t>
      </w:r>
      <w:r>
        <w:rPr>
          <w:rFonts w:hint="eastAsia"/>
          <w:lang w:eastAsia="ko-KR"/>
        </w:rPr>
        <w:t>n</w:t>
      </w:r>
      <w:r>
        <w:t xml:space="preserve">etwork </w:t>
      </w:r>
      <w:r>
        <w:rPr>
          <w:rFonts w:hint="eastAsia"/>
          <w:lang w:eastAsia="ko-KR"/>
        </w:rPr>
        <w:t>r</w:t>
      </w:r>
      <w:r>
        <w:t>elay</w:t>
      </w:r>
      <w:r>
        <w:rPr>
          <w:rFonts w:hint="eastAsia"/>
          <w:lang w:eastAsia="ko-KR"/>
        </w:rPr>
        <w:t>.</w:t>
      </w:r>
    </w:p>
    <w:p w14:paraId="18DEBFC0" w14:textId="77777777" w:rsidR="006E7727" w:rsidRDefault="006E7727" w:rsidP="006E7727">
      <w:pPr>
        <w:pStyle w:val="Heading3"/>
      </w:pPr>
      <w:bookmarkStart w:id="1294" w:name="_Toc525231300"/>
      <w:bookmarkStart w:id="1295" w:name="_Toc59198700"/>
      <w:bookmarkStart w:id="1296" w:name="_Toc75283058"/>
      <w:r>
        <w:t>10A.2.</w:t>
      </w:r>
      <w:r w:rsidR="0091068C">
        <w:t>12</w:t>
      </w:r>
      <w:r>
        <w:tab/>
        <w:t>UE-to-network relay selection procedure</w:t>
      </w:r>
      <w:bookmarkEnd w:id="1294"/>
      <w:bookmarkEnd w:id="1295"/>
      <w:bookmarkEnd w:id="1296"/>
    </w:p>
    <w:p w14:paraId="346EDA81" w14:textId="77777777" w:rsidR="006E7727" w:rsidRDefault="006E7727" w:rsidP="006E7727">
      <w:pPr>
        <w:pStyle w:val="Heading4"/>
      </w:pPr>
      <w:bookmarkStart w:id="1297" w:name="_Toc525231301"/>
      <w:bookmarkStart w:id="1298" w:name="_Toc59198701"/>
      <w:bookmarkStart w:id="1299" w:name="_Toc75283059"/>
      <w:r>
        <w:t>10A.2.</w:t>
      </w:r>
      <w:r w:rsidR="0091068C">
        <w:t>12</w:t>
      </w:r>
      <w:r>
        <w:t>.1</w:t>
      </w:r>
      <w:r>
        <w:tab/>
        <w:t>General</w:t>
      </w:r>
      <w:bookmarkEnd w:id="1297"/>
      <w:bookmarkEnd w:id="1298"/>
      <w:bookmarkEnd w:id="1299"/>
    </w:p>
    <w:p w14:paraId="1BC151B8" w14:textId="77777777" w:rsidR="006E7727" w:rsidRPr="00442825" w:rsidRDefault="006E7727" w:rsidP="006E7727">
      <w:r w:rsidRPr="00442825">
        <w:t xml:space="preserve">The purpose of the </w:t>
      </w:r>
      <w:r>
        <w:t>UE-to-network relay selection procedure is to enable a remote UE to select a suitable ProSe UE-to-network relay UE to obtain a connectivity service to EPC.</w:t>
      </w:r>
    </w:p>
    <w:p w14:paraId="6268C4ED" w14:textId="77777777" w:rsidR="006E7727" w:rsidRDefault="006E7727" w:rsidP="006E7727">
      <w:pPr>
        <w:pStyle w:val="Heading4"/>
      </w:pPr>
      <w:bookmarkStart w:id="1300" w:name="_Toc525231302"/>
      <w:bookmarkStart w:id="1301" w:name="_Toc59198702"/>
      <w:bookmarkStart w:id="1302" w:name="_Toc75283060"/>
      <w:r>
        <w:t>10A.2.</w:t>
      </w:r>
      <w:r w:rsidR="00E14FD0">
        <w:t>12</w:t>
      </w:r>
      <w:r>
        <w:t>.2</w:t>
      </w:r>
      <w:r>
        <w:tab/>
        <w:t>UE-to-network relay selection procedure initiation</w:t>
      </w:r>
      <w:bookmarkEnd w:id="1300"/>
      <w:bookmarkEnd w:id="1301"/>
      <w:bookmarkEnd w:id="1302"/>
    </w:p>
    <w:p w14:paraId="6857A411" w14:textId="77777777" w:rsidR="006E7727" w:rsidRDefault="006E7727" w:rsidP="006E7727">
      <w:r>
        <w:t>The remote UE shall trigger the UE-to-network relay selection procedure if the following conditions are met:</w:t>
      </w:r>
    </w:p>
    <w:p w14:paraId="053E1691" w14:textId="77777777" w:rsidR="006E7727" w:rsidRDefault="006E7727" w:rsidP="006E7727">
      <w:pPr>
        <w:pStyle w:val="B1"/>
      </w:pPr>
      <w:r>
        <w:t>-</w:t>
      </w:r>
      <w:r>
        <w:tab/>
        <w:t xml:space="preserve">the </w:t>
      </w:r>
      <w:r w:rsidRPr="0047166A">
        <w:t xml:space="preserve">UE is </w:t>
      </w:r>
      <w:r>
        <w:t xml:space="preserve">authorised to act as a remote UE towards a ProSe UE-to-network relay UE </w:t>
      </w:r>
      <w:r w:rsidRPr="00442825">
        <w:t>as specified in clause</w:t>
      </w:r>
      <w:r>
        <w:t> </w:t>
      </w:r>
      <w:r w:rsidRPr="00442825">
        <w:t>5</w:t>
      </w:r>
      <w:r>
        <w:t>;</w:t>
      </w:r>
    </w:p>
    <w:p w14:paraId="39F46BDA" w14:textId="77777777" w:rsidR="006E7727" w:rsidRDefault="006E7727" w:rsidP="006E7727">
      <w:pPr>
        <w:pStyle w:val="B1"/>
      </w:pPr>
      <w:r>
        <w:t>-</w:t>
      </w:r>
      <w:r>
        <w:tab/>
        <w:t xml:space="preserve">the UE has </w:t>
      </w:r>
      <w:r w:rsidR="00B02677">
        <w:rPr>
          <w:rFonts w:hint="eastAsia"/>
          <w:lang w:eastAsia="zh-CN"/>
        </w:rPr>
        <w:t>obtain</w:t>
      </w:r>
      <w:r w:rsidR="00B02677">
        <w:rPr>
          <w:lang w:eastAsia="zh-CN"/>
        </w:rPr>
        <w:t>ed</w:t>
      </w:r>
      <w:r w:rsidR="00B02677">
        <w:rPr>
          <w:rFonts w:hint="eastAsia"/>
          <w:lang w:eastAsia="zh-CN"/>
        </w:rPr>
        <w:t xml:space="preserve"> a list of </w:t>
      </w:r>
      <w:r w:rsidR="00B02677">
        <w:t>ProSe UE-to-network relay</w:t>
      </w:r>
      <w:r w:rsidR="00B02677">
        <w:rPr>
          <w:rFonts w:hint="eastAsia"/>
          <w:lang w:eastAsia="zh-CN"/>
        </w:rPr>
        <w:t xml:space="preserve"> UE candidate(s) </w:t>
      </w:r>
      <w:r w:rsidR="00B02677">
        <w:rPr>
          <w:lang w:eastAsia="zh-CN"/>
        </w:rPr>
        <w:t>fulfil</w:t>
      </w:r>
      <w:r w:rsidR="00B02677">
        <w:rPr>
          <w:rFonts w:hint="eastAsia"/>
          <w:lang w:eastAsia="zh-CN"/>
        </w:rPr>
        <w:t>ling ProSe layer criteria</w:t>
      </w:r>
      <w:r w:rsidR="00B02677">
        <w:t xml:space="preserve"> with </w:t>
      </w:r>
      <w:r>
        <w:t>the monitoring procedure for UE-to-network relay discovery as specified in subclause</w:t>
      </w:r>
      <w:r w:rsidR="00E14FD0">
        <w:t> </w:t>
      </w:r>
      <w:r>
        <w:t>10A.2.3 or the discoverer procedure for UE-to-network relay discovery as specified in subclause 10A.2.4; and</w:t>
      </w:r>
    </w:p>
    <w:p w14:paraId="70DA665B" w14:textId="77777777" w:rsidR="006E7727" w:rsidRDefault="006E7727" w:rsidP="006E7727">
      <w:pPr>
        <w:pStyle w:val="B1"/>
      </w:pPr>
      <w:r>
        <w:t>-</w:t>
      </w:r>
      <w:r>
        <w:tab/>
        <w:t>the UE has obtained a list of ProSe UE-to-network relay UE candidate(s) fulfilling lower layers criteria as specified in 3GPP TS 36.331 [12].</w:t>
      </w:r>
    </w:p>
    <w:p w14:paraId="05959AF0" w14:textId="77777777" w:rsidR="006E7727" w:rsidRDefault="006E7727" w:rsidP="006E7727">
      <w:pPr>
        <w:pStyle w:val="Heading4"/>
      </w:pPr>
      <w:bookmarkStart w:id="1303" w:name="_Toc525231303"/>
      <w:bookmarkStart w:id="1304" w:name="_Toc59198703"/>
      <w:bookmarkStart w:id="1305" w:name="_Toc75283061"/>
      <w:r>
        <w:t>10A.2.</w:t>
      </w:r>
      <w:r w:rsidR="00E14FD0">
        <w:t>12</w:t>
      </w:r>
      <w:r>
        <w:t>.3</w:t>
      </w:r>
      <w:r>
        <w:tab/>
        <w:t>UE-to-network relay selection procedure completion</w:t>
      </w:r>
      <w:bookmarkEnd w:id="1303"/>
      <w:bookmarkEnd w:id="1304"/>
      <w:bookmarkEnd w:id="1305"/>
    </w:p>
    <w:p w14:paraId="57658FA0" w14:textId="77777777" w:rsidR="006E7727" w:rsidRDefault="006E7727" w:rsidP="006E7727">
      <w:r>
        <w:t>If there exists only one ProSe UE-to-network relay candidate satisfying the conditions in subclause 10A.2.</w:t>
      </w:r>
      <w:r w:rsidR="00304D0B">
        <w:rPr>
          <w:rFonts w:hint="eastAsia"/>
          <w:lang w:eastAsia="ko-KR"/>
        </w:rPr>
        <w:t>12</w:t>
      </w:r>
      <w:r>
        <w:t>.2, then that ProSe UE-to-network relay UE is selected. If there exist more than one ProSe UE-to-network relay candidate satisfying the conditions in subclause 10A.2.</w:t>
      </w:r>
      <w:r w:rsidR="00304D0B">
        <w:rPr>
          <w:rFonts w:hint="eastAsia"/>
          <w:lang w:eastAsia="ko-KR"/>
        </w:rPr>
        <w:t>12</w:t>
      </w:r>
      <w:r>
        <w:t xml:space="preserve">.2, </w:t>
      </w:r>
      <w:r w:rsidRPr="00606D73">
        <w:t xml:space="preserve">any relay candidates not satisfying the non-radio related ProSe layer criteria </w:t>
      </w:r>
      <w:r>
        <w:t xml:space="preserve">shall be discarded, </w:t>
      </w:r>
      <w:r w:rsidRPr="00606D73">
        <w:t xml:space="preserve">and out of the remaining relay candidates, </w:t>
      </w:r>
      <w:r>
        <w:t xml:space="preserve">the relay candidate with the </w:t>
      </w:r>
      <w:r w:rsidRPr="00606D73">
        <w:t>highest ranking of the lower layer criteria</w:t>
      </w:r>
      <w:r>
        <w:t xml:space="preserve"> shall be selected. </w:t>
      </w:r>
      <w:r w:rsidR="00304D0B">
        <w:t xml:space="preserve">The UE may take the value of </w:t>
      </w:r>
      <w:r w:rsidR="00304D0B">
        <w:rPr>
          <w:rFonts w:hint="eastAsia"/>
          <w:lang w:eastAsia="ko-KR"/>
        </w:rPr>
        <w:t xml:space="preserve">the </w:t>
      </w:r>
      <w:r w:rsidR="00304D0B" w:rsidRPr="00E12AB6">
        <w:t xml:space="preserve">Resource Status Indicator </w:t>
      </w:r>
      <w:r w:rsidR="00304D0B">
        <w:rPr>
          <w:rFonts w:hint="eastAsia"/>
          <w:lang w:eastAsia="ko-KR"/>
        </w:rPr>
        <w:t>bit of the Status Indicator parameter of</w:t>
      </w:r>
      <w:r w:rsidR="00304D0B" w:rsidRPr="00E12AB6">
        <w:t xml:space="preserve"> the PC5_DISCOVERY message </w:t>
      </w:r>
      <w:r w:rsidR="00304D0B" w:rsidRPr="00B5660A">
        <w:t xml:space="preserve">for UE-to-Network Relay Discovery Announcement </w:t>
      </w:r>
      <w:r w:rsidR="00304D0B">
        <w:t>or PC5_DISCOVERY message for UE-to-Network Relay Discovery Response</w:t>
      </w:r>
      <w:r w:rsidR="00304D0B">
        <w:rPr>
          <w:rFonts w:hint="eastAsia"/>
          <w:lang w:eastAsia="ko-KR"/>
        </w:rPr>
        <w:t xml:space="preserve"> </w:t>
      </w:r>
      <w:r w:rsidR="00304D0B" w:rsidRPr="00E12AB6">
        <w:t>into account when decid</w:t>
      </w:r>
      <w:r w:rsidR="00304D0B">
        <w:rPr>
          <w:rFonts w:hint="eastAsia"/>
          <w:lang w:eastAsia="ko-KR"/>
        </w:rPr>
        <w:t>ing</w:t>
      </w:r>
      <w:r w:rsidR="00304D0B" w:rsidRPr="00E12AB6">
        <w:t xml:space="preserve"> which ProSe UE-to-network relay to select.</w:t>
      </w:r>
      <w:r w:rsidR="00304D0B">
        <w:rPr>
          <w:rFonts w:hint="eastAsia"/>
          <w:lang w:eastAsia="ko-KR"/>
        </w:rPr>
        <w:t xml:space="preserve"> </w:t>
      </w:r>
      <w:r>
        <w:t>It is up to the UE implementation whether the ProSe layer or the lower layers takes the final selection on which ProSe UE-to-network relay UE to select.</w:t>
      </w:r>
    </w:p>
    <w:p w14:paraId="6E43CDEE" w14:textId="77777777" w:rsidR="006E7727" w:rsidRDefault="00C6793F" w:rsidP="006E7727">
      <w:pPr>
        <w:pStyle w:val="Heading3"/>
      </w:pPr>
      <w:bookmarkStart w:id="1306" w:name="_Toc525231304"/>
      <w:bookmarkStart w:id="1307" w:name="_Toc59198704"/>
      <w:bookmarkStart w:id="1308" w:name="_Toc75283062"/>
      <w:r>
        <w:t>10A.2.</w:t>
      </w:r>
      <w:r w:rsidR="00E14FD0">
        <w:t>13</w:t>
      </w:r>
      <w:r w:rsidR="006E7727" w:rsidRPr="00906EEA">
        <w:tab/>
      </w:r>
      <w:r w:rsidR="006E7727">
        <w:t>UE-to-network r</w:t>
      </w:r>
      <w:r w:rsidR="006E7727" w:rsidRPr="00906EEA">
        <w:t xml:space="preserve">elay </w:t>
      </w:r>
      <w:r w:rsidR="006E7727">
        <w:t>res</w:t>
      </w:r>
      <w:r w:rsidR="006E7727" w:rsidRPr="00906EEA">
        <w:t>election</w:t>
      </w:r>
      <w:r w:rsidR="006E7727">
        <w:t xml:space="preserve"> procedure</w:t>
      </w:r>
      <w:bookmarkEnd w:id="1306"/>
      <w:bookmarkEnd w:id="1307"/>
      <w:bookmarkEnd w:id="1308"/>
      <w:r w:rsidR="006E7727" w:rsidRPr="00906EEA">
        <w:t xml:space="preserve"> </w:t>
      </w:r>
    </w:p>
    <w:p w14:paraId="3A401760" w14:textId="77777777" w:rsidR="006E7727" w:rsidRDefault="00C6793F" w:rsidP="006E7727">
      <w:pPr>
        <w:pStyle w:val="Heading4"/>
      </w:pPr>
      <w:bookmarkStart w:id="1309" w:name="_Toc525231305"/>
      <w:bookmarkStart w:id="1310" w:name="_Toc59198705"/>
      <w:bookmarkStart w:id="1311" w:name="_Toc75283063"/>
      <w:r>
        <w:t>10A.2.</w:t>
      </w:r>
      <w:r w:rsidR="00E14FD0">
        <w:t>13</w:t>
      </w:r>
      <w:r w:rsidR="006E7727">
        <w:t>.1</w:t>
      </w:r>
      <w:r w:rsidR="006E7727">
        <w:tab/>
        <w:t>General</w:t>
      </w:r>
      <w:bookmarkEnd w:id="1309"/>
      <w:bookmarkEnd w:id="1310"/>
      <w:bookmarkEnd w:id="1311"/>
    </w:p>
    <w:p w14:paraId="47CD97B7" w14:textId="77777777" w:rsidR="006E7727" w:rsidRPr="00442825" w:rsidRDefault="006E7727" w:rsidP="006E7727">
      <w:r w:rsidRPr="00442825">
        <w:t xml:space="preserve">The purpose of the </w:t>
      </w:r>
      <w:r>
        <w:t>UE-to-network relay reselection procedure is to enable a remote UE to reselect a ProSe UE-to-network relay UE to obtain a connectivity service to EPC when the serving ProSe UE-to-network relay UE is no longer suitable.</w:t>
      </w:r>
    </w:p>
    <w:p w14:paraId="35421927" w14:textId="77777777" w:rsidR="006E7727" w:rsidRDefault="00C6793F" w:rsidP="006E7727">
      <w:pPr>
        <w:pStyle w:val="Heading4"/>
      </w:pPr>
      <w:bookmarkStart w:id="1312" w:name="_Toc525231306"/>
      <w:bookmarkStart w:id="1313" w:name="_Toc59198706"/>
      <w:bookmarkStart w:id="1314" w:name="_Toc75283064"/>
      <w:r>
        <w:t>10A.2.</w:t>
      </w:r>
      <w:r w:rsidR="00E14FD0">
        <w:t>13</w:t>
      </w:r>
      <w:r w:rsidR="006E7727">
        <w:t>.2</w:t>
      </w:r>
      <w:r w:rsidR="006E7727">
        <w:tab/>
        <w:t>UE-to-network relay reselection procedure initiation</w:t>
      </w:r>
      <w:bookmarkEnd w:id="1312"/>
      <w:bookmarkEnd w:id="1313"/>
      <w:bookmarkEnd w:id="1314"/>
    </w:p>
    <w:p w14:paraId="43CBC68F" w14:textId="77777777" w:rsidR="006E7727" w:rsidRDefault="006E7727" w:rsidP="006E7727">
      <w:r>
        <w:t>The remote UE shall trigger the UE-to-network relay reselection procedure if one of the following conditions is met:</w:t>
      </w:r>
    </w:p>
    <w:p w14:paraId="7B8D2A2C" w14:textId="77777777" w:rsidR="006E7727" w:rsidRDefault="006E7727" w:rsidP="006E7727">
      <w:pPr>
        <w:pStyle w:val="B1"/>
      </w:pPr>
      <w:r>
        <w:t>a)</w:t>
      </w:r>
      <w:r>
        <w:tab/>
        <w:t>the UE has received a lower layers indication that the serving ProSe UE-to-network relay UE no longer fulfills the lower layers criteria as specified in 3GPP TS 36.331 [12];</w:t>
      </w:r>
    </w:p>
    <w:p w14:paraId="7197CC19" w14:textId="77777777" w:rsidR="006E7727" w:rsidRDefault="006E7727" w:rsidP="006E7727">
      <w:pPr>
        <w:pStyle w:val="B1"/>
      </w:pPr>
      <w:r>
        <w:t>b)</w:t>
      </w:r>
      <w:r>
        <w:tab/>
        <w:t>the parameters related to ProSe UE-to-network relay in the ProSe direct discovery for public safety use service authorisation (e.g., Relay Service Code, User Info ID, etc.) have been updated and the serving ProSe UE-to-network relay UE no longer fulfills the conditions specified in subclause 10A.2.3;</w:t>
      </w:r>
    </w:p>
    <w:p w14:paraId="677DCD7F" w14:textId="77777777" w:rsidR="006E7727" w:rsidRDefault="006E7727" w:rsidP="006E7727">
      <w:pPr>
        <w:pStyle w:val="B1"/>
      </w:pPr>
      <w:r>
        <w:t>c)</w:t>
      </w:r>
      <w:r>
        <w:tab/>
        <w:t>the UE has received a DIRECT_COMMUNICATION_REJECT message from the ProSe UE-to-network relay UE with the cause value "Direct communication to target UE not allowed";</w:t>
      </w:r>
    </w:p>
    <w:p w14:paraId="60416910" w14:textId="77777777" w:rsidR="006E7727" w:rsidRDefault="006E7727" w:rsidP="006E7727">
      <w:pPr>
        <w:pStyle w:val="B1"/>
      </w:pPr>
      <w:r>
        <w:t>d)</w:t>
      </w:r>
      <w:r>
        <w:tab/>
        <w:t>the UE has received a DIRECT_COMMUNICATION_RELEASE message from the ProSe UE-to-network relay UE with the cause value "Direct communication with the peer UE is no longer allowed";</w:t>
      </w:r>
    </w:p>
    <w:p w14:paraId="4868622E" w14:textId="77777777" w:rsidR="006E7727" w:rsidRDefault="006E7727" w:rsidP="006E7727">
      <w:pPr>
        <w:pStyle w:val="B1"/>
      </w:pPr>
      <w:r>
        <w:t>e)</w:t>
      </w:r>
      <w:r>
        <w:tab/>
        <w:t>the UE has received a DIRECT_COMMUNICATION_RELEASE message from the ProSe UE-to-network relay UE with the cause value "Direct connection is not available any more";</w:t>
      </w:r>
    </w:p>
    <w:p w14:paraId="7586BC17" w14:textId="32065CDF" w:rsidR="001B36CF" w:rsidRDefault="001B36CF" w:rsidP="001B36CF">
      <w:pPr>
        <w:pStyle w:val="B1"/>
        <w:rPr>
          <w:lang w:eastAsia="zh-CN"/>
        </w:rPr>
      </w:pPr>
      <w:r>
        <w:t>f)</w:t>
      </w:r>
      <w:r>
        <w:tab/>
      </w:r>
      <w:r w:rsidRPr="00EA7333">
        <w:t xml:space="preserve">the UE </w:t>
      </w:r>
      <w:r>
        <w:t>has</w:t>
      </w:r>
      <w:r w:rsidRPr="00EA7333">
        <w:t xml:space="preserve"> not receive</w:t>
      </w:r>
      <w:r>
        <w:t>d any response from the ProSe UE-to-network relay</w:t>
      </w:r>
      <w:r w:rsidRPr="00EA7333">
        <w:t xml:space="preserve"> UE after M consecutive retransmissions of </w:t>
      </w:r>
      <w:r w:rsidRPr="0036465D">
        <w:t>DIRECT_COMMUNICATION_REQUEST</w:t>
      </w:r>
      <w:r w:rsidRPr="0036465D" w:rsidDel="0036465D">
        <w:t xml:space="preserve"> </w:t>
      </w:r>
      <w:r>
        <w:t xml:space="preserve">or </w:t>
      </w:r>
      <w:r w:rsidRPr="00EA7333">
        <w:t>DIRECT</w:t>
      </w:r>
      <w:r>
        <w:t>_</w:t>
      </w:r>
      <w:r w:rsidRPr="00EA7333">
        <w:t>COMMUNICATION</w:t>
      </w:r>
      <w:r>
        <w:t>_</w:t>
      </w:r>
      <w:r w:rsidRPr="00EA7333">
        <w:t>KEEPALIVE messages</w:t>
      </w:r>
      <w:r>
        <w:rPr>
          <w:rFonts w:hint="eastAsia"/>
          <w:lang w:eastAsia="zh-CN"/>
        </w:rPr>
        <w:t>;</w:t>
      </w:r>
      <w:r w:rsidRPr="00B02677">
        <w:rPr>
          <w:rFonts w:hint="eastAsia"/>
          <w:lang w:eastAsia="zh-CN"/>
        </w:rPr>
        <w:t xml:space="preserve"> </w:t>
      </w:r>
      <w:r>
        <w:rPr>
          <w:rFonts w:hint="eastAsia"/>
          <w:lang w:eastAsia="zh-CN"/>
        </w:rPr>
        <w:t>or</w:t>
      </w:r>
    </w:p>
    <w:p w14:paraId="66A0389A" w14:textId="77777777" w:rsidR="006E7727" w:rsidRDefault="00B02677" w:rsidP="00B02677">
      <w:pPr>
        <w:pStyle w:val="B1"/>
      </w:pPr>
      <w:r>
        <w:rPr>
          <w:rFonts w:hint="eastAsia"/>
          <w:lang w:eastAsia="zh-CN"/>
        </w:rPr>
        <w:t>g)</w:t>
      </w:r>
      <w:r>
        <w:rPr>
          <w:rFonts w:hint="eastAsia"/>
          <w:lang w:eastAsia="zh-CN"/>
        </w:rPr>
        <w:tab/>
        <w:t xml:space="preserve">the UE has not received any response from the </w:t>
      </w:r>
      <w:r>
        <w:t>ProSe UE-to-network relay</w:t>
      </w:r>
      <w:r w:rsidRPr="00EA7333">
        <w:t xml:space="preserve"> UE after M consecutive retransmissions</w:t>
      </w:r>
      <w:r>
        <w:rPr>
          <w:rFonts w:hint="eastAsia"/>
          <w:lang w:eastAsia="zh-CN"/>
        </w:rPr>
        <w:t xml:space="preserve"> of </w:t>
      </w:r>
      <w:bookmarkStart w:id="1315" w:name="OLE_LINK210"/>
      <w:r>
        <w:t>PC5_DISCOVERY message for UE-to-Network Relay Discovery Solicitation</w:t>
      </w:r>
      <w:bookmarkEnd w:id="1315"/>
      <w:r>
        <w:rPr>
          <w:lang w:eastAsia="zh-CN"/>
        </w:rPr>
        <w:t xml:space="preserve"> used to trigger the PC5_DISCOVERY message signal strength measurement between the UE and the </w:t>
      </w:r>
      <w:r>
        <w:t>ProSe UE-to-network relay UE with which the UE has a link established</w:t>
      </w:r>
      <w:r>
        <w:rPr>
          <w:rFonts w:hint="eastAsia"/>
          <w:lang w:eastAsia="zh-CN"/>
        </w:rPr>
        <w:t>.</w:t>
      </w:r>
    </w:p>
    <w:p w14:paraId="2BA8542C" w14:textId="77777777" w:rsidR="006E7727" w:rsidRDefault="006E7727" w:rsidP="006E7727">
      <w:pPr>
        <w:pStyle w:val="NO"/>
      </w:pPr>
      <w:r>
        <w:t>NOTE:</w:t>
      </w:r>
      <w:r>
        <w:tab/>
      </w:r>
      <w:r w:rsidRPr="00EA7333">
        <w:t>The value o</w:t>
      </w:r>
      <w:r>
        <w:t xml:space="preserve">f M is </w:t>
      </w:r>
      <w:r w:rsidRPr="00EA7333">
        <w:t>implementation specific</w:t>
      </w:r>
      <w:r>
        <w:t xml:space="preserve"> and is less than or equal to the maximum number of retransmissions allowed for PC5 Signalling protocol.</w:t>
      </w:r>
    </w:p>
    <w:p w14:paraId="73B1E8DC" w14:textId="77777777" w:rsidR="006E7727" w:rsidRDefault="006E7727" w:rsidP="006E7727">
      <w:r>
        <w:t xml:space="preserve">In cases c) and d), the remote UE shall exclude the ProSe UE-to-network relay UE which </w:t>
      </w:r>
      <w:r w:rsidRPr="00C51CA8">
        <w:t>sent the message specified in case</w:t>
      </w:r>
      <w:r>
        <w:t>s</w:t>
      </w:r>
      <w:r w:rsidRPr="00C51CA8">
        <w:t xml:space="preserve"> c) or d)</w:t>
      </w:r>
      <w:r>
        <w:rPr>
          <w:rFonts w:ascii="Calibri" w:hAnsi="Calibri" w:cs="Calibri"/>
          <w:color w:val="1F497D"/>
          <w:sz w:val="22"/>
          <w:szCs w:val="22"/>
          <w:lang w:eastAsia="ko-KR"/>
        </w:rPr>
        <w:t xml:space="preserve"> </w:t>
      </w:r>
      <w:r>
        <w:t xml:space="preserve">from </w:t>
      </w:r>
      <w:r w:rsidRPr="00606D73">
        <w:t xml:space="preserve">the UE-to-network relay </w:t>
      </w:r>
      <w:r>
        <w:t>re</w:t>
      </w:r>
      <w:r w:rsidRPr="00606D73">
        <w:t>selection pro</w:t>
      </w:r>
      <w:r>
        <w:t>cess</w:t>
      </w:r>
      <w:r w:rsidRPr="00606D73">
        <w:t xml:space="preserve"> </w:t>
      </w:r>
      <w:r>
        <w:t>described below.</w:t>
      </w:r>
    </w:p>
    <w:p w14:paraId="0B3F27B3" w14:textId="77777777" w:rsidR="006E7727" w:rsidRDefault="006E7727" w:rsidP="006E7727">
      <w:r>
        <w:t xml:space="preserve">To conduct UE-to-network relay reselection process, the UE shall first initiate one of the following procedures or both depending on UE's service authorisation for </w:t>
      </w:r>
      <w:r w:rsidRPr="00BC5077">
        <w:t>ProSe direct discovery for public safety use</w:t>
      </w:r>
      <w:r>
        <w:t xml:space="preserve">: </w:t>
      </w:r>
    </w:p>
    <w:p w14:paraId="10E2C789" w14:textId="77777777" w:rsidR="006E7727" w:rsidRDefault="006E7727" w:rsidP="006E7727">
      <w:pPr>
        <w:pStyle w:val="B1"/>
      </w:pPr>
      <w:r>
        <w:t>-</w:t>
      </w:r>
      <w:r>
        <w:tab/>
        <w:t>monitoring procedure for UE-to-network relay disco</w:t>
      </w:r>
      <w:r w:rsidR="00C6793F">
        <w:t>very as specified in subclause 10A</w:t>
      </w:r>
      <w:r>
        <w:t>.2.3; or</w:t>
      </w:r>
    </w:p>
    <w:p w14:paraId="670D8D83" w14:textId="77777777" w:rsidR="006E7727" w:rsidRDefault="006E7727" w:rsidP="006E7727">
      <w:pPr>
        <w:pStyle w:val="B1"/>
      </w:pPr>
      <w:r>
        <w:t>-</w:t>
      </w:r>
      <w:r>
        <w:tab/>
        <w:t>discoverer procedure for UE-to-network relay discove</w:t>
      </w:r>
      <w:r w:rsidR="00C6793F">
        <w:t>ry as specified in subclause 10A</w:t>
      </w:r>
      <w:r>
        <w:t>.2.4.</w:t>
      </w:r>
    </w:p>
    <w:p w14:paraId="0DFAC404" w14:textId="77777777" w:rsidR="006E7727" w:rsidRPr="00906EEA" w:rsidRDefault="006E7727" w:rsidP="006E7727">
      <w:r>
        <w:t>After the execution of the above discovery procedure(s), the remote UE performs the UE-to-network relay selection procedure as specified in subclause 10A.2.3</w:t>
      </w:r>
      <w:r>
        <w:rPr>
          <w:noProof/>
        </w:rPr>
        <w:t>.</w:t>
      </w:r>
    </w:p>
    <w:p w14:paraId="683E96BB" w14:textId="77777777" w:rsidR="00DA31EE" w:rsidRPr="004D3578" w:rsidRDefault="00996E43" w:rsidP="00DA31EE">
      <w:pPr>
        <w:pStyle w:val="Heading1"/>
      </w:pPr>
      <w:bookmarkStart w:id="1316" w:name="_Toc525231307"/>
      <w:bookmarkStart w:id="1317" w:name="_Toc59198707"/>
      <w:bookmarkStart w:id="1318" w:name="_Toc75283065"/>
      <w:r>
        <w:t>1</w:t>
      </w:r>
      <w:r w:rsidR="00C97044">
        <w:t>1</w:t>
      </w:r>
      <w:r w:rsidR="00DA31EE" w:rsidRPr="004D3578">
        <w:tab/>
      </w:r>
      <w:r w:rsidR="00DA31EE" w:rsidRPr="00DA31EE">
        <w:t>Message functional definitions and contents</w:t>
      </w:r>
      <w:bookmarkEnd w:id="1316"/>
      <w:bookmarkEnd w:id="1317"/>
      <w:bookmarkEnd w:id="1318"/>
    </w:p>
    <w:p w14:paraId="44297680" w14:textId="77777777" w:rsidR="00010328" w:rsidRDefault="00010328" w:rsidP="00010328">
      <w:pPr>
        <w:pStyle w:val="Heading2"/>
      </w:pPr>
      <w:bookmarkStart w:id="1319" w:name="_Toc525231308"/>
      <w:bookmarkStart w:id="1320" w:name="_Toc59198708"/>
      <w:bookmarkStart w:id="1321" w:name="_Toc75283066"/>
      <w:r>
        <w:t>1</w:t>
      </w:r>
      <w:r w:rsidR="00C97044">
        <w:t>1</w:t>
      </w:r>
      <w:r>
        <w:t>.1</w:t>
      </w:r>
      <w:r>
        <w:tab/>
      </w:r>
      <w:r w:rsidRPr="00400F1D">
        <w:t>Overview</w:t>
      </w:r>
      <w:bookmarkEnd w:id="1319"/>
      <w:bookmarkEnd w:id="1320"/>
      <w:bookmarkEnd w:id="1321"/>
    </w:p>
    <w:p w14:paraId="05B3DBEE" w14:textId="77777777" w:rsidR="00010328" w:rsidRPr="00887BD4" w:rsidRDefault="00010328" w:rsidP="00010328">
      <w:r>
        <w:t>This clause contains the definition and contents of the messages used in the procedures described in the present document.</w:t>
      </w:r>
    </w:p>
    <w:p w14:paraId="6008DB41" w14:textId="77777777" w:rsidR="00010328" w:rsidRDefault="00010328" w:rsidP="00010328">
      <w:pPr>
        <w:pStyle w:val="Heading2"/>
      </w:pPr>
      <w:bookmarkStart w:id="1322" w:name="_Toc525231309"/>
      <w:bookmarkStart w:id="1323" w:name="_Toc59198709"/>
      <w:bookmarkStart w:id="1324" w:name="_Toc75283067"/>
      <w:r>
        <w:t>1</w:t>
      </w:r>
      <w:r w:rsidR="00C97044">
        <w:t>1</w:t>
      </w:r>
      <w:r>
        <w:t>.2</w:t>
      </w:r>
      <w:r>
        <w:tab/>
      </w:r>
      <w:r w:rsidRPr="008169D9">
        <w:t xml:space="preserve">ProSe </w:t>
      </w:r>
      <w:r>
        <w:t>discovery</w:t>
      </w:r>
      <w:r w:rsidRPr="008169D9">
        <w:t xml:space="preserve"> messages</w:t>
      </w:r>
      <w:bookmarkEnd w:id="1322"/>
      <w:bookmarkEnd w:id="1323"/>
      <w:bookmarkEnd w:id="1324"/>
    </w:p>
    <w:p w14:paraId="4ED02361" w14:textId="77777777" w:rsidR="009C027B" w:rsidRDefault="009C027B" w:rsidP="009C027B">
      <w:pPr>
        <w:pStyle w:val="Heading3"/>
      </w:pPr>
      <w:bookmarkStart w:id="1325" w:name="_Toc525231310"/>
      <w:bookmarkStart w:id="1326" w:name="_Toc59198710"/>
      <w:bookmarkStart w:id="1327" w:name="_Toc75283068"/>
      <w:r>
        <w:t>1</w:t>
      </w:r>
      <w:r w:rsidR="00C97044">
        <w:t>1</w:t>
      </w:r>
      <w:r>
        <w:t>.2.1</w:t>
      </w:r>
      <w:r>
        <w:tab/>
        <w:t>General</w:t>
      </w:r>
      <w:bookmarkEnd w:id="1325"/>
      <w:bookmarkEnd w:id="1326"/>
      <w:bookmarkEnd w:id="1327"/>
    </w:p>
    <w:p w14:paraId="21EA271E" w14:textId="77777777" w:rsidR="009C027B" w:rsidRDefault="009C027B" w:rsidP="009C027B">
      <w:pPr>
        <w:rPr>
          <w:lang w:val="en-US"/>
        </w:rPr>
      </w:pPr>
      <w:r>
        <w:t>This subclause defines the XML schema and MIME type related to ProSe direct discovery messages</w:t>
      </w:r>
      <w:r w:rsidR="00C95F3C" w:rsidRPr="00C95F3C">
        <w:t xml:space="preserve"> </w:t>
      </w:r>
      <w:r w:rsidR="00C95F3C">
        <w:t>and EPC-level ProSe discovery messages</w:t>
      </w:r>
      <w:r>
        <w:t>.</w:t>
      </w:r>
    </w:p>
    <w:p w14:paraId="2EEB6C70" w14:textId="77777777" w:rsidR="009C027B" w:rsidRDefault="009C027B" w:rsidP="009C027B">
      <w:r>
        <w:t>This subclause also defines the format of the PC5_DISCOVERY message transmitted over the PC5 interface.</w:t>
      </w:r>
    </w:p>
    <w:p w14:paraId="18ABC38E" w14:textId="77777777" w:rsidR="009C027B" w:rsidRDefault="009C027B" w:rsidP="009C027B">
      <w:pPr>
        <w:pStyle w:val="Heading3"/>
      </w:pPr>
      <w:bookmarkStart w:id="1328" w:name="_Toc525231311"/>
      <w:bookmarkStart w:id="1329" w:name="_Toc59198711"/>
      <w:bookmarkStart w:id="1330" w:name="_Toc75283069"/>
      <w:r>
        <w:t>1</w:t>
      </w:r>
      <w:r w:rsidR="00C97044">
        <w:t>1</w:t>
      </w:r>
      <w:r>
        <w:t>.2.2</w:t>
      </w:r>
      <w:r>
        <w:tab/>
        <w:t>application/3gpp-prose+xml</w:t>
      </w:r>
      <w:bookmarkEnd w:id="1328"/>
      <w:bookmarkEnd w:id="1329"/>
      <w:bookmarkEnd w:id="1330"/>
    </w:p>
    <w:p w14:paraId="1079E146" w14:textId="77777777" w:rsidR="009C027B" w:rsidRDefault="009C027B" w:rsidP="009C027B">
      <w:r>
        <w:t>The MIME type is used to carry information related to the ProSe discovery operation. It shall be coded as an XML document containing one of the following ProSe discovery messages:</w:t>
      </w:r>
    </w:p>
    <w:p w14:paraId="2EC4073C" w14:textId="77777777" w:rsidR="009C027B" w:rsidRDefault="009C027B" w:rsidP="009C027B">
      <w:pPr>
        <w:pStyle w:val="B1"/>
        <w:rPr>
          <w:lang w:val="en-US"/>
        </w:rPr>
      </w:pPr>
      <w:r>
        <w:rPr>
          <w:lang w:val="en-US"/>
        </w:rPr>
        <w:t>-</w:t>
      </w:r>
      <w:r>
        <w:rPr>
          <w:lang w:val="en-US"/>
        </w:rPr>
        <w:tab/>
        <w:t>DISCOVERY_REQUEST;</w:t>
      </w:r>
    </w:p>
    <w:p w14:paraId="3156433E"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DISCOVERY_RESPONSE;</w:t>
      </w:r>
    </w:p>
    <w:p w14:paraId="555E6F13" w14:textId="77777777" w:rsidR="009C027B" w:rsidRDefault="009C027B" w:rsidP="009C027B">
      <w:pPr>
        <w:pStyle w:val="B1"/>
        <w:rPr>
          <w:lang w:val="en-US"/>
        </w:rPr>
      </w:pPr>
      <w:r>
        <w:rPr>
          <w:lang w:val="en-US"/>
        </w:rPr>
        <w:t>-</w:t>
      </w:r>
      <w:r>
        <w:rPr>
          <w:lang w:val="en-US"/>
        </w:rPr>
        <w:tab/>
        <w:t>MATCH_REPORT;</w:t>
      </w:r>
    </w:p>
    <w:p w14:paraId="22D805AB" w14:textId="77777777" w:rsidR="00257102" w:rsidRDefault="009C027B" w:rsidP="00257102">
      <w:pPr>
        <w:pStyle w:val="B1"/>
        <w:rPr>
          <w:lang w:val="en-US" w:eastAsia="zh-CN"/>
        </w:rPr>
      </w:pPr>
      <w:r>
        <w:rPr>
          <w:lang w:val="en-US"/>
        </w:rPr>
        <w:t>-</w:t>
      </w:r>
      <w:r>
        <w:rPr>
          <w:lang w:val="en-US"/>
        </w:rPr>
        <w:tab/>
        <w:t>MATCH_REPORT_ACK</w:t>
      </w:r>
      <w:r w:rsidR="00C95F3C">
        <w:rPr>
          <w:lang w:val="en-US"/>
        </w:rPr>
        <w:t>;</w:t>
      </w:r>
    </w:p>
    <w:p w14:paraId="545E3BD3" w14:textId="77777777" w:rsidR="00257102" w:rsidRDefault="00257102" w:rsidP="00257102">
      <w:pPr>
        <w:pStyle w:val="B1"/>
        <w:rPr>
          <w:lang w:val="en-US"/>
        </w:rPr>
      </w:pPr>
      <w:r>
        <w:rPr>
          <w:lang w:val="en-US"/>
        </w:rPr>
        <w:t>-</w:t>
      </w:r>
      <w:r>
        <w:rPr>
          <w:lang w:val="en-US"/>
        </w:rPr>
        <w:tab/>
        <w:t>DISCOVERY_</w:t>
      </w:r>
      <w:r>
        <w:rPr>
          <w:rFonts w:hint="eastAsia"/>
          <w:lang w:val="en-US" w:eastAsia="zh-CN"/>
        </w:rPr>
        <w:t>UPDATE_</w:t>
      </w:r>
      <w:r>
        <w:rPr>
          <w:lang w:val="en-US"/>
        </w:rPr>
        <w:t>REQUEST;</w:t>
      </w:r>
    </w:p>
    <w:p w14:paraId="3E29EB2A" w14:textId="77777777" w:rsidR="00257102" w:rsidRDefault="00257102" w:rsidP="00257102">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w:t>
      </w:r>
      <w:r>
        <w:rPr>
          <w:lang w:val="en-US"/>
        </w:rPr>
        <w:tab/>
        <w:t>DISCOVERY_</w:t>
      </w:r>
      <w:r>
        <w:rPr>
          <w:rFonts w:hint="eastAsia"/>
          <w:lang w:val="en-US" w:eastAsia="zh-CN"/>
        </w:rPr>
        <w:t>UPDATE_</w:t>
      </w:r>
      <w:r>
        <w:rPr>
          <w:lang w:val="en-US"/>
        </w:rPr>
        <w:t>RESPONSE;</w:t>
      </w:r>
    </w:p>
    <w:p w14:paraId="692F781B" w14:textId="77777777" w:rsidR="00257102"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REQUEST;</w:t>
      </w:r>
    </w:p>
    <w:p w14:paraId="5D1F9972" w14:textId="77777777" w:rsidR="009C027B"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RESPONSE;</w:t>
      </w:r>
    </w:p>
    <w:p w14:paraId="204E8B00" w14:textId="77777777" w:rsidR="00C95F3C" w:rsidRDefault="00C95F3C" w:rsidP="00C95F3C">
      <w:pPr>
        <w:pStyle w:val="B1"/>
        <w:rPr>
          <w:lang w:val="en-US"/>
        </w:rPr>
      </w:pPr>
      <w:r>
        <w:rPr>
          <w:lang w:val="en-US"/>
        </w:rPr>
        <w:t>-</w:t>
      </w:r>
      <w:r>
        <w:rPr>
          <w:lang w:val="en-US"/>
        </w:rPr>
        <w:tab/>
        <w:t>UE_REGISTRATION_REQUEST;</w:t>
      </w:r>
    </w:p>
    <w:p w14:paraId="003737A6" w14:textId="77777777" w:rsidR="00C95F3C" w:rsidRDefault="00C95F3C" w:rsidP="00C95F3C">
      <w:pPr>
        <w:pStyle w:val="B1"/>
        <w:rPr>
          <w:lang w:val="en-US"/>
        </w:rPr>
      </w:pPr>
      <w:r>
        <w:rPr>
          <w:lang w:val="en-US"/>
        </w:rPr>
        <w:t>-</w:t>
      </w:r>
      <w:r>
        <w:rPr>
          <w:lang w:val="en-US"/>
        </w:rPr>
        <w:tab/>
        <w:t>UE_REGISTRATION_RESPONSE;</w:t>
      </w:r>
    </w:p>
    <w:p w14:paraId="615E9B11" w14:textId="77777777" w:rsidR="00C95F3C" w:rsidRDefault="00C95F3C" w:rsidP="00C95F3C">
      <w:pPr>
        <w:pStyle w:val="B1"/>
      </w:pPr>
      <w:r>
        <w:rPr>
          <w:lang w:val="en-US"/>
        </w:rPr>
        <w:t>-</w:t>
      </w:r>
      <w:r>
        <w:rPr>
          <w:lang w:val="en-US"/>
        </w:rPr>
        <w:tab/>
      </w:r>
      <w:r>
        <w:t>APPLICATION_REGISTRATION_REQUEST;</w:t>
      </w:r>
    </w:p>
    <w:p w14:paraId="056FCB20" w14:textId="77777777" w:rsidR="00C95F3C" w:rsidRDefault="00C95F3C" w:rsidP="00C95F3C">
      <w:pPr>
        <w:pStyle w:val="B1"/>
      </w:pPr>
      <w:r>
        <w:t>-</w:t>
      </w:r>
      <w:r>
        <w:tab/>
        <w:t>APPLICATION_REGISTRATION_RESPONSE;</w:t>
      </w:r>
    </w:p>
    <w:p w14:paraId="2CD0345D" w14:textId="77777777" w:rsidR="00C95F3C" w:rsidRDefault="00C95F3C" w:rsidP="00C95F3C">
      <w:pPr>
        <w:pStyle w:val="B1"/>
      </w:pPr>
      <w:r>
        <w:t>-</w:t>
      </w:r>
      <w:r>
        <w:tab/>
        <w:t>PROXIMITY_REQUEST;</w:t>
      </w:r>
    </w:p>
    <w:p w14:paraId="4A758DEE" w14:textId="77777777" w:rsidR="00C95F3C" w:rsidRDefault="00C95F3C" w:rsidP="00C95F3C">
      <w:pPr>
        <w:pStyle w:val="B1"/>
      </w:pPr>
      <w:r>
        <w:t>-</w:t>
      </w:r>
      <w:r>
        <w:tab/>
        <w:t>PROXIMITY_REQUEST_RESPONSE;</w:t>
      </w:r>
    </w:p>
    <w:p w14:paraId="1AD2BB81" w14:textId="77777777" w:rsidR="00C95F3C" w:rsidRDefault="00C95F3C" w:rsidP="00C95F3C">
      <w:pPr>
        <w:pStyle w:val="B1"/>
      </w:pPr>
      <w:r>
        <w:t>-</w:t>
      </w:r>
      <w:r>
        <w:tab/>
        <w:t>PROXIMITY_ALERT;</w:t>
      </w:r>
    </w:p>
    <w:p w14:paraId="217007C0" w14:textId="77777777" w:rsidR="00C95F3C" w:rsidRDefault="00C95F3C" w:rsidP="00C95F3C">
      <w:pPr>
        <w:pStyle w:val="B1"/>
      </w:pPr>
      <w:r>
        <w:t>-</w:t>
      </w:r>
      <w:r>
        <w:tab/>
        <w:t>UE_DEREGISTRATION_REQUEST;</w:t>
      </w:r>
    </w:p>
    <w:p w14:paraId="61E619F4" w14:textId="77777777" w:rsidR="00C95F3C" w:rsidRDefault="00C95F3C" w:rsidP="00C95F3C">
      <w:pPr>
        <w:pStyle w:val="B1"/>
      </w:pPr>
      <w:r>
        <w:t>-</w:t>
      </w:r>
      <w:r>
        <w:tab/>
        <w:t>UE_DEREGISTRATION_RESPONSE;</w:t>
      </w:r>
    </w:p>
    <w:p w14:paraId="537E913D" w14:textId="77777777" w:rsidR="00C95F3C" w:rsidRDefault="00C95F3C" w:rsidP="00C95F3C">
      <w:pPr>
        <w:pStyle w:val="B1"/>
      </w:pPr>
      <w:r>
        <w:t>-</w:t>
      </w:r>
      <w:r>
        <w:tab/>
        <w:t>CANCEL_PROXIMITY_REQUEST;</w:t>
      </w:r>
    </w:p>
    <w:p w14:paraId="3996A4B5" w14:textId="77777777" w:rsidR="00C95F3C" w:rsidRDefault="00C95F3C" w:rsidP="00C95F3C">
      <w:pPr>
        <w:pStyle w:val="B1"/>
      </w:pPr>
      <w:r>
        <w:t>-</w:t>
      </w:r>
      <w:r>
        <w:tab/>
        <w:t>CANCEL_PROXIMITY_RESPONSE;</w:t>
      </w:r>
    </w:p>
    <w:p w14:paraId="63397B89" w14:textId="77777777" w:rsidR="00C95F3C" w:rsidRDefault="00C95F3C" w:rsidP="00C95F3C">
      <w:pPr>
        <w:pStyle w:val="B1"/>
      </w:pPr>
      <w:r>
        <w:t>-</w:t>
      </w:r>
      <w:r>
        <w:tab/>
        <w:t>PROXIMITY_REQUEST_VALIDATION; or</w:t>
      </w:r>
    </w:p>
    <w:p w14:paraId="2F45110F" w14:textId="77777777" w:rsidR="00C95F3C" w:rsidRDefault="00C95F3C" w:rsidP="00C95F3C">
      <w:pPr>
        <w:pStyle w:val="B1"/>
        <w:rPr>
          <w:lang w:val="en-US"/>
        </w:rPr>
      </w:pPr>
      <w:r>
        <w:t>-</w:t>
      </w:r>
      <w:r>
        <w:tab/>
        <w:t>PROXIMITY_REQUEST_VALIDATION_RESPONSE.</w:t>
      </w:r>
    </w:p>
    <w:p w14:paraId="07AC4192" w14:textId="77777777" w:rsidR="009C027B" w:rsidRDefault="009C027B" w:rsidP="00102697">
      <w:pPr>
        <w:rPr>
          <w:lang w:val="en-US"/>
        </w:rPr>
      </w:pPr>
      <w:r>
        <w:rPr>
          <w:lang w:val="en-US"/>
        </w:rPr>
        <w:t xml:space="preserve">Each of those messages is presented in the XML document as an XML element </w:t>
      </w:r>
      <w:r w:rsidR="001D244B">
        <w:rPr>
          <w:lang w:val="en-US"/>
        </w:rPr>
        <w:t>named after the</w:t>
      </w:r>
      <w:r>
        <w:rPr>
          <w:lang w:val="en-US"/>
        </w:rPr>
        <w:t xml:space="preserve"> corresponding message.</w:t>
      </w:r>
    </w:p>
    <w:p w14:paraId="765C3EB3" w14:textId="77777777" w:rsidR="009C027B" w:rsidRDefault="009C027B" w:rsidP="009C027B">
      <w:pPr>
        <w:pStyle w:val="Heading3"/>
      </w:pPr>
      <w:bookmarkStart w:id="1331" w:name="_Toc525231312"/>
      <w:bookmarkStart w:id="1332" w:name="_Toc59198712"/>
      <w:bookmarkStart w:id="1333" w:name="_Toc75283070"/>
      <w:r>
        <w:t>1</w:t>
      </w:r>
      <w:r w:rsidR="00C97044">
        <w:t>1</w:t>
      </w:r>
      <w:r>
        <w:t>.2.3</w:t>
      </w:r>
      <w:r>
        <w:tab/>
        <w:t>XML Schema</w:t>
      </w:r>
      <w:bookmarkEnd w:id="1331"/>
      <w:bookmarkEnd w:id="1332"/>
      <w:bookmarkEnd w:id="1333"/>
    </w:p>
    <w:p w14:paraId="4BDE4FDD" w14:textId="77777777" w:rsidR="009C027B" w:rsidRDefault="009C027B" w:rsidP="009C027B">
      <w:r>
        <w:t>Implementations in compliance with the present document shall implement the XML schema defined below for messages used in ProSe direct discovery procedures over PC3 interface.</w:t>
      </w:r>
    </w:p>
    <w:p w14:paraId="2AAAAE6C" w14:textId="77777777" w:rsidR="009C027B" w:rsidRPr="00E25DE9" w:rsidRDefault="009C027B" w:rsidP="009C027B">
      <w:pPr>
        <w:pStyle w:val="PL"/>
        <w:rPr>
          <w:lang w:val="de-DE"/>
        </w:rPr>
      </w:pPr>
      <w:r w:rsidRPr="00E25DE9">
        <w:rPr>
          <w:lang w:val="de-DE"/>
        </w:rPr>
        <w:t>&lt;?xml version="1.0" encoding="UTF-8"?&gt;</w:t>
      </w:r>
    </w:p>
    <w:p w14:paraId="70F2369B" w14:textId="77777777" w:rsidR="009C027B" w:rsidRPr="00E25DE9" w:rsidRDefault="009C027B" w:rsidP="009C027B">
      <w:pPr>
        <w:pStyle w:val="PL"/>
        <w:rPr>
          <w:lang w:val="de-DE"/>
        </w:rPr>
      </w:pPr>
      <w:r w:rsidRPr="00E25DE9">
        <w:rPr>
          <w:lang w:val="de-DE"/>
        </w:rPr>
        <w:t>&lt;xs:schema xmlns:xs="http://www.w3.org/2001/XMLSchema"</w:t>
      </w:r>
    </w:p>
    <w:p w14:paraId="1725BC31" w14:textId="77777777" w:rsidR="009C027B" w:rsidRPr="00E25DE9" w:rsidRDefault="009C027B" w:rsidP="009C027B">
      <w:pPr>
        <w:pStyle w:val="PL"/>
        <w:rPr>
          <w:lang w:val="de-DE"/>
        </w:rPr>
      </w:pPr>
      <w:r w:rsidRPr="00E25DE9">
        <w:rPr>
          <w:lang w:val="de-DE"/>
        </w:rPr>
        <w:t xml:space="preserve">           xmlns="urn:3GPP:</w:t>
      </w:r>
      <w:r w:rsidR="00C95F3C">
        <w:rPr>
          <w:lang w:val="de-DE"/>
        </w:rPr>
        <w:t>ns:</w:t>
      </w:r>
      <w:r w:rsidRPr="00E25DE9">
        <w:rPr>
          <w:lang w:val="de-DE"/>
        </w:rPr>
        <w:t>ProSe:Discovery</w:t>
      </w:r>
      <w:r w:rsidR="00C95F3C">
        <w:rPr>
          <w:lang w:val="de-DE"/>
        </w:rPr>
        <w:t>:2014</w:t>
      </w:r>
      <w:r w:rsidRPr="00E25DE9">
        <w:rPr>
          <w:lang w:val="de-DE"/>
        </w:rPr>
        <w:t>"</w:t>
      </w:r>
    </w:p>
    <w:p w14:paraId="1DB15C39" w14:textId="77777777" w:rsidR="009C027B" w:rsidRPr="00E25DE9" w:rsidRDefault="009C027B" w:rsidP="009C027B">
      <w:pPr>
        <w:pStyle w:val="PL"/>
        <w:rPr>
          <w:lang w:val="de-DE"/>
        </w:rPr>
      </w:pPr>
      <w:r w:rsidRPr="00E25DE9">
        <w:rPr>
          <w:lang w:val="de-DE"/>
        </w:rPr>
        <w:t xml:space="preserve">           elementFormDefault="qualified"</w:t>
      </w:r>
    </w:p>
    <w:p w14:paraId="382BC7EE" w14:textId="77777777" w:rsidR="009C027B" w:rsidRPr="00E25DE9" w:rsidRDefault="009C027B" w:rsidP="009C027B">
      <w:pPr>
        <w:pStyle w:val="PL"/>
        <w:rPr>
          <w:lang w:val="de-DE"/>
        </w:rPr>
      </w:pPr>
      <w:r w:rsidRPr="00E25DE9">
        <w:rPr>
          <w:lang w:val="de-DE"/>
        </w:rPr>
        <w:t xml:space="preserve">           targetNamespace="urn:3GPP:</w:t>
      </w:r>
      <w:r w:rsidR="00C95F3C">
        <w:rPr>
          <w:lang w:val="de-DE"/>
        </w:rPr>
        <w:t>ns:</w:t>
      </w:r>
      <w:r w:rsidRPr="00E25DE9">
        <w:rPr>
          <w:lang w:val="de-DE"/>
        </w:rPr>
        <w:t>ProSe:Discovery</w:t>
      </w:r>
      <w:r w:rsidR="00C95F3C">
        <w:rPr>
          <w:lang w:val="de-DE"/>
        </w:rPr>
        <w:t>:2014</w:t>
      </w:r>
      <w:r w:rsidRPr="00E25DE9">
        <w:rPr>
          <w:lang w:val="de-DE"/>
        </w:rPr>
        <w:t>"&gt;</w:t>
      </w:r>
    </w:p>
    <w:p w14:paraId="02A1CB68" w14:textId="77777777" w:rsidR="009C027B" w:rsidRPr="00E25DE9" w:rsidRDefault="009C027B" w:rsidP="009C027B">
      <w:pPr>
        <w:pStyle w:val="PL"/>
        <w:rPr>
          <w:lang w:val="de-DE"/>
        </w:rPr>
      </w:pPr>
      <w:r w:rsidRPr="00E25DE9">
        <w:rPr>
          <w:lang w:val="de-DE"/>
        </w:rPr>
        <w:t xml:space="preserve">        &lt;xs:annotation&gt;</w:t>
      </w:r>
    </w:p>
    <w:p w14:paraId="1405155F" w14:textId="77777777" w:rsidR="009C027B" w:rsidRPr="00E25DE9" w:rsidRDefault="009C027B" w:rsidP="009C027B">
      <w:pPr>
        <w:pStyle w:val="PL"/>
        <w:rPr>
          <w:lang w:val="de-DE"/>
        </w:rPr>
      </w:pPr>
      <w:r w:rsidRPr="00E25DE9">
        <w:rPr>
          <w:lang w:val="de-DE"/>
        </w:rPr>
        <w:t xml:space="preserve">            &lt;xs:documentation&gt;</w:t>
      </w:r>
    </w:p>
    <w:p w14:paraId="2211A705" w14:textId="77777777" w:rsidR="009C027B" w:rsidRPr="00E25DE9" w:rsidRDefault="009C027B" w:rsidP="009C027B">
      <w:pPr>
        <w:pStyle w:val="PL"/>
        <w:rPr>
          <w:lang w:val="de-DE"/>
        </w:rPr>
      </w:pPr>
      <w:r w:rsidRPr="00E25DE9">
        <w:rPr>
          <w:lang w:val="de-DE"/>
        </w:rPr>
        <w:t xml:space="preserve">                Info for ProSe Discovery Control Messages Syntax</w:t>
      </w:r>
    </w:p>
    <w:p w14:paraId="1A413C91" w14:textId="77777777" w:rsidR="009C027B" w:rsidRPr="00E25DE9" w:rsidRDefault="009C027B" w:rsidP="009C027B">
      <w:pPr>
        <w:pStyle w:val="PL"/>
        <w:rPr>
          <w:lang w:val="de-DE"/>
        </w:rPr>
      </w:pPr>
      <w:r w:rsidRPr="00E25DE9">
        <w:rPr>
          <w:lang w:val="de-DE"/>
        </w:rPr>
        <w:t xml:space="preserve">            &lt;/xs:documentation&gt;</w:t>
      </w:r>
    </w:p>
    <w:p w14:paraId="53BD40AB" w14:textId="77777777" w:rsidR="009C027B" w:rsidRPr="00E25DE9" w:rsidRDefault="009C027B" w:rsidP="009C027B">
      <w:pPr>
        <w:pStyle w:val="PL"/>
        <w:rPr>
          <w:lang w:val="de-DE"/>
        </w:rPr>
      </w:pPr>
      <w:r w:rsidRPr="00E25DE9">
        <w:rPr>
          <w:lang w:val="de-DE"/>
        </w:rPr>
        <w:t xml:space="preserve">        &lt;/xs:annotation&gt;</w:t>
      </w:r>
    </w:p>
    <w:p w14:paraId="1E66D097" w14:textId="77777777" w:rsidR="009C027B" w:rsidRPr="00E25DE9" w:rsidRDefault="009C027B" w:rsidP="009C027B">
      <w:pPr>
        <w:pStyle w:val="PL"/>
        <w:rPr>
          <w:lang w:val="de-DE"/>
        </w:rPr>
      </w:pPr>
    </w:p>
    <w:p w14:paraId="695CFCFB" w14:textId="77777777" w:rsidR="009C027B" w:rsidRPr="00E25DE9" w:rsidRDefault="009C027B" w:rsidP="009C027B">
      <w:pPr>
        <w:pStyle w:val="PL"/>
        <w:rPr>
          <w:lang w:val="de-DE"/>
        </w:rPr>
      </w:pPr>
    </w:p>
    <w:p w14:paraId="2F621801" w14:textId="77777777" w:rsidR="009C027B" w:rsidRPr="00E25DE9" w:rsidRDefault="009C027B" w:rsidP="009C027B">
      <w:pPr>
        <w:pStyle w:val="PL"/>
        <w:rPr>
          <w:lang w:val="de-DE"/>
        </w:rPr>
      </w:pPr>
      <w:r w:rsidRPr="00E25DE9">
        <w:rPr>
          <w:lang w:val="de-DE"/>
        </w:rPr>
        <w:t xml:space="preserve">  &lt;!-- Complex types defined for parameters with complicate</w:t>
      </w:r>
      <w:r w:rsidR="00C026DF">
        <w:rPr>
          <w:lang w:val="de-DE"/>
        </w:rPr>
        <w:t>d</w:t>
      </w:r>
      <w:r w:rsidRPr="00E25DE9">
        <w:rPr>
          <w:lang w:val="de-DE"/>
        </w:rPr>
        <w:t xml:space="preserve"> structure --&gt;</w:t>
      </w:r>
    </w:p>
    <w:p w14:paraId="613FAAA3" w14:textId="77777777" w:rsidR="009C027B" w:rsidRPr="00E25DE9" w:rsidRDefault="009C027B" w:rsidP="009C027B">
      <w:pPr>
        <w:pStyle w:val="PL"/>
        <w:rPr>
          <w:lang w:val="de-DE"/>
        </w:rPr>
      </w:pPr>
      <w:r w:rsidRPr="00E25DE9">
        <w:rPr>
          <w:lang w:val="de-DE"/>
        </w:rPr>
        <w:t xml:space="preserve">  </w:t>
      </w:r>
    </w:p>
    <w:p w14:paraId="62822BF8" w14:textId="77777777" w:rsidR="009C027B" w:rsidRPr="00E25DE9" w:rsidRDefault="009C027B" w:rsidP="009C027B">
      <w:pPr>
        <w:pStyle w:val="PL"/>
        <w:rPr>
          <w:lang w:val="de-DE"/>
        </w:rPr>
      </w:pPr>
      <w:r w:rsidRPr="00E25DE9">
        <w:rPr>
          <w:lang w:val="de-DE"/>
        </w:rPr>
        <w:t xml:space="preserve">  &lt;xs:complexType name="AppID-info"&gt;</w:t>
      </w:r>
    </w:p>
    <w:p w14:paraId="36DDB37E" w14:textId="77777777" w:rsidR="009C027B" w:rsidRPr="00E25DE9" w:rsidRDefault="009C027B" w:rsidP="009C027B">
      <w:pPr>
        <w:pStyle w:val="PL"/>
        <w:rPr>
          <w:lang w:val="de-DE"/>
        </w:rPr>
      </w:pPr>
      <w:r w:rsidRPr="00E25DE9">
        <w:rPr>
          <w:lang w:val="de-DE"/>
        </w:rPr>
        <w:t xml:space="preserve">    &lt;xs:sequence&gt;</w:t>
      </w:r>
    </w:p>
    <w:p w14:paraId="723BBFEA" w14:textId="77777777" w:rsidR="009C027B" w:rsidRPr="00E25DE9" w:rsidRDefault="009C027B" w:rsidP="009C027B">
      <w:pPr>
        <w:pStyle w:val="PL"/>
        <w:rPr>
          <w:lang w:val="de-DE"/>
        </w:rPr>
      </w:pPr>
      <w:r w:rsidRPr="00E25DE9">
        <w:rPr>
          <w:lang w:val="de-DE"/>
        </w:rPr>
        <w:t xml:space="preserve">      &lt;xs:element name="OS-ID"&gt;</w:t>
      </w:r>
    </w:p>
    <w:p w14:paraId="793E575C" w14:textId="77777777" w:rsidR="009C027B" w:rsidRPr="00E25DE9" w:rsidRDefault="009C027B" w:rsidP="009C027B">
      <w:pPr>
        <w:pStyle w:val="PL"/>
        <w:rPr>
          <w:lang w:val="de-DE"/>
        </w:rPr>
      </w:pPr>
      <w:r>
        <w:rPr>
          <w:lang w:val="de-DE"/>
        </w:rPr>
        <w:t xml:space="preserve">    </w:t>
      </w:r>
      <w:r w:rsidRPr="00E25DE9">
        <w:rPr>
          <w:lang w:val="de-DE"/>
        </w:rPr>
        <w:t xml:space="preserve">    &lt;xs:simpleType&gt;</w:t>
      </w:r>
    </w:p>
    <w:p w14:paraId="67AA5F3A" w14:textId="77777777" w:rsidR="009C027B" w:rsidRPr="00E25DE9" w:rsidRDefault="009C027B" w:rsidP="009C027B">
      <w:pPr>
        <w:pStyle w:val="PL"/>
        <w:rPr>
          <w:lang w:val="de-DE"/>
        </w:rPr>
      </w:pPr>
      <w:r w:rsidRPr="00E25DE9">
        <w:rPr>
          <w:lang w:val="de-DE"/>
        </w:rPr>
        <w:t xml:space="preserve">          &lt;xs:restriction base="xs:hexBinary"&gt;</w:t>
      </w:r>
    </w:p>
    <w:p w14:paraId="0E142930" w14:textId="77777777" w:rsidR="009C027B" w:rsidRPr="00E25DE9" w:rsidRDefault="009C027B" w:rsidP="009C027B">
      <w:pPr>
        <w:pStyle w:val="PL"/>
        <w:rPr>
          <w:lang w:val="de-DE"/>
        </w:rPr>
      </w:pPr>
      <w:r w:rsidRPr="00E25DE9">
        <w:rPr>
          <w:lang w:val="de-DE"/>
        </w:rPr>
        <w:t xml:space="preserve">            &lt;xs:length value="16"/&gt;</w:t>
      </w:r>
    </w:p>
    <w:p w14:paraId="367CC63E" w14:textId="77777777" w:rsidR="009C027B" w:rsidRPr="00E25DE9" w:rsidRDefault="009C027B" w:rsidP="009C027B">
      <w:pPr>
        <w:pStyle w:val="PL"/>
        <w:rPr>
          <w:lang w:val="de-DE"/>
        </w:rPr>
      </w:pPr>
      <w:r w:rsidRPr="00E25DE9">
        <w:rPr>
          <w:lang w:val="de-DE"/>
        </w:rPr>
        <w:t xml:space="preserve">          &lt;/xs:restriction&gt;</w:t>
      </w:r>
    </w:p>
    <w:p w14:paraId="6BCE0E04" w14:textId="77777777" w:rsidR="009C027B" w:rsidRPr="00E25DE9" w:rsidRDefault="009C027B" w:rsidP="009C027B">
      <w:pPr>
        <w:pStyle w:val="PL"/>
        <w:rPr>
          <w:lang w:val="de-DE"/>
        </w:rPr>
      </w:pPr>
      <w:r w:rsidRPr="00E25DE9">
        <w:rPr>
          <w:lang w:val="de-DE"/>
        </w:rPr>
        <w:t xml:space="preserve">        &lt;/xs:simpleType&gt;</w:t>
      </w:r>
    </w:p>
    <w:p w14:paraId="5AFC92F5" w14:textId="77777777" w:rsidR="009C027B" w:rsidRPr="00E25DE9" w:rsidRDefault="009C027B" w:rsidP="009C027B">
      <w:pPr>
        <w:pStyle w:val="PL"/>
        <w:rPr>
          <w:lang w:val="de-DE"/>
        </w:rPr>
      </w:pPr>
      <w:r w:rsidRPr="00E25DE9">
        <w:rPr>
          <w:lang w:val="de-DE"/>
        </w:rPr>
        <w:t xml:space="preserve">      &lt;/xs:element&gt;</w:t>
      </w:r>
    </w:p>
    <w:p w14:paraId="269EA33D" w14:textId="77777777" w:rsidR="009C027B" w:rsidRPr="00E25DE9" w:rsidRDefault="009C027B" w:rsidP="009C027B">
      <w:pPr>
        <w:pStyle w:val="PL"/>
        <w:rPr>
          <w:lang w:val="de-DE"/>
        </w:rPr>
      </w:pPr>
      <w:r w:rsidRPr="00E25DE9">
        <w:rPr>
          <w:lang w:val="de-DE"/>
        </w:rPr>
        <w:t xml:space="preserve">      &lt;xs:element name="OS-App-ID" type="xs:string"/&gt;</w:t>
      </w:r>
    </w:p>
    <w:p w14:paraId="2EE913A8" w14:textId="77777777" w:rsidR="00C95F3C" w:rsidRDefault="00C95F3C" w:rsidP="009C027B">
      <w:pPr>
        <w:pStyle w:val="PL"/>
      </w:pPr>
      <w:r>
        <w:rPr>
          <w:lang w:val="de-DE"/>
        </w:rPr>
        <w:t xml:space="preserve">      </w:t>
      </w:r>
      <w:r>
        <w:t>&lt;xs:any namespace="##any" processContents="lax" minOccurs="0" maxOccurs="unbounded"/&gt;</w:t>
      </w:r>
    </w:p>
    <w:p w14:paraId="3EA3EC39" w14:textId="77777777" w:rsidR="009C027B" w:rsidRPr="00E25DE9" w:rsidRDefault="009C027B" w:rsidP="009C027B">
      <w:pPr>
        <w:pStyle w:val="PL"/>
        <w:rPr>
          <w:lang w:val="de-DE"/>
        </w:rPr>
      </w:pPr>
      <w:r w:rsidRPr="00E25DE9">
        <w:rPr>
          <w:lang w:val="de-DE"/>
        </w:rPr>
        <w:t xml:space="preserve">    &lt;/xs:sequence&gt;</w:t>
      </w:r>
    </w:p>
    <w:p w14:paraId="31AA1888" w14:textId="77777777" w:rsidR="00AD0B3C" w:rsidRPr="00E25DE9" w:rsidRDefault="00AD0B3C" w:rsidP="00AD0B3C">
      <w:pPr>
        <w:pStyle w:val="PL"/>
        <w:rPr>
          <w:lang w:val="de-DE"/>
        </w:rPr>
      </w:pPr>
      <w:r w:rsidRPr="00E25DE9">
        <w:rPr>
          <w:lang w:val="de-DE"/>
        </w:rPr>
        <w:t xml:space="preserve">    &lt;xs:anyAttribute namespace="##any" processContents="lax"/&gt;</w:t>
      </w:r>
    </w:p>
    <w:p w14:paraId="657BDA5E" w14:textId="77777777" w:rsidR="009C027B" w:rsidRPr="00E25DE9" w:rsidRDefault="009C027B" w:rsidP="009C027B">
      <w:pPr>
        <w:pStyle w:val="PL"/>
        <w:rPr>
          <w:lang w:val="de-DE"/>
        </w:rPr>
      </w:pPr>
      <w:r w:rsidRPr="00E25DE9">
        <w:rPr>
          <w:lang w:val="de-DE"/>
        </w:rPr>
        <w:t xml:space="preserve">  &lt;/xs:complexType&gt;</w:t>
      </w:r>
    </w:p>
    <w:p w14:paraId="5B75347E" w14:textId="77777777" w:rsidR="009C027B" w:rsidRPr="00E25DE9" w:rsidRDefault="009C027B" w:rsidP="009C027B">
      <w:pPr>
        <w:pStyle w:val="PL"/>
        <w:rPr>
          <w:lang w:val="de-DE"/>
        </w:rPr>
      </w:pPr>
      <w:r w:rsidRPr="00E25DE9">
        <w:rPr>
          <w:lang w:val="de-DE"/>
        </w:rPr>
        <w:t xml:space="preserve">  </w:t>
      </w:r>
    </w:p>
    <w:p w14:paraId="3A6BB8A4" w14:textId="77777777" w:rsidR="009C027B" w:rsidRPr="00E25DE9" w:rsidRDefault="009C027B" w:rsidP="009C027B">
      <w:pPr>
        <w:pStyle w:val="PL"/>
        <w:rPr>
          <w:lang w:val="de-DE"/>
        </w:rPr>
      </w:pPr>
      <w:r w:rsidRPr="00E25DE9">
        <w:rPr>
          <w:lang w:val="de-DE"/>
        </w:rPr>
        <w:t xml:space="preserve">  &lt;xs:complexType name="PLMN-info"&gt;</w:t>
      </w:r>
    </w:p>
    <w:p w14:paraId="51973083" w14:textId="77777777" w:rsidR="009C027B" w:rsidRPr="00E25DE9" w:rsidRDefault="009C027B" w:rsidP="009C027B">
      <w:pPr>
        <w:pStyle w:val="PL"/>
        <w:rPr>
          <w:lang w:val="de-DE"/>
        </w:rPr>
      </w:pPr>
      <w:r w:rsidRPr="00E25DE9">
        <w:rPr>
          <w:lang w:val="de-DE"/>
        </w:rPr>
        <w:t xml:space="preserve">    &lt;xs:sequence&gt;</w:t>
      </w:r>
    </w:p>
    <w:p w14:paraId="302CEFA0" w14:textId="77777777" w:rsidR="009C027B" w:rsidRPr="00E25DE9" w:rsidRDefault="009C027B" w:rsidP="009C027B">
      <w:pPr>
        <w:pStyle w:val="PL"/>
        <w:rPr>
          <w:lang w:val="de-DE"/>
        </w:rPr>
      </w:pPr>
      <w:r w:rsidRPr="00E25DE9">
        <w:rPr>
          <w:lang w:val="de-DE"/>
        </w:rPr>
        <w:t xml:space="preserve">      &lt;xs:element name="mcc" type="xs:integer"/&gt;</w:t>
      </w:r>
    </w:p>
    <w:p w14:paraId="46F1A564" w14:textId="77777777" w:rsidR="009C027B" w:rsidRPr="00E25DE9" w:rsidRDefault="009C027B" w:rsidP="009C027B">
      <w:pPr>
        <w:pStyle w:val="PL"/>
        <w:rPr>
          <w:lang w:val="de-DE"/>
        </w:rPr>
      </w:pPr>
      <w:r>
        <w:rPr>
          <w:lang w:val="de-DE"/>
        </w:rPr>
        <w:t xml:space="preserve">    </w:t>
      </w:r>
      <w:r w:rsidRPr="00E25DE9">
        <w:rPr>
          <w:lang w:val="de-DE"/>
        </w:rPr>
        <w:t xml:space="preserve">    &lt;xs:element name="mnc" type="xs:integer"/&gt;</w:t>
      </w:r>
    </w:p>
    <w:p w14:paraId="3F62C61E" w14:textId="77777777" w:rsidR="007F7D77" w:rsidRDefault="007F7D77" w:rsidP="007F7D77">
      <w:pPr>
        <w:pStyle w:val="PL"/>
      </w:pPr>
      <w:r>
        <w:rPr>
          <w:lang w:val="de-DE"/>
        </w:rPr>
        <w:t xml:space="preserve">      </w:t>
      </w:r>
      <w:r>
        <w:t>&lt;xs:any namespace="##any" processContents="lax" minOccurs="0" maxOccurs="unbounded"/&gt;</w:t>
      </w:r>
    </w:p>
    <w:p w14:paraId="4B57501A" w14:textId="77777777" w:rsidR="009C027B" w:rsidRPr="00E25DE9" w:rsidRDefault="009C027B" w:rsidP="009C027B">
      <w:pPr>
        <w:pStyle w:val="PL"/>
        <w:rPr>
          <w:lang w:val="de-DE"/>
        </w:rPr>
      </w:pPr>
      <w:r w:rsidRPr="00E25DE9">
        <w:rPr>
          <w:lang w:val="de-DE"/>
        </w:rPr>
        <w:t xml:space="preserve">    &lt;/xs:sequence&gt;</w:t>
      </w:r>
    </w:p>
    <w:p w14:paraId="6FA8E22A" w14:textId="77777777" w:rsidR="00976900" w:rsidRPr="00E25DE9" w:rsidRDefault="00976900" w:rsidP="00976900">
      <w:pPr>
        <w:pStyle w:val="PL"/>
        <w:rPr>
          <w:lang w:val="de-DE"/>
        </w:rPr>
      </w:pPr>
      <w:r w:rsidRPr="00E25DE9">
        <w:rPr>
          <w:lang w:val="de-DE"/>
        </w:rPr>
        <w:t xml:space="preserve">    &lt;xs:anyAttribute namespace="##any" processContents="lax"/&gt;</w:t>
      </w:r>
    </w:p>
    <w:p w14:paraId="3CF9549A" w14:textId="77777777" w:rsidR="0076796F" w:rsidRDefault="009C027B" w:rsidP="0076796F">
      <w:pPr>
        <w:pStyle w:val="PL"/>
        <w:rPr>
          <w:lang w:val="de-DE"/>
        </w:rPr>
      </w:pPr>
      <w:r w:rsidRPr="00E25DE9">
        <w:rPr>
          <w:lang w:val="de-DE"/>
        </w:rPr>
        <w:t xml:space="preserve">  &lt;/xs:complexType&gt;</w:t>
      </w:r>
    </w:p>
    <w:p w14:paraId="442F6ECA" w14:textId="77777777" w:rsidR="0076796F" w:rsidRDefault="0076796F" w:rsidP="0076796F">
      <w:pPr>
        <w:pStyle w:val="PL"/>
        <w:rPr>
          <w:lang w:val="de-DE"/>
        </w:rPr>
      </w:pPr>
    </w:p>
    <w:p w14:paraId="6ABA02DD" w14:textId="77777777" w:rsidR="0076796F" w:rsidRPr="00E25DE9" w:rsidRDefault="0076796F" w:rsidP="0076796F">
      <w:pPr>
        <w:pStyle w:val="PL"/>
        <w:rPr>
          <w:lang w:val="de-DE"/>
        </w:rPr>
      </w:pPr>
      <w:r w:rsidRPr="00E25DE9">
        <w:rPr>
          <w:lang w:val="de-DE"/>
        </w:rPr>
        <w:t xml:space="preserve">  &lt;xs:complexType name="</w:t>
      </w:r>
      <w:r>
        <w:rPr>
          <w:lang w:val="de-DE"/>
        </w:rPr>
        <w:t>IMSI</w:t>
      </w:r>
      <w:r w:rsidRPr="00E25DE9">
        <w:rPr>
          <w:lang w:val="de-DE"/>
        </w:rPr>
        <w:t>-info"&gt;</w:t>
      </w:r>
    </w:p>
    <w:p w14:paraId="7D0CBD0F" w14:textId="77777777" w:rsidR="0076796F" w:rsidRPr="00E25DE9" w:rsidRDefault="0076796F" w:rsidP="0076796F">
      <w:pPr>
        <w:pStyle w:val="PL"/>
        <w:rPr>
          <w:lang w:val="de-DE"/>
        </w:rPr>
      </w:pPr>
      <w:r w:rsidRPr="00E25DE9">
        <w:rPr>
          <w:lang w:val="de-DE"/>
        </w:rPr>
        <w:t xml:space="preserve">    &lt;xs:sequence&gt;</w:t>
      </w:r>
    </w:p>
    <w:p w14:paraId="6CBDF46A" w14:textId="77777777" w:rsidR="0076796F" w:rsidRPr="00E25DE9" w:rsidRDefault="0076796F" w:rsidP="0076796F">
      <w:pPr>
        <w:pStyle w:val="PL"/>
        <w:rPr>
          <w:lang w:val="de-DE"/>
        </w:rPr>
      </w:pPr>
      <w:r w:rsidRPr="00E25DE9">
        <w:rPr>
          <w:lang w:val="de-DE"/>
        </w:rPr>
        <w:t xml:space="preserve">      &lt;xs:element name="</w:t>
      </w:r>
      <w:r>
        <w:rPr>
          <w:lang w:val="de-DE"/>
        </w:rPr>
        <w:t>MCC</w:t>
      </w:r>
      <w:r w:rsidRPr="00E25DE9">
        <w:rPr>
          <w:lang w:val="de-DE"/>
        </w:rPr>
        <w:t>"</w:t>
      </w:r>
      <w:r>
        <w:rPr>
          <w:lang w:val="de-DE"/>
        </w:rPr>
        <w:t xml:space="preserve"> </w:t>
      </w:r>
      <w:r w:rsidRPr="00E25DE9">
        <w:rPr>
          <w:lang w:val="de-DE"/>
        </w:rPr>
        <w:t>type="xs:</w:t>
      </w:r>
      <w:r>
        <w:rPr>
          <w:lang w:val="de-DE"/>
        </w:rPr>
        <w:t>integer</w:t>
      </w:r>
      <w:r w:rsidRPr="00E25DE9">
        <w:rPr>
          <w:lang w:val="de-DE"/>
        </w:rPr>
        <w:t>"</w:t>
      </w:r>
      <w:r w:rsidR="00976900">
        <w:rPr>
          <w:lang w:val="de-DE"/>
        </w:rPr>
        <w:t>/</w:t>
      </w:r>
      <w:r w:rsidRPr="00E25DE9">
        <w:rPr>
          <w:lang w:val="de-DE"/>
        </w:rPr>
        <w:t>&gt;</w:t>
      </w:r>
    </w:p>
    <w:p w14:paraId="4E566C09" w14:textId="77777777" w:rsidR="0076796F" w:rsidRDefault="0076796F" w:rsidP="0076796F">
      <w:pPr>
        <w:pStyle w:val="PL"/>
        <w:rPr>
          <w:lang w:val="de-DE"/>
        </w:rPr>
      </w:pPr>
      <w:r w:rsidRPr="00E25DE9">
        <w:rPr>
          <w:lang w:val="de-DE"/>
        </w:rPr>
        <w:t xml:space="preserve">      &lt;xs:element name="</w:t>
      </w:r>
      <w:r>
        <w:rPr>
          <w:lang w:val="de-DE"/>
        </w:rPr>
        <w:t>MNC</w:t>
      </w:r>
      <w:r w:rsidRPr="00E25DE9">
        <w:rPr>
          <w:lang w:val="de-DE"/>
        </w:rPr>
        <w:t>" type="xs:</w:t>
      </w:r>
      <w:r>
        <w:rPr>
          <w:lang w:val="de-DE"/>
        </w:rPr>
        <w:t>integer</w:t>
      </w:r>
      <w:r w:rsidRPr="00E25DE9">
        <w:rPr>
          <w:lang w:val="de-DE"/>
        </w:rPr>
        <w:t>"/&gt;</w:t>
      </w:r>
    </w:p>
    <w:p w14:paraId="647B73E7" w14:textId="77777777" w:rsidR="0076796F" w:rsidRPr="00E25DE9" w:rsidRDefault="0076796F" w:rsidP="0076796F">
      <w:pPr>
        <w:pStyle w:val="PL"/>
        <w:rPr>
          <w:lang w:val="de-DE"/>
        </w:rPr>
      </w:pPr>
      <w:r>
        <w:rPr>
          <w:lang w:val="de-DE"/>
        </w:rPr>
        <w:t xml:space="preserve">      </w:t>
      </w:r>
      <w:r w:rsidRPr="00E25DE9">
        <w:rPr>
          <w:lang w:val="de-DE"/>
        </w:rPr>
        <w:t>&lt;xs:element name="</w:t>
      </w:r>
      <w:r>
        <w:rPr>
          <w:lang w:val="de-DE"/>
        </w:rPr>
        <w:t>MSIN</w:t>
      </w:r>
      <w:r w:rsidRPr="00E25DE9">
        <w:rPr>
          <w:lang w:val="de-DE"/>
        </w:rPr>
        <w:t>" type="xs:</w:t>
      </w:r>
      <w:r>
        <w:rPr>
          <w:lang w:val="de-DE"/>
        </w:rPr>
        <w:t>integer</w:t>
      </w:r>
      <w:r w:rsidRPr="00E25DE9">
        <w:rPr>
          <w:lang w:val="de-DE"/>
        </w:rPr>
        <w:t>"/&gt;</w:t>
      </w:r>
    </w:p>
    <w:p w14:paraId="6F1A4E90" w14:textId="77777777" w:rsidR="0076796F" w:rsidRDefault="0076796F" w:rsidP="0076796F">
      <w:pPr>
        <w:pStyle w:val="PL"/>
      </w:pPr>
      <w:r>
        <w:rPr>
          <w:lang w:val="de-DE"/>
        </w:rPr>
        <w:t xml:space="preserve">      </w:t>
      </w:r>
      <w:r>
        <w:t>&lt;xs:any namespace="##any" processContents="lax" minOccurs="0" maxOccurs="unbounded"/&gt;</w:t>
      </w:r>
    </w:p>
    <w:p w14:paraId="5F44EEDC" w14:textId="77777777" w:rsidR="0076796F" w:rsidRPr="00E25DE9" w:rsidRDefault="0076796F" w:rsidP="0076796F">
      <w:pPr>
        <w:pStyle w:val="PL"/>
        <w:rPr>
          <w:lang w:val="de-DE"/>
        </w:rPr>
      </w:pPr>
      <w:r w:rsidRPr="00E25DE9">
        <w:rPr>
          <w:lang w:val="de-DE"/>
        </w:rPr>
        <w:t xml:space="preserve">    &lt;/xs:sequence&gt;</w:t>
      </w:r>
    </w:p>
    <w:p w14:paraId="728C5432" w14:textId="77777777" w:rsidR="00976900" w:rsidRPr="00E25DE9" w:rsidRDefault="00976900" w:rsidP="00976900">
      <w:pPr>
        <w:pStyle w:val="PL"/>
        <w:rPr>
          <w:lang w:val="de-DE"/>
        </w:rPr>
      </w:pPr>
      <w:r w:rsidRPr="00E25DE9">
        <w:rPr>
          <w:lang w:val="de-DE"/>
        </w:rPr>
        <w:t xml:space="preserve">    &lt;xs:anyAttribute namespace="##any" processContents="lax"/&gt;</w:t>
      </w:r>
    </w:p>
    <w:p w14:paraId="0C87000C" w14:textId="77777777" w:rsidR="009C027B" w:rsidRPr="00E25DE9" w:rsidRDefault="0076796F" w:rsidP="009C027B">
      <w:pPr>
        <w:pStyle w:val="PL"/>
        <w:rPr>
          <w:lang w:val="de-DE"/>
        </w:rPr>
      </w:pPr>
      <w:r w:rsidRPr="00E25DE9">
        <w:rPr>
          <w:lang w:val="de-DE"/>
        </w:rPr>
        <w:t xml:space="preserve">  &lt;/xs:complexType&gt;</w:t>
      </w:r>
    </w:p>
    <w:p w14:paraId="321985D5" w14:textId="77777777" w:rsidR="009C027B" w:rsidRPr="00E25DE9" w:rsidRDefault="009C027B" w:rsidP="009C027B">
      <w:pPr>
        <w:pStyle w:val="PL"/>
        <w:rPr>
          <w:lang w:val="de-DE"/>
        </w:rPr>
      </w:pPr>
    </w:p>
    <w:p w14:paraId="182FFC12" w14:textId="77777777" w:rsidR="009C027B" w:rsidRPr="00E25DE9" w:rsidRDefault="009C027B" w:rsidP="009C027B">
      <w:pPr>
        <w:pStyle w:val="PL"/>
        <w:rPr>
          <w:lang w:val="de-DE"/>
        </w:rPr>
      </w:pPr>
      <w:r w:rsidRPr="00E25DE9">
        <w:rPr>
          <w:lang w:val="de-DE"/>
        </w:rPr>
        <w:t xml:space="preserve">  &lt;xs:complexType name="DiscFilter-info"&gt;</w:t>
      </w:r>
    </w:p>
    <w:p w14:paraId="03E60128" w14:textId="77777777" w:rsidR="009C027B" w:rsidRPr="00E25DE9" w:rsidRDefault="009C027B" w:rsidP="009C027B">
      <w:pPr>
        <w:pStyle w:val="PL"/>
        <w:rPr>
          <w:lang w:val="de-DE"/>
        </w:rPr>
      </w:pPr>
      <w:r w:rsidRPr="00E25DE9">
        <w:rPr>
          <w:lang w:val="de-DE"/>
        </w:rPr>
        <w:t xml:space="preserve">    &lt;xs:sequence&gt;</w:t>
      </w:r>
    </w:p>
    <w:p w14:paraId="29C6FB01" w14:textId="77777777" w:rsidR="009C027B" w:rsidRPr="00E25DE9" w:rsidRDefault="009C027B" w:rsidP="009C027B">
      <w:pPr>
        <w:pStyle w:val="PL"/>
        <w:rPr>
          <w:lang w:val="de-DE"/>
        </w:rPr>
      </w:pPr>
      <w:r w:rsidRPr="00E25DE9">
        <w:rPr>
          <w:lang w:val="de-DE"/>
        </w:rPr>
        <w:t xml:space="preserve">      &lt;xs:element name="ProSe-Application-Code" type="xs:hexBinary"/&gt;</w:t>
      </w:r>
    </w:p>
    <w:p w14:paraId="519813ED" w14:textId="77777777" w:rsidR="009C027B" w:rsidRPr="00E25DE9" w:rsidRDefault="009C027B" w:rsidP="009C027B">
      <w:pPr>
        <w:pStyle w:val="PL"/>
        <w:rPr>
          <w:lang w:val="de-DE"/>
        </w:rPr>
      </w:pPr>
      <w:r w:rsidRPr="00E25DE9">
        <w:rPr>
          <w:lang w:val="de-DE"/>
        </w:rPr>
        <w:t xml:space="preserve">      &lt;xs:element name="ProSe-Application-Mask" type="xs:hexBinary" maxOccurs="unbounded"/&gt;</w:t>
      </w:r>
    </w:p>
    <w:p w14:paraId="52415EA3" w14:textId="77777777" w:rsidR="009C027B" w:rsidRPr="00E25DE9" w:rsidRDefault="009C027B" w:rsidP="009C027B">
      <w:pPr>
        <w:pStyle w:val="PL"/>
        <w:rPr>
          <w:lang w:val="de-DE"/>
        </w:rPr>
      </w:pPr>
      <w:r w:rsidRPr="00E25DE9">
        <w:rPr>
          <w:lang w:val="de-DE"/>
        </w:rPr>
        <w:t xml:space="preserve">      &lt;xs:element name="TTL-timer-T4002" type="xs:integer"/&gt;</w:t>
      </w:r>
    </w:p>
    <w:p w14:paraId="30D87080" w14:textId="77777777" w:rsidR="007F7D77" w:rsidRDefault="007F7D77" w:rsidP="007F7D77">
      <w:pPr>
        <w:pStyle w:val="PL"/>
        <w:rPr>
          <w:lang w:val="de-DE"/>
        </w:rPr>
      </w:pPr>
      <w:r>
        <w:rPr>
          <w:lang w:val="de-DE"/>
        </w:rPr>
        <w:t xml:space="preserve">      </w:t>
      </w:r>
      <w:r>
        <w:t>&lt;xs:any namespace="##any" processContents="lax" minOccurs="0" maxOccurs="unbounded"/&gt;</w:t>
      </w:r>
    </w:p>
    <w:p w14:paraId="7A60BDCE" w14:textId="77777777" w:rsidR="009C027B" w:rsidRPr="00E25DE9" w:rsidRDefault="009C027B" w:rsidP="009C027B">
      <w:pPr>
        <w:pStyle w:val="PL"/>
        <w:rPr>
          <w:lang w:val="de-DE"/>
        </w:rPr>
      </w:pPr>
      <w:r w:rsidRPr="00E25DE9">
        <w:rPr>
          <w:lang w:val="de-DE"/>
        </w:rPr>
        <w:t xml:space="preserve">    &lt;/xs:sequence&gt;</w:t>
      </w:r>
    </w:p>
    <w:p w14:paraId="6C5E89D6" w14:textId="77777777" w:rsidR="00976900" w:rsidRPr="00E25DE9" w:rsidRDefault="00976900" w:rsidP="00976900">
      <w:pPr>
        <w:pStyle w:val="PL"/>
        <w:rPr>
          <w:lang w:val="de-DE"/>
        </w:rPr>
      </w:pPr>
      <w:r w:rsidRPr="00E25DE9">
        <w:rPr>
          <w:lang w:val="de-DE"/>
        </w:rPr>
        <w:t xml:space="preserve">    &lt;xs:anyAttribute namespace="##any" processContents="lax"/&gt;</w:t>
      </w:r>
    </w:p>
    <w:p w14:paraId="01DAB648" w14:textId="77777777" w:rsidR="00890C59" w:rsidRDefault="009C027B" w:rsidP="00890C59">
      <w:pPr>
        <w:pStyle w:val="PL"/>
        <w:rPr>
          <w:lang w:val="de-DE"/>
        </w:rPr>
      </w:pPr>
      <w:r w:rsidRPr="00E25DE9">
        <w:rPr>
          <w:lang w:val="de-DE"/>
        </w:rPr>
        <w:t xml:space="preserve">  &lt;/xs:complexType&gt;</w:t>
      </w:r>
    </w:p>
    <w:p w14:paraId="3E8F8C0C" w14:textId="77777777" w:rsidR="00890C59" w:rsidRDefault="00890C59" w:rsidP="00890C59">
      <w:pPr>
        <w:pStyle w:val="PL"/>
        <w:rPr>
          <w:lang w:val="de-DE"/>
        </w:rPr>
      </w:pPr>
      <w:r w:rsidRPr="00E25DE9">
        <w:rPr>
          <w:lang w:val="de-DE"/>
        </w:rPr>
        <w:t xml:space="preserve">  </w:t>
      </w:r>
    </w:p>
    <w:p w14:paraId="23FC826D" w14:textId="77777777" w:rsidR="00890C59" w:rsidRPr="00E25DE9" w:rsidRDefault="00890C59" w:rsidP="00890C59">
      <w:pPr>
        <w:pStyle w:val="PL"/>
        <w:rPr>
          <w:lang w:val="de-DE"/>
        </w:rPr>
      </w:pPr>
      <w:r w:rsidRPr="00E25DE9">
        <w:rPr>
          <w:lang w:val="de-DE"/>
        </w:rPr>
        <w:t>&lt;xs:complexType name="</w:t>
      </w:r>
      <w:r>
        <w:rPr>
          <w:lang w:val="de-DE"/>
        </w:rPr>
        <w:t>Matching</w:t>
      </w:r>
      <w:r w:rsidRPr="00E25DE9">
        <w:rPr>
          <w:lang w:val="de-DE"/>
        </w:rPr>
        <w:t>Filter-</w:t>
      </w:r>
      <w:r>
        <w:rPr>
          <w:lang w:val="de-DE"/>
        </w:rPr>
        <w:t>i</w:t>
      </w:r>
      <w:r w:rsidRPr="00E25DE9">
        <w:rPr>
          <w:lang w:val="de-DE"/>
        </w:rPr>
        <w:t>nfo"&gt;</w:t>
      </w:r>
    </w:p>
    <w:p w14:paraId="292466D1" w14:textId="77777777" w:rsidR="00890C59" w:rsidRPr="00E25DE9" w:rsidRDefault="00890C59" w:rsidP="00890C59">
      <w:pPr>
        <w:pStyle w:val="PL"/>
        <w:rPr>
          <w:lang w:val="de-DE"/>
        </w:rPr>
      </w:pPr>
      <w:r w:rsidRPr="00E25DE9">
        <w:rPr>
          <w:lang w:val="de-DE"/>
        </w:rPr>
        <w:t xml:space="preserve">    &lt;xs:sequence&gt;</w:t>
      </w:r>
    </w:p>
    <w:p w14:paraId="748923E2" w14:textId="77777777" w:rsidR="00890C59" w:rsidRPr="00E25DE9" w:rsidRDefault="00890C59" w:rsidP="00890C59">
      <w:pPr>
        <w:pStyle w:val="PL"/>
        <w:rPr>
          <w:lang w:val="de-DE"/>
        </w:rPr>
      </w:pPr>
      <w:r w:rsidRPr="00E25DE9">
        <w:rPr>
          <w:lang w:val="de-DE"/>
        </w:rPr>
        <w:t xml:space="preserve">      &lt;xs:element name="Code" type="xs:hexBinary"/&gt;</w:t>
      </w:r>
    </w:p>
    <w:p w14:paraId="4C328BA3" w14:textId="77777777" w:rsidR="00890C59" w:rsidRDefault="00890C59" w:rsidP="00890C59">
      <w:pPr>
        <w:pStyle w:val="PL"/>
        <w:rPr>
          <w:lang w:val="de-DE"/>
        </w:rPr>
      </w:pPr>
      <w:r w:rsidRPr="00E25DE9">
        <w:rPr>
          <w:lang w:val="de-DE"/>
        </w:rPr>
        <w:t xml:space="preserve">      &lt;xs:element name="Mask" type="xs:hexBinary" maxOccurs="unbounded"/&gt;</w:t>
      </w:r>
    </w:p>
    <w:p w14:paraId="4A23D3D7" w14:textId="77777777" w:rsidR="00890C59" w:rsidRPr="00E25DE9" w:rsidRDefault="00890C59" w:rsidP="00890C59">
      <w:pPr>
        <w:pStyle w:val="PL"/>
        <w:rPr>
          <w:lang w:val="de-DE"/>
        </w:rPr>
      </w:pPr>
      <w:r>
        <w:rPr>
          <w:lang w:val="de-DE"/>
        </w:rPr>
        <w:t xml:space="preserve">      &lt;xs:element name="anyExt" type="anyExtType" minOccurs="0"/&gt;</w:t>
      </w:r>
    </w:p>
    <w:p w14:paraId="5B82C0F6" w14:textId="77777777" w:rsidR="00890C59" w:rsidRDefault="00890C59" w:rsidP="00890C59">
      <w:pPr>
        <w:pStyle w:val="PL"/>
        <w:rPr>
          <w:lang w:val="de-DE"/>
        </w:rPr>
      </w:pPr>
      <w:r>
        <w:rPr>
          <w:lang w:val="de-DE"/>
        </w:rPr>
        <w:t xml:space="preserve">      </w:t>
      </w:r>
      <w:r>
        <w:t>&lt;xs:any namespace="##other" processContents="lax" minOccurs="0" maxOccurs="unbounded"/&gt;</w:t>
      </w:r>
    </w:p>
    <w:p w14:paraId="42317FC0" w14:textId="77777777" w:rsidR="00890C59" w:rsidRPr="00E25DE9" w:rsidRDefault="00890C59" w:rsidP="00890C59">
      <w:pPr>
        <w:pStyle w:val="PL"/>
        <w:rPr>
          <w:lang w:val="de-DE"/>
        </w:rPr>
      </w:pPr>
      <w:r w:rsidRPr="00E25DE9">
        <w:rPr>
          <w:lang w:val="de-DE"/>
        </w:rPr>
        <w:t xml:space="preserve">    &lt;/xs:sequence&gt;</w:t>
      </w:r>
    </w:p>
    <w:p w14:paraId="7FFEAF2E" w14:textId="77777777" w:rsidR="00890C59" w:rsidRPr="00E25DE9" w:rsidRDefault="00890C59" w:rsidP="00890C59">
      <w:pPr>
        <w:pStyle w:val="PL"/>
        <w:rPr>
          <w:lang w:val="de-DE"/>
        </w:rPr>
      </w:pPr>
      <w:r w:rsidRPr="00E25DE9">
        <w:rPr>
          <w:lang w:val="de-DE"/>
        </w:rPr>
        <w:t xml:space="preserve">    &lt;xs:anyAttribute namespace="##any" processContents="lax"/&gt;</w:t>
      </w:r>
    </w:p>
    <w:p w14:paraId="68936E05" w14:textId="77777777" w:rsidR="00890C59" w:rsidRDefault="00890C59" w:rsidP="00890C59">
      <w:pPr>
        <w:pStyle w:val="PL"/>
        <w:rPr>
          <w:lang w:val="de-DE"/>
        </w:rPr>
      </w:pPr>
      <w:r w:rsidRPr="00E25DE9">
        <w:rPr>
          <w:lang w:val="de-DE"/>
        </w:rPr>
        <w:t xml:space="preserve">  &lt;/xs:complexType&gt;</w:t>
      </w:r>
    </w:p>
    <w:p w14:paraId="7AF0AED3" w14:textId="77777777" w:rsidR="00890C59" w:rsidRDefault="00890C59" w:rsidP="00890C59">
      <w:pPr>
        <w:pStyle w:val="PL"/>
        <w:rPr>
          <w:lang w:val="de-DE"/>
        </w:rPr>
      </w:pPr>
    </w:p>
    <w:p w14:paraId="7E6FBBE6" w14:textId="77777777" w:rsidR="00A77970" w:rsidRPr="00F96DAF" w:rsidRDefault="00A77970" w:rsidP="00A77970">
      <w:pPr>
        <w:pStyle w:val="PL"/>
        <w:rPr>
          <w:lang w:val="en-US"/>
        </w:rPr>
      </w:pPr>
      <w:r w:rsidRPr="00F96DAF">
        <w:rPr>
          <w:lang w:val="en-US"/>
        </w:rPr>
        <w:t>&lt;xs:complexType name="DUCK-info"&gt;</w:t>
      </w:r>
    </w:p>
    <w:p w14:paraId="1F887273" w14:textId="77777777" w:rsidR="00A77970" w:rsidRPr="00F96DAF" w:rsidRDefault="00A77970" w:rsidP="00A77970">
      <w:pPr>
        <w:pStyle w:val="PL"/>
        <w:rPr>
          <w:lang w:val="de-DE"/>
        </w:rPr>
      </w:pPr>
      <w:r w:rsidRPr="00F96DAF">
        <w:rPr>
          <w:lang w:val="de-DE"/>
        </w:rPr>
        <w:t xml:space="preserve">    &lt;xs:sequence&gt;</w:t>
      </w:r>
    </w:p>
    <w:p w14:paraId="509B5E0C" w14:textId="77777777" w:rsidR="00A77970" w:rsidRPr="00F96DAF" w:rsidRDefault="00A77970" w:rsidP="00A77970">
      <w:pPr>
        <w:pStyle w:val="PL"/>
        <w:rPr>
          <w:lang w:val="de-DE"/>
        </w:rPr>
      </w:pPr>
      <w:r w:rsidRPr="00F96DAF">
        <w:rPr>
          <w:lang w:val="de-DE"/>
        </w:rPr>
        <w:t xml:space="preserve">         &lt;xs:element name="discovery-user-confidentiality-key" type="xs:hexBinary"/&gt;</w:t>
      </w:r>
    </w:p>
    <w:p w14:paraId="7373DC01" w14:textId="77777777" w:rsidR="00A77970" w:rsidRPr="00F96DAF" w:rsidRDefault="00A77970" w:rsidP="00A77970">
      <w:pPr>
        <w:pStyle w:val="PL"/>
        <w:rPr>
          <w:lang w:val="de-DE"/>
        </w:rPr>
      </w:pPr>
      <w:r w:rsidRPr="00F96DAF">
        <w:rPr>
          <w:lang w:val="de-DE"/>
        </w:rPr>
        <w:t xml:space="preserve">         &lt;xs:element name="encrypted-bitmask" type="xs:hexBinary"/&gt;</w:t>
      </w:r>
    </w:p>
    <w:p w14:paraId="3ECC16E9" w14:textId="77777777" w:rsidR="00A77970" w:rsidRPr="00F96DAF" w:rsidRDefault="00A77970" w:rsidP="00A77970">
      <w:pPr>
        <w:pStyle w:val="PL"/>
        <w:rPr>
          <w:lang w:val="de-DE"/>
        </w:rPr>
      </w:pPr>
      <w:r w:rsidRPr="00F96DAF">
        <w:rPr>
          <w:lang w:val="de-DE"/>
        </w:rPr>
        <w:t xml:space="preserve">    &lt;/xs:sequence&gt;</w:t>
      </w:r>
    </w:p>
    <w:p w14:paraId="3697CEEC" w14:textId="77777777" w:rsidR="00A77970" w:rsidRPr="00F96DAF" w:rsidRDefault="00A77970" w:rsidP="00A77970">
      <w:pPr>
        <w:pStyle w:val="PL"/>
        <w:rPr>
          <w:lang w:val="de-DE"/>
        </w:rPr>
      </w:pPr>
      <w:r w:rsidRPr="00F96DAF">
        <w:rPr>
          <w:lang w:val="de-DE"/>
        </w:rPr>
        <w:t xml:space="preserve">    &lt;xs:anyAttribute namespace="##any" processContents="lax"/&gt;</w:t>
      </w:r>
    </w:p>
    <w:p w14:paraId="78EA0B3F" w14:textId="77777777" w:rsidR="00A77970" w:rsidRPr="00F96DAF" w:rsidRDefault="00A77970" w:rsidP="00A77970">
      <w:pPr>
        <w:pStyle w:val="PL"/>
        <w:rPr>
          <w:lang w:val="de-DE"/>
        </w:rPr>
      </w:pPr>
      <w:r w:rsidRPr="00F96DAF">
        <w:rPr>
          <w:lang w:val="de-DE"/>
        </w:rPr>
        <w:t>&lt;/xs:complexType&gt;</w:t>
      </w:r>
    </w:p>
    <w:p w14:paraId="45BE7615" w14:textId="77777777" w:rsidR="00A77970" w:rsidRPr="00F96DAF" w:rsidRDefault="00A77970" w:rsidP="00A77970">
      <w:pPr>
        <w:pStyle w:val="PL"/>
        <w:rPr>
          <w:lang w:val="de-DE"/>
        </w:rPr>
      </w:pPr>
    </w:p>
    <w:p w14:paraId="36C4E9C2" w14:textId="77777777" w:rsidR="00890C59" w:rsidRDefault="00890C59" w:rsidP="00890C59">
      <w:pPr>
        <w:pStyle w:val="PL"/>
        <w:rPr>
          <w:lang w:val="de-DE"/>
        </w:rPr>
      </w:pPr>
    </w:p>
    <w:p w14:paraId="3B48810F" w14:textId="77777777" w:rsidR="00890C59" w:rsidRPr="00E25DE9" w:rsidRDefault="00890C59" w:rsidP="00890C59">
      <w:pPr>
        <w:pStyle w:val="PL"/>
        <w:rPr>
          <w:lang w:val="de-DE"/>
        </w:rPr>
      </w:pPr>
      <w:r w:rsidRPr="00E25DE9">
        <w:rPr>
          <w:lang w:val="de-DE"/>
        </w:rPr>
        <w:t xml:space="preserve">  &lt;xs:complexType name="</w:t>
      </w:r>
      <w:r>
        <w:rPr>
          <w:lang w:val="de-DE"/>
        </w:rPr>
        <w:t>Rest</w:t>
      </w:r>
      <w:r w:rsidR="002B6289">
        <w:rPr>
          <w:lang w:val="de-DE"/>
        </w:rPr>
        <w:t>r</w:t>
      </w:r>
      <w:r>
        <w:rPr>
          <w:lang w:val="de-DE"/>
        </w:rPr>
        <w:t>icted</w:t>
      </w:r>
      <w:r w:rsidRPr="00E25DE9">
        <w:rPr>
          <w:lang w:val="de-DE"/>
        </w:rPr>
        <w:t>DiscFilter-info"&gt;</w:t>
      </w:r>
    </w:p>
    <w:p w14:paraId="678BDE29" w14:textId="77777777" w:rsidR="00890C59" w:rsidRDefault="00890C59" w:rsidP="00890C59">
      <w:pPr>
        <w:pStyle w:val="PL"/>
        <w:ind w:firstLine="390"/>
        <w:rPr>
          <w:lang w:val="de-DE"/>
        </w:rPr>
      </w:pPr>
      <w:r w:rsidRPr="00E25DE9">
        <w:rPr>
          <w:lang w:val="de-DE"/>
        </w:rPr>
        <w:t>&lt;xs:sequence&gt;</w:t>
      </w:r>
    </w:p>
    <w:p w14:paraId="7BD6B032"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name="filter" type="</w:t>
      </w:r>
      <w:r>
        <w:rPr>
          <w:lang w:val="de-DE"/>
        </w:rPr>
        <w:t>Matching</w:t>
      </w:r>
      <w:r w:rsidRPr="00E25DE9">
        <w:rPr>
          <w:lang w:val="de-DE"/>
        </w:rPr>
        <w:t>Filter-</w:t>
      </w:r>
      <w:r>
        <w:rPr>
          <w:lang w:val="de-DE"/>
        </w:rPr>
        <w:t>i</w:t>
      </w:r>
      <w:r w:rsidRPr="00E25DE9">
        <w:rPr>
          <w:lang w:val="de-DE"/>
        </w:rPr>
        <w:t>nfo"</w:t>
      </w:r>
      <w:r>
        <w:rPr>
          <w:lang w:val="de-DE"/>
        </w:rPr>
        <w:t xml:space="preserve"> </w:t>
      </w:r>
      <w:r>
        <w:t>maxOccurs="unbounded"</w:t>
      </w:r>
      <w:r w:rsidRPr="00E25DE9">
        <w:rPr>
          <w:lang w:val="de-DE"/>
        </w:rPr>
        <w:t>/&gt;</w:t>
      </w:r>
    </w:p>
    <w:p w14:paraId="76325E2E" w14:textId="77777777" w:rsidR="00890C59" w:rsidRDefault="00890C59" w:rsidP="00890C59">
      <w:pPr>
        <w:pStyle w:val="PL"/>
        <w:rPr>
          <w:lang w:val="de-DE"/>
        </w:rPr>
      </w:pPr>
      <w:r>
        <w:rPr>
          <w:lang w:val="de-DE"/>
        </w:rPr>
        <w:tab/>
        <w:t xml:space="preserve">   </w:t>
      </w:r>
      <w:r w:rsidRPr="00E25DE9">
        <w:rPr>
          <w:lang w:val="de-DE"/>
        </w:rPr>
        <w:t>&lt;xs:element name="</w:t>
      </w:r>
      <w:r>
        <w:rPr>
          <w:lang w:val="de-DE"/>
        </w:rPr>
        <w:t>TTL-timer-T4009</w:t>
      </w:r>
      <w:r w:rsidRPr="00E25DE9">
        <w:rPr>
          <w:lang w:val="de-DE"/>
        </w:rPr>
        <w:t>" type="xs:integer"/&gt;</w:t>
      </w:r>
    </w:p>
    <w:p w14:paraId="0553F9D5" w14:textId="77777777" w:rsidR="00890C59" w:rsidRDefault="00890C59" w:rsidP="00890C59">
      <w:pPr>
        <w:pStyle w:val="PL"/>
        <w:rPr>
          <w:lang w:val="de-DE"/>
        </w:rPr>
      </w:pPr>
      <w:r>
        <w:rPr>
          <w:lang w:val="de-DE"/>
        </w:rPr>
        <w:t xml:space="preserve">       </w:t>
      </w:r>
      <w:r w:rsidRPr="00E25DE9">
        <w:rPr>
          <w:lang w:val="de-DE"/>
        </w:rPr>
        <w:t>&lt;xs:element name="</w:t>
      </w:r>
      <w:r>
        <w:rPr>
          <w:lang w:val="de-DE"/>
        </w:rPr>
        <w:t>restricted-security</w:t>
      </w:r>
      <w:r w:rsidRPr="00E25DE9">
        <w:rPr>
          <w:lang w:val="de-DE"/>
        </w:rPr>
        <w:t>" type="</w:t>
      </w:r>
      <w:r w:rsidR="002B6289">
        <w:rPr>
          <w:lang w:val="de-DE"/>
        </w:rPr>
        <w:t>Restricted-</w:t>
      </w:r>
      <w:r>
        <w:rPr>
          <w:lang w:val="de-DE"/>
        </w:rPr>
        <w:t>Security-info</w:t>
      </w:r>
      <w:r w:rsidRPr="00E25DE9">
        <w:rPr>
          <w:lang w:val="de-DE"/>
        </w:rPr>
        <w:t>"</w:t>
      </w:r>
      <w:r w:rsidRPr="00881E79">
        <w:t xml:space="preserve"> </w:t>
      </w:r>
      <w:r>
        <w:t xml:space="preserve">minOccurs="0" </w:t>
      </w:r>
      <w:r w:rsidRPr="00E25DE9">
        <w:rPr>
          <w:lang w:val="de-DE"/>
        </w:rPr>
        <w:t>/&gt;</w:t>
      </w:r>
    </w:p>
    <w:p w14:paraId="01A4223F" w14:textId="77777777" w:rsidR="00A77970" w:rsidRPr="00F96DAF" w:rsidRDefault="00890C59" w:rsidP="00A77970">
      <w:pPr>
        <w:pStyle w:val="PL"/>
        <w:rPr>
          <w:lang w:val="de-DE"/>
        </w:rPr>
      </w:pPr>
      <w:r>
        <w:rPr>
          <w:lang w:val="de-DE"/>
        </w:rPr>
        <w:tab/>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10C27167"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E853DD6"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28A1E950" w14:textId="77777777" w:rsidR="00A77970" w:rsidRPr="00F96DAF" w:rsidRDefault="00A77970" w:rsidP="00A77970">
      <w:pPr>
        <w:pStyle w:val="PL"/>
        <w:rPr>
          <w:lang w:val="de-DE"/>
        </w:rPr>
      </w:pPr>
      <w:r w:rsidRPr="00F96DAF">
        <w:rPr>
          <w:lang w:val="de-DE"/>
        </w:rPr>
        <w:t xml:space="preserve">       &lt;xs:element name="MIC-check-indicator" type="xs:boolean"</w:t>
      </w:r>
      <w:r w:rsidRPr="00F96DAF">
        <w:t xml:space="preserve"> minOccurs="0" </w:t>
      </w:r>
      <w:r w:rsidRPr="00F96DAF">
        <w:rPr>
          <w:lang w:val="de-DE"/>
        </w:rPr>
        <w:t>/&gt;</w:t>
      </w:r>
    </w:p>
    <w:p w14:paraId="6680647C" w14:textId="77777777" w:rsidR="00B43E6A" w:rsidRDefault="00A77970" w:rsidP="00A77970">
      <w:pPr>
        <w:pStyle w:val="PL"/>
        <w:rPr>
          <w:lang w:val="de-DE" w:eastAsia="zh-CN"/>
        </w:rPr>
      </w:pPr>
      <w:r w:rsidRPr="00F96DAF">
        <w:rPr>
          <w:lang w:val="de-DE"/>
        </w:rPr>
        <w:t xml:space="preserve">       &lt;xs:element name="DUCK" type="DUCK-info"</w:t>
      </w:r>
      <w:r w:rsidRPr="00F96DAF">
        <w:t xml:space="preserve"> minOccurs="0" </w:t>
      </w:r>
      <w:r w:rsidRPr="00F96DAF">
        <w:rPr>
          <w:lang w:val="de-DE"/>
        </w:rPr>
        <w:t>/&gt;</w:t>
      </w:r>
    </w:p>
    <w:p w14:paraId="669BD701" w14:textId="77777777" w:rsidR="00890C59" w:rsidRDefault="00B43E6A" w:rsidP="00B43E6A">
      <w:pPr>
        <w:pStyle w:val="PL"/>
        <w:rPr>
          <w:lang w:val="de-DE"/>
        </w:rPr>
      </w:pPr>
      <w:r>
        <w:rPr>
          <w:lang w:val="de-DE"/>
        </w:rPr>
        <w:tab/>
        <w:t xml:space="preserve">   </w:t>
      </w:r>
      <w:r w:rsidRPr="00E25DE9">
        <w:rPr>
          <w:lang w:val="de-DE"/>
        </w:rPr>
        <w:t>&lt;xs:element name="</w:t>
      </w:r>
      <w:r>
        <w:rPr>
          <w:rFonts w:hint="eastAsia"/>
          <w:lang w:val="de-DE" w:eastAsia="zh-CN"/>
        </w:rPr>
        <w:t>metadata-indicator</w:t>
      </w:r>
      <w:r w:rsidRPr="00E25DE9">
        <w:rPr>
          <w:lang w:val="de-DE"/>
        </w:rPr>
        <w:t>" type="</w:t>
      </w:r>
      <w:r>
        <w:rPr>
          <w:lang w:val="de-DE"/>
        </w:rPr>
        <w:t>xs:</w:t>
      </w:r>
      <w:r w:rsidRPr="00E25DE9">
        <w:rPr>
          <w:lang w:val="de-DE"/>
        </w:rPr>
        <w:t>integer</w:t>
      </w:r>
      <w:r>
        <w:rPr>
          <w:lang w:val="de-DE"/>
        </w:rPr>
        <w:t>"</w:t>
      </w:r>
      <w:r w:rsidRPr="00EF1FBF">
        <w:t xml:space="preserve"> </w:t>
      </w:r>
      <w:r>
        <w:t>minOccurs="0"</w:t>
      </w:r>
      <w:r>
        <w:rPr>
          <w:lang w:val="de-DE"/>
        </w:rPr>
        <w:t>/&gt;</w:t>
      </w:r>
    </w:p>
    <w:p w14:paraId="03941D61" w14:textId="77777777" w:rsidR="00890C59" w:rsidRDefault="00890C59" w:rsidP="00890C59">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6437C7CF" w14:textId="77777777" w:rsidR="00890C59" w:rsidRPr="00E25DE9" w:rsidRDefault="00890C59" w:rsidP="00890C59">
      <w:pPr>
        <w:pStyle w:val="PL"/>
        <w:rPr>
          <w:lang w:val="de-DE"/>
        </w:rPr>
      </w:pPr>
      <w:r>
        <w:rPr>
          <w:lang w:val="de-DE"/>
        </w:rPr>
        <w:t xml:space="preserve">       &lt;xs:element name="anyExt" type="anyExtType" minOccurs="0"/&gt;</w:t>
      </w:r>
    </w:p>
    <w:p w14:paraId="4AF94B88" w14:textId="77777777" w:rsidR="00890C59" w:rsidRDefault="00890C59" w:rsidP="00890C59">
      <w:pPr>
        <w:pStyle w:val="PL"/>
        <w:rPr>
          <w:lang w:val="de-DE"/>
        </w:rPr>
      </w:pPr>
      <w:r>
        <w:rPr>
          <w:lang w:val="de-DE"/>
        </w:rPr>
        <w:t xml:space="preserve">       </w:t>
      </w:r>
      <w:r>
        <w:t>&lt;xs:any namespace="##other" processContents="lax" minOccurs="0" maxOccurs="unbounded"/&gt;</w:t>
      </w:r>
    </w:p>
    <w:p w14:paraId="58D3797F" w14:textId="77777777" w:rsidR="00890C59" w:rsidRPr="00E25DE9" w:rsidRDefault="00890C59" w:rsidP="00890C59">
      <w:pPr>
        <w:pStyle w:val="PL"/>
        <w:rPr>
          <w:lang w:val="de-DE"/>
        </w:rPr>
      </w:pPr>
      <w:r w:rsidRPr="00E25DE9">
        <w:rPr>
          <w:lang w:val="de-DE"/>
        </w:rPr>
        <w:t xml:space="preserve">    &lt;/xs:sequence&gt;</w:t>
      </w:r>
    </w:p>
    <w:p w14:paraId="43E8D5DA" w14:textId="77777777" w:rsidR="00890C59" w:rsidRPr="00E25DE9" w:rsidRDefault="00890C59" w:rsidP="00890C59">
      <w:pPr>
        <w:pStyle w:val="PL"/>
        <w:rPr>
          <w:lang w:val="de-DE"/>
        </w:rPr>
      </w:pPr>
      <w:r w:rsidRPr="00E25DE9">
        <w:rPr>
          <w:lang w:val="de-DE"/>
        </w:rPr>
        <w:t xml:space="preserve">    &lt;xs:anyAttribute namespace="##any" processContents="lax"/&gt;</w:t>
      </w:r>
    </w:p>
    <w:p w14:paraId="5660E86E" w14:textId="77777777" w:rsidR="00890C59" w:rsidRDefault="00890C59" w:rsidP="00890C59">
      <w:pPr>
        <w:pStyle w:val="PL"/>
        <w:rPr>
          <w:lang w:val="de-DE"/>
        </w:rPr>
      </w:pPr>
      <w:r w:rsidRPr="00E25DE9">
        <w:rPr>
          <w:lang w:val="de-DE"/>
        </w:rPr>
        <w:t xml:space="preserve">  &lt;/xs:complexType&gt;</w:t>
      </w:r>
    </w:p>
    <w:p w14:paraId="5EC1B4CD" w14:textId="77777777" w:rsidR="00890C59" w:rsidRPr="00E25DE9" w:rsidRDefault="00890C59" w:rsidP="00890C59">
      <w:pPr>
        <w:pStyle w:val="PL"/>
        <w:rPr>
          <w:lang w:val="de-DE"/>
        </w:rPr>
      </w:pPr>
    </w:p>
    <w:p w14:paraId="48420B71" w14:textId="77777777" w:rsidR="00890C59" w:rsidRPr="00E25DE9" w:rsidRDefault="00890C59" w:rsidP="00890C59">
      <w:pPr>
        <w:pStyle w:val="PL"/>
        <w:rPr>
          <w:lang w:val="de-DE"/>
        </w:rPr>
      </w:pPr>
      <w:r w:rsidRPr="00E25DE9">
        <w:rPr>
          <w:lang w:val="de-DE"/>
        </w:rPr>
        <w:t xml:space="preserve">  &lt;xs:complexType name="</w:t>
      </w:r>
      <w:r>
        <w:rPr>
          <w:lang w:val="de-DE"/>
        </w:rPr>
        <w:t>RestrictedCodeSuffixRange</w:t>
      </w:r>
      <w:r w:rsidRPr="00E25DE9">
        <w:rPr>
          <w:lang w:val="de-DE"/>
        </w:rPr>
        <w:t>-info"&gt;</w:t>
      </w:r>
    </w:p>
    <w:p w14:paraId="28BDC844" w14:textId="77777777" w:rsidR="00890C59" w:rsidRDefault="00890C59" w:rsidP="00890C59">
      <w:pPr>
        <w:pStyle w:val="PL"/>
        <w:ind w:firstLine="390"/>
        <w:rPr>
          <w:lang w:val="de-DE"/>
        </w:rPr>
      </w:pPr>
      <w:r w:rsidRPr="00E25DE9">
        <w:rPr>
          <w:lang w:val="de-DE"/>
        </w:rPr>
        <w:t>&lt;xs:sequence&gt;</w:t>
      </w:r>
    </w:p>
    <w:p w14:paraId="13B8A6DB"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2DE5E458" w14:textId="77777777" w:rsidR="00890C59" w:rsidRDefault="00890C59" w:rsidP="00890C59">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6775D411" w14:textId="77777777" w:rsidR="00890C59" w:rsidRPr="00E25DE9" w:rsidRDefault="00890C59" w:rsidP="00890C59">
      <w:pPr>
        <w:pStyle w:val="PL"/>
        <w:rPr>
          <w:lang w:val="de-DE"/>
        </w:rPr>
      </w:pPr>
      <w:r>
        <w:rPr>
          <w:lang w:val="de-DE"/>
        </w:rPr>
        <w:t xml:space="preserve">       &lt;xs:element name="anyExt" type="anyExtType" minOccurs="0"/&gt;</w:t>
      </w:r>
    </w:p>
    <w:p w14:paraId="2E5570AF" w14:textId="77777777" w:rsidR="00890C59" w:rsidRDefault="00890C59" w:rsidP="00890C59">
      <w:pPr>
        <w:pStyle w:val="PL"/>
        <w:rPr>
          <w:lang w:val="de-DE"/>
        </w:rPr>
      </w:pPr>
      <w:r>
        <w:rPr>
          <w:lang w:val="de-DE"/>
        </w:rPr>
        <w:t xml:space="preserve">       </w:t>
      </w:r>
      <w:r>
        <w:t>&lt;xs:any namespace="##other" processContents="lax" minOccurs="0" maxOccurs="unbounded"/&gt;</w:t>
      </w:r>
    </w:p>
    <w:p w14:paraId="1ED0C19E" w14:textId="77777777" w:rsidR="00890C59" w:rsidRPr="00E25DE9" w:rsidRDefault="00890C59" w:rsidP="00890C59">
      <w:pPr>
        <w:pStyle w:val="PL"/>
        <w:rPr>
          <w:lang w:val="de-DE"/>
        </w:rPr>
      </w:pPr>
      <w:r w:rsidRPr="00E25DE9">
        <w:rPr>
          <w:lang w:val="de-DE"/>
        </w:rPr>
        <w:t xml:space="preserve">    &lt;/xs:sequence&gt;</w:t>
      </w:r>
    </w:p>
    <w:p w14:paraId="49A08E49" w14:textId="77777777" w:rsidR="00890C59" w:rsidRPr="00E25DE9" w:rsidRDefault="00890C59" w:rsidP="00890C59">
      <w:pPr>
        <w:pStyle w:val="PL"/>
        <w:rPr>
          <w:lang w:val="de-DE"/>
        </w:rPr>
      </w:pPr>
      <w:r w:rsidRPr="00E25DE9">
        <w:rPr>
          <w:lang w:val="de-DE"/>
        </w:rPr>
        <w:t xml:space="preserve">    &lt;xs:anyAttribute namespace="##any" processContents="lax"/&gt;</w:t>
      </w:r>
    </w:p>
    <w:p w14:paraId="2F7F4FBA" w14:textId="77777777" w:rsidR="00890C59" w:rsidRDefault="00890C59" w:rsidP="00890C59">
      <w:pPr>
        <w:pStyle w:val="PL"/>
        <w:rPr>
          <w:lang w:val="de-DE"/>
        </w:rPr>
      </w:pPr>
      <w:r w:rsidRPr="00E25DE9">
        <w:rPr>
          <w:lang w:val="de-DE"/>
        </w:rPr>
        <w:t xml:space="preserve">  &lt;/xs:complexType&gt;</w:t>
      </w:r>
    </w:p>
    <w:p w14:paraId="422257CE" w14:textId="77777777" w:rsidR="009C027B" w:rsidRPr="00E25DE9" w:rsidRDefault="009C027B" w:rsidP="009C027B">
      <w:pPr>
        <w:pStyle w:val="PL"/>
        <w:rPr>
          <w:lang w:val="de-DE"/>
        </w:rPr>
      </w:pPr>
    </w:p>
    <w:p w14:paraId="3A8F4D62" w14:textId="77777777" w:rsidR="00476AB2" w:rsidRDefault="00476AB2" w:rsidP="00476AB2">
      <w:pPr>
        <w:pStyle w:val="PL"/>
        <w:rPr>
          <w:lang w:val="de-DE" w:eastAsia="zh-CN"/>
        </w:rPr>
      </w:pPr>
    </w:p>
    <w:p w14:paraId="26987062" w14:textId="77777777" w:rsidR="00476AB2" w:rsidRPr="00E25DE9" w:rsidRDefault="00476AB2" w:rsidP="00476AB2">
      <w:pPr>
        <w:pStyle w:val="PL"/>
        <w:rPr>
          <w:lang w:val="de-DE"/>
        </w:rPr>
      </w:pPr>
      <w:r w:rsidRPr="00E25DE9">
        <w:rPr>
          <w:lang w:val="de-DE"/>
        </w:rPr>
        <w:t xml:space="preserve">  &lt;xs:complexType name="</w:t>
      </w:r>
      <w:r>
        <w:rPr>
          <w:lang w:val="de-DE"/>
        </w:rPr>
        <w:t>RestrictedMonitoringUpdate</w:t>
      </w:r>
      <w:r w:rsidRPr="00E25DE9">
        <w:rPr>
          <w:lang w:val="de-DE"/>
        </w:rPr>
        <w:t>-info"&gt;</w:t>
      </w:r>
    </w:p>
    <w:p w14:paraId="411C39E4" w14:textId="77777777" w:rsidR="00476AB2" w:rsidRPr="00E25DE9" w:rsidRDefault="00476AB2" w:rsidP="00476AB2">
      <w:pPr>
        <w:pStyle w:val="PL"/>
        <w:rPr>
          <w:lang w:val="de-DE"/>
        </w:rPr>
      </w:pPr>
      <w:r w:rsidRPr="00E25DE9">
        <w:rPr>
          <w:lang w:val="de-DE"/>
        </w:rPr>
        <w:t xml:space="preserve">    &lt;xs:sequence&gt;</w:t>
      </w:r>
    </w:p>
    <w:p w14:paraId="72E5B4F2"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w:t>
      </w:r>
      <w:r>
        <w:rPr>
          <w:lang w:val="de-DE"/>
        </w:rPr>
        <w:t>Restricted</w:t>
      </w:r>
      <w:r w:rsidRPr="00E25DE9">
        <w:rPr>
          <w:lang w:val="de-DE"/>
        </w:rPr>
        <w:t>DiscFilter-info"</w:t>
      </w:r>
      <w:r>
        <w:rPr>
          <w:lang w:val="de-DE"/>
        </w:rPr>
        <w:t xml:space="preserve"> </w:t>
      </w:r>
      <w:r>
        <w:t>maxOccurs="unbounded"</w:t>
      </w:r>
      <w:r w:rsidRPr="00E25DE9">
        <w:rPr>
          <w:lang w:val="de-DE"/>
        </w:rPr>
        <w:t>/&gt;</w:t>
      </w:r>
    </w:p>
    <w:p w14:paraId="715B8EF0"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60878419"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49E3971C" w14:textId="77777777" w:rsidR="00476AB2" w:rsidRDefault="00476AB2" w:rsidP="00476AB2">
      <w:pPr>
        <w:pStyle w:val="PL"/>
        <w:rPr>
          <w:lang w:val="de-DE"/>
        </w:rPr>
      </w:pPr>
      <w:r w:rsidRPr="00E25DE9">
        <w:rPr>
          <w:lang w:val="de-DE"/>
        </w:rPr>
        <w:t xml:space="preserve">    &lt;/xs:sequence&gt;</w:t>
      </w:r>
    </w:p>
    <w:p w14:paraId="3B28F9D2" w14:textId="77777777" w:rsidR="00476AB2" w:rsidRPr="00E25DE9" w:rsidRDefault="00476AB2" w:rsidP="00476AB2">
      <w:pPr>
        <w:pStyle w:val="PL"/>
        <w:rPr>
          <w:lang w:val="de-DE"/>
        </w:rPr>
      </w:pPr>
      <w:r w:rsidRPr="00E25DE9">
        <w:rPr>
          <w:lang w:val="de-DE"/>
        </w:rPr>
        <w:t xml:space="preserve">    &lt;xs:anyAttribute namespace="##any" processContents="lax"/&gt;</w:t>
      </w:r>
    </w:p>
    <w:p w14:paraId="2E04AF4D" w14:textId="77777777" w:rsidR="00476AB2" w:rsidRDefault="00476AB2" w:rsidP="00476AB2">
      <w:pPr>
        <w:pStyle w:val="PL"/>
        <w:rPr>
          <w:lang w:val="de-DE"/>
        </w:rPr>
      </w:pPr>
      <w:r w:rsidRPr="00E25DE9">
        <w:rPr>
          <w:lang w:val="de-DE"/>
        </w:rPr>
        <w:t xml:space="preserve">  &lt;/xs:complexType&gt;</w:t>
      </w:r>
    </w:p>
    <w:p w14:paraId="04C5F7CA" w14:textId="77777777" w:rsidR="00476AB2" w:rsidRDefault="00476AB2" w:rsidP="00476AB2">
      <w:pPr>
        <w:pStyle w:val="PL"/>
        <w:rPr>
          <w:lang w:val="de-DE"/>
        </w:rPr>
      </w:pPr>
    </w:p>
    <w:p w14:paraId="39BFB98E" w14:textId="77777777" w:rsidR="00476AB2" w:rsidRDefault="00476AB2" w:rsidP="00476AB2">
      <w:pPr>
        <w:pStyle w:val="PL"/>
        <w:rPr>
          <w:lang w:val="de-DE"/>
        </w:rPr>
      </w:pPr>
    </w:p>
    <w:p w14:paraId="0B3E46C5" w14:textId="77777777" w:rsidR="00476AB2" w:rsidRPr="00E25DE9" w:rsidRDefault="00476AB2" w:rsidP="00476AB2">
      <w:pPr>
        <w:pStyle w:val="PL"/>
        <w:rPr>
          <w:lang w:val="de-DE"/>
        </w:rPr>
      </w:pPr>
      <w:r w:rsidRPr="00E25DE9">
        <w:rPr>
          <w:lang w:val="de-DE"/>
        </w:rPr>
        <w:t xml:space="preserve">  &lt;xs:complexType name="</w:t>
      </w:r>
      <w:r>
        <w:rPr>
          <w:lang w:val="de-DE"/>
        </w:rPr>
        <w:t>RestrictedAnnouncingUpdate</w:t>
      </w:r>
      <w:r w:rsidRPr="00E25DE9">
        <w:rPr>
          <w:lang w:val="de-DE"/>
        </w:rPr>
        <w:t>-info"&gt;</w:t>
      </w:r>
    </w:p>
    <w:p w14:paraId="6F2DA04C" w14:textId="77777777" w:rsidR="00476AB2" w:rsidRPr="00E25DE9" w:rsidRDefault="00476AB2" w:rsidP="00476AB2">
      <w:pPr>
        <w:pStyle w:val="PL"/>
        <w:rPr>
          <w:lang w:val="de-DE"/>
        </w:rPr>
      </w:pPr>
      <w:r w:rsidRPr="00E25DE9">
        <w:rPr>
          <w:lang w:val="de-DE"/>
        </w:rPr>
        <w:t xml:space="preserve">    &lt;xs:sequence&gt;</w:t>
      </w:r>
    </w:p>
    <w:p w14:paraId="446B6E4F" w14:textId="77777777" w:rsidR="00476AB2" w:rsidRDefault="00476AB2" w:rsidP="00476AB2">
      <w:pPr>
        <w:pStyle w:val="PL"/>
        <w:rPr>
          <w:lang w:val="de-DE"/>
        </w:rPr>
      </w:pPr>
      <w:r w:rsidRPr="00E25DE9">
        <w:rPr>
          <w:lang w:val="de-DE"/>
        </w:rPr>
        <w:t xml:space="preserve">      &lt;xs:element name="ProSe-</w:t>
      </w:r>
      <w:r>
        <w:rPr>
          <w:lang w:val="de-DE"/>
        </w:rPr>
        <w:t>Restricted</w:t>
      </w:r>
      <w:r w:rsidRPr="00E25DE9">
        <w:rPr>
          <w:lang w:val="de-DE"/>
        </w:rPr>
        <w:t>-Code" type="xs:hexBinary"</w:t>
      </w:r>
      <w:r>
        <w:rPr>
          <w:lang w:val="de-DE"/>
        </w:rPr>
        <w:t xml:space="preserve"> </w:t>
      </w:r>
      <w:r w:rsidRPr="00E25DE9">
        <w:rPr>
          <w:lang w:val="de-DE"/>
        </w:rPr>
        <w:t>/&gt;</w:t>
      </w:r>
    </w:p>
    <w:p w14:paraId="68739959"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lang w:val="de-DE"/>
        </w:rPr>
        <w:t>7</w:t>
      </w:r>
      <w:r w:rsidRPr="00E25DE9">
        <w:rPr>
          <w:lang w:val="de-DE"/>
        </w:rPr>
        <w:t>" type="xs:integer"</w:t>
      </w:r>
      <w:r>
        <w:rPr>
          <w:lang w:val="de-DE"/>
        </w:rPr>
        <w:t xml:space="preserve"> </w:t>
      </w:r>
      <w:r w:rsidRPr="00E25DE9">
        <w:rPr>
          <w:lang w:val="de-DE"/>
        </w:rPr>
        <w:t>/&gt;</w:t>
      </w:r>
    </w:p>
    <w:p w14:paraId="35CEE491" w14:textId="77777777" w:rsidR="00476AB2" w:rsidRDefault="00476AB2" w:rsidP="00476AB2">
      <w:pPr>
        <w:pStyle w:val="PL"/>
      </w:pPr>
      <w:r w:rsidRPr="00E25DE9">
        <w:rPr>
          <w:lang w:val="de-DE"/>
        </w:rPr>
        <w:t xml:space="preserve">      </w:t>
      </w:r>
      <w:r>
        <w:t>&lt;xs:any namespace="##any" processContents="lax" minOccurs="0" maxOccurs="unbounded"/&gt;</w:t>
      </w:r>
    </w:p>
    <w:p w14:paraId="5D236478"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31D2289C" w14:textId="77777777" w:rsidR="00476AB2" w:rsidRPr="00E25DE9" w:rsidRDefault="00476AB2" w:rsidP="00476AB2">
      <w:pPr>
        <w:pStyle w:val="PL"/>
        <w:rPr>
          <w:lang w:val="de-DE"/>
        </w:rPr>
      </w:pPr>
      <w:r w:rsidRPr="00E25DE9">
        <w:rPr>
          <w:lang w:val="de-DE"/>
        </w:rPr>
        <w:t xml:space="preserve">    &lt;xs:anyAttribute namespace="##any" processContents="lax"/&gt;</w:t>
      </w:r>
    </w:p>
    <w:p w14:paraId="666CBA6B" w14:textId="77777777" w:rsidR="00476AB2" w:rsidRDefault="00476AB2" w:rsidP="00476AB2">
      <w:pPr>
        <w:pStyle w:val="PL"/>
        <w:rPr>
          <w:lang w:val="de-DE" w:eastAsia="zh-CN"/>
        </w:rPr>
      </w:pPr>
      <w:r w:rsidRPr="00E25DE9">
        <w:rPr>
          <w:lang w:val="de-DE"/>
        </w:rPr>
        <w:t xml:space="preserve">  &lt;/xs:complexType&gt;</w:t>
      </w:r>
    </w:p>
    <w:p w14:paraId="74387B3A" w14:textId="77777777" w:rsidR="00476AB2" w:rsidRDefault="00476AB2" w:rsidP="00476AB2">
      <w:pPr>
        <w:pStyle w:val="PL"/>
        <w:rPr>
          <w:lang w:val="de-DE" w:eastAsia="zh-CN"/>
        </w:rPr>
      </w:pPr>
    </w:p>
    <w:p w14:paraId="35DC508A" w14:textId="77777777" w:rsidR="00476AB2" w:rsidRPr="00E25DE9" w:rsidRDefault="00476AB2" w:rsidP="00476AB2">
      <w:pPr>
        <w:pStyle w:val="PL"/>
        <w:rPr>
          <w:lang w:val="de-DE"/>
        </w:rPr>
      </w:pPr>
      <w:r w:rsidRPr="00E25DE9">
        <w:rPr>
          <w:lang w:val="de-DE"/>
        </w:rPr>
        <w:t xml:space="preserve">  &lt;xs:complexType name="</w:t>
      </w:r>
      <w:r>
        <w:rPr>
          <w:lang w:val="de-DE"/>
        </w:rPr>
        <w:t>MonitoringUpdate</w:t>
      </w:r>
      <w:r w:rsidRPr="00E25DE9">
        <w:rPr>
          <w:lang w:val="de-DE"/>
        </w:rPr>
        <w:t>-info"&gt;</w:t>
      </w:r>
    </w:p>
    <w:p w14:paraId="600A8A55" w14:textId="77777777" w:rsidR="00476AB2" w:rsidRPr="00E25DE9" w:rsidRDefault="00476AB2" w:rsidP="00476AB2">
      <w:pPr>
        <w:pStyle w:val="PL"/>
        <w:rPr>
          <w:lang w:val="de-DE"/>
        </w:rPr>
      </w:pPr>
      <w:r w:rsidRPr="00E25DE9">
        <w:rPr>
          <w:lang w:val="de-DE"/>
        </w:rPr>
        <w:t xml:space="preserve">    &lt;xs:sequence&gt;</w:t>
      </w:r>
    </w:p>
    <w:p w14:paraId="0F69D4AB"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type="DiscFilter-info"</w:t>
      </w:r>
      <w:r>
        <w:rPr>
          <w:lang w:val="de-DE"/>
        </w:rPr>
        <w:t xml:space="preserve"> </w:t>
      </w:r>
      <w:r>
        <w:t>maxOccurs="unbounded"</w:t>
      </w:r>
      <w:r w:rsidRPr="00E25DE9">
        <w:rPr>
          <w:lang w:val="de-DE"/>
        </w:rPr>
        <w:t>/&gt;</w:t>
      </w:r>
    </w:p>
    <w:p w14:paraId="6A106C46"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1316B690"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696672D3" w14:textId="77777777" w:rsidR="00476AB2" w:rsidRDefault="00476AB2" w:rsidP="00476AB2">
      <w:pPr>
        <w:pStyle w:val="PL"/>
        <w:rPr>
          <w:lang w:val="de-DE"/>
        </w:rPr>
      </w:pPr>
      <w:r w:rsidRPr="00E25DE9">
        <w:rPr>
          <w:lang w:val="de-DE"/>
        </w:rPr>
        <w:t xml:space="preserve">    &lt;/xs:sequence&gt;</w:t>
      </w:r>
    </w:p>
    <w:p w14:paraId="1A4FF18E" w14:textId="77777777" w:rsidR="00476AB2" w:rsidRPr="00E25DE9" w:rsidRDefault="00476AB2" w:rsidP="00476AB2">
      <w:pPr>
        <w:pStyle w:val="PL"/>
        <w:rPr>
          <w:lang w:val="de-DE"/>
        </w:rPr>
      </w:pPr>
      <w:r w:rsidRPr="00E25DE9">
        <w:rPr>
          <w:lang w:val="de-DE"/>
        </w:rPr>
        <w:t xml:space="preserve">    &lt;xs:anyAttribute namespace="##any" processContents="lax"/&gt;</w:t>
      </w:r>
    </w:p>
    <w:p w14:paraId="07F29374" w14:textId="77777777" w:rsidR="00476AB2" w:rsidRDefault="00476AB2" w:rsidP="00476AB2">
      <w:pPr>
        <w:pStyle w:val="PL"/>
        <w:rPr>
          <w:lang w:val="de-DE"/>
        </w:rPr>
      </w:pPr>
      <w:r w:rsidRPr="00E25DE9">
        <w:rPr>
          <w:lang w:val="de-DE"/>
        </w:rPr>
        <w:t xml:space="preserve">  &lt;/xs:complexType&gt;</w:t>
      </w:r>
    </w:p>
    <w:p w14:paraId="000F8BD5" w14:textId="77777777" w:rsidR="00476AB2" w:rsidRDefault="00476AB2" w:rsidP="00476AB2">
      <w:pPr>
        <w:pStyle w:val="PL"/>
        <w:rPr>
          <w:lang w:val="de-DE" w:eastAsia="zh-CN"/>
        </w:rPr>
      </w:pPr>
    </w:p>
    <w:p w14:paraId="6F7410D1" w14:textId="77777777" w:rsidR="00476AB2" w:rsidRPr="00E25DE9" w:rsidRDefault="00476AB2" w:rsidP="00476AB2">
      <w:pPr>
        <w:pStyle w:val="PL"/>
        <w:rPr>
          <w:lang w:val="de-DE"/>
        </w:rPr>
      </w:pPr>
      <w:r w:rsidRPr="00E25DE9">
        <w:rPr>
          <w:lang w:val="de-DE"/>
        </w:rPr>
        <w:t xml:space="preserve">  &lt;xs:complexType name="</w:t>
      </w:r>
      <w:r>
        <w:rPr>
          <w:lang w:val="de-DE"/>
        </w:rPr>
        <w:t>AnnouncingUpdate</w:t>
      </w:r>
      <w:r w:rsidRPr="00E25DE9">
        <w:rPr>
          <w:lang w:val="de-DE"/>
        </w:rPr>
        <w:t>-info"&gt;</w:t>
      </w:r>
    </w:p>
    <w:p w14:paraId="52B602BC" w14:textId="77777777" w:rsidR="00476AB2" w:rsidRPr="00E25DE9" w:rsidRDefault="00476AB2" w:rsidP="00476AB2">
      <w:pPr>
        <w:pStyle w:val="PL"/>
        <w:rPr>
          <w:lang w:val="de-DE"/>
        </w:rPr>
      </w:pPr>
      <w:r w:rsidRPr="00E25DE9">
        <w:rPr>
          <w:lang w:val="de-DE"/>
        </w:rPr>
        <w:t xml:space="preserve">    &lt;xs:sequence&gt;</w:t>
      </w:r>
    </w:p>
    <w:p w14:paraId="2B93C1A3" w14:textId="77777777" w:rsidR="00476AB2" w:rsidRDefault="00476AB2" w:rsidP="00476AB2">
      <w:pPr>
        <w:pStyle w:val="PL"/>
        <w:rPr>
          <w:lang w:val="de-DE"/>
        </w:rPr>
      </w:pPr>
      <w:r w:rsidRPr="00E25DE9">
        <w:rPr>
          <w:lang w:val="de-DE"/>
        </w:rPr>
        <w:t xml:space="preserve">      &lt;xs:element name="ProSe-</w:t>
      </w:r>
      <w:r>
        <w:rPr>
          <w:rFonts w:hint="eastAsia"/>
          <w:lang w:val="de-DE" w:eastAsia="zh-CN"/>
        </w:rPr>
        <w:t>Application</w:t>
      </w:r>
      <w:r w:rsidRPr="00E25DE9">
        <w:rPr>
          <w:lang w:val="de-DE"/>
        </w:rPr>
        <w:t>-Code" type="xs:hexBinary"</w:t>
      </w:r>
      <w:r>
        <w:rPr>
          <w:lang w:val="de-DE"/>
        </w:rPr>
        <w:t xml:space="preserve"> </w:t>
      </w:r>
      <w:r w:rsidRPr="00E25DE9">
        <w:rPr>
          <w:lang w:val="de-DE"/>
        </w:rPr>
        <w:t>/&gt;</w:t>
      </w:r>
    </w:p>
    <w:p w14:paraId="5E784DCC"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rFonts w:hint="eastAsia"/>
          <w:lang w:val="de-DE" w:eastAsia="zh-CN"/>
        </w:rPr>
        <w:t>0</w:t>
      </w:r>
      <w:r w:rsidRPr="00E25DE9">
        <w:rPr>
          <w:lang w:val="de-DE"/>
        </w:rPr>
        <w:t>" type="xs:integer"</w:t>
      </w:r>
      <w:r>
        <w:rPr>
          <w:lang w:val="de-DE"/>
        </w:rPr>
        <w:t xml:space="preserve"> </w:t>
      </w:r>
      <w:r w:rsidRPr="00E25DE9">
        <w:rPr>
          <w:lang w:val="de-DE"/>
        </w:rPr>
        <w:t>/&gt;</w:t>
      </w:r>
    </w:p>
    <w:p w14:paraId="484D852B" w14:textId="77777777" w:rsidR="00476AB2" w:rsidRDefault="00476AB2" w:rsidP="00476AB2">
      <w:pPr>
        <w:pStyle w:val="PL"/>
      </w:pPr>
      <w:r w:rsidRPr="00E25DE9">
        <w:rPr>
          <w:lang w:val="de-DE"/>
        </w:rPr>
        <w:t xml:space="preserve">      </w:t>
      </w:r>
      <w:r>
        <w:t>&lt;xs:any namespace="##any" processContents="lax" minOccurs="0" maxOccurs="unbounded"/&gt;</w:t>
      </w:r>
    </w:p>
    <w:p w14:paraId="60FA9856"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08B313A8" w14:textId="77777777" w:rsidR="00476AB2" w:rsidRPr="00E25DE9" w:rsidRDefault="00476AB2" w:rsidP="00476AB2">
      <w:pPr>
        <w:pStyle w:val="PL"/>
        <w:rPr>
          <w:lang w:val="de-DE"/>
        </w:rPr>
      </w:pPr>
      <w:r w:rsidRPr="00E25DE9">
        <w:rPr>
          <w:lang w:val="de-DE"/>
        </w:rPr>
        <w:t xml:space="preserve">    &lt;xs:anyAttribute namespace="##any" processContents="lax"/&gt;</w:t>
      </w:r>
    </w:p>
    <w:p w14:paraId="5905C389" w14:textId="77777777" w:rsidR="00476AB2" w:rsidRDefault="00476AB2" w:rsidP="00476AB2">
      <w:pPr>
        <w:pStyle w:val="PL"/>
        <w:rPr>
          <w:lang w:val="de-DE" w:eastAsia="zh-CN"/>
        </w:rPr>
      </w:pPr>
      <w:r w:rsidRPr="00E25DE9">
        <w:rPr>
          <w:lang w:val="de-DE"/>
        </w:rPr>
        <w:t xml:space="preserve">  &lt;/xs:complexType&gt;</w:t>
      </w:r>
    </w:p>
    <w:p w14:paraId="4D2B3EC1" w14:textId="77777777" w:rsidR="00476AB2" w:rsidRDefault="00476AB2" w:rsidP="00476AB2">
      <w:pPr>
        <w:pStyle w:val="PL"/>
        <w:rPr>
          <w:lang w:val="de-DE" w:eastAsia="zh-CN"/>
        </w:rPr>
      </w:pPr>
    </w:p>
    <w:p w14:paraId="0F133FBE" w14:textId="77777777" w:rsidR="00476AB2" w:rsidRPr="00A47712" w:rsidRDefault="00476AB2" w:rsidP="00476AB2">
      <w:pPr>
        <w:pStyle w:val="PL"/>
        <w:rPr>
          <w:lang w:val="de-DE"/>
        </w:rPr>
      </w:pPr>
      <w:r>
        <w:rPr>
          <w:lang w:val="de-DE"/>
        </w:rPr>
        <w:t xml:space="preserve">  </w:t>
      </w:r>
      <w:r w:rsidRPr="00A47712">
        <w:rPr>
          <w:lang w:val="de-DE"/>
        </w:rPr>
        <w:t>&lt;xs:complexType name="Update-</w:t>
      </w:r>
      <w:r w:rsidRPr="0089361A">
        <w:rPr>
          <w:lang w:val="de-DE"/>
        </w:rPr>
        <w:t>Option-info</w:t>
      </w:r>
      <w:r w:rsidR="002B6289" w:rsidRPr="00A47712">
        <w:rPr>
          <w:lang w:val="de-DE"/>
        </w:rPr>
        <w:t>"</w:t>
      </w:r>
      <w:r w:rsidRPr="00A47712">
        <w:rPr>
          <w:lang w:val="de-DE"/>
        </w:rPr>
        <w:t>&gt;</w:t>
      </w:r>
    </w:p>
    <w:p w14:paraId="70811664" w14:textId="77777777" w:rsidR="00476AB2" w:rsidRPr="00176A3C" w:rsidRDefault="00476AB2" w:rsidP="00476AB2">
      <w:pPr>
        <w:pStyle w:val="PL"/>
        <w:rPr>
          <w:lang w:val="de-DE"/>
        </w:rPr>
      </w:pPr>
      <w:r w:rsidRPr="00176A3C">
        <w:rPr>
          <w:lang w:val="de-DE"/>
        </w:rPr>
        <w:t xml:space="preserve">    &lt;xs:choice&gt;</w:t>
      </w:r>
    </w:p>
    <w:p w14:paraId="2344E747" w14:textId="77777777" w:rsidR="00476AB2" w:rsidRPr="00A47712" w:rsidRDefault="00476AB2" w:rsidP="00476AB2">
      <w:pPr>
        <w:pStyle w:val="PL"/>
        <w:rPr>
          <w:lang w:val="de-DE"/>
        </w:rPr>
      </w:pPr>
      <w:r w:rsidRPr="00176A3C">
        <w:rPr>
          <w:lang w:val="de-DE"/>
        </w:rPr>
        <w:t xml:space="preserve">      &lt;xs:element name="</w:t>
      </w:r>
      <w:r w:rsidRPr="0089361A">
        <w:t>update-info-restricted-announce</w:t>
      </w:r>
      <w:r w:rsidRPr="00A47712">
        <w:rPr>
          <w:lang w:val="de-DE"/>
        </w:rPr>
        <w:t>"</w:t>
      </w:r>
      <w:r w:rsidRPr="00A47712">
        <w:rPr>
          <w:rFonts w:hint="eastAsia"/>
          <w:lang w:val="de-DE" w:eastAsia="zh-CN"/>
        </w:rPr>
        <w:t xml:space="preserve"> </w:t>
      </w:r>
      <w:r w:rsidRPr="00176A3C">
        <w:rPr>
          <w:lang w:val="de-DE"/>
        </w:rPr>
        <w:t xml:space="preserve">type="RestrictedAnnouncingUpdate-info" </w:t>
      </w:r>
      <w:r w:rsidRPr="0089361A">
        <w:rPr>
          <w:lang w:val="de-DE"/>
        </w:rPr>
        <w:t>/</w:t>
      </w:r>
      <w:r w:rsidRPr="00A47712">
        <w:rPr>
          <w:lang w:val="de-DE"/>
        </w:rPr>
        <w:t>&gt;</w:t>
      </w:r>
    </w:p>
    <w:p w14:paraId="25694677" w14:textId="77777777" w:rsidR="00476AB2" w:rsidRPr="00A47712" w:rsidRDefault="00476AB2" w:rsidP="00476AB2">
      <w:pPr>
        <w:pStyle w:val="PL"/>
        <w:rPr>
          <w:lang w:val="de-DE" w:eastAsia="zh-CN"/>
        </w:rPr>
      </w:pPr>
      <w:r w:rsidRPr="00A47712">
        <w:rPr>
          <w:lang w:val="de-DE"/>
        </w:rPr>
        <w:t xml:space="preserve">      &lt;xs:element n</w:t>
      </w:r>
      <w:r w:rsidRPr="00176A3C">
        <w:rPr>
          <w:lang w:val="de-DE"/>
        </w:rPr>
        <w:t>ame="</w:t>
      </w:r>
      <w:r w:rsidRPr="0089361A">
        <w:t>update-info-restricted-monitor</w:t>
      </w:r>
      <w:r w:rsidRPr="00A47712">
        <w:rPr>
          <w:lang w:val="de-DE"/>
        </w:rPr>
        <w:t>" type="RestrictedMonitoringUpdate-info" /&gt;</w:t>
      </w:r>
    </w:p>
    <w:p w14:paraId="52C11B7F" w14:textId="77777777" w:rsidR="00476AB2" w:rsidRPr="00176A3C" w:rsidRDefault="00476AB2" w:rsidP="00476AB2">
      <w:pPr>
        <w:pStyle w:val="PL"/>
        <w:rPr>
          <w:lang w:val="de-DE"/>
        </w:rPr>
      </w:pPr>
      <w:r w:rsidRPr="00176A3C">
        <w:rPr>
          <w:lang w:val="de-DE"/>
        </w:rPr>
        <w:t xml:space="preserve">      &lt;xs:element name="</w:t>
      </w:r>
      <w:r w:rsidRPr="0089361A">
        <w:t>update-info-open-annnounce</w:t>
      </w:r>
      <w:r w:rsidRPr="00A47712">
        <w:rPr>
          <w:lang w:val="de-DE"/>
        </w:rPr>
        <w:t xml:space="preserve">" type="AnnouncingUpdate-info" </w:t>
      </w:r>
      <w:r w:rsidRPr="00A47712">
        <w:rPr>
          <w:rFonts w:hint="eastAsia"/>
          <w:lang w:eastAsia="zh-CN"/>
        </w:rPr>
        <w:t>/</w:t>
      </w:r>
      <w:r w:rsidRPr="00176A3C">
        <w:rPr>
          <w:lang w:val="de-DE"/>
        </w:rPr>
        <w:t>&gt;</w:t>
      </w:r>
    </w:p>
    <w:p w14:paraId="5548AFED" w14:textId="77777777" w:rsidR="00476AB2" w:rsidRPr="00A47712" w:rsidRDefault="00476AB2" w:rsidP="00476AB2">
      <w:pPr>
        <w:pStyle w:val="PL"/>
        <w:rPr>
          <w:lang w:val="de-DE" w:eastAsia="zh-CN"/>
        </w:rPr>
      </w:pPr>
      <w:r w:rsidRPr="00176A3C">
        <w:rPr>
          <w:lang w:val="de-DE"/>
        </w:rPr>
        <w:t xml:space="preserve">      &lt;xs:element name="</w:t>
      </w:r>
      <w:r w:rsidRPr="0089361A">
        <w:rPr>
          <w:lang w:val="de-DE"/>
        </w:rPr>
        <w:t>update-info-open-monitor</w:t>
      </w:r>
      <w:r w:rsidRPr="00A47712">
        <w:rPr>
          <w:lang w:val="de-DE"/>
        </w:rPr>
        <w:t>" type="MonitoringUpdate-info"/&gt;</w:t>
      </w:r>
    </w:p>
    <w:p w14:paraId="6091FA4D" w14:textId="77777777" w:rsidR="00476AB2" w:rsidRPr="0089361A" w:rsidRDefault="00476AB2" w:rsidP="00476AB2">
      <w:pPr>
        <w:pStyle w:val="PL"/>
        <w:rPr>
          <w:lang w:val="de-DE"/>
        </w:rPr>
      </w:pPr>
      <w:r w:rsidRPr="00176A3C">
        <w:rPr>
          <w:lang w:val="de-DE"/>
        </w:rPr>
        <w:t xml:space="preserve">      </w:t>
      </w:r>
      <w:r w:rsidRPr="0089361A">
        <w:rPr>
          <w:lang w:val="de-DE"/>
        </w:rPr>
        <w:t>&lt;xs:element name="anyExt" type="anyExtType" /&gt;</w:t>
      </w:r>
    </w:p>
    <w:p w14:paraId="5B3C48B1" w14:textId="77777777" w:rsidR="00476AB2" w:rsidRPr="00A47712" w:rsidRDefault="00476AB2" w:rsidP="00476AB2">
      <w:pPr>
        <w:pStyle w:val="PL"/>
        <w:rPr>
          <w:lang w:val="de-DE"/>
        </w:rPr>
      </w:pPr>
      <w:r w:rsidRPr="0089361A">
        <w:rPr>
          <w:lang w:val="de-DE"/>
        </w:rPr>
        <w:t xml:space="preserve">      </w:t>
      </w:r>
      <w:r w:rsidRPr="0089361A">
        <w:t>&lt;xs:any namespace="##other" processContents="lax"/&gt;</w:t>
      </w:r>
    </w:p>
    <w:p w14:paraId="32BD9DA5" w14:textId="77777777" w:rsidR="00476AB2" w:rsidRPr="00176A3C" w:rsidRDefault="00476AB2" w:rsidP="00476AB2">
      <w:pPr>
        <w:pStyle w:val="PL"/>
        <w:rPr>
          <w:lang w:val="de-DE"/>
        </w:rPr>
      </w:pPr>
      <w:r w:rsidRPr="00176A3C">
        <w:rPr>
          <w:lang w:val="de-DE"/>
        </w:rPr>
        <w:t xml:space="preserve">    &lt;/xs:choice&gt;</w:t>
      </w:r>
    </w:p>
    <w:p w14:paraId="2F5599A3" w14:textId="77777777" w:rsidR="00C6793F" w:rsidRDefault="00476AB2" w:rsidP="00C6793F">
      <w:pPr>
        <w:pStyle w:val="PL"/>
        <w:rPr>
          <w:lang w:val="de-DE"/>
        </w:rPr>
      </w:pPr>
      <w:r w:rsidRPr="00176A3C">
        <w:rPr>
          <w:lang w:val="de-DE"/>
        </w:rPr>
        <w:t xml:space="preserve">  &lt;/xs:complexType&gt;</w:t>
      </w:r>
    </w:p>
    <w:p w14:paraId="01F3BBC4" w14:textId="77777777" w:rsidR="00C6793F" w:rsidRDefault="00C6793F" w:rsidP="00C6793F">
      <w:pPr>
        <w:pStyle w:val="PL"/>
        <w:rPr>
          <w:lang w:val="de-DE"/>
        </w:rPr>
      </w:pPr>
    </w:p>
    <w:p w14:paraId="7E76EE7E" w14:textId="77777777" w:rsidR="00C6793F" w:rsidRPr="00A47712" w:rsidRDefault="00C6793F" w:rsidP="00C6793F">
      <w:pPr>
        <w:pStyle w:val="PL"/>
        <w:rPr>
          <w:lang w:val="de-DE"/>
        </w:rPr>
      </w:pPr>
      <w:r>
        <w:rPr>
          <w:lang w:val="de-DE"/>
        </w:rPr>
        <w:t xml:space="preserve">  </w:t>
      </w:r>
      <w:r w:rsidRPr="00A47712">
        <w:rPr>
          <w:lang w:val="de-DE"/>
        </w:rPr>
        <w:t>&lt;xs:complexType name="</w:t>
      </w:r>
      <w:r>
        <w:rPr>
          <w:lang w:val="de-DE"/>
        </w:rPr>
        <w:t>Restricted-Code-Option</w:t>
      </w:r>
      <w:r w:rsidRPr="0089361A">
        <w:rPr>
          <w:lang w:val="de-DE"/>
        </w:rPr>
        <w:t>-info</w:t>
      </w:r>
      <w:r w:rsidR="002B6289" w:rsidRPr="00A47712">
        <w:rPr>
          <w:lang w:val="de-DE"/>
        </w:rPr>
        <w:t>"</w:t>
      </w:r>
      <w:r w:rsidRPr="00A47712">
        <w:rPr>
          <w:lang w:val="de-DE"/>
        </w:rPr>
        <w:t>&gt;</w:t>
      </w:r>
    </w:p>
    <w:p w14:paraId="33A862FE" w14:textId="77777777" w:rsidR="00C6793F" w:rsidRPr="00176A3C" w:rsidRDefault="00C6793F" w:rsidP="00C6793F">
      <w:pPr>
        <w:pStyle w:val="PL"/>
        <w:rPr>
          <w:lang w:val="de-DE"/>
        </w:rPr>
      </w:pPr>
      <w:r w:rsidRPr="00176A3C">
        <w:rPr>
          <w:lang w:val="de-DE"/>
        </w:rPr>
        <w:t xml:space="preserve">    &lt;xs:choice&gt;</w:t>
      </w:r>
    </w:p>
    <w:p w14:paraId="5DEA878F" w14:textId="77777777" w:rsidR="00C6793F" w:rsidRPr="00A47712" w:rsidRDefault="00C6793F" w:rsidP="00C6793F">
      <w:pPr>
        <w:pStyle w:val="PL"/>
        <w:rPr>
          <w:lang w:val="de-DE"/>
        </w:rPr>
      </w:pPr>
      <w:r w:rsidRPr="00176A3C">
        <w:rPr>
          <w:lang w:val="de-DE"/>
        </w:rPr>
        <w:t xml:space="preserve">      &lt;xs:element name="</w:t>
      </w:r>
      <w:r>
        <w:t>ProSe-Restricted-Code</w:t>
      </w:r>
      <w:r w:rsidRPr="00A47712">
        <w:rPr>
          <w:lang w:val="de-DE"/>
        </w:rPr>
        <w:t>"</w:t>
      </w:r>
      <w:r w:rsidRPr="00A47712">
        <w:rPr>
          <w:rFonts w:hint="eastAsia"/>
          <w:lang w:val="de-DE" w:eastAsia="zh-CN"/>
        </w:rPr>
        <w:t xml:space="preserve"> </w:t>
      </w:r>
      <w:r w:rsidRPr="00176A3C">
        <w:rPr>
          <w:lang w:val="de-DE"/>
        </w:rPr>
        <w:t>type="</w:t>
      </w:r>
      <w:r w:rsidR="002B6289">
        <w:rPr>
          <w:lang w:val="de-DE"/>
        </w:rPr>
        <w:t>xs:</w:t>
      </w:r>
      <w:r>
        <w:rPr>
          <w:lang w:val="de-DE"/>
        </w:rPr>
        <w:t>hexBinary</w:t>
      </w:r>
      <w:r w:rsidRPr="00176A3C">
        <w:rPr>
          <w:lang w:val="de-DE"/>
        </w:rPr>
        <w:t xml:space="preserve">" </w:t>
      </w:r>
      <w:r w:rsidRPr="0089361A">
        <w:rPr>
          <w:lang w:val="de-DE"/>
        </w:rPr>
        <w:t>/</w:t>
      </w:r>
      <w:r w:rsidRPr="00A47712">
        <w:rPr>
          <w:lang w:val="de-DE"/>
        </w:rPr>
        <w:t>&gt;</w:t>
      </w:r>
    </w:p>
    <w:p w14:paraId="095F5843" w14:textId="77777777" w:rsidR="00C6793F" w:rsidRPr="00A47712" w:rsidRDefault="00C6793F" w:rsidP="00C6793F">
      <w:pPr>
        <w:pStyle w:val="PL"/>
        <w:rPr>
          <w:lang w:val="de-DE" w:eastAsia="zh-CN"/>
        </w:rPr>
      </w:pPr>
      <w:r w:rsidRPr="00A47712">
        <w:rPr>
          <w:lang w:val="de-DE"/>
        </w:rPr>
        <w:t xml:space="preserve">      &lt;xs:element n</w:t>
      </w:r>
      <w:r w:rsidRPr="00176A3C">
        <w:rPr>
          <w:lang w:val="de-DE"/>
        </w:rPr>
        <w:t>ame="</w:t>
      </w:r>
      <w:r>
        <w:t>ProSe-Response-Code</w:t>
      </w:r>
      <w:r w:rsidRPr="00A47712">
        <w:rPr>
          <w:lang w:val="de-DE"/>
        </w:rPr>
        <w:t>" type="</w:t>
      </w:r>
      <w:r w:rsidR="002B6289">
        <w:rPr>
          <w:lang w:val="de-DE"/>
        </w:rPr>
        <w:t>xs:</w:t>
      </w:r>
      <w:r>
        <w:rPr>
          <w:lang w:val="de-DE"/>
        </w:rPr>
        <w:t>hexBinary</w:t>
      </w:r>
      <w:r w:rsidRPr="00A47712">
        <w:rPr>
          <w:lang w:val="de-DE"/>
        </w:rPr>
        <w:t>" /&gt;</w:t>
      </w:r>
    </w:p>
    <w:p w14:paraId="29C9B79E" w14:textId="77777777" w:rsidR="00C6793F" w:rsidRPr="0089361A" w:rsidRDefault="00C6793F" w:rsidP="00C6793F">
      <w:pPr>
        <w:pStyle w:val="PL"/>
        <w:rPr>
          <w:lang w:val="de-DE"/>
        </w:rPr>
      </w:pPr>
      <w:r w:rsidRPr="00176A3C">
        <w:rPr>
          <w:lang w:val="de-DE"/>
        </w:rPr>
        <w:t xml:space="preserve">      </w:t>
      </w:r>
      <w:r w:rsidRPr="0089361A">
        <w:rPr>
          <w:lang w:val="de-DE"/>
        </w:rPr>
        <w:t>&lt;xs:element name="anyExt" type="anyExtType" /&gt;</w:t>
      </w:r>
    </w:p>
    <w:p w14:paraId="3A95E17F" w14:textId="77777777" w:rsidR="00C6793F" w:rsidRPr="00A47712" w:rsidRDefault="00C6793F" w:rsidP="00C6793F">
      <w:pPr>
        <w:pStyle w:val="PL"/>
        <w:rPr>
          <w:lang w:val="de-DE"/>
        </w:rPr>
      </w:pPr>
      <w:r w:rsidRPr="0089361A">
        <w:rPr>
          <w:lang w:val="de-DE"/>
        </w:rPr>
        <w:t xml:space="preserve">      </w:t>
      </w:r>
      <w:r w:rsidRPr="0089361A">
        <w:t>&lt;xs:any namespace="##other" processContents="lax"/&gt;</w:t>
      </w:r>
    </w:p>
    <w:p w14:paraId="22F88859" w14:textId="77777777" w:rsidR="00C6793F" w:rsidRPr="00176A3C" w:rsidRDefault="00C6793F" w:rsidP="00C6793F">
      <w:pPr>
        <w:pStyle w:val="PL"/>
        <w:rPr>
          <w:lang w:val="de-DE"/>
        </w:rPr>
      </w:pPr>
      <w:r w:rsidRPr="00176A3C">
        <w:rPr>
          <w:lang w:val="de-DE"/>
        </w:rPr>
        <w:t xml:space="preserve">    &lt;/xs:choice&gt;</w:t>
      </w:r>
    </w:p>
    <w:p w14:paraId="3393958D" w14:textId="77777777" w:rsidR="00C6793F" w:rsidRDefault="00C6793F" w:rsidP="00C6793F">
      <w:pPr>
        <w:pStyle w:val="PL"/>
        <w:rPr>
          <w:lang w:val="de-DE"/>
        </w:rPr>
      </w:pPr>
      <w:r w:rsidRPr="00176A3C">
        <w:rPr>
          <w:lang w:val="de-DE"/>
        </w:rPr>
        <w:t xml:space="preserve">  &lt;/xs:complexType&gt;</w:t>
      </w:r>
    </w:p>
    <w:p w14:paraId="3FDD062F" w14:textId="77777777" w:rsidR="00476AB2" w:rsidRDefault="00476AB2" w:rsidP="00476AB2">
      <w:pPr>
        <w:pStyle w:val="PL"/>
        <w:rPr>
          <w:lang w:val="de-DE"/>
        </w:rPr>
      </w:pPr>
    </w:p>
    <w:p w14:paraId="1D430940" w14:textId="77777777" w:rsidR="007F7D77" w:rsidRDefault="007F7D77" w:rsidP="00476AB2">
      <w:pPr>
        <w:pStyle w:val="PL"/>
        <w:rPr>
          <w:lang w:val="de-DE"/>
        </w:rPr>
      </w:pPr>
    </w:p>
    <w:p w14:paraId="2FC69D5D" w14:textId="77777777" w:rsidR="007F7D77" w:rsidRDefault="007F7D77" w:rsidP="007F7D77">
      <w:pPr>
        <w:pStyle w:val="PL"/>
        <w:rPr>
          <w:lang w:val="de-DE"/>
        </w:rPr>
      </w:pPr>
      <w:r>
        <w:rPr>
          <w:lang w:val="de-DE"/>
        </w:rPr>
        <w:t xml:space="preserve">  &lt;xs:complexType name="WLANAssistance-info"&gt;</w:t>
      </w:r>
    </w:p>
    <w:p w14:paraId="718FCCB4" w14:textId="77777777" w:rsidR="007F7D77" w:rsidRDefault="007F7D77" w:rsidP="007F7D77">
      <w:pPr>
        <w:pStyle w:val="PL"/>
        <w:rPr>
          <w:lang w:val="de-DE"/>
        </w:rPr>
      </w:pPr>
      <w:r>
        <w:rPr>
          <w:lang w:val="de-DE"/>
        </w:rPr>
        <w:t xml:space="preserve">    &lt;xs:sequence&gt;</w:t>
      </w:r>
    </w:p>
    <w:p w14:paraId="34AD0004" w14:textId="77777777" w:rsidR="007F7D77" w:rsidRDefault="007F7D77" w:rsidP="007F7D77">
      <w:pPr>
        <w:pStyle w:val="PL"/>
        <w:rPr>
          <w:lang w:val="de-DE"/>
        </w:rPr>
      </w:pPr>
      <w:r>
        <w:rPr>
          <w:lang w:val="de-DE"/>
        </w:rPr>
        <w:t xml:space="preserve">      &lt;xs:element name="ssid" type="xs:string"/&gt;</w:t>
      </w:r>
    </w:p>
    <w:p w14:paraId="6BE65F36" w14:textId="77777777" w:rsidR="007F7D77" w:rsidRDefault="007F7D77" w:rsidP="007F7D77">
      <w:pPr>
        <w:pStyle w:val="PL"/>
        <w:rPr>
          <w:lang w:val="de-DE"/>
        </w:rPr>
      </w:pPr>
      <w:r>
        <w:rPr>
          <w:lang w:val="de-DE"/>
        </w:rPr>
        <w:t xml:space="preserve">      &lt;xs:element name="WLAN-secret-key" type="xs:string"/&gt;</w:t>
      </w:r>
    </w:p>
    <w:p w14:paraId="7FDF7893" w14:textId="77777777" w:rsidR="007F7D77" w:rsidRDefault="007F7D77" w:rsidP="007F7D77">
      <w:pPr>
        <w:pStyle w:val="PL"/>
        <w:rPr>
          <w:lang w:val="de-DE"/>
        </w:rPr>
      </w:pPr>
      <w:r>
        <w:rPr>
          <w:lang w:val="de-DE"/>
        </w:rPr>
        <w:t xml:space="preserve">      &lt;xs:element name="group-owner-indication" type="xs:boolean"/&gt;</w:t>
      </w:r>
    </w:p>
    <w:p w14:paraId="3B219737" w14:textId="77777777" w:rsidR="007F7D77" w:rsidRDefault="007F7D77" w:rsidP="007F7D77">
      <w:pPr>
        <w:pStyle w:val="PL"/>
        <w:rPr>
          <w:lang w:val="de-DE"/>
        </w:rPr>
      </w:pPr>
      <w:r>
        <w:rPr>
          <w:lang w:val="de-DE"/>
        </w:rPr>
        <w:t xml:space="preserve">      &lt;xs:element name="P2P-device-address-self" type="xs:hexBinary" </w:t>
      </w:r>
      <w:r>
        <w:t>minOccurs="0"</w:t>
      </w:r>
      <w:r>
        <w:rPr>
          <w:lang w:val="de-DE"/>
        </w:rPr>
        <w:t>/&gt;</w:t>
      </w:r>
    </w:p>
    <w:p w14:paraId="12B2DD8B" w14:textId="77777777" w:rsidR="007F7D77" w:rsidRDefault="007F7D77" w:rsidP="007F7D77">
      <w:pPr>
        <w:pStyle w:val="PL"/>
        <w:rPr>
          <w:lang w:val="de-DE"/>
        </w:rPr>
      </w:pPr>
      <w:r>
        <w:rPr>
          <w:lang w:val="de-DE"/>
        </w:rPr>
        <w:t xml:space="preserve">      &lt;xs:element name="P2P-device-address-peer" type="xs:hexBinary" </w:t>
      </w:r>
      <w:r>
        <w:t>minOccurs="0"</w:t>
      </w:r>
      <w:r>
        <w:rPr>
          <w:lang w:val="de-DE"/>
        </w:rPr>
        <w:t>/&gt;</w:t>
      </w:r>
    </w:p>
    <w:p w14:paraId="72E9D8B0" w14:textId="77777777" w:rsidR="007F7D77" w:rsidRDefault="007F7D77" w:rsidP="007F7D77">
      <w:pPr>
        <w:pStyle w:val="PL"/>
        <w:rPr>
          <w:lang w:val="de-DE"/>
        </w:rPr>
      </w:pPr>
      <w:r>
        <w:rPr>
          <w:lang w:val="de-DE"/>
        </w:rPr>
        <w:t xml:space="preserve">      &lt;xs:element name="operation-channel" type="xs:integer"/&gt;</w:t>
      </w:r>
    </w:p>
    <w:p w14:paraId="102AC4D0" w14:textId="77777777" w:rsidR="007F7D77" w:rsidRDefault="007F7D77" w:rsidP="007F7D77">
      <w:pPr>
        <w:pStyle w:val="PL"/>
        <w:rPr>
          <w:lang w:val="de-DE"/>
        </w:rPr>
      </w:pPr>
      <w:r>
        <w:rPr>
          <w:lang w:val="de-DE"/>
        </w:rPr>
        <w:t xml:space="preserve">      &lt;xs:element name="validity-time" type="xs:integer"/&gt;</w:t>
      </w:r>
    </w:p>
    <w:p w14:paraId="53CD1031" w14:textId="77777777" w:rsidR="007F7D77" w:rsidRDefault="007F7D77" w:rsidP="007F7D77">
      <w:pPr>
        <w:pStyle w:val="PL"/>
        <w:rPr>
          <w:lang w:val="de-DE"/>
        </w:rPr>
      </w:pPr>
      <w:r>
        <w:rPr>
          <w:lang w:val="de-DE"/>
        </w:rPr>
        <w:t xml:space="preserve">      </w:t>
      </w:r>
      <w:r>
        <w:t>&lt;xs:any namespace="##any" processContents="lax" minOccurs="0" maxOccurs="unbounded"/&gt;</w:t>
      </w:r>
    </w:p>
    <w:p w14:paraId="7CF2FD37" w14:textId="77777777" w:rsidR="007F7D77" w:rsidRDefault="007F7D77" w:rsidP="007F7D77">
      <w:pPr>
        <w:pStyle w:val="PL"/>
        <w:rPr>
          <w:lang w:val="de-DE"/>
        </w:rPr>
      </w:pPr>
      <w:r>
        <w:rPr>
          <w:lang w:val="de-DE"/>
        </w:rPr>
        <w:t xml:space="preserve">    &lt;/xs:sequence&gt;</w:t>
      </w:r>
    </w:p>
    <w:p w14:paraId="10E929E2" w14:textId="77777777" w:rsidR="00976900" w:rsidRPr="00E25DE9" w:rsidRDefault="00976900" w:rsidP="00976900">
      <w:pPr>
        <w:pStyle w:val="PL"/>
        <w:rPr>
          <w:lang w:val="de-DE"/>
        </w:rPr>
      </w:pPr>
      <w:r w:rsidRPr="00E25DE9">
        <w:rPr>
          <w:lang w:val="de-DE"/>
        </w:rPr>
        <w:t xml:space="preserve">    &lt;xs:anyAttribute namespace="##any" processContents="lax"/&gt;</w:t>
      </w:r>
    </w:p>
    <w:p w14:paraId="5BF8832A" w14:textId="77777777" w:rsidR="007F7D77" w:rsidRDefault="007F7D77" w:rsidP="007F7D77">
      <w:pPr>
        <w:pStyle w:val="PL"/>
        <w:rPr>
          <w:lang w:val="de-DE"/>
        </w:rPr>
      </w:pPr>
      <w:r>
        <w:rPr>
          <w:lang w:val="de-DE"/>
        </w:rPr>
        <w:t xml:space="preserve">  &lt;/xs:complexType&gt;</w:t>
      </w:r>
    </w:p>
    <w:p w14:paraId="67CCC7B5" w14:textId="77777777" w:rsidR="00D2676D" w:rsidRDefault="00D2676D" w:rsidP="00D2676D">
      <w:pPr>
        <w:pStyle w:val="PL"/>
        <w:rPr>
          <w:lang w:val="de-DE"/>
        </w:rPr>
      </w:pPr>
    </w:p>
    <w:p w14:paraId="361668B6" w14:textId="77777777" w:rsidR="00D2676D" w:rsidRDefault="00D2676D" w:rsidP="00D2676D">
      <w:pPr>
        <w:pStyle w:val="PL"/>
        <w:rPr>
          <w:lang w:val="de-DE"/>
        </w:rPr>
      </w:pPr>
      <w:r>
        <w:rPr>
          <w:lang w:val="de-DE"/>
        </w:rPr>
        <w:t xml:space="preserve">  &lt;xs:complexType name="Subquery-info"&gt;</w:t>
      </w:r>
    </w:p>
    <w:p w14:paraId="14BBCE8F" w14:textId="77777777" w:rsidR="00D2676D" w:rsidRDefault="00D2676D" w:rsidP="00D2676D">
      <w:pPr>
        <w:pStyle w:val="PL"/>
        <w:rPr>
          <w:lang w:val="de-DE"/>
        </w:rPr>
      </w:pPr>
      <w:r>
        <w:rPr>
          <w:lang w:val="de-DE"/>
        </w:rPr>
        <w:t xml:space="preserve">    &lt;xs:sequence&gt;</w:t>
      </w:r>
    </w:p>
    <w:p w14:paraId="03EFFF85" w14:textId="77777777" w:rsidR="00D2676D" w:rsidRDefault="00D2676D" w:rsidP="00D2676D">
      <w:pPr>
        <w:pStyle w:val="PL"/>
        <w:rPr>
          <w:lang w:val="de-DE"/>
        </w:rPr>
      </w:pPr>
      <w:r>
        <w:rPr>
          <w:lang w:val="de-DE"/>
        </w:rPr>
        <w:tab/>
        <w:t xml:space="preserve">  </w:t>
      </w:r>
      <w:r w:rsidRPr="00E25DE9">
        <w:rPr>
          <w:lang w:val="de-DE"/>
        </w:rPr>
        <w:t>&lt;xs:element name="ProSe-</w:t>
      </w:r>
      <w:r>
        <w:rPr>
          <w:lang w:val="de-DE"/>
        </w:rPr>
        <w:t>Rquery-</w:t>
      </w:r>
      <w:r w:rsidRPr="00E25DE9">
        <w:rPr>
          <w:lang w:val="de-DE"/>
        </w:rPr>
        <w:t>Code" type="xs:hexBinary"</w:t>
      </w:r>
      <w:r>
        <w:rPr>
          <w:lang w:val="de-DE"/>
        </w:rPr>
        <w:t xml:space="preserve"> </w:t>
      </w:r>
      <w:r w:rsidRPr="00E25DE9">
        <w:rPr>
          <w:lang w:val="de-DE"/>
        </w:rPr>
        <w:t>/&gt;</w:t>
      </w:r>
    </w:p>
    <w:p w14:paraId="292A544E" w14:textId="77777777" w:rsidR="00D2676D" w:rsidRDefault="00D2676D" w:rsidP="00D2676D">
      <w:pPr>
        <w:pStyle w:val="PL"/>
        <w:rPr>
          <w:lang w:val="de-DE"/>
        </w:rPr>
      </w:pPr>
      <w:r w:rsidRPr="00E25DE9">
        <w:rPr>
          <w:lang w:val="de-DE"/>
        </w:rPr>
        <w:t xml:space="preserve">      &lt;xs:element name="</w:t>
      </w:r>
      <w:r>
        <w:rPr>
          <w:lang w:val="de-DE"/>
        </w:rPr>
        <w:t>response-filter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57F0F6A5" w14:textId="77777777" w:rsidR="00D2676D" w:rsidRPr="00E25DE9" w:rsidRDefault="00D2676D" w:rsidP="00D2676D">
      <w:pPr>
        <w:pStyle w:val="PL"/>
        <w:rPr>
          <w:lang w:val="de-DE"/>
        </w:rPr>
      </w:pPr>
      <w:r w:rsidRPr="00E25DE9">
        <w:rPr>
          <w:lang w:val="de-DE"/>
        </w:rPr>
        <w:t xml:space="preserve">      &lt;xs:element name="validity-timer-T40</w:t>
      </w:r>
      <w:r>
        <w:rPr>
          <w:lang w:val="de-DE"/>
        </w:rPr>
        <w:t>13</w:t>
      </w:r>
      <w:r w:rsidRPr="00E25DE9">
        <w:rPr>
          <w:lang w:val="de-DE"/>
        </w:rPr>
        <w:t>" type="xs:integer"/&gt;</w:t>
      </w:r>
    </w:p>
    <w:p w14:paraId="52330EA1" w14:textId="77777777" w:rsidR="00D2676D" w:rsidRDefault="00D2676D" w:rsidP="00D2676D">
      <w:pPr>
        <w:pStyle w:val="PL"/>
        <w:rPr>
          <w:lang w:val="de-DE"/>
        </w:rPr>
      </w:pPr>
      <w:r w:rsidRPr="00E25DE9">
        <w:rPr>
          <w:lang w:val="de-DE"/>
        </w:rPr>
        <w:t xml:space="preserve">      &lt;xs:element name="</w:t>
      </w:r>
      <w:r>
        <w:rPr>
          <w:lang w:val="de-DE"/>
        </w:rPr>
        <w:t>restricted-security" type="</w:t>
      </w:r>
      <w:r w:rsidR="002B6289">
        <w:rPr>
          <w:lang w:val="de-DE"/>
        </w:rPr>
        <w:t>Restricted-</w:t>
      </w:r>
      <w:r>
        <w:rPr>
          <w:lang w:val="de-DE"/>
        </w:rPr>
        <w:t xml:space="preserve">Security-info" </w:t>
      </w:r>
      <w:r w:rsidRPr="009B4B13">
        <w:rPr>
          <w:lang w:val="de-DE"/>
        </w:rPr>
        <w:t xml:space="preserve">minOccurs="0" </w:t>
      </w:r>
      <w:r>
        <w:rPr>
          <w:lang w:val="de-DE"/>
        </w:rPr>
        <w:t>/&gt;</w:t>
      </w:r>
    </w:p>
    <w:p w14:paraId="0BC5058B" w14:textId="77777777" w:rsidR="00D2676D" w:rsidRDefault="00D2676D" w:rsidP="00D2676D">
      <w:pPr>
        <w:pStyle w:val="PL"/>
        <w:rPr>
          <w:lang w:val="de-DE"/>
        </w:rPr>
      </w:pPr>
      <w:r>
        <w:rPr>
          <w:lang w:val="de-DE"/>
        </w:rPr>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20724AD0" w14:textId="77777777" w:rsidR="00D2676D" w:rsidRDefault="00D2676D" w:rsidP="00D2676D">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5BACD292" w14:textId="77777777" w:rsidR="00D2676D" w:rsidRPr="00E25DE9" w:rsidRDefault="00D2676D" w:rsidP="00D2676D">
      <w:pPr>
        <w:pStyle w:val="PL"/>
        <w:rPr>
          <w:lang w:val="de-DE"/>
        </w:rPr>
      </w:pPr>
      <w:r>
        <w:rPr>
          <w:lang w:val="de-DE"/>
        </w:rPr>
        <w:t xml:space="preserve">      &lt;xs:element name="anyExt" type="anyExtType" minOccurs="0"/&gt;</w:t>
      </w:r>
    </w:p>
    <w:p w14:paraId="1017100C" w14:textId="77777777" w:rsidR="00D2676D" w:rsidRDefault="00D2676D" w:rsidP="00D2676D">
      <w:pPr>
        <w:pStyle w:val="PL"/>
        <w:rPr>
          <w:lang w:val="de-DE"/>
        </w:rPr>
      </w:pPr>
      <w:r>
        <w:rPr>
          <w:lang w:val="de-DE"/>
        </w:rPr>
        <w:t xml:space="preserve">      </w:t>
      </w:r>
      <w:r>
        <w:t>&lt;xs:any namespace="##other" processContents="lax" minOccurs="0" maxOccurs="unbounded"/&gt;</w:t>
      </w:r>
    </w:p>
    <w:p w14:paraId="5FCF4A24" w14:textId="77777777" w:rsidR="00D2676D" w:rsidRDefault="00D2676D" w:rsidP="00D2676D">
      <w:pPr>
        <w:pStyle w:val="PL"/>
        <w:rPr>
          <w:lang w:val="de-DE"/>
        </w:rPr>
      </w:pPr>
      <w:r>
        <w:rPr>
          <w:lang w:val="de-DE"/>
        </w:rPr>
        <w:t xml:space="preserve">    &lt;/xs:sequence&gt;</w:t>
      </w:r>
    </w:p>
    <w:p w14:paraId="2E5C203F" w14:textId="77777777" w:rsidR="00D2676D" w:rsidRPr="00E25DE9" w:rsidRDefault="00D2676D" w:rsidP="00D2676D">
      <w:pPr>
        <w:pStyle w:val="PL"/>
        <w:rPr>
          <w:lang w:val="de-DE"/>
        </w:rPr>
      </w:pPr>
      <w:r w:rsidRPr="00E25DE9">
        <w:rPr>
          <w:lang w:val="de-DE"/>
        </w:rPr>
        <w:t xml:space="preserve">    &lt;xs:anyAttribute namespace="##any" processContents="lax"/&gt;</w:t>
      </w:r>
    </w:p>
    <w:p w14:paraId="1F4DCA36" w14:textId="77777777" w:rsidR="00D2676D" w:rsidRDefault="00D2676D" w:rsidP="00D2676D">
      <w:pPr>
        <w:pStyle w:val="PL"/>
        <w:rPr>
          <w:lang w:val="de-DE"/>
        </w:rPr>
      </w:pPr>
      <w:r>
        <w:rPr>
          <w:lang w:val="de-DE"/>
        </w:rPr>
        <w:t xml:space="preserve">  &lt;/xs:complexType&gt;</w:t>
      </w:r>
    </w:p>
    <w:p w14:paraId="06532B60" w14:textId="77777777" w:rsidR="00D2676D" w:rsidRDefault="00D2676D" w:rsidP="00D2676D">
      <w:pPr>
        <w:pStyle w:val="PL"/>
        <w:rPr>
          <w:lang w:val="de-DE"/>
        </w:rPr>
      </w:pPr>
    </w:p>
    <w:p w14:paraId="3FB3A65E" w14:textId="77777777" w:rsidR="00D2676D" w:rsidRDefault="00D2676D" w:rsidP="00D2676D">
      <w:pPr>
        <w:pStyle w:val="PL"/>
        <w:rPr>
          <w:lang w:val="de-DE"/>
        </w:rPr>
      </w:pPr>
    </w:p>
    <w:p w14:paraId="6A02293B" w14:textId="77777777" w:rsidR="00D2676D" w:rsidRPr="009B4B13" w:rsidRDefault="00D2676D" w:rsidP="00D2676D">
      <w:pPr>
        <w:pStyle w:val="PL"/>
        <w:rPr>
          <w:lang w:val="de-DE"/>
        </w:rPr>
      </w:pPr>
      <w:r w:rsidRPr="009B4B13">
        <w:rPr>
          <w:lang w:val="de-DE"/>
        </w:rPr>
        <w:t xml:space="preserve">  </w:t>
      </w:r>
      <w:r>
        <w:rPr>
          <w:lang w:val="de-DE"/>
        </w:rPr>
        <w:t>&lt;xs:complexType name="</w:t>
      </w:r>
      <w:r w:rsidR="00A77970" w:rsidRPr="00F96DAF">
        <w:rPr>
          <w:lang w:val="de-DE"/>
        </w:rPr>
        <w:t>Restricted-</w:t>
      </w:r>
      <w:r>
        <w:rPr>
          <w:lang w:val="de-DE"/>
        </w:rPr>
        <w:t>Security-i</w:t>
      </w:r>
      <w:r w:rsidRPr="009B4B13">
        <w:rPr>
          <w:lang w:val="de-DE"/>
        </w:rPr>
        <w:t>nfo"&gt;</w:t>
      </w:r>
    </w:p>
    <w:p w14:paraId="6FF4A867" w14:textId="77777777" w:rsidR="00D2676D" w:rsidRPr="009B4B13" w:rsidRDefault="00D2676D" w:rsidP="00D2676D">
      <w:pPr>
        <w:pStyle w:val="PL"/>
        <w:rPr>
          <w:lang w:val="de-DE"/>
        </w:rPr>
      </w:pPr>
      <w:r w:rsidRPr="009B4B13">
        <w:rPr>
          <w:lang w:val="de-DE"/>
        </w:rPr>
        <w:t xml:space="preserve">    &lt;xs:sequence&gt;</w:t>
      </w:r>
    </w:p>
    <w:p w14:paraId="17ED6DCF"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A9A5161"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5D30AC09" w14:textId="77777777" w:rsidR="00A77970" w:rsidRPr="00F96DAF" w:rsidRDefault="00A77970" w:rsidP="00A77970">
      <w:pPr>
        <w:pStyle w:val="PL"/>
        <w:rPr>
          <w:lang w:val="de-DE"/>
        </w:rPr>
      </w:pPr>
      <w:r w:rsidRPr="00F96DAF">
        <w:rPr>
          <w:lang w:val="de-DE"/>
        </w:rPr>
        <w:t xml:space="preserve">      &lt;xs:element name="DUCK" type="DUCK-info"</w:t>
      </w:r>
      <w:r w:rsidRPr="00F96DAF">
        <w:t xml:space="preserve"> minOccurs="0" </w:t>
      </w:r>
      <w:r w:rsidRPr="00F96DAF">
        <w:rPr>
          <w:lang w:val="de-DE"/>
        </w:rPr>
        <w:t>/&gt;</w:t>
      </w:r>
    </w:p>
    <w:p w14:paraId="2F44BF25" w14:textId="77777777" w:rsidR="00A77970" w:rsidRPr="00F96DAF" w:rsidRDefault="00A77970" w:rsidP="00A77970">
      <w:pPr>
        <w:pStyle w:val="PL"/>
        <w:rPr>
          <w:lang w:val="de-DE"/>
        </w:rPr>
      </w:pPr>
      <w:r w:rsidRPr="00F96DAF">
        <w:rPr>
          <w:lang w:val="de-DE"/>
        </w:rPr>
        <w:t xml:space="preserve">      &lt;xs:element name="anyExt" type="anyExtType" minOccurs="0"/&gt;</w:t>
      </w:r>
    </w:p>
    <w:p w14:paraId="7B65BB2A" w14:textId="77777777" w:rsidR="00A77970" w:rsidRPr="00F96DAF" w:rsidRDefault="00A77970" w:rsidP="00A77970">
      <w:pPr>
        <w:pStyle w:val="PL"/>
        <w:rPr>
          <w:lang w:val="de-DE"/>
        </w:rPr>
      </w:pPr>
      <w:r w:rsidRPr="00F96DAF">
        <w:rPr>
          <w:lang w:val="de-DE"/>
        </w:rPr>
        <w:t xml:space="preserve">      </w:t>
      </w:r>
      <w:r w:rsidRPr="00F96DAF">
        <w:t>&lt;xs:any namespace="##other" processContents="lax" minOccurs="0" maxOccurs="unbounded"/&gt;</w:t>
      </w:r>
    </w:p>
    <w:p w14:paraId="08CA3A77" w14:textId="77777777" w:rsidR="00D2676D" w:rsidRPr="009B4B13" w:rsidRDefault="00D2676D" w:rsidP="00D2676D">
      <w:pPr>
        <w:pStyle w:val="PL"/>
        <w:rPr>
          <w:lang w:val="de-DE"/>
        </w:rPr>
      </w:pPr>
      <w:r w:rsidRPr="009B4B13">
        <w:rPr>
          <w:lang w:val="de-DE"/>
        </w:rPr>
        <w:t xml:space="preserve">    &lt;/xs:sequence&gt;</w:t>
      </w:r>
    </w:p>
    <w:p w14:paraId="5131929D" w14:textId="77777777" w:rsidR="00D2676D" w:rsidRPr="009B4B13" w:rsidRDefault="00D2676D" w:rsidP="00D2676D">
      <w:pPr>
        <w:pStyle w:val="PL"/>
        <w:rPr>
          <w:lang w:val="de-DE"/>
        </w:rPr>
      </w:pPr>
      <w:r w:rsidRPr="009B4B13">
        <w:rPr>
          <w:lang w:val="de-DE"/>
        </w:rPr>
        <w:t xml:space="preserve">    &lt;xs:anyAttribute namespace="##any" processContents="lax"/&gt;</w:t>
      </w:r>
    </w:p>
    <w:p w14:paraId="75D27164" w14:textId="77777777" w:rsidR="00D2676D" w:rsidRDefault="00D2676D" w:rsidP="00D2676D">
      <w:pPr>
        <w:pStyle w:val="PL"/>
        <w:rPr>
          <w:lang w:val="de-DE"/>
        </w:rPr>
      </w:pPr>
      <w:r w:rsidRPr="009B4B13">
        <w:rPr>
          <w:lang w:val="de-DE"/>
        </w:rPr>
        <w:t xml:space="preserve">  &lt;/xs:complexType&gt;</w:t>
      </w:r>
    </w:p>
    <w:p w14:paraId="2554F9CC" w14:textId="77777777" w:rsidR="009C027B" w:rsidRPr="00E25DE9" w:rsidRDefault="009C027B" w:rsidP="009C027B">
      <w:pPr>
        <w:pStyle w:val="PL"/>
        <w:rPr>
          <w:lang w:val="de-DE"/>
        </w:rPr>
      </w:pPr>
    </w:p>
    <w:p w14:paraId="47FFD350" w14:textId="77777777" w:rsidR="00C026DF" w:rsidRPr="00E25DE9" w:rsidRDefault="00C026DF" w:rsidP="00C026DF">
      <w:pPr>
        <w:pStyle w:val="PL"/>
        <w:rPr>
          <w:lang w:val="de-DE"/>
        </w:rPr>
      </w:pPr>
      <w:r w:rsidRPr="00E25DE9">
        <w:rPr>
          <w:lang w:val="de-DE"/>
        </w:rPr>
        <w:t xml:space="preserve">  &lt;xs:complexType name="</w:t>
      </w:r>
      <w:r>
        <w:rPr>
          <w:lang w:val="de-DE"/>
        </w:rPr>
        <w:t>ApplicationCodeSuffixRange</w:t>
      </w:r>
      <w:r w:rsidRPr="00E25DE9">
        <w:rPr>
          <w:lang w:val="de-DE"/>
        </w:rPr>
        <w:t>-info"&gt;</w:t>
      </w:r>
    </w:p>
    <w:p w14:paraId="3C5A737D" w14:textId="77777777" w:rsidR="00C026DF" w:rsidRDefault="00C026DF" w:rsidP="00C026DF">
      <w:pPr>
        <w:pStyle w:val="PL"/>
        <w:ind w:firstLine="390"/>
        <w:rPr>
          <w:lang w:val="de-DE"/>
        </w:rPr>
      </w:pPr>
      <w:r w:rsidRPr="00E25DE9">
        <w:rPr>
          <w:lang w:val="de-DE"/>
        </w:rPr>
        <w:t>&lt;xs:sequence&gt;</w:t>
      </w:r>
    </w:p>
    <w:p w14:paraId="750D4A90"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19F27372" w14:textId="77777777" w:rsidR="00C026DF" w:rsidRDefault="00C026DF" w:rsidP="00C026DF">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05439D15" w14:textId="77777777" w:rsidR="00C026DF" w:rsidRPr="00E25DE9" w:rsidRDefault="00C026DF" w:rsidP="00C026DF">
      <w:pPr>
        <w:pStyle w:val="PL"/>
        <w:rPr>
          <w:lang w:val="de-DE"/>
        </w:rPr>
      </w:pPr>
      <w:r>
        <w:rPr>
          <w:lang w:val="de-DE"/>
        </w:rPr>
        <w:t xml:space="preserve">       &lt;xs:element name="anyExt" type="anyExtType" minOccurs="0"/&gt;</w:t>
      </w:r>
    </w:p>
    <w:p w14:paraId="0DEDD8BE" w14:textId="77777777" w:rsidR="00C026DF" w:rsidRDefault="00C026DF" w:rsidP="00C026DF">
      <w:pPr>
        <w:pStyle w:val="PL"/>
        <w:rPr>
          <w:lang w:val="de-DE"/>
        </w:rPr>
      </w:pPr>
      <w:r>
        <w:rPr>
          <w:lang w:val="de-DE"/>
        </w:rPr>
        <w:t xml:space="preserve">       </w:t>
      </w:r>
      <w:r>
        <w:t>&lt;xs:any namespace="##other" processContents="lax" minOccurs="0" maxOccurs="unbounded"/&gt;</w:t>
      </w:r>
    </w:p>
    <w:p w14:paraId="78A0A7A5" w14:textId="77777777" w:rsidR="00C026DF" w:rsidRPr="00E25DE9" w:rsidRDefault="00C026DF" w:rsidP="00C026DF">
      <w:pPr>
        <w:pStyle w:val="PL"/>
        <w:rPr>
          <w:lang w:val="de-DE"/>
        </w:rPr>
      </w:pPr>
      <w:r w:rsidRPr="00E25DE9">
        <w:rPr>
          <w:lang w:val="de-DE"/>
        </w:rPr>
        <w:t xml:space="preserve">    &lt;/xs:sequence&gt;</w:t>
      </w:r>
    </w:p>
    <w:p w14:paraId="464C4EBD" w14:textId="77777777" w:rsidR="00C026DF" w:rsidRPr="00E25DE9" w:rsidRDefault="00C026DF" w:rsidP="00C026DF">
      <w:pPr>
        <w:pStyle w:val="PL"/>
        <w:rPr>
          <w:lang w:val="de-DE"/>
        </w:rPr>
      </w:pPr>
      <w:r w:rsidRPr="00E25DE9">
        <w:rPr>
          <w:lang w:val="de-DE"/>
        </w:rPr>
        <w:t xml:space="preserve">    &lt;xs:anyAttribute namespace="##any" processContents="lax"/&gt;</w:t>
      </w:r>
    </w:p>
    <w:p w14:paraId="787594C7" w14:textId="77777777" w:rsidR="00C026DF" w:rsidRDefault="00C026DF" w:rsidP="00C026DF">
      <w:pPr>
        <w:pStyle w:val="PL"/>
        <w:rPr>
          <w:lang w:val="de-DE"/>
        </w:rPr>
      </w:pPr>
      <w:r w:rsidRPr="00E25DE9">
        <w:rPr>
          <w:lang w:val="de-DE"/>
        </w:rPr>
        <w:t xml:space="preserve">  &lt;/xs:complexType&gt;</w:t>
      </w:r>
    </w:p>
    <w:p w14:paraId="51D99A9E" w14:textId="77777777" w:rsidR="00C026DF" w:rsidRPr="00E25DE9" w:rsidRDefault="00C026DF" w:rsidP="00C026DF">
      <w:pPr>
        <w:pStyle w:val="PL"/>
        <w:rPr>
          <w:lang w:val="de-DE"/>
        </w:rPr>
      </w:pPr>
    </w:p>
    <w:p w14:paraId="240D70D9" w14:textId="77777777" w:rsidR="00C026DF" w:rsidRPr="00E25DE9" w:rsidRDefault="00C026DF" w:rsidP="00C026DF">
      <w:pPr>
        <w:pStyle w:val="PL"/>
        <w:rPr>
          <w:lang w:val="de-DE"/>
        </w:rPr>
      </w:pPr>
      <w:r w:rsidRPr="00E25DE9">
        <w:rPr>
          <w:lang w:val="de-DE"/>
        </w:rPr>
        <w:t xml:space="preserve">  &lt;xs:complexType name="</w:t>
      </w:r>
      <w:r>
        <w:rPr>
          <w:lang w:val="de-DE"/>
        </w:rPr>
        <w:t>Pro</w:t>
      </w:r>
      <w:r w:rsidR="002B6289">
        <w:rPr>
          <w:lang w:val="de-DE"/>
        </w:rPr>
        <w:t>S</w:t>
      </w:r>
      <w:r>
        <w:rPr>
          <w:lang w:val="de-DE"/>
        </w:rPr>
        <w:t>eApplicationCodeACE</w:t>
      </w:r>
      <w:r w:rsidRPr="00E25DE9">
        <w:rPr>
          <w:lang w:val="de-DE"/>
        </w:rPr>
        <w:t>-info"&gt;</w:t>
      </w:r>
    </w:p>
    <w:p w14:paraId="32AEF951" w14:textId="77777777" w:rsidR="00C026DF" w:rsidRDefault="00C026DF" w:rsidP="00C026DF">
      <w:pPr>
        <w:pStyle w:val="PL"/>
        <w:ind w:firstLine="390"/>
        <w:rPr>
          <w:lang w:val="de-DE"/>
        </w:rPr>
      </w:pPr>
      <w:r w:rsidRPr="00E25DE9">
        <w:rPr>
          <w:lang w:val="de-DE"/>
        </w:rPr>
        <w:t>&lt;xs:sequence&gt;</w:t>
      </w:r>
    </w:p>
    <w:p w14:paraId="7D9F7303"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Code-Prefix</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690C2B14" w14:textId="77777777" w:rsidR="00C026DF" w:rsidRDefault="00C026DF" w:rsidP="00C026DF">
      <w:pPr>
        <w:pStyle w:val="PL"/>
        <w:rPr>
          <w:lang w:val="de-DE"/>
        </w:rPr>
      </w:pP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Code-Suffix-Range</w:t>
      </w:r>
      <w:r w:rsidRPr="00E25DE9">
        <w:rPr>
          <w:lang w:val="de-DE"/>
        </w:rPr>
        <w:t>" type="</w:t>
      </w:r>
      <w:r>
        <w:rPr>
          <w:lang w:val="de-DE"/>
        </w:rPr>
        <w:t>ApplicationCodeSuffixRange-</w:t>
      </w:r>
      <w:r w:rsidR="002B6289">
        <w:rPr>
          <w:lang w:val="de-DE"/>
        </w:rPr>
        <w:t>i</w:t>
      </w:r>
      <w:r>
        <w:rPr>
          <w:lang w:val="de-DE"/>
        </w:rPr>
        <w:t>nfo</w:t>
      </w:r>
      <w:r w:rsidRPr="00E25DE9">
        <w:rPr>
          <w:lang w:val="de-DE"/>
        </w:rPr>
        <w:t>"</w:t>
      </w:r>
      <w:r w:rsidRPr="00890C59">
        <w:rPr>
          <w:lang w:val="de-DE"/>
        </w:rPr>
        <w:t xml:space="preserve"> </w:t>
      </w:r>
      <w:r w:rsidRPr="00C026DF">
        <w:rPr>
          <w:lang w:val="de-DE"/>
        </w:rPr>
        <w:t>maxOccurs="unbounded" /&gt;</w:t>
      </w:r>
    </w:p>
    <w:p w14:paraId="12DD9B2D" w14:textId="77777777" w:rsidR="00C026DF" w:rsidRPr="00E25DE9" w:rsidRDefault="00C026DF" w:rsidP="00C026DF">
      <w:pPr>
        <w:pStyle w:val="PL"/>
        <w:rPr>
          <w:lang w:val="de-DE"/>
        </w:rPr>
      </w:pPr>
      <w:r>
        <w:rPr>
          <w:lang w:val="de-DE"/>
        </w:rPr>
        <w:t xml:space="preserve">       &lt;xs:element name="anyExt" type="anyExtType" minOccurs="0"/&gt;</w:t>
      </w:r>
    </w:p>
    <w:p w14:paraId="5A96B8F4" w14:textId="77777777" w:rsidR="00C026DF" w:rsidRDefault="00C026DF" w:rsidP="00C026DF">
      <w:pPr>
        <w:pStyle w:val="PL"/>
        <w:rPr>
          <w:lang w:val="de-DE"/>
        </w:rPr>
      </w:pPr>
      <w:r>
        <w:rPr>
          <w:lang w:val="de-DE"/>
        </w:rPr>
        <w:t xml:space="preserve">       </w:t>
      </w:r>
      <w:r>
        <w:t>&lt;xs:any namespace="##other" processContents="lax" minOccurs="0" maxOccurs="unbounded"/&gt;</w:t>
      </w:r>
    </w:p>
    <w:p w14:paraId="63425DE7" w14:textId="77777777" w:rsidR="00C026DF" w:rsidRPr="00E25DE9" w:rsidRDefault="00C026DF" w:rsidP="00C026DF">
      <w:pPr>
        <w:pStyle w:val="PL"/>
        <w:rPr>
          <w:lang w:val="de-DE"/>
        </w:rPr>
      </w:pPr>
      <w:r w:rsidRPr="00E25DE9">
        <w:rPr>
          <w:lang w:val="de-DE"/>
        </w:rPr>
        <w:t xml:space="preserve">    &lt;/xs:sequence&gt;</w:t>
      </w:r>
    </w:p>
    <w:p w14:paraId="04194B07" w14:textId="77777777" w:rsidR="00C026DF" w:rsidRPr="00E25DE9" w:rsidRDefault="00C026DF" w:rsidP="00C026DF">
      <w:pPr>
        <w:pStyle w:val="PL"/>
        <w:rPr>
          <w:lang w:val="de-DE"/>
        </w:rPr>
      </w:pPr>
      <w:r w:rsidRPr="00E25DE9">
        <w:rPr>
          <w:lang w:val="de-DE"/>
        </w:rPr>
        <w:t xml:space="preserve">    &lt;xs:anyAttribute namespace="##any" processContents="lax"/&gt;</w:t>
      </w:r>
    </w:p>
    <w:p w14:paraId="595FF26E" w14:textId="77777777" w:rsidR="00C026DF" w:rsidRDefault="00C026DF" w:rsidP="00C026DF">
      <w:pPr>
        <w:pStyle w:val="PL"/>
        <w:rPr>
          <w:lang w:val="de-DE"/>
        </w:rPr>
      </w:pPr>
      <w:r w:rsidRPr="00E25DE9">
        <w:rPr>
          <w:lang w:val="de-DE"/>
        </w:rPr>
        <w:t xml:space="preserve">  &lt;/xs:complexType&gt;</w:t>
      </w:r>
    </w:p>
    <w:p w14:paraId="50E44A37" w14:textId="77777777" w:rsidR="00C026DF" w:rsidRDefault="00C026DF" w:rsidP="00C026DF">
      <w:pPr>
        <w:pStyle w:val="PL"/>
        <w:rPr>
          <w:lang w:val="de-DE"/>
        </w:rPr>
      </w:pPr>
    </w:p>
    <w:p w14:paraId="60FFFB2B" w14:textId="77777777" w:rsidR="009C027B" w:rsidRPr="00E25DE9" w:rsidRDefault="009C027B" w:rsidP="00C026DF">
      <w:pPr>
        <w:pStyle w:val="PL"/>
        <w:rPr>
          <w:lang w:val="de-DE"/>
        </w:rPr>
      </w:pPr>
      <w:r w:rsidRPr="00E25DE9">
        <w:rPr>
          <w:lang w:val="de-DE"/>
        </w:rPr>
        <w:t xml:space="preserve">  </w:t>
      </w:r>
    </w:p>
    <w:p w14:paraId="57537CA2" w14:textId="77777777" w:rsidR="009C027B" w:rsidRPr="00E25DE9" w:rsidRDefault="009C027B" w:rsidP="009C027B">
      <w:pPr>
        <w:pStyle w:val="PL"/>
        <w:rPr>
          <w:lang w:val="de-DE"/>
        </w:rPr>
      </w:pPr>
      <w:r w:rsidRPr="00E25DE9">
        <w:rPr>
          <w:lang w:val="de-DE"/>
        </w:rPr>
        <w:t xml:space="preserve">  &lt;!-- Complex types defined for transaction-level --&gt;</w:t>
      </w:r>
    </w:p>
    <w:p w14:paraId="38E12ECA" w14:textId="77777777" w:rsidR="009C027B" w:rsidRPr="00E25DE9" w:rsidRDefault="009C027B" w:rsidP="009C027B">
      <w:pPr>
        <w:pStyle w:val="PL"/>
        <w:rPr>
          <w:lang w:val="de-DE"/>
        </w:rPr>
      </w:pPr>
      <w:r w:rsidRPr="00E25DE9">
        <w:rPr>
          <w:lang w:val="de-DE"/>
        </w:rPr>
        <w:t xml:space="preserve">  </w:t>
      </w:r>
    </w:p>
    <w:p w14:paraId="31CCD05A" w14:textId="77777777" w:rsidR="009C027B" w:rsidRPr="00E25DE9" w:rsidRDefault="009C027B" w:rsidP="009C027B">
      <w:pPr>
        <w:pStyle w:val="PL"/>
        <w:rPr>
          <w:lang w:val="de-DE"/>
        </w:rPr>
      </w:pPr>
      <w:r w:rsidRPr="00E25DE9">
        <w:rPr>
          <w:lang w:val="de-DE"/>
        </w:rPr>
        <w:t xml:space="preserve">  &lt;xs:complexType name="AnnounceRsp-info"&gt;</w:t>
      </w:r>
    </w:p>
    <w:p w14:paraId="1961E5CA" w14:textId="77777777" w:rsidR="009C027B" w:rsidRPr="00E25DE9" w:rsidRDefault="009C027B" w:rsidP="009C027B">
      <w:pPr>
        <w:pStyle w:val="PL"/>
        <w:rPr>
          <w:lang w:val="de-DE"/>
        </w:rPr>
      </w:pPr>
      <w:r w:rsidRPr="00E25DE9">
        <w:rPr>
          <w:lang w:val="de-DE"/>
        </w:rPr>
        <w:t xml:space="preserve">    &lt;xs:sequence&gt;</w:t>
      </w:r>
    </w:p>
    <w:p w14:paraId="5BB928BC" w14:textId="77777777" w:rsidR="009C027B" w:rsidRPr="00E25DE9" w:rsidRDefault="009C027B" w:rsidP="009C027B">
      <w:pPr>
        <w:pStyle w:val="PL"/>
        <w:rPr>
          <w:lang w:val="de-DE"/>
        </w:rPr>
      </w:pPr>
      <w:r w:rsidRPr="00E25DE9">
        <w:rPr>
          <w:lang w:val="de-DE"/>
        </w:rPr>
        <w:t xml:space="preserve">      &lt;xs:element name="transaction-ID" type="xs:integer"/&gt;</w:t>
      </w:r>
    </w:p>
    <w:p w14:paraId="695C9088" w14:textId="77777777" w:rsidR="009C027B" w:rsidRPr="00E25DE9" w:rsidRDefault="009C027B" w:rsidP="009C027B">
      <w:pPr>
        <w:pStyle w:val="PL"/>
        <w:rPr>
          <w:lang w:val="de-DE"/>
        </w:rPr>
      </w:pPr>
      <w:r w:rsidRPr="00E25DE9">
        <w:rPr>
          <w:lang w:val="de-DE"/>
        </w:rPr>
        <w:t xml:space="preserve">      &lt;xs:element name="ProSe-Application-Code" type="xs:hexBinary"</w:t>
      </w:r>
      <w:r w:rsidR="005F0FBD" w:rsidRPr="00B95C05">
        <w:rPr>
          <w:lang w:val="de-DE"/>
        </w:rPr>
        <w:t xml:space="preserve"> </w:t>
      </w:r>
      <w:r w:rsidR="005F0FBD" w:rsidRPr="005F0FBD">
        <w:rPr>
          <w:lang w:val="de-DE"/>
        </w:rPr>
        <w:t xml:space="preserve">minOccurs="0" </w:t>
      </w:r>
      <w:r w:rsidR="00F43802" w:rsidRPr="00D44455">
        <w:rPr>
          <w:lang w:val="de-DE"/>
        </w:rPr>
        <w:t>maxOccurs="unbounded"</w:t>
      </w:r>
      <w:r w:rsidRPr="00E25DE9">
        <w:rPr>
          <w:lang w:val="de-DE"/>
        </w:rPr>
        <w:t>/&gt;</w:t>
      </w:r>
    </w:p>
    <w:p w14:paraId="1F21A240" w14:textId="77777777" w:rsidR="00C026DF" w:rsidRPr="00E25DE9" w:rsidRDefault="00C026DF" w:rsidP="00C026DF">
      <w:pPr>
        <w:pStyle w:val="PL"/>
        <w:rPr>
          <w:lang w:val="de-DE"/>
        </w:rPr>
      </w:pPr>
      <w:r w:rsidRPr="00E25DE9">
        <w:rPr>
          <w:lang w:val="de-DE"/>
        </w:rPr>
        <w:t xml:space="preserve">      &lt;xs:element name="ProSe-</w:t>
      </w:r>
      <w:r>
        <w:rPr>
          <w:lang w:val="de-DE"/>
        </w:rPr>
        <w:t>Application</w:t>
      </w:r>
      <w:r w:rsidRPr="00E25DE9">
        <w:rPr>
          <w:lang w:val="de-DE"/>
        </w:rPr>
        <w:t>-</w:t>
      </w:r>
      <w:r>
        <w:rPr>
          <w:lang w:val="de-DE"/>
        </w:rPr>
        <w:t>Code-ACE</w:t>
      </w:r>
      <w:r w:rsidRPr="00E25DE9">
        <w:rPr>
          <w:lang w:val="de-DE"/>
        </w:rPr>
        <w:t>" type="</w:t>
      </w:r>
      <w:r>
        <w:rPr>
          <w:lang w:val="de-DE"/>
        </w:rPr>
        <w:t>ProSeApplicationCodeACE-</w:t>
      </w:r>
      <w:r w:rsidR="002B6289">
        <w:rPr>
          <w:lang w:val="de-DE"/>
        </w:rPr>
        <w:t>i</w:t>
      </w:r>
      <w:r>
        <w:rPr>
          <w:lang w:val="de-DE"/>
        </w:rPr>
        <w:t>nfo</w:t>
      </w:r>
      <w:r w:rsidRPr="00E25DE9">
        <w:rPr>
          <w:lang w:val="de-DE"/>
        </w:rPr>
        <w:t>"</w:t>
      </w:r>
      <w:r w:rsidRPr="00890C59">
        <w:rPr>
          <w:lang w:val="de-DE"/>
        </w:rPr>
        <w:t xml:space="preserve"> </w:t>
      </w:r>
      <w:r w:rsidRPr="005F0FBD">
        <w:rPr>
          <w:lang w:val="de-DE"/>
        </w:rPr>
        <w:t>minOccurs="0"</w:t>
      </w:r>
      <w:r>
        <w:rPr>
          <w:lang w:val="de-DE"/>
        </w:rPr>
        <w:t>/&gt;</w:t>
      </w:r>
    </w:p>
    <w:p w14:paraId="685A39DA" w14:textId="77777777" w:rsidR="009C027B" w:rsidRPr="00E25DE9" w:rsidRDefault="009C027B" w:rsidP="009C027B">
      <w:pPr>
        <w:pStyle w:val="PL"/>
        <w:rPr>
          <w:lang w:val="de-DE"/>
        </w:rPr>
      </w:pPr>
      <w:r w:rsidRPr="00E25DE9">
        <w:rPr>
          <w:lang w:val="de-DE"/>
        </w:rPr>
        <w:t xml:space="preserve">      &lt;xs:element name="validity-timer-T4000" type="xs:integer"</w:t>
      </w:r>
      <w:r w:rsidR="005F0FBD" w:rsidRPr="00B95C05">
        <w:rPr>
          <w:lang w:val="de-DE"/>
        </w:rPr>
        <w:t xml:space="preserve"> </w:t>
      </w:r>
      <w:r w:rsidR="005F0FBD" w:rsidRPr="005F0FBD">
        <w:rPr>
          <w:lang w:val="de-DE"/>
        </w:rPr>
        <w:t xml:space="preserve">minOccurs="0" </w:t>
      </w:r>
      <w:r w:rsidRPr="00E25DE9">
        <w:rPr>
          <w:lang w:val="de-DE"/>
        </w:rPr>
        <w:t>/&gt;</w:t>
      </w:r>
    </w:p>
    <w:p w14:paraId="686A60C5" w14:textId="77777777" w:rsidR="005F0FBD" w:rsidRPr="00B95C05" w:rsidRDefault="005F0FBD" w:rsidP="005F0FBD">
      <w:pPr>
        <w:pStyle w:val="PL"/>
        <w:rPr>
          <w:lang w:val="de-DE"/>
        </w:rPr>
      </w:pPr>
      <w:r w:rsidRPr="00B95C05">
        <w:rPr>
          <w:lang w:val="de-DE"/>
        </w:rPr>
        <w:t xml:space="preserve">      </w:t>
      </w:r>
      <w:r w:rsidR="009C027B" w:rsidRPr="00E25DE9">
        <w:rPr>
          <w:lang w:val="de-DE"/>
        </w:rPr>
        <w:t>&lt;xs:element name="discovery-key" type="xs:hexBinary"</w:t>
      </w:r>
      <w:r w:rsidRPr="00B95C05">
        <w:t xml:space="preserve"> minOccurs="0" </w:t>
      </w:r>
      <w:r w:rsidR="009C027B" w:rsidRPr="00E25DE9">
        <w:rPr>
          <w:lang w:val="de-DE"/>
        </w:rPr>
        <w:t>/&gt;</w:t>
      </w:r>
    </w:p>
    <w:p w14:paraId="540F5A14" w14:textId="77777777" w:rsidR="00C026DF" w:rsidRDefault="005F0FBD" w:rsidP="00C026DF">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6BFF9C69"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48205E9B" w14:textId="77777777" w:rsidR="00002EB4" w:rsidRDefault="005F0FBD"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1CDA40E5" w14:textId="77777777" w:rsidR="005F0FBD" w:rsidRPr="00B95C05" w:rsidRDefault="00002EB4" w:rsidP="00002EB4">
      <w:pPr>
        <w:pStyle w:val="PL"/>
        <w:rPr>
          <w:lang w:val="de-DE"/>
        </w:rPr>
      </w:pPr>
      <w:r>
        <w:rPr>
          <w:lang w:val="de-DE"/>
        </w:rPr>
        <w:tab/>
        <w:t xml:space="preserve">  </w:t>
      </w:r>
      <w:r w:rsidR="005F0FBD" w:rsidRPr="00B95C05">
        <w:rPr>
          <w:lang w:val="de-DE"/>
        </w:rPr>
        <w:t>&lt;xs:element name="anyExt" type="anyExtType" minOccurs="0"/&gt;</w:t>
      </w:r>
    </w:p>
    <w:p w14:paraId="7BF849D5" w14:textId="77777777" w:rsidR="005F0FBD" w:rsidRDefault="005F0FBD" w:rsidP="005F0FBD">
      <w:pPr>
        <w:pStyle w:val="PL"/>
      </w:pPr>
      <w:r w:rsidRPr="00B95C05">
        <w:rPr>
          <w:lang w:val="de-DE"/>
        </w:rPr>
        <w:t xml:space="preserve">      </w:t>
      </w:r>
      <w:r w:rsidRPr="00B95C05">
        <w:t>&lt;xs:any namespace="##other" processContents="lax" minOccurs="0" maxOccurs="unbounded"/&gt;</w:t>
      </w:r>
    </w:p>
    <w:p w14:paraId="7F357CDE" w14:textId="77777777" w:rsidR="009C027B" w:rsidRPr="00E25DE9" w:rsidRDefault="009C027B" w:rsidP="009C027B">
      <w:pPr>
        <w:pStyle w:val="PL"/>
        <w:rPr>
          <w:lang w:val="de-DE"/>
        </w:rPr>
      </w:pPr>
      <w:r w:rsidRPr="00E25DE9">
        <w:rPr>
          <w:lang w:val="de-DE"/>
        </w:rPr>
        <w:t xml:space="preserve">    &lt;/xs:sequence&gt;</w:t>
      </w:r>
    </w:p>
    <w:p w14:paraId="420440AB" w14:textId="77777777" w:rsidR="009C027B" w:rsidRPr="00E25DE9" w:rsidRDefault="009C027B" w:rsidP="009C027B">
      <w:pPr>
        <w:pStyle w:val="PL"/>
        <w:rPr>
          <w:lang w:val="de-DE"/>
        </w:rPr>
      </w:pPr>
      <w:r w:rsidRPr="00E25DE9">
        <w:rPr>
          <w:lang w:val="de-DE"/>
        </w:rPr>
        <w:t xml:space="preserve">    &lt;xs:anyAttribute namespace="##any" processContents="lax"/&gt;</w:t>
      </w:r>
    </w:p>
    <w:p w14:paraId="3831A8E1" w14:textId="77777777" w:rsidR="009C027B" w:rsidRPr="00E25DE9" w:rsidRDefault="009C027B" w:rsidP="009C027B">
      <w:pPr>
        <w:pStyle w:val="PL"/>
        <w:rPr>
          <w:lang w:val="de-DE"/>
        </w:rPr>
      </w:pPr>
      <w:r w:rsidRPr="00E25DE9">
        <w:rPr>
          <w:lang w:val="de-DE"/>
        </w:rPr>
        <w:t xml:space="preserve">  &lt;/xs:complexType&gt;</w:t>
      </w:r>
    </w:p>
    <w:p w14:paraId="64288186" w14:textId="77777777" w:rsidR="009C027B" w:rsidRPr="00E25DE9" w:rsidRDefault="009C027B" w:rsidP="009C027B">
      <w:pPr>
        <w:pStyle w:val="PL"/>
        <w:rPr>
          <w:lang w:val="de-DE"/>
        </w:rPr>
      </w:pPr>
      <w:r w:rsidRPr="00E25DE9">
        <w:rPr>
          <w:lang w:val="de-DE"/>
        </w:rPr>
        <w:t xml:space="preserve">  </w:t>
      </w:r>
    </w:p>
    <w:p w14:paraId="00FDDDF5" w14:textId="77777777" w:rsidR="009C027B" w:rsidRPr="00E25DE9" w:rsidRDefault="009C027B" w:rsidP="009C027B">
      <w:pPr>
        <w:pStyle w:val="PL"/>
        <w:rPr>
          <w:lang w:val="de-DE"/>
        </w:rPr>
      </w:pPr>
      <w:r w:rsidRPr="00E25DE9">
        <w:rPr>
          <w:lang w:val="de-DE"/>
        </w:rPr>
        <w:t xml:space="preserve">  &lt;xs:complexType name="MonitorRsp-info"&gt;</w:t>
      </w:r>
    </w:p>
    <w:p w14:paraId="26389F2D" w14:textId="77777777" w:rsidR="009C027B" w:rsidRPr="00E25DE9" w:rsidRDefault="009C027B" w:rsidP="009C027B">
      <w:pPr>
        <w:pStyle w:val="PL"/>
        <w:rPr>
          <w:lang w:val="de-DE"/>
        </w:rPr>
      </w:pPr>
      <w:r w:rsidRPr="00E25DE9">
        <w:rPr>
          <w:lang w:val="de-DE"/>
        </w:rPr>
        <w:t xml:space="preserve">    &lt;xs:sequence&gt;</w:t>
      </w:r>
    </w:p>
    <w:p w14:paraId="653F4A67" w14:textId="77777777" w:rsidR="009C027B" w:rsidRPr="00E25DE9" w:rsidRDefault="009C027B" w:rsidP="009C027B">
      <w:pPr>
        <w:pStyle w:val="PL"/>
        <w:rPr>
          <w:lang w:val="de-DE"/>
        </w:rPr>
      </w:pPr>
      <w:r w:rsidRPr="00E25DE9">
        <w:rPr>
          <w:lang w:val="de-DE"/>
        </w:rPr>
        <w:t xml:space="preserve">      &lt;xs:element name="transaction-ID" type="xs:integer"/&gt;</w:t>
      </w:r>
    </w:p>
    <w:p w14:paraId="48163A94" w14:textId="77777777" w:rsidR="005F0FBD" w:rsidRPr="00B95C05" w:rsidRDefault="005F0FBD" w:rsidP="005F0FBD">
      <w:pPr>
        <w:pStyle w:val="PL"/>
        <w:rPr>
          <w:lang w:val="de-DE"/>
        </w:rPr>
      </w:pPr>
      <w:r w:rsidRPr="00E25DE9">
        <w:rPr>
          <w:lang w:val="de-DE"/>
        </w:rPr>
        <w:t xml:space="preserve">      </w:t>
      </w:r>
      <w:r w:rsidR="009C027B" w:rsidRPr="00E25DE9">
        <w:rPr>
          <w:lang w:val="de-DE"/>
        </w:rPr>
        <w:t xml:space="preserve">&lt;xs:element name="discovery-filter" type="DiscFilter-info" </w:t>
      </w:r>
      <w:r w:rsidRPr="00B95C05">
        <w:t xml:space="preserve">minOccurs="0" </w:t>
      </w:r>
      <w:r w:rsidR="009C027B" w:rsidRPr="00E25DE9">
        <w:rPr>
          <w:lang w:val="de-DE"/>
        </w:rPr>
        <w:t>maxOccurs="unbounded"/&gt;</w:t>
      </w:r>
    </w:p>
    <w:p w14:paraId="17D22A2B" w14:textId="77777777" w:rsidR="009C027B" w:rsidRPr="00E25DE9"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4A86466" w14:textId="77777777" w:rsidR="00C026DF"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B208068" w14:textId="77777777" w:rsidR="00002EB4" w:rsidRDefault="007F7D77"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28EB1097" w14:textId="77777777" w:rsidR="007F7D77" w:rsidRDefault="00002EB4" w:rsidP="00002EB4">
      <w:pPr>
        <w:pStyle w:val="PL"/>
        <w:rPr>
          <w:lang w:val="de-DE"/>
        </w:rPr>
      </w:pPr>
      <w:r>
        <w:rPr>
          <w:lang w:val="de-DE"/>
        </w:rPr>
        <w:t xml:space="preserve">      </w:t>
      </w:r>
      <w:r w:rsidR="007F7D77">
        <w:rPr>
          <w:lang w:val="de-DE"/>
        </w:rPr>
        <w:t>&lt;xs:element name="anyExt" type="anyExtType" minOccurs="0"/&gt;</w:t>
      </w:r>
    </w:p>
    <w:p w14:paraId="5CE83F9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54DCF37A" w14:textId="77777777" w:rsidR="009C027B" w:rsidRPr="00E25DE9" w:rsidRDefault="009C027B" w:rsidP="009C027B">
      <w:pPr>
        <w:pStyle w:val="PL"/>
        <w:rPr>
          <w:lang w:val="de-DE"/>
        </w:rPr>
      </w:pPr>
      <w:r w:rsidRPr="00E25DE9">
        <w:rPr>
          <w:lang w:val="de-DE"/>
        </w:rPr>
        <w:t xml:space="preserve">    &lt;/xs:sequence&gt;</w:t>
      </w:r>
    </w:p>
    <w:p w14:paraId="3B7564D0" w14:textId="77777777" w:rsidR="009C027B" w:rsidRPr="00E25DE9" w:rsidRDefault="009C027B" w:rsidP="009C027B">
      <w:pPr>
        <w:pStyle w:val="PL"/>
        <w:rPr>
          <w:lang w:val="de-DE"/>
        </w:rPr>
      </w:pPr>
      <w:r w:rsidRPr="00E25DE9">
        <w:rPr>
          <w:lang w:val="de-DE"/>
        </w:rPr>
        <w:t xml:space="preserve">    &lt;xs:anyAttribute namespace="##any" processContents="lax"/&gt;</w:t>
      </w:r>
    </w:p>
    <w:p w14:paraId="21A96312" w14:textId="77777777" w:rsidR="009C027B" w:rsidRPr="00E25DE9" w:rsidRDefault="009C027B" w:rsidP="009C027B">
      <w:pPr>
        <w:pStyle w:val="PL"/>
        <w:rPr>
          <w:lang w:val="de-DE"/>
        </w:rPr>
      </w:pPr>
      <w:r w:rsidRPr="00E25DE9">
        <w:rPr>
          <w:lang w:val="de-DE"/>
        </w:rPr>
        <w:t xml:space="preserve">  &lt;/xs:complexType&gt;</w:t>
      </w:r>
    </w:p>
    <w:p w14:paraId="7A4A6567" w14:textId="77777777" w:rsidR="009C027B" w:rsidRPr="00E25DE9" w:rsidRDefault="009C027B" w:rsidP="009C027B">
      <w:pPr>
        <w:pStyle w:val="PL"/>
        <w:rPr>
          <w:lang w:val="de-DE"/>
        </w:rPr>
      </w:pPr>
    </w:p>
    <w:p w14:paraId="132125A5" w14:textId="77777777" w:rsidR="009C027B" w:rsidRPr="00E25DE9" w:rsidRDefault="009C027B" w:rsidP="009C027B">
      <w:pPr>
        <w:pStyle w:val="PL"/>
        <w:rPr>
          <w:lang w:val="de-DE"/>
        </w:rPr>
      </w:pPr>
      <w:r w:rsidRPr="00E25DE9">
        <w:rPr>
          <w:lang w:val="de-DE"/>
        </w:rPr>
        <w:t xml:space="preserve">  </w:t>
      </w:r>
    </w:p>
    <w:p w14:paraId="79ADDCEA" w14:textId="77777777" w:rsidR="009C027B" w:rsidRPr="00E25DE9" w:rsidRDefault="009C027B" w:rsidP="009C027B">
      <w:pPr>
        <w:pStyle w:val="PL"/>
        <w:rPr>
          <w:lang w:val="de-DE"/>
        </w:rPr>
      </w:pPr>
      <w:r w:rsidRPr="00E25DE9">
        <w:rPr>
          <w:lang w:val="de-DE"/>
        </w:rPr>
        <w:t xml:space="preserve">  &lt;xs:complexType name="DiscReq-info"&gt;</w:t>
      </w:r>
    </w:p>
    <w:p w14:paraId="1E010322" w14:textId="77777777" w:rsidR="009C027B" w:rsidRPr="00E25DE9" w:rsidRDefault="009C027B" w:rsidP="009C027B">
      <w:pPr>
        <w:pStyle w:val="PL"/>
        <w:rPr>
          <w:lang w:val="de-DE"/>
        </w:rPr>
      </w:pPr>
      <w:r w:rsidRPr="00E25DE9">
        <w:rPr>
          <w:lang w:val="de-DE"/>
        </w:rPr>
        <w:t xml:space="preserve">    &lt;xs:sequence&gt;</w:t>
      </w:r>
    </w:p>
    <w:p w14:paraId="27E1E839" w14:textId="77777777" w:rsidR="009C027B" w:rsidRPr="00E25DE9" w:rsidRDefault="009C027B" w:rsidP="009C027B">
      <w:pPr>
        <w:pStyle w:val="PL"/>
        <w:rPr>
          <w:lang w:val="de-DE"/>
        </w:rPr>
      </w:pPr>
      <w:r w:rsidRPr="00E25DE9">
        <w:rPr>
          <w:lang w:val="de-DE"/>
        </w:rPr>
        <w:t xml:space="preserve">      &lt;xs:element name="transaction-ID" type="xs:integer"/&gt;</w:t>
      </w:r>
    </w:p>
    <w:p w14:paraId="2096A761" w14:textId="77777777" w:rsidR="009C027B" w:rsidRPr="00E25DE9" w:rsidRDefault="009C027B" w:rsidP="009C027B">
      <w:pPr>
        <w:pStyle w:val="PL"/>
        <w:rPr>
          <w:lang w:val="de-DE"/>
        </w:rPr>
      </w:pPr>
      <w:r w:rsidRPr="00E25DE9">
        <w:rPr>
          <w:lang w:val="de-DE"/>
        </w:rPr>
        <w:t xml:space="preserve">      &lt;xs:element name="command" type="xs:integer"/&gt;</w:t>
      </w:r>
    </w:p>
    <w:p w14:paraId="4E9FF174"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68FED856" w14:textId="77777777" w:rsidR="009C027B" w:rsidRPr="00E25DE9" w:rsidRDefault="009C027B" w:rsidP="009C027B">
      <w:pPr>
        <w:pStyle w:val="PL"/>
        <w:rPr>
          <w:lang w:val="de-DE"/>
        </w:rPr>
      </w:pPr>
      <w:r w:rsidRPr="00E25DE9">
        <w:rPr>
          <w:lang w:val="de-DE"/>
        </w:rPr>
        <w:t xml:space="preserve">      &lt;xs:element name="ProSe-Application-ID" type="xs:string"/&gt;</w:t>
      </w:r>
    </w:p>
    <w:p w14:paraId="13BE5C59" w14:textId="77777777" w:rsidR="005F0FBD" w:rsidRPr="00B95C05" w:rsidRDefault="005F0FBD" w:rsidP="005F0FBD">
      <w:pPr>
        <w:pStyle w:val="PL"/>
        <w:rPr>
          <w:lang w:val="de-DE"/>
        </w:rPr>
      </w:pPr>
      <w:r w:rsidRPr="00B95C05">
        <w:rPr>
          <w:lang w:val="de-DE"/>
        </w:rPr>
        <w:t xml:space="preserve">      </w:t>
      </w:r>
      <w:r w:rsidR="009C027B" w:rsidRPr="00E25DE9">
        <w:rPr>
          <w:lang w:val="de-DE"/>
        </w:rPr>
        <w:t>&lt;xs:element name="application-identity" type="AppID-info"/&gt;</w:t>
      </w:r>
    </w:p>
    <w:p w14:paraId="08E9748A" w14:textId="77777777" w:rsidR="005F0FBD" w:rsidRPr="00B95C05"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F287A11" w14:textId="77777777" w:rsidR="00906256" w:rsidRDefault="005F0FBD" w:rsidP="00906256">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4EDFD742" w14:textId="77777777" w:rsidR="00B43E6A" w:rsidRDefault="00906256" w:rsidP="00B43E6A">
      <w:pPr>
        <w:pStyle w:val="PL"/>
        <w:rPr>
          <w:lang w:val="de-DE"/>
        </w:rPr>
      </w:pPr>
      <w:r w:rsidRPr="00B95C05">
        <w:rPr>
          <w:lang w:val="de-DE"/>
        </w:rPr>
        <w:t xml:space="preserve">      </w:t>
      </w:r>
      <w:r>
        <w:rPr>
          <w:lang w:val="de-DE"/>
        </w:rPr>
        <w:t>&lt;xs:element name="metadata" type="xs:string" minOccurs="0"/&gt;</w:t>
      </w:r>
    </w:p>
    <w:p w14:paraId="7C51ED31" w14:textId="77777777" w:rsidR="00C026DF" w:rsidRDefault="00B43E6A" w:rsidP="00C026DF">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6E05786B"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62E99861" w14:textId="77777777" w:rsidR="00002EB4" w:rsidRDefault="005F0FBD"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687B6A7" w14:textId="77777777" w:rsidR="005F0FBD" w:rsidRPr="00B95C05" w:rsidRDefault="00002EB4" w:rsidP="00002EB4">
      <w:pPr>
        <w:pStyle w:val="PL"/>
        <w:rPr>
          <w:lang w:val="de-DE"/>
        </w:rPr>
      </w:pPr>
      <w:r>
        <w:rPr>
          <w:lang w:val="de-DE"/>
        </w:rPr>
        <w:t xml:space="preserve">      </w:t>
      </w:r>
      <w:r w:rsidR="005F0FBD" w:rsidRPr="00B95C05">
        <w:rPr>
          <w:lang w:val="de-DE"/>
        </w:rPr>
        <w:t>&lt;xs:element name="anyExt" type="anyExtType" minOccurs="0"/&gt;</w:t>
      </w:r>
    </w:p>
    <w:p w14:paraId="0F76F059" w14:textId="77777777" w:rsidR="005F0FBD" w:rsidRPr="00B95C05" w:rsidRDefault="005F0FBD" w:rsidP="005F0FBD">
      <w:pPr>
        <w:pStyle w:val="PL"/>
      </w:pPr>
      <w:r w:rsidRPr="00B95C05">
        <w:rPr>
          <w:lang w:val="de-DE"/>
        </w:rPr>
        <w:t xml:space="preserve">      </w:t>
      </w:r>
      <w:r w:rsidRPr="00B95C05">
        <w:t>&lt;xs:any namespace="##other" processContents="lax" minOccurs="0" maxOccurs="unbounded"/&gt;</w:t>
      </w:r>
    </w:p>
    <w:p w14:paraId="60EF4B57" w14:textId="77777777" w:rsidR="009C027B" w:rsidRPr="00E25DE9" w:rsidRDefault="009C027B" w:rsidP="009C027B">
      <w:pPr>
        <w:pStyle w:val="PL"/>
        <w:rPr>
          <w:lang w:val="de-DE"/>
        </w:rPr>
      </w:pPr>
      <w:r w:rsidRPr="00E25DE9">
        <w:rPr>
          <w:lang w:val="de-DE"/>
        </w:rPr>
        <w:t xml:space="preserve">    &lt;/xs:sequence&gt;</w:t>
      </w:r>
    </w:p>
    <w:p w14:paraId="572A2D9C"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08248DD2" w14:textId="77777777" w:rsidR="009C027B" w:rsidRPr="00E25DE9" w:rsidRDefault="009C027B" w:rsidP="009C027B">
      <w:pPr>
        <w:pStyle w:val="PL"/>
        <w:rPr>
          <w:lang w:val="de-DE"/>
        </w:rPr>
      </w:pPr>
      <w:r w:rsidRPr="00E25DE9">
        <w:rPr>
          <w:lang w:val="de-DE"/>
        </w:rPr>
        <w:t xml:space="preserve">  &lt;/xs:complexType&gt;</w:t>
      </w:r>
    </w:p>
    <w:p w14:paraId="7D616416" w14:textId="77777777" w:rsidR="009C027B" w:rsidRPr="00E25DE9" w:rsidRDefault="009C027B" w:rsidP="009C027B">
      <w:pPr>
        <w:pStyle w:val="PL"/>
        <w:rPr>
          <w:lang w:val="de-DE"/>
        </w:rPr>
      </w:pPr>
    </w:p>
    <w:p w14:paraId="1C49A60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DiscReq-info"&gt;</w:t>
      </w:r>
    </w:p>
    <w:p w14:paraId="5073A5D3" w14:textId="77777777" w:rsidR="00890C59" w:rsidRPr="00E25DE9" w:rsidRDefault="00890C59" w:rsidP="00890C59">
      <w:pPr>
        <w:pStyle w:val="PL"/>
        <w:rPr>
          <w:lang w:val="de-DE"/>
        </w:rPr>
      </w:pPr>
      <w:r w:rsidRPr="00E25DE9">
        <w:rPr>
          <w:lang w:val="de-DE"/>
        </w:rPr>
        <w:t xml:space="preserve">    &lt;xs:sequence&gt;</w:t>
      </w:r>
    </w:p>
    <w:p w14:paraId="7FAD6178" w14:textId="77777777" w:rsidR="00890C59" w:rsidRPr="00E25DE9" w:rsidRDefault="00890C59" w:rsidP="00890C59">
      <w:pPr>
        <w:pStyle w:val="PL"/>
        <w:rPr>
          <w:lang w:val="de-DE"/>
        </w:rPr>
      </w:pPr>
      <w:r w:rsidRPr="00E25DE9">
        <w:rPr>
          <w:lang w:val="de-DE"/>
        </w:rPr>
        <w:t xml:space="preserve">      &lt;xs:element name="transaction-ID" type="xs:integer"/&gt;</w:t>
      </w:r>
    </w:p>
    <w:p w14:paraId="39814649" w14:textId="77777777" w:rsidR="00890C59" w:rsidRPr="00E25DE9" w:rsidRDefault="00890C59" w:rsidP="00890C59">
      <w:pPr>
        <w:pStyle w:val="PL"/>
        <w:rPr>
          <w:lang w:val="de-DE"/>
        </w:rPr>
      </w:pPr>
      <w:r w:rsidRPr="00E25DE9">
        <w:rPr>
          <w:lang w:val="de-DE"/>
        </w:rPr>
        <w:t xml:space="preserve">      &lt;xs:element name="command" type="xs:integer"/&gt;</w:t>
      </w:r>
    </w:p>
    <w:p w14:paraId="2F722494" w14:textId="77777777" w:rsidR="00890C59" w:rsidRPr="00E25DE9" w:rsidRDefault="00890C59" w:rsidP="00890C59">
      <w:pPr>
        <w:pStyle w:val="PL"/>
        <w:rPr>
          <w:lang w:val="de-DE"/>
        </w:rPr>
      </w:pPr>
      <w:r w:rsidRPr="00E25DE9">
        <w:rPr>
          <w:lang w:val="de-DE"/>
        </w:rPr>
        <w:t xml:space="preserve">      &lt;xs:element name="UE-identity" type="</w:t>
      </w:r>
      <w:r>
        <w:rPr>
          <w:lang w:val="de-DE"/>
        </w:rPr>
        <w:t>IMSI</w:t>
      </w:r>
      <w:r w:rsidRPr="00E25DE9">
        <w:rPr>
          <w:lang w:val="de-DE"/>
        </w:rPr>
        <w:t>-info"/&gt;</w:t>
      </w:r>
    </w:p>
    <w:p w14:paraId="48F2153C" w14:textId="77777777" w:rsidR="00890C59" w:rsidRPr="00E25DE9" w:rsidRDefault="00890C59" w:rsidP="00890C59">
      <w:pPr>
        <w:pStyle w:val="PL"/>
        <w:rPr>
          <w:lang w:val="de-DE"/>
        </w:rPr>
      </w:pPr>
      <w:r w:rsidRPr="00E25DE9">
        <w:rPr>
          <w:lang w:val="de-DE"/>
        </w:rPr>
        <w:t xml:space="preserve">      &lt;xs:element name="</w:t>
      </w:r>
      <w:r>
        <w:rPr>
          <w:lang w:val="de-DE"/>
        </w:rPr>
        <w:t>RPAU</w:t>
      </w:r>
      <w:r w:rsidRPr="00E25DE9">
        <w:rPr>
          <w:lang w:val="de-DE"/>
        </w:rPr>
        <w:t>ID" type="xs:string"/&gt;</w:t>
      </w:r>
    </w:p>
    <w:p w14:paraId="0A2585FA" w14:textId="77777777" w:rsidR="00890C59" w:rsidRDefault="00890C59" w:rsidP="00890C59">
      <w:pPr>
        <w:pStyle w:val="PL"/>
        <w:rPr>
          <w:lang w:val="de-DE"/>
        </w:rPr>
      </w:pPr>
      <w:r w:rsidRPr="00E25DE9">
        <w:rPr>
          <w:lang w:val="de-DE"/>
        </w:rPr>
        <w:t xml:space="preserve">      &lt;xs:element name="application-identity" type="AppID-info"/&gt;</w:t>
      </w:r>
    </w:p>
    <w:p w14:paraId="5C917FDE" w14:textId="77777777" w:rsidR="00890C59" w:rsidRDefault="00890C59" w:rsidP="00890C59">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54E33C64" w14:textId="77777777" w:rsidR="00890C59" w:rsidRDefault="00890C59" w:rsidP="00890C59">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C90B2E1" w14:textId="77777777" w:rsidR="00890C59" w:rsidRPr="00E25DE9" w:rsidRDefault="00890C59" w:rsidP="00890C59">
      <w:pPr>
        <w:pStyle w:val="PL"/>
        <w:rPr>
          <w:lang w:val="de-DE"/>
        </w:rPr>
      </w:pPr>
      <w:r>
        <w:rPr>
          <w:lang w:val="de-DE"/>
        </w:rPr>
        <w:t xml:space="preserve">      </w:t>
      </w:r>
      <w:r w:rsidRPr="00E25DE9">
        <w:rPr>
          <w:lang w:val="de-DE"/>
        </w:rPr>
        <w:t>&lt;xs:element name="</w:t>
      </w:r>
      <w:r>
        <w:rPr>
          <w:lang w:val="de-DE"/>
        </w:rPr>
        <w:t>announcing-type</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62B2074" w14:textId="77777777" w:rsidR="00890C59" w:rsidRDefault="00890C59" w:rsidP="00890C59">
      <w:pPr>
        <w:pStyle w:val="PL"/>
        <w:rPr>
          <w:lang w:val="de-DE"/>
        </w:rPr>
      </w:pPr>
      <w:r>
        <w:rPr>
          <w:lang w:val="de-DE"/>
        </w:rPr>
        <w:t xml:space="preserve">      </w:t>
      </w:r>
      <w:r w:rsidRPr="00E25DE9">
        <w:rPr>
          <w:lang w:val="de-DE"/>
        </w:rPr>
        <w:t>&lt;xs:element name="</w:t>
      </w:r>
      <w:r>
        <w:rPr>
          <w:lang w:val="de-DE"/>
        </w:rPr>
        <w:t>application-level-container</w:t>
      </w:r>
      <w:r w:rsidRPr="00E25DE9">
        <w:rPr>
          <w:lang w:val="de-DE"/>
        </w:rPr>
        <w:t>" type="</w:t>
      </w:r>
      <w:r>
        <w:rPr>
          <w:lang w:val="de-DE"/>
        </w:rPr>
        <w:t>xs:hex</w:t>
      </w:r>
      <w:r w:rsidR="002B6289">
        <w:rPr>
          <w:lang w:val="de-DE"/>
        </w:rPr>
        <w:t>B</w:t>
      </w:r>
      <w:r>
        <w:rPr>
          <w:lang w:val="de-DE"/>
        </w:rPr>
        <w:t>inary</w:t>
      </w:r>
      <w:r w:rsidRPr="00E25DE9">
        <w:rPr>
          <w:lang w:val="de-DE"/>
        </w:rPr>
        <w:t>"</w:t>
      </w:r>
      <w:r>
        <w:rPr>
          <w:lang w:val="de-DE"/>
        </w:rPr>
        <w:t xml:space="preserve"> </w:t>
      </w:r>
      <w:r>
        <w:t>minOccurs="0"/</w:t>
      </w:r>
      <w:r w:rsidRPr="00E25DE9">
        <w:rPr>
          <w:lang w:val="de-DE"/>
        </w:rPr>
        <w:t>&gt;</w:t>
      </w:r>
    </w:p>
    <w:p w14:paraId="7F88DD40" w14:textId="77777777" w:rsidR="00B43E6A" w:rsidRDefault="00890C59" w:rsidP="00B43E6A">
      <w:pPr>
        <w:pStyle w:val="PL"/>
        <w:rPr>
          <w:lang w:val="de-DE"/>
        </w:rPr>
      </w:pPr>
      <w:r>
        <w:rPr>
          <w:lang w:val="de-DE"/>
        </w:rPr>
        <w:t xml:space="preserve">      </w:t>
      </w:r>
      <w:r w:rsidRPr="00E25DE9">
        <w:rPr>
          <w:lang w:val="de-DE"/>
        </w:rPr>
        <w:t>&lt;xs:element name="</w:t>
      </w:r>
      <w:r>
        <w:rPr>
          <w:lang w:val="de-DE"/>
        </w:rPr>
        <w:t>discovery-model</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09CDBA8" w14:textId="77777777" w:rsidR="00890C59" w:rsidRDefault="00B43E6A" w:rsidP="00B43E6A">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5CA39C2A" w14:textId="77777777" w:rsidR="007B60ED" w:rsidRDefault="00890C59" w:rsidP="007B60ED">
      <w:pPr>
        <w:pStyle w:val="PL"/>
        <w:rPr>
          <w:lang w:val="de-DE" w:eastAsia="zh-CN"/>
        </w:rPr>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0BAAD2D3" w14:textId="77777777" w:rsidR="00890C59" w:rsidRPr="00E25DE9" w:rsidRDefault="007B60ED" w:rsidP="00890C59">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33669AC8" w14:textId="77777777" w:rsidR="00002EB4" w:rsidRDefault="00890C59"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024CB1FE" w14:textId="77777777" w:rsidR="002B6289" w:rsidRPr="00B95C05" w:rsidRDefault="00002EB4" w:rsidP="00002EB4">
      <w:pPr>
        <w:pStyle w:val="PL"/>
        <w:rPr>
          <w:lang w:val="de-DE"/>
        </w:rPr>
      </w:pPr>
      <w:r>
        <w:rPr>
          <w:lang w:val="de-DE"/>
        </w:rPr>
        <w:t xml:space="preserve">      </w:t>
      </w:r>
      <w:r w:rsidR="002B6289">
        <w:rPr>
          <w:lang w:val="de-DE"/>
        </w:rPr>
        <w:t>&lt;</w:t>
      </w:r>
      <w:r w:rsidR="002B6289" w:rsidRPr="00B95C05">
        <w:rPr>
          <w:lang w:val="de-DE"/>
        </w:rPr>
        <w:t>xs:element name="anyExt" type="anyExtType" minOccurs="0"/&gt;</w:t>
      </w:r>
    </w:p>
    <w:p w14:paraId="53550DC0" w14:textId="77777777" w:rsidR="00890C59" w:rsidRPr="008F2C70" w:rsidRDefault="002B6289" w:rsidP="002B6289">
      <w:pPr>
        <w:pStyle w:val="PL"/>
        <w:rPr>
          <w:lang w:val="de-DE"/>
        </w:rPr>
      </w:pPr>
      <w:r w:rsidRPr="00B95C05">
        <w:rPr>
          <w:lang w:val="de-DE"/>
        </w:rPr>
        <w:t xml:space="preserve">      </w:t>
      </w:r>
      <w:r w:rsidRPr="00B95C05">
        <w:t>&lt;xs:any namespace="##other" processContents="lax" minOccurs="0" maxOccurs="unbounded"/&gt;</w:t>
      </w:r>
    </w:p>
    <w:p w14:paraId="00FD6C9A" w14:textId="77777777" w:rsidR="00890C59" w:rsidRPr="00E25DE9" w:rsidRDefault="00890C59" w:rsidP="00890C59">
      <w:pPr>
        <w:pStyle w:val="PL"/>
        <w:rPr>
          <w:lang w:val="de-DE"/>
        </w:rPr>
      </w:pPr>
      <w:r w:rsidRPr="00E25DE9">
        <w:rPr>
          <w:lang w:val="de-DE"/>
        </w:rPr>
        <w:t xml:space="preserve">    &lt;/xs:sequence&gt;</w:t>
      </w:r>
    </w:p>
    <w:p w14:paraId="153BFF01" w14:textId="77777777" w:rsidR="00890C59" w:rsidRPr="00E25DE9" w:rsidRDefault="00890C59" w:rsidP="00890C59">
      <w:pPr>
        <w:pStyle w:val="PL"/>
        <w:rPr>
          <w:lang w:val="de-DE"/>
        </w:rPr>
      </w:pPr>
      <w:r>
        <w:rPr>
          <w:lang w:val="de-DE"/>
        </w:rPr>
        <w:t xml:space="preserve">    </w:t>
      </w:r>
      <w:r w:rsidRPr="00E25DE9">
        <w:rPr>
          <w:lang w:val="de-DE"/>
        </w:rPr>
        <w:t>&lt;xs:anyAttribute namespace="##any" processContents="lax"/&gt;</w:t>
      </w:r>
    </w:p>
    <w:p w14:paraId="39B27F8A" w14:textId="77777777" w:rsidR="00890C59" w:rsidRDefault="00890C59" w:rsidP="00890C59">
      <w:pPr>
        <w:pStyle w:val="PL"/>
        <w:rPr>
          <w:lang w:val="de-DE"/>
        </w:rPr>
      </w:pPr>
      <w:r w:rsidRPr="00E25DE9">
        <w:rPr>
          <w:lang w:val="de-DE"/>
        </w:rPr>
        <w:t xml:space="preserve">  &lt;/xs:complexType&gt;</w:t>
      </w:r>
    </w:p>
    <w:p w14:paraId="0FD39CA0" w14:textId="77777777" w:rsidR="00890C59" w:rsidRDefault="00890C59" w:rsidP="00890C59">
      <w:pPr>
        <w:pStyle w:val="PL"/>
        <w:rPr>
          <w:lang w:val="de-DE"/>
        </w:rPr>
      </w:pPr>
    </w:p>
    <w:p w14:paraId="442C6CD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AnnounceRsp-info"&gt;</w:t>
      </w:r>
    </w:p>
    <w:p w14:paraId="7758F961" w14:textId="77777777" w:rsidR="00890C59" w:rsidRPr="00E25DE9" w:rsidRDefault="00890C59" w:rsidP="00890C59">
      <w:pPr>
        <w:pStyle w:val="PL"/>
        <w:rPr>
          <w:lang w:val="de-DE"/>
        </w:rPr>
      </w:pPr>
      <w:r w:rsidRPr="00E25DE9">
        <w:rPr>
          <w:lang w:val="de-DE"/>
        </w:rPr>
        <w:t xml:space="preserve">    &lt;xs:sequence&gt;</w:t>
      </w:r>
    </w:p>
    <w:p w14:paraId="2B63E6B1" w14:textId="77777777" w:rsidR="00890C59" w:rsidRPr="00E25DE9" w:rsidRDefault="00890C59" w:rsidP="00890C59">
      <w:pPr>
        <w:pStyle w:val="PL"/>
        <w:rPr>
          <w:lang w:val="de-DE"/>
        </w:rPr>
      </w:pPr>
      <w:r w:rsidRPr="00E25DE9">
        <w:rPr>
          <w:lang w:val="de-DE"/>
        </w:rPr>
        <w:t xml:space="preserve">      &lt;xs:element name="transaction-ID" type="xs:integer"/&gt;</w:t>
      </w:r>
    </w:p>
    <w:p w14:paraId="3295CFDF" w14:textId="77777777" w:rsidR="00890C59" w:rsidRDefault="00890C59" w:rsidP="00890C59">
      <w:pPr>
        <w:pStyle w:val="PL"/>
        <w:rPr>
          <w:lang w:val="de-DE"/>
        </w:rPr>
      </w:pPr>
      <w:r w:rsidRPr="00E25DE9">
        <w:rPr>
          <w:lang w:val="de-DE"/>
        </w:rPr>
        <w:t xml:space="preserve">      &lt;xs:element name="ProSe-</w:t>
      </w:r>
      <w:r>
        <w:rPr>
          <w:lang w:val="de-DE"/>
        </w:rPr>
        <w:t>Restricted</w:t>
      </w:r>
      <w:r w:rsidRPr="00E25DE9">
        <w:rPr>
          <w:lang w:val="de-DE"/>
        </w:rPr>
        <w:t>-Code" type="xs:hexBinary"</w:t>
      </w:r>
      <w:r w:rsidRPr="007F31B9">
        <w:t xml:space="preserve"> </w:t>
      </w:r>
      <w:r>
        <w:t>minOccurs="0"</w:t>
      </w:r>
      <w:r w:rsidRPr="00E25DE9">
        <w:rPr>
          <w:lang w:val="de-DE"/>
        </w:rPr>
        <w:t>/&gt;</w:t>
      </w:r>
    </w:p>
    <w:p w14:paraId="38546100" w14:textId="77777777" w:rsidR="00890C59" w:rsidRPr="00E25DE9" w:rsidRDefault="00890C59" w:rsidP="00890C59">
      <w:pPr>
        <w:pStyle w:val="PL"/>
        <w:rPr>
          <w:lang w:val="de-DE"/>
        </w:rPr>
      </w:pPr>
      <w:r w:rsidRPr="00E25DE9">
        <w:rPr>
          <w:lang w:val="de-DE"/>
        </w:rPr>
        <w:t xml:space="preserve">      &lt;xs:element name="ProSe-</w:t>
      </w:r>
      <w:r>
        <w:rPr>
          <w:lang w:val="de-DE"/>
        </w:rPr>
        <w:t>Restricted</w:t>
      </w:r>
      <w:r w:rsidRPr="00E25DE9">
        <w:rPr>
          <w:lang w:val="de-DE"/>
        </w:rPr>
        <w:t>-</w:t>
      </w:r>
      <w:r>
        <w:rPr>
          <w:lang w:val="de-DE"/>
        </w:rPr>
        <w:t>Code-Suffix-Range</w:t>
      </w:r>
      <w:r w:rsidRPr="00E25DE9">
        <w:rPr>
          <w:lang w:val="de-DE"/>
        </w:rPr>
        <w:t>" type="</w:t>
      </w:r>
      <w:r>
        <w:rPr>
          <w:lang w:val="de-DE"/>
        </w:rPr>
        <w:t>RestrictedCodeSuffixRange-</w:t>
      </w:r>
      <w:r w:rsidR="002B6289">
        <w:rPr>
          <w:lang w:val="de-DE"/>
        </w:rPr>
        <w:t>i</w:t>
      </w:r>
      <w:r>
        <w:rPr>
          <w:lang w:val="de-DE"/>
        </w:rPr>
        <w:t>nfo</w:t>
      </w:r>
      <w:r w:rsidRPr="00E25DE9">
        <w:rPr>
          <w:lang w:val="de-DE"/>
        </w:rPr>
        <w:t>"</w:t>
      </w:r>
      <w:r w:rsidRPr="00890C59">
        <w:rPr>
          <w:lang w:val="de-DE"/>
        </w:rPr>
        <w:t xml:space="preserve"> minOccurs="0"</w:t>
      </w:r>
      <w:r>
        <w:rPr>
          <w:lang w:val="de-DE"/>
        </w:rPr>
        <w:t>/&gt;</w:t>
      </w:r>
    </w:p>
    <w:p w14:paraId="1819FF50" w14:textId="77777777" w:rsidR="00890C59" w:rsidRPr="00E25DE9" w:rsidRDefault="00890C59" w:rsidP="00890C59">
      <w:pPr>
        <w:pStyle w:val="PL"/>
        <w:rPr>
          <w:lang w:val="de-DE"/>
        </w:rPr>
      </w:pPr>
      <w:r w:rsidRPr="00E25DE9">
        <w:rPr>
          <w:lang w:val="de-DE"/>
        </w:rPr>
        <w:t xml:space="preserve">      &lt;xs:element name="validity-timer-T400</w:t>
      </w:r>
      <w:r>
        <w:rPr>
          <w:lang w:val="de-DE"/>
        </w:rPr>
        <w:t>7</w:t>
      </w:r>
      <w:r w:rsidRPr="00E25DE9">
        <w:rPr>
          <w:lang w:val="de-DE"/>
        </w:rPr>
        <w:t>" type="xs:integer"</w:t>
      </w:r>
      <w:r w:rsidR="007B60ED" w:rsidRPr="009D34D6">
        <w:rPr>
          <w:lang w:val="de-DE"/>
        </w:rPr>
        <w:t xml:space="preserve"> minOccurs="0"</w:t>
      </w:r>
      <w:r w:rsidRPr="00E25DE9">
        <w:rPr>
          <w:lang w:val="de-DE"/>
        </w:rPr>
        <w:t>/&gt;</w:t>
      </w:r>
    </w:p>
    <w:p w14:paraId="38647063" w14:textId="77777777" w:rsidR="00890C59" w:rsidRDefault="00890C59" w:rsidP="00890C59">
      <w:pPr>
        <w:pStyle w:val="PL"/>
        <w:rPr>
          <w:lang w:val="de-DE"/>
        </w:rPr>
      </w:pPr>
      <w:r>
        <w:rPr>
          <w:lang w:val="de-DE"/>
        </w:rPr>
        <w:t xml:space="preserve">      &lt;</w:t>
      </w:r>
      <w:r w:rsidRPr="00E25DE9">
        <w:rPr>
          <w:lang w:val="de-DE"/>
        </w:rPr>
        <w:t>xs:element name="</w:t>
      </w:r>
      <w:r>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00385505"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Pr>
          <w:lang w:val="de-DE"/>
        </w:rPr>
        <w:t>" type="</w:t>
      </w:r>
      <w:r w:rsidR="00A77970" w:rsidRPr="00F96DAF">
        <w:rPr>
          <w:lang w:val="de-DE"/>
        </w:rPr>
        <w:t>Restricted-</w:t>
      </w:r>
      <w:r>
        <w:rPr>
          <w:lang w:val="de-DE"/>
        </w:rPr>
        <w:t xml:space="preserve">Security-info" </w:t>
      </w:r>
      <w:r w:rsidRPr="009B4B13">
        <w:rPr>
          <w:lang w:val="de-DE"/>
        </w:rPr>
        <w:t xml:space="preserve">minOccurs="0" </w:t>
      </w:r>
      <w:r>
        <w:rPr>
          <w:lang w:val="de-DE"/>
        </w:rPr>
        <w:t>/&gt;</w:t>
      </w:r>
    </w:p>
    <w:p w14:paraId="0C224622" w14:textId="77777777" w:rsidR="00890C59" w:rsidRDefault="00890C59" w:rsidP="00890C59">
      <w:pPr>
        <w:pStyle w:val="PL"/>
        <w:rPr>
          <w:lang w:val="de-DE"/>
        </w:rPr>
      </w:pPr>
      <w:r w:rsidRPr="00E25DE9">
        <w:rPr>
          <w:lang w:val="de-DE"/>
        </w:rPr>
        <w:t xml:space="preserve">      &lt;xs:element name="</w:t>
      </w:r>
      <w:r>
        <w:rPr>
          <w:lang w:val="de-DE"/>
        </w:rPr>
        <w:t>on-demand-announcing-enabled</w:t>
      </w:r>
      <w:r w:rsidRPr="00E25DE9">
        <w:rPr>
          <w:lang w:val="de-DE"/>
        </w:rPr>
        <w:t>-</w:t>
      </w:r>
      <w:r>
        <w:rPr>
          <w:lang w:val="de-DE"/>
        </w:rPr>
        <w:t>indicator</w:t>
      </w:r>
      <w:r w:rsidRPr="00E25DE9">
        <w:rPr>
          <w:lang w:val="de-DE"/>
        </w:rPr>
        <w:t>" type="xs:boolean"</w:t>
      </w:r>
      <w:r>
        <w:rPr>
          <w:lang w:val="de-DE"/>
        </w:rPr>
        <w:t xml:space="preserve"> </w:t>
      </w:r>
      <w:r w:rsidRPr="009B4B13">
        <w:rPr>
          <w:lang w:val="de-DE"/>
        </w:rPr>
        <w:t xml:space="preserve">minOccurs="0" </w:t>
      </w:r>
      <w:r w:rsidRPr="00E25DE9">
        <w:rPr>
          <w:lang w:val="de-DE"/>
        </w:rPr>
        <w:t>/&gt;</w:t>
      </w:r>
    </w:p>
    <w:p w14:paraId="19E94B5D"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FCFBCE"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554CDE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516D45F1"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68211760" w14:textId="77777777" w:rsidR="00890C59" w:rsidRPr="00E25DE9" w:rsidRDefault="00890C59" w:rsidP="00890C59">
      <w:pPr>
        <w:pStyle w:val="PL"/>
        <w:rPr>
          <w:lang w:val="de-DE"/>
        </w:rPr>
      </w:pPr>
      <w:r w:rsidRPr="00E25DE9">
        <w:rPr>
          <w:lang w:val="de-DE"/>
        </w:rPr>
        <w:t xml:space="preserve">    &lt;/xs:sequence&gt;</w:t>
      </w:r>
    </w:p>
    <w:p w14:paraId="588A9C22" w14:textId="77777777" w:rsidR="00890C59" w:rsidRPr="00E25DE9" w:rsidRDefault="00890C59" w:rsidP="00890C59">
      <w:pPr>
        <w:pStyle w:val="PL"/>
        <w:rPr>
          <w:lang w:val="de-DE"/>
        </w:rPr>
      </w:pPr>
      <w:r w:rsidRPr="00E25DE9">
        <w:rPr>
          <w:lang w:val="de-DE"/>
        </w:rPr>
        <w:t xml:space="preserve">    &lt;xs:anyAttribute namespace="##any" processContents="lax"/&gt;</w:t>
      </w:r>
    </w:p>
    <w:p w14:paraId="5894B185" w14:textId="77777777" w:rsidR="00890C59" w:rsidRDefault="00890C59" w:rsidP="00890C59">
      <w:pPr>
        <w:pStyle w:val="PL"/>
        <w:rPr>
          <w:lang w:val="de-DE"/>
        </w:rPr>
      </w:pPr>
      <w:r w:rsidRPr="00E25DE9">
        <w:rPr>
          <w:lang w:val="de-DE"/>
        </w:rPr>
        <w:t xml:space="preserve">  &lt;/xs:complexType&gt;</w:t>
      </w:r>
    </w:p>
    <w:p w14:paraId="5B6B2E1B" w14:textId="77777777" w:rsidR="00890C59" w:rsidRDefault="00890C59" w:rsidP="00890C59">
      <w:pPr>
        <w:pStyle w:val="PL"/>
        <w:rPr>
          <w:lang w:val="de-DE"/>
        </w:rPr>
      </w:pPr>
    </w:p>
    <w:p w14:paraId="39D4A623"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MonitorRsp-info"&gt;</w:t>
      </w:r>
    </w:p>
    <w:p w14:paraId="2DF66EDF" w14:textId="77777777" w:rsidR="00890C59" w:rsidRPr="00E25DE9" w:rsidRDefault="00890C59" w:rsidP="00890C59">
      <w:pPr>
        <w:pStyle w:val="PL"/>
        <w:rPr>
          <w:lang w:val="de-DE"/>
        </w:rPr>
      </w:pPr>
      <w:r w:rsidRPr="00E25DE9">
        <w:rPr>
          <w:lang w:val="de-DE"/>
        </w:rPr>
        <w:t xml:space="preserve">    &lt;xs:sequence&gt;</w:t>
      </w:r>
    </w:p>
    <w:p w14:paraId="620838E7" w14:textId="77777777" w:rsidR="00890C59" w:rsidRPr="00E25DE9" w:rsidRDefault="00890C59" w:rsidP="00890C59">
      <w:pPr>
        <w:pStyle w:val="PL"/>
        <w:rPr>
          <w:lang w:val="de-DE"/>
        </w:rPr>
      </w:pPr>
      <w:r w:rsidRPr="00E25DE9">
        <w:rPr>
          <w:lang w:val="de-DE"/>
        </w:rPr>
        <w:t xml:space="preserve">      &lt;xs:element name="transaction-ID" type="xs:integer"/&gt;</w:t>
      </w:r>
    </w:p>
    <w:p w14:paraId="707BD23A" w14:textId="77777777" w:rsidR="00890C59" w:rsidRDefault="00890C59" w:rsidP="00890C59">
      <w:pPr>
        <w:pStyle w:val="PL"/>
        <w:rPr>
          <w:lang w:val="de-DE"/>
        </w:rPr>
      </w:pPr>
      <w:r w:rsidRPr="00E25DE9">
        <w:rPr>
          <w:lang w:val="de-DE"/>
        </w:rPr>
        <w:t xml:space="preserve">      &lt;xs:element name="</w:t>
      </w:r>
      <w:r w:rsidR="006E1560">
        <w:rPr>
          <w:lang w:val="de-DE"/>
        </w:rPr>
        <w:t>restricted-</w:t>
      </w:r>
      <w:r w:rsidRPr="00E25DE9">
        <w:rPr>
          <w:lang w:val="de-DE"/>
        </w:rPr>
        <w:t>discovery-filter" type="</w:t>
      </w:r>
      <w:r>
        <w:rPr>
          <w:lang w:val="de-DE"/>
        </w:rPr>
        <w:t>Restricted</w:t>
      </w:r>
      <w:r w:rsidRPr="00E25DE9">
        <w:rPr>
          <w:lang w:val="de-DE"/>
        </w:rPr>
        <w:t xml:space="preserve">DiscFilter-info" </w:t>
      </w:r>
      <w:r>
        <w:t xml:space="preserve">minOccurs="0" </w:t>
      </w:r>
      <w:r w:rsidRPr="00E25DE9">
        <w:rPr>
          <w:lang w:val="de-DE"/>
        </w:rPr>
        <w:t>maxOccurs="unbounded"/&gt;</w:t>
      </w:r>
    </w:p>
    <w:p w14:paraId="593CF2E1" w14:textId="77777777" w:rsidR="00890C59" w:rsidRDefault="00890C59" w:rsidP="00890C59">
      <w:pPr>
        <w:pStyle w:val="PL"/>
        <w:rPr>
          <w:lang w:val="de-DE"/>
        </w:rPr>
      </w:pPr>
      <w:r>
        <w:rPr>
          <w:lang w:val="de-DE"/>
        </w:rPr>
        <w:t xml:space="preserve">      &lt;</w:t>
      </w:r>
      <w:r w:rsidRPr="00E25DE9">
        <w:rPr>
          <w:lang w:val="de-DE"/>
        </w:rPr>
        <w:t>xs:element name="</w:t>
      </w:r>
      <w:r w:rsidR="000E4DA9">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123E8CAA" w14:textId="77777777" w:rsidR="00F51249" w:rsidRPr="00AD5B0D" w:rsidRDefault="00F51249" w:rsidP="00F51249">
      <w:pPr>
        <w:pStyle w:val="PL"/>
        <w:rPr>
          <w:lang w:val="de-DE"/>
        </w:rPr>
      </w:pPr>
      <w:r w:rsidRPr="00AD5B0D">
        <w:rPr>
          <w:lang w:val="de-DE"/>
        </w:rPr>
        <w:t xml:space="preserve">      &lt;xs:element name="application-level-container" type="xs:hex</w:t>
      </w:r>
      <w:r w:rsidR="002B6289">
        <w:rPr>
          <w:lang w:val="de-DE"/>
        </w:rPr>
        <w:t>B</w:t>
      </w:r>
      <w:r w:rsidRPr="00AD5B0D">
        <w:rPr>
          <w:lang w:val="de-DE"/>
        </w:rPr>
        <w:t>inary"</w:t>
      </w:r>
      <w:r w:rsidRPr="00AD5B0D">
        <w:t>/</w:t>
      </w:r>
      <w:r w:rsidRPr="00AD5B0D">
        <w:rPr>
          <w:lang w:val="de-DE"/>
        </w:rPr>
        <w:t>&gt;</w:t>
      </w:r>
    </w:p>
    <w:p w14:paraId="04A710F5" w14:textId="77777777" w:rsidR="00002EB4" w:rsidRDefault="00890C59" w:rsidP="00002EB4">
      <w:pPr>
        <w:pStyle w:val="PL"/>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18422727"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3CE4B3B9"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CCF8EA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31A0A3B1" w14:textId="77777777" w:rsidR="00890C59" w:rsidRPr="00E25DE9" w:rsidRDefault="00890C59" w:rsidP="00890C59">
      <w:pPr>
        <w:pStyle w:val="PL"/>
        <w:rPr>
          <w:lang w:val="de-DE"/>
        </w:rPr>
      </w:pPr>
      <w:r w:rsidRPr="00E25DE9">
        <w:rPr>
          <w:lang w:val="de-DE"/>
        </w:rPr>
        <w:t xml:space="preserve">    &lt;/xs:sequence&gt;</w:t>
      </w:r>
    </w:p>
    <w:p w14:paraId="7AB47CE9" w14:textId="77777777" w:rsidR="00890C59" w:rsidRPr="00E25DE9" w:rsidRDefault="00890C59" w:rsidP="00890C59">
      <w:pPr>
        <w:pStyle w:val="PL"/>
        <w:rPr>
          <w:lang w:val="de-DE"/>
        </w:rPr>
      </w:pPr>
      <w:r w:rsidRPr="00E25DE9">
        <w:rPr>
          <w:lang w:val="de-DE"/>
        </w:rPr>
        <w:t xml:space="preserve">    &lt;xs:anyAttribute namespace="##any" processContents="lax"/&gt;</w:t>
      </w:r>
    </w:p>
    <w:p w14:paraId="7928FF03" w14:textId="77777777" w:rsidR="00890C59" w:rsidRDefault="00890C59" w:rsidP="00890C59">
      <w:pPr>
        <w:pStyle w:val="PL"/>
        <w:rPr>
          <w:lang w:val="de-DE"/>
        </w:rPr>
      </w:pPr>
      <w:r w:rsidRPr="00E25DE9">
        <w:rPr>
          <w:lang w:val="de-DE"/>
        </w:rPr>
        <w:t xml:space="preserve">  &lt;/xs:complexType&gt;</w:t>
      </w:r>
    </w:p>
    <w:p w14:paraId="34CC0669" w14:textId="77777777" w:rsidR="00890C59" w:rsidRDefault="00890C59" w:rsidP="00890C59">
      <w:pPr>
        <w:pStyle w:val="PL"/>
        <w:rPr>
          <w:lang w:val="de-DE"/>
        </w:rPr>
      </w:pPr>
    </w:p>
    <w:p w14:paraId="121EA86A" w14:textId="77777777" w:rsidR="00890C59" w:rsidRDefault="00890C59" w:rsidP="00890C59">
      <w:pPr>
        <w:pStyle w:val="PL"/>
        <w:rPr>
          <w:lang w:val="de-DE"/>
        </w:rPr>
      </w:pPr>
    </w:p>
    <w:p w14:paraId="3D2F9BD0" w14:textId="77777777" w:rsidR="00890C59" w:rsidRPr="00E25DE9" w:rsidRDefault="00890C59" w:rsidP="00890C59">
      <w:pPr>
        <w:pStyle w:val="PL"/>
        <w:rPr>
          <w:lang w:val="de-DE"/>
        </w:rPr>
      </w:pPr>
      <w:r w:rsidRPr="00E25DE9">
        <w:rPr>
          <w:lang w:val="de-DE"/>
        </w:rPr>
        <w:t xml:space="preserve">  &lt;xs:complexType name="</w:t>
      </w:r>
      <w:r>
        <w:rPr>
          <w:lang w:val="de-DE"/>
        </w:rPr>
        <w:t>RestrictedDiscoveree</w:t>
      </w:r>
      <w:r w:rsidRPr="00E25DE9">
        <w:rPr>
          <w:lang w:val="de-DE"/>
        </w:rPr>
        <w:t>Rsp-info"&gt;</w:t>
      </w:r>
    </w:p>
    <w:p w14:paraId="667941F8" w14:textId="77777777" w:rsidR="00890C59" w:rsidRPr="00E25DE9" w:rsidRDefault="00890C59" w:rsidP="00890C59">
      <w:pPr>
        <w:pStyle w:val="PL"/>
        <w:rPr>
          <w:lang w:val="de-DE"/>
        </w:rPr>
      </w:pPr>
      <w:r w:rsidRPr="00E25DE9">
        <w:rPr>
          <w:lang w:val="de-DE"/>
        </w:rPr>
        <w:t xml:space="preserve">    &lt;xs:sequence&gt;</w:t>
      </w:r>
    </w:p>
    <w:p w14:paraId="54E4A4E7" w14:textId="77777777" w:rsidR="00890C59" w:rsidRPr="00E25DE9" w:rsidRDefault="00890C59" w:rsidP="00890C59">
      <w:pPr>
        <w:pStyle w:val="PL"/>
        <w:rPr>
          <w:lang w:val="de-DE"/>
        </w:rPr>
      </w:pPr>
      <w:r w:rsidRPr="00E25DE9">
        <w:rPr>
          <w:lang w:val="de-DE"/>
        </w:rPr>
        <w:t xml:space="preserve">      &lt;xs:element name="transaction-ID" type="xs:integer"/&gt;</w:t>
      </w:r>
    </w:p>
    <w:p w14:paraId="62971BA4" w14:textId="77777777" w:rsidR="00890C59" w:rsidRDefault="00890C59" w:rsidP="00890C59">
      <w:pPr>
        <w:pStyle w:val="PL"/>
        <w:rPr>
          <w:lang w:val="de-DE"/>
        </w:rPr>
      </w:pPr>
      <w:r w:rsidRPr="00E25DE9">
        <w:rPr>
          <w:lang w:val="de-DE"/>
        </w:rPr>
        <w:t xml:space="preserve">      &lt;xs:element name="ProSe-</w:t>
      </w:r>
      <w:r>
        <w:rPr>
          <w:lang w:val="de-DE"/>
        </w:rPr>
        <w:t>Response</w:t>
      </w:r>
      <w:r w:rsidRPr="00E25DE9">
        <w:rPr>
          <w:lang w:val="de-DE"/>
        </w:rPr>
        <w:t>-Code" type="xs:hexBinary"</w:t>
      </w:r>
      <w:r>
        <w:rPr>
          <w:lang w:val="de-DE"/>
        </w:rPr>
        <w:t xml:space="preserve"> </w:t>
      </w:r>
      <w:r w:rsidRPr="00E25DE9">
        <w:rPr>
          <w:lang w:val="de-DE"/>
        </w:rPr>
        <w:t>/&gt;</w:t>
      </w:r>
    </w:p>
    <w:p w14:paraId="5A0C47BB" w14:textId="77777777" w:rsidR="00890C59" w:rsidRDefault="00890C59" w:rsidP="00890C59">
      <w:pPr>
        <w:pStyle w:val="PL"/>
        <w:rPr>
          <w:lang w:val="de-DE"/>
        </w:rPr>
      </w:pPr>
      <w:r w:rsidRPr="00E25DE9">
        <w:rPr>
          <w:lang w:val="de-DE"/>
        </w:rPr>
        <w:t xml:space="preserve">      &lt;xs:element name="</w:t>
      </w:r>
      <w:r>
        <w:rPr>
          <w:lang w:val="de-DE"/>
        </w:rPr>
        <w:t>query-filter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2428B304" w14:textId="77777777" w:rsidR="00890C59" w:rsidRDefault="00890C59" w:rsidP="00890C59">
      <w:pPr>
        <w:pStyle w:val="PL"/>
        <w:rPr>
          <w:lang w:val="de-DE"/>
        </w:rPr>
      </w:pPr>
      <w:r w:rsidRPr="00E25DE9">
        <w:rPr>
          <w:lang w:val="de-DE"/>
        </w:rPr>
        <w:t xml:space="preserve">      &lt;xs:element name="validity-timer-T40</w:t>
      </w:r>
      <w:r>
        <w:rPr>
          <w:lang w:val="de-DE"/>
        </w:rPr>
        <w:t>11</w:t>
      </w:r>
      <w:r w:rsidRPr="00E25DE9">
        <w:rPr>
          <w:lang w:val="de-DE"/>
        </w:rPr>
        <w:t>" type="xs:integer"/&gt;</w:t>
      </w:r>
    </w:p>
    <w:p w14:paraId="48687160"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sidR="00A77970">
        <w:rPr>
          <w:lang w:val="de-DE"/>
        </w:rPr>
        <w:t xml:space="preserve"> </w:t>
      </w:r>
      <w:r>
        <w:rPr>
          <w:lang w:val="de-DE"/>
        </w:rPr>
        <w:t>" type="</w:t>
      </w:r>
      <w:r w:rsidR="00A77970" w:rsidRPr="00F96DAF">
        <w:rPr>
          <w:lang w:val="de-DE"/>
        </w:rPr>
        <w:t>Restricted-</w:t>
      </w:r>
      <w:r>
        <w:rPr>
          <w:lang w:val="de-DE"/>
        </w:rPr>
        <w:t>Security-</w:t>
      </w:r>
      <w:r w:rsidR="002B6289">
        <w:rPr>
          <w:lang w:val="de-DE"/>
        </w:rPr>
        <w:t>i</w:t>
      </w:r>
      <w:r>
        <w:rPr>
          <w:lang w:val="de-DE"/>
        </w:rPr>
        <w:t xml:space="preserve">nfo" </w:t>
      </w:r>
      <w:r w:rsidRPr="009B4B13">
        <w:rPr>
          <w:lang w:val="de-DE"/>
        </w:rPr>
        <w:t xml:space="preserve">minOccurs="0" </w:t>
      </w:r>
      <w:r>
        <w:rPr>
          <w:lang w:val="de-DE"/>
        </w:rPr>
        <w:t>/&gt;</w:t>
      </w:r>
    </w:p>
    <w:p w14:paraId="69D2504E"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445FB7C6"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719EEF0"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8F03605"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2552693" w14:textId="77777777" w:rsidR="00890C59" w:rsidRPr="00E25DE9" w:rsidRDefault="00890C59" w:rsidP="00890C59">
      <w:pPr>
        <w:pStyle w:val="PL"/>
        <w:rPr>
          <w:lang w:val="de-DE"/>
        </w:rPr>
      </w:pPr>
      <w:r w:rsidRPr="00E25DE9">
        <w:rPr>
          <w:lang w:val="de-DE"/>
        </w:rPr>
        <w:t xml:space="preserve">    &lt;/xs:sequence&gt;</w:t>
      </w:r>
    </w:p>
    <w:p w14:paraId="37B59731" w14:textId="77777777" w:rsidR="00890C59" w:rsidRPr="00E25DE9" w:rsidRDefault="00890C59" w:rsidP="00890C59">
      <w:pPr>
        <w:pStyle w:val="PL"/>
        <w:rPr>
          <w:lang w:val="de-DE"/>
        </w:rPr>
      </w:pPr>
      <w:r w:rsidRPr="00E25DE9">
        <w:rPr>
          <w:lang w:val="de-DE"/>
        </w:rPr>
        <w:t xml:space="preserve">    &lt;xs:anyAttribute namespace="##any" processContents="lax"/&gt;</w:t>
      </w:r>
    </w:p>
    <w:p w14:paraId="4C75F8B5" w14:textId="77777777" w:rsidR="00890C59" w:rsidRPr="00E25DE9" w:rsidRDefault="00890C59" w:rsidP="00890C59">
      <w:pPr>
        <w:pStyle w:val="PL"/>
        <w:rPr>
          <w:lang w:val="de-DE"/>
        </w:rPr>
      </w:pPr>
      <w:r w:rsidRPr="00E25DE9">
        <w:rPr>
          <w:lang w:val="de-DE"/>
        </w:rPr>
        <w:t xml:space="preserve">  &lt;/xs:complexType&gt;</w:t>
      </w:r>
    </w:p>
    <w:p w14:paraId="64D323A6" w14:textId="77777777" w:rsidR="00890C59" w:rsidRPr="00E25DE9" w:rsidRDefault="00890C59" w:rsidP="00890C59">
      <w:pPr>
        <w:pStyle w:val="PL"/>
        <w:rPr>
          <w:lang w:val="de-DE"/>
        </w:rPr>
      </w:pPr>
    </w:p>
    <w:p w14:paraId="130B86BA" w14:textId="77777777" w:rsidR="00890C59" w:rsidRPr="00E25DE9" w:rsidRDefault="00890C59" w:rsidP="00890C59">
      <w:pPr>
        <w:pStyle w:val="PL"/>
        <w:rPr>
          <w:lang w:val="de-DE"/>
        </w:rPr>
      </w:pPr>
      <w:r w:rsidRPr="00E25DE9">
        <w:rPr>
          <w:lang w:val="de-DE"/>
        </w:rPr>
        <w:t xml:space="preserve">  &lt;xs:complexType name="</w:t>
      </w:r>
      <w:r>
        <w:rPr>
          <w:lang w:val="de-DE"/>
        </w:rPr>
        <w:t>RestrictedDiscoverer</w:t>
      </w:r>
      <w:r w:rsidRPr="00E25DE9">
        <w:rPr>
          <w:lang w:val="de-DE"/>
        </w:rPr>
        <w:t>Rsp-info"&gt;</w:t>
      </w:r>
    </w:p>
    <w:p w14:paraId="3C3C44DE" w14:textId="77777777" w:rsidR="00890C59" w:rsidRPr="00E25DE9" w:rsidRDefault="00890C59" w:rsidP="00890C59">
      <w:pPr>
        <w:pStyle w:val="PL"/>
        <w:rPr>
          <w:lang w:val="de-DE"/>
        </w:rPr>
      </w:pPr>
      <w:r w:rsidRPr="00E25DE9">
        <w:rPr>
          <w:lang w:val="de-DE"/>
        </w:rPr>
        <w:t xml:space="preserve">    &lt;xs:sequence&gt;</w:t>
      </w:r>
    </w:p>
    <w:p w14:paraId="6F2AD46F" w14:textId="77777777" w:rsidR="00890C59" w:rsidRPr="00E25DE9" w:rsidRDefault="00890C59" w:rsidP="00890C59">
      <w:pPr>
        <w:pStyle w:val="PL"/>
        <w:rPr>
          <w:lang w:val="de-DE"/>
        </w:rPr>
      </w:pPr>
      <w:r w:rsidRPr="00E25DE9">
        <w:rPr>
          <w:lang w:val="de-DE"/>
        </w:rPr>
        <w:t xml:space="preserve">      &lt;xs:element name="transaction-ID" type="xs:integer"/&gt;</w:t>
      </w:r>
    </w:p>
    <w:p w14:paraId="592493B8" w14:textId="77777777" w:rsidR="00890C59" w:rsidRDefault="00890C59" w:rsidP="00890C59">
      <w:pPr>
        <w:pStyle w:val="PL"/>
        <w:rPr>
          <w:lang w:val="de-DE"/>
        </w:rPr>
      </w:pPr>
      <w:r w:rsidRPr="00E25DE9">
        <w:rPr>
          <w:lang w:val="de-DE"/>
        </w:rPr>
        <w:t xml:space="preserve">      &lt;xs:element name="</w:t>
      </w:r>
      <w:r>
        <w:rPr>
          <w:lang w:val="de-DE"/>
        </w:rPr>
        <w:t>subquery-result</w:t>
      </w:r>
      <w:r w:rsidRPr="00E25DE9">
        <w:rPr>
          <w:lang w:val="de-DE"/>
        </w:rPr>
        <w:t>" type="</w:t>
      </w:r>
      <w:r>
        <w:rPr>
          <w:lang w:val="de-DE"/>
        </w:rPr>
        <w:t>Subquery-info</w:t>
      </w:r>
      <w:r w:rsidRPr="00E25DE9">
        <w:rPr>
          <w:lang w:val="de-DE"/>
        </w:rPr>
        <w:t>"</w:t>
      </w:r>
      <w:r>
        <w:rPr>
          <w:lang w:val="de-DE"/>
        </w:rPr>
        <w:t xml:space="preserve"> </w:t>
      </w:r>
      <w:r>
        <w:t>minOccurs="0" maxOccurs="unbounded"</w:t>
      </w:r>
      <w:r w:rsidRPr="00E25DE9">
        <w:rPr>
          <w:lang w:val="de-DE"/>
        </w:rPr>
        <w:t>/&gt;</w:t>
      </w:r>
    </w:p>
    <w:p w14:paraId="6B43DB2C"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3C2551"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F70517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62F32A0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5A07E40" w14:textId="77777777" w:rsidR="00890C59" w:rsidRPr="00E25DE9" w:rsidRDefault="00890C59" w:rsidP="00890C59">
      <w:pPr>
        <w:pStyle w:val="PL"/>
        <w:rPr>
          <w:lang w:val="de-DE"/>
        </w:rPr>
      </w:pPr>
      <w:r w:rsidRPr="00E25DE9">
        <w:rPr>
          <w:lang w:val="de-DE"/>
        </w:rPr>
        <w:t xml:space="preserve">    &lt;/xs:sequence&gt;</w:t>
      </w:r>
    </w:p>
    <w:p w14:paraId="19183512" w14:textId="77777777" w:rsidR="00890C59" w:rsidRPr="00E25DE9" w:rsidRDefault="00890C59" w:rsidP="00890C59">
      <w:pPr>
        <w:pStyle w:val="PL"/>
        <w:rPr>
          <w:lang w:val="de-DE"/>
        </w:rPr>
      </w:pPr>
      <w:r w:rsidRPr="00E25DE9">
        <w:rPr>
          <w:lang w:val="de-DE"/>
        </w:rPr>
        <w:t xml:space="preserve">    &lt;xs:anyAttribute namespace="##any" processContents="lax"/&gt;</w:t>
      </w:r>
    </w:p>
    <w:p w14:paraId="50B8A285" w14:textId="77777777" w:rsidR="00890C59" w:rsidRPr="00E25DE9" w:rsidRDefault="00890C59" w:rsidP="00890C59">
      <w:pPr>
        <w:pStyle w:val="PL"/>
        <w:rPr>
          <w:lang w:val="de-DE"/>
        </w:rPr>
      </w:pPr>
      <w:r w:rsidRPr="00E25DE9">
        <w:rPr>
          <w:lang w:val="de-DE"/>
        </w:rPr>
        <w:t xml:space="preserve">  &lt;/xs:complexType&gt;</w:t>
      </w:r>
    </w:p>
    <w:p w14:paraId="563F9DE2" w14:textId="77777777" w:rsidR="00890C59" w:rsidRDefault="00890C59" w:rsidP="009C027B">
      <w:pPr>
        <w:pStyle w:val="PL"/>
        <w:rPr>
          <w:lang w:val="de-DE"/>
        </w:rPr>
      </w:pPr>
    </w:p>
    <w:p w14:paraId="6198D193" w14:textId="77777777" w:rsidR="009C027B" w:rsidRPr="00E25DE9" w:rsidRDefault="009C027B" w:rsidP="009C027B">
      <w:pPr>
        <w:pStyle w:val="PL"/>
        <w:rPr>
          <w:lang w:val="de-DE"/>
        </w:rPr>
      </w:pPr>
      <w:r w:rsidRPr="00E25DE9">
        <w:rPr>
          <w:lang w:val="de-DE"/>
        </w:rPr>
        <w:t xml:space="preserve">  &lt;xs:complexType name="RejectRsp-info"&gt;</w:t>
      </w:r>
    </w:p>
    <w:p w14:paraId="3EACD283" w14:textId="77777777" w:rsidR="009C027B" w:rsidRPr="00E25DE9" w:rsidRDefault="009C027B" w:rsidP="009C027B">
      <w:pPr>
        <w:pStyle w:val="PL"/>
        <w:rPr>
          <w:lang w:val="de-DE"/>
        </w:rPr>
      </w:pPr>
      <w:r w:rsidRPr="00E25DE9">
        <w:rPr>
          <w:lang w:val="de-DE"/>
        </w:rPr>
        <w:t xml:space="preserve">    &lt;xs:sequence&gt;</w:t>
      </w:r>
    </w:p>
    <w:p w14:paraId="0714CAD4" w14:textId="77777777" w:rsidR="009C027B" w:rsidRPr="00E25DE9" w:rsidRDefault="009C027B" w:rsidP="009C027B">
      <w:pPr>
        <w:pStyle w:val="PL"/>
        <w:rPr>
          <w:lang w:val="de-DE"/>
        </w:rPr>
      </w:pPr>
      <w:r w:rsidRPr="00E25DE9">
        <w:rPr>
          <w:lang w:val="de-DE"/>
        </w:rPr>
        <w:t xml:space="preserve">      &lt;xs:element name="transaction-ID" type="xs:integer"/&gt;</w:t>
      </w:r>
    </w:p>
    <w:p w14:paraId="43B5D55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31C58E5F" w14:textId="77777777" w:rsidR="007F7D77" w:rsidRDefault="007F7D77" w:rsidP="007F7D77">
      <w:pPr>
        <w:pStyle w:val="PL"/>
        <w:rPr>
          <w:lang w:val="de-DE"/>
        </w:rPr>
      </w:pPr>
      <w:r>
        <w:rPr>
          <w:lang w:val="de-DE"/>
        </w:rPr>
        <w:t xml:space="preserve">      </w:t>
      </w:r>
      <w:r>
        <w:t>&lt;xs:any namespace="##any" processContents="lax" minOccurs="0" maxOccurs="unbounded"/&gt;</w:t>
      </w:r>
    </w:p>
    <w:p w14:paraId="02F3955A" w14:textId="77777777" w:rsidR="009C027B" w:rsidRPr="00E25DE9" w:rsidRDefault="009C027B" w:rsidP="009C027B">
      <w:pPr>
        <w:pStyle w:val="PL"/>
        <w:rPr>
          <w:lang w:val="de-DE"/>
        </w:rPr>
      </w:pPr>
      <w:r w:rsidRPr="00E25DE9">
        <w:rPr>
          <w:lang w:val="de-DE"/>
        </w:rPr>
        <w:t xml:space="preserve">    &lt;/xs:sequence&gt;</w:t>
      </w:r>
    </w:p>
    <w:p w14:paraId="55B55212"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281A551C" w14:textId="77777777" w:rsidR="00476AB2" w:rsidRDefault="009C027B" w:rsidP="00476AB2">
      <w:pPr>
        <w:pStyle w:val="PL"/>
        <w:rPr>
          <w:lang w:val="de-DE"/>
        </w:rPr>
      </w:pPr>
      <w:r w:rsidRPr="00E25DE9">
        <w:rPr>
          <w:lang w:val="de-DE"/>
        </w:rPr>
        <w:t xml:space="preserve">  &lt;/xs:complexType&gt;</w:t>
      </w:r>
    </w:p>
    <w:p w14:paraId="153FD21D" w14:textId="77777777" w:rsidR="00476AB2" w:rsidRDefault="00476AB2" w:rsidP="00476AB2">
      <w:pPr>
        <w:pStyle w:val="PL"/>
        <w:rPr>
          <w:lang w:val="de-DE"/>
        </w:rPr>
      </w:pPr>
    </w:p>
    <w:p w14:paraId="4C6C6C30" w14:textId="77777777" w:rsidR="00476AB2" w:rsidRPr="00A47712" w:rsidRDefault="00476AB2" w:rsidP="00476AB2">
      <w:pPr>
        <w:pStyle w:val="PL"/>
        <w:rPr>
          <w:lang w:val="de-DE"/>
        </w:rPr>
      </w:pPr>
      <w:r w:rsidRPr="00E25DE9">
        <w:rPr>
          <w:lang w:val="de-DE"/>
        </w:rPr>
        <w:t xml:space="preserve">  </w:t>
      </w:r>
      <w:r w:rsidRPr="00A47712">
        <w:rPr>
          <w:lang w:val="de-DE"/>
        </w:rPr>
        <w:t>&lt;xs:complexType name="UE-RejectRsp-info"&gt;</w:t>
      </w:r>
    </w:p>
    <w:p w14:paraId="767F5C7A" w14:textId="77777777" w:rsidR="00476AB2" w:rsidRPr="00176A3C" w:rsidRDefault="00476AB2" w:rsidP="00476AB2">
      <w:pPr>
        <w:pStyle w:val="PL"/>
        <w:rPr>
          <w:lang w:val="de-DE"/>
        </w:rPr>
      </w:pPr>
      <w:r w:rsidRPr="00176A3C">
        <w:rPr>
          <w:lang w:val="de-DE"/>
        </w:rPr>
        <w:t xml:space="preserve">    &lt;xs:sequence&gt;</w:t>
      </w:r>
    </w:p>
    <w:p w14:paraId="0F0BBBDE" w14:textId="77777777" w:rsidR="00476AB2" w:rsidRPr="00176A3C" w:rsidRDefault="00476AB2" w:rsidP="00476AB2">
      <w:pPr>
        <w:pStyle w:val="PL"/>
        <w:rPr>
          <w:lang w:val="de-DE"/>
        </w:rPr>
      </w:pPr>
      <w:r w:rsidRPr="00176A3C">
        <w:rPr>
          <w:lang w:val="de-DE"/>
        </w:rPr>
        <w:t xml:space="preserve">      &lt;xs:element name="prose-function-transaction-ID" type="xs:integer"/&gt;</w:t>
      </w:r>
    </w:p>
    <w:p w14:paraId="5032FDC0" w14:textId="77777777" w:rsidR="00476AB2" w:rsidRPr="00176A3C" w:rsidRDefault="00476AB2" w:rsidP="00476AB2">
      <w:pPr>
        <w:pStyle w:val="PL"/>
        <w:rPr>
          <w:lang w:val="de-DE"/>
        </w:rPr>
      </w:pPr>
      <w:r w:rsidRPr="00176A3C">
        <w:rPr>
          <w:lang w:val="de-DE"/>
        </w:rPr>
        <w:t xml:space="preserve">      &lt;xs:element name="PC3-control-protocol-cause-value" type="xs:integer"/&gt;</w:t>
      </w:r>
    </w:p>
    <w:p w14:paraId="4F3DA13D" w14:textId="77777777" w:rsidR="00476AB2" w:rsidRPr="007028F2" w:rsidRDefault="00476AB2" w:rsidP="00476AB2">
      <w:pPr>
        <w:pStyle w:val="PL"/>
        <w:rPr>
          <w:lang w:val="de-DE"/>
        </w:rPr>
      </w:pPr>
      <w:r w:rsidRPr="007028F2">
        <w:rPr>
          <w:lang w:val="de-DE"/>
        </w:rPr>
        <w:t xml:space="preserve">      </w:t>
      </w:r>
      <w:r w:rsidRPr="007028F2">
        <w:t>&lt;xs:any namespace="##any" processContents="lax" minOccurs="0" maxOccurs="unbounded"/&gt;</w:t>
      </w:r>
    </w:p>
    <w:p w14:paraId="0A5F8FFC" w14:textId="77777777" w:rsidR="00476AB2" w:rsidRPr="007028F2" w:rsidRDefault="00476AB2" w:rsidP="00476AB2">
      <w:pPr>
        <w:pStyle w:val="PL"/>
        <w:rPr>
          <w:lang w:val="de-DE"/>
        </w:rPr>
      </w:pPr>
      <w:r w:rsidRPr="007028F2">
        <w:rPr>
          <w:lang w:val="de-DE"/>
        </w:rPr>
        <w:t xml:space="preserve">    &lt;/xs:sequence&gt;</w:t>
      </w:r>
    </w:p>
    <w:p w14:paraId="0F235C77" w14:textId="77777777" w:rsidR="00476AB2" w:rsidRPr="00D11296" w:rsidRDefault="00476AB2" w:rsidP="00476AB2">
      <w:pPr>
        <w:pStyle w:val="PL"/>
        <w:rPr>
          <w:lang w:val="de-DE"/>
        </w:rPr>
      </w:pPr>
      <w:r w:rsidRPr="00D11296">
        <w:rPr>
          <w:lang w:val="de-DE"/>
        </w:rPr>
        <w:t xml:space="preserve">    &lt;xs:anyAttribute namespace="##any" processContents="lax"/&gt;</w:t>
      </w:r>
    </w:p>
    <w:p w14:paraId="5A9EF142" w14:textId="77777777" w:rsidR="009C027B" w:rsidRPr="00E25DE9" w:rsidRDefault="00476AB2" w:rsidP="00476AB2">
      <w:pPr>
        <w:pStyle w:val="PL"/>
        <w:rPr>
          <w:lang w:val="de-DE"/>
        </w:rPr>
      </w:pPr>
      <w:r w:rsidRPr="000638F1">
        <w:rPr>
          <w:lang w:val="de-DE"/>
        </w:rPr>
        <w:t xml:space="preserve">  &lt;/xs:complexType&gt;</w:t>
      </w:r>
    </w:p>
    <w:p w14:paraId="1E9A5B61" w14:textId="77777777" w:rsidR="009C027B" w:rsidRPr="00E25DE9" w:rsidRDefault="009C027B" w:rsidP="009C027B">
      <w:pPr>
        <w:pStyle w:val="PL"/>
        <w:rPr>
          <w:lang w:val="de-DE"/>
        </w:rPr>
      </w:pPr>
    </w:p>
    <w:p w14:paraId="22B04905" w14:textId="77777777" w:rsidR="009C027B" w:rsidRPr="00E25DE9" w:rsidRDefault="009C027B" w:rsidP="009C027B">
      <w:pPr>
        <w:pStyle w:val="PL"/>
        <w:rPr>
          <w:lang w:val="de-DE"/>
        </w:rPr>
      </w:pPr>
      <w:r w:rsidRPr="00E25DE9">
        <w:rPr>
          <w:lang w:val="de-DE"/>
        </w:rPr>
        <w:t xml:space="preserve">  &lt;xs:complexType name="MatchRep-info"&gt;</w:t>
      </w:r>
    </w:p>
    <w:p w14:paraId="5FEE01CE" w14:textId="77777777" w:rsidR="009C027B" w:rsidRPr="00E25DE9" w:rsidRDefault="009C027B" w:rsidP="009C027B">
      <w:pPr>
        <w:pStyle w:val="PL"/>
        <w:rPr>
          <w:lang w:val="de-DE"/>
        </w:rPr>
      </w:pPr>
      <w:r w:rsidRPr="00E25DE9">
        <w:rPr>
          <w:lang w:val="de-DE"/>
        </w:rPr>
        <w:t xml:space="preserve">    &lt;xs:sequence&gt;</w:t>
      </w:r>
    </w:p>
    <w:p w14:paraId="48C8367E" w14:textId="77777777" w:rsidR="009C027B" w:rsidRPr="00E25DE9" w:rsidRDefault="009C027B" w:rsidP="009C027B">
      <w:pPr>
        <w:pStyle w:val="PL"/>
        <w:rPr>
          <w:lang w:val="de-DE"/>
        </w:rPr>
      </w:pPr>
      <w:r w:rsidRPr="00E25DE9">
        <w:rPr>
          <w:lang w:val="de-DE"/>
        </w:rPr>
        <w:t xml:space="preserve">      &lt;xs:element name="transaction-ID" type="xs:integer"/&gt;</w:t>
      </w:r>
    </w:p>
    <w:p w14:paraId="43DF66E0" w14:textId="77777777" w:rsidR="009C027B" w:rsidRPr="00E25DE9" w:rsidRDefault="009C027B" w:rsidP="009C027B">
      <w:pPr>
        <w:pStyle w:val="PL"/>
        <w:rPr>
          <w:lang w:val="de-DE"/>
        </w:rPr>
      </w:pPr>
      <w:r w:rsidRPr="00E25DE9">
        <w:rPr>
          <w:lang w:val="de-DE"/>
        </w:rPr>
        <w:t xml:space="preserve">      &lt;xs:element name="ProSe-Application-Code" type="xs:hexBinary"/&gt;</w:t>
      </w:r>
    </w:p>
    <w:p w14:paraId="6C7A76D0"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312D08CB" w14:textId="77777777" w:rsidR="009C027B" w:rsidRPr="00E25DE9" w:rsidRDefault="009C027B" w:rsidP="009C027B">
      <w:pPr>
        <w:pStyle w:val="PL"/>
        <w:rPr>
          <w:lang w:val="de-DE"/>
        </w:rPr>
      </w:pPr>
      <w:r w:rsidRPr="00E25DE9">
        <w:rPr>
          <w:lang w:val="de-DE"/>
        </w:rPr>
        <w:t xml:space="preserve">      &lt;xs:element name="Monitored-PLMN-ID" type="PLMN-info"/&gt;</w:t>
      </w:r>
    </w:p>
    <w:p w14:paraId="27B717B5" w14:textId="77777777" w:rsidR="009C027B" w:rsidRPr="00E25DE9" w:rsidRDefault="009C027B" w:rsidP="009C027B">
      <w:pPr>
        <w:pStyle w:val="PL"/>
        <w:rPr>
          <w:lang w:val="de-DE"/>
        </w:rPr>
      </w:pPr>
      <w:r w:rsidRPr="00E25DE9">
        <w:rPr>
          <w:lang w:val="de-DE"/>
        </w:rPr>
        <w:t xml:space="preserve">      &lt;xs:element name="VPLMN-ID" type="PLMN-info" minOccurs="0"/&gt;</w:t>
      </w:r>
    </w:p>
    <w:p w14:paraId="36154AEE" w14:textId="77777777" w:rsidR="009C027B" w:rsidRPr="00E25DE9" w:rsidRDefault="009C027B" w:rsidP="009C027B">
      <w:pPr>
        <w:pStyle w:val="PL"/>
        <w:rPr>
          <w:lang w:val="de-DE"/>
        </w:rPr>
      </w:pPr>
      <w:r w:rsidRPr="00E25DE9">
        <w:rPr>
          <w:lang w:val="de-DE"/>
        </w:rPr>
        <w:t xml:space="preserve">      &lt;xs:element name="MIC" type="xs:hexBinary"/&gt;</w:t>
      </w:r>
    </w:p>
    <w:p w14:paraId="69E84D92" w14:textId="77777777" w:rsidR="009C027B" w:rsidRPr="00E25DE9" w:rsidRDefault="009C027B" w:rsidP="009C027B">
      <w:pPr>
        <w:pStyle w:val="PL"/>
        <w:rPr>
          <w:lang w:val="de-DE"/>
        </w:rPr>
      </w:pPr>
      <w:r w:rsidRPr="00E25DE9">
        <w:rPr>
          <w:lang w:val="de-DE"/>
        </w:rPr>
        <w:t xml:space="preserve">      &lt;xs:element name="</w:t>
      </w:r>
      <w:r w:rsidR="0050660C">
        <w:rPr>
          <w:lang w:val="de-DE"/>
        </w:rPr>
        <w:t>UTC-based-counter</w:t>
      </w:r>
      <w:r w:rsidRPr="00E25DE9">
        <w:rPr>
          <w:lang w:val="de-DE"/>
        </w:rPr>
        <w:t>" type="</w:t>
      </w:r>
      <w:r w:rsidR="0050660C">
        <w:rPr>
          <w:lang w:val="de-DE"/>
        </w:rPr>
        <w:t>xs:hexBinary</w:t>
      </w:r>
      <w:r w:rsidRPr="00E25DE9">
        <w:rPr>
          <w:lang w:val="de-DE"/>
        </w:rPr>
        <w:t>"/&gt;</w:t>
      </w:r>
    </w:p>
    <w:p w14:paraId="0FF4D453" w14:textId="77777777" w:rsidR="00A166C5" w:rsidRDefault="009C027B" w:rsidP="00A166C5">
      <w:pPr>
        <w:pStyle w:val="PL"/>
        <w:rPr>
          <w:lang w:val="de-DE"/>
        </w:rPr>
      </w:pPr>
      <w:r w:rsidRPr="00E25DE9">
        <w:rPr>
          <w:lang w:val="de-DE"/>
        </w:rPr>
        <w:t xml:space="preserve">      &lt;xs:element name="Metadata-flag" type="xs:boolean"/&gt;</w:t>
      </w:r>
    </w:p>
    <w:p w14:paraId="3E82386A" w14:textId="77777777" w:rsidR="00A166C5"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w:t>
      </w:r>
      <w:r w:rsidRPr="00E25DE9">
        <w:rPr>
          <w:lang w:val="de-DE"/>
        </w:rPr>
        <w:t>minOccurs="0"/&gt;</w:t>
      </w:r>
    </w:p>
    <w:p w14:paraId="24BB0031" w14:textId="77777777" w:rsidR="00002EB4" w:rsidRDefault="00A166C5"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5032ECB" w14:textId="77777777" w:rsidR="00A166C5" w:rsidRPr="00B95C05" w:rsidRDefault="00002EB4" w:rsidP="00002EB4">
      <w:pPr>
        <w:pStyle w:val="PL"/>
        <w:rPr>
          <w:lang w:val="de-DE"/>
        </w:rPr>
      </w:pPr>
      <w:r>
        <w:rPr>
          <w:lang w:val="de-DE"/>
        </w:rPr>
        <w:tab/>
        <w:t xml:space="preserve">  </w:t>
      </w:r>
      <w:r w:rsidR="00A166C5" w:rsidRPr="00B95C05">
        <w:rPr>
          <w:lang w:val="de-DE"/>
        </w:rPr>
        <w:t>&lt;xs:element name="anyExt" type="anyExtType" minOccurs="0"/&gt;</w:t>
      </w:r>
    </w:p>
    <w:p w14:paraId="5626F72A" w14:textId="77777777" w:rsidR="009C027B" w:rsidRPr="00E25DE9" w:rsidRDefault="00A166C5" w:rsidP="00A166C5">
      <w:pPr>
        <w:pStyle w:val="PL"/>
        <w:rPr>
          <w:lang w:val="de-DE"/>
        </w:rPr>
      </w:pPr>
      <w:r w:rsidRPr="00B95C05">
        <w:rPr>
          <w:lang w:val="de-DE"/>
        </w:rPr>
        <w:t xml:space="preserve">      </w:t>
      </w:r>
      <w:r w:rsidRPr="00B95C05">
        <w:t>&lt;xs:any namespace="##other" processContents="lax" minOccurs="0" maxOccurs="unbounded"/&gt;</w:t>
      </w:r>
    </w:p>
    <w:p w14:paraId="2FE4E2CC" w14:textId="77777777" w:rsidR="009C027B" w:rsidRPr="00E25DE9" w:rsidRDefault="009C027B" w:rsidP="009C027B">
      <w:pPr>
        <w:pStyle w:val="PL"/>
        <w:rPr>
          <w:lang w:val="de-DE"/>
        </w:rPr>
      </w:pPr>
      <w:r w:rsidRPr="00E25DE9">
        <w:rPr>
          <w:lang w:val="de-DE"/>
        </w:rPr>
        <w:t xml:space="preserve">    &lt;/xs:sequence&gt;</w:t>
      </w:r>
    </w:p>
    <w:p w14:paraId="7ADD6C18"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1B88D992" w14:textId="77777777" w:rsidR="009C027B" w:rsidRPr="00E25DE9" w:rsidRDefault="009C027B" w:rsidP="009C027B">
      <w:pPr>
        <w:pStyle w:val="PL"/>
        <w:rPr>
          <w:lang w:val="de-DE"/>
        </w:rPr>
      </w:pPr>
      <w:r w:rsidRPr="00E25DE9">
        <w:rPr>
          <w:lang w:val="de-DE"/>
        </w:rPr>
        <w:t xml:space="preserve">  &lt;/xs:complexType&gt;</w:t>
      </w:r>
    </w:p>
    <w:p w14:paraId="6C0F6B76" w14:textId="77777777" w:rsidR="00C6793F" w:rsidRDefault="00C6793F" w:rsidP="00C6793F">
      <w:pPr>
        <w:pStyle w:val="PL"/>
        <w:rPr>
          <w:lang w:val="de-DE"/>
        </w:rPr>
      </w:pPr>
    </w:p>
    <w:p w14:paraId="269A7B44"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Match-info"&gt;</w:t>
      </w:r>
    </w:p>
    <w:p w14:paraId="0F779AAD" w14:textId="77777777" w:rsidR="00C6793F" w:rsidRPr="00E25DE9" w:rsidRDefault="00C6793F" w:rsidP="00C6793F">
      <w:pPr>
        <w:pStyle w:val="PL"/>
        <w:rPr>
          <w:lang w:val="de-DE"/>
        </w:rPr>
      </w:pPr>
      <w:r w:rsidRPr="00E25DE9">
        <w:rPr>
          <w:lang w:val="de-DE"/>
        </w:rPr>
        <w:t xml:space="preserve">    &lt;xs:sequence&gt;</w:t>
      </w:r>
    </w:p>
    <w:p w14:paraId="7A759072" w14:textId="77777777" w:rsidR="00C6793F" w:rsidRDefault="00C6793F" w:rsidP="00C6793F">
      <w:pPr>
        <w:pStyle w:val="PL"/>
        <w:rPr>
          <w:lang w:val="de-DE"/>
        </w:rPr>
      </w:pPr>
      <w:r w:rsidRPr="00E25DE9">
        <w:rPr>
          <w:lang w:val="de-DE"/>
        </w:rPr>
        <w:t xml:space="preserve">      &lt;xs:element name="transaction-ID" type="xs:integer"/&gt;</w:t>
      </w:r>
    </w:p>
    <w:p w14:paraId="0B336F10" w14:textId="77777777" w:rsidR="00C6793F" w:rsidRPr="00E25DE9" w:rsidRDefault="00C6793F" w:rsidP="00C6793F">
      <w:pPr>
        <w:pStyle w:val="PL"/>
        <w:rPr>
          <w:lang w:val="de-DE"/>
        </w:rPr>
      </w:pPr>
      <w:r w:rsidRPr="00E25DE9">
        <w:rPr>
          <w:lang w:val="de-DE"/>
        </w:rPr>
        <w:t xml:space="preserve">      &lt;xs:element name="UE-identity" type="</w:t>
      </w:r>
      <w:r>
        <w:rPr>
          <w:lang w:val="de-DE"/>
        </w:rPr>
        <w:t>IMSI</w:t>
      </w:r>
      <w:r w:rsidRPr="00E25DE9">
        <w:rPr>
          <w:lang w:val="de-DE"/>
        </w:rPr>
        <w:t>-info"/&gt;</w:t>
      </w:r>
    </w:p>
    <w:p w14:paraId="4F385FD9" w14:textId="77777777" w:rsidR="00C6793F" w:rsidRDefault="00C6793F" w:rsidP="00C6793F">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40C1FA06" w14:textId="77777777" w:rsidR="00C6793F" w:rsidRDefault="00C6793F" w:rsidP="00C6793F">
      <w:pPr>
        <w:pStyle w:val="PL"/>
        <w:rPr>
          <w:lang w:val="de-DE"/>
        </w:rPr>
      </w:pPr>
      <w:r>
        <w:rPr>
          <w:lang w:val="de-DE"/>
        </w:rPr>
        <w:t xml:space="preserve">      </w:t>
      </w:r>
      <w:r w:rsidRPr="00E25DE9">
        <w:rPr>
          <w:lang w:val="de-DE"/>
        </w:rPr>
        <w:t>&lt;xs:element name="application-identity" type="AppID-info"/&gt;</w:t>
      </w:r>
    </w:p>
    <w:p w14:paraId="6CA18B1F" w14:textId="77777777" w:rsidR="00C6793F" w:rsidRDefault="00C6793F" w:rsidP="00C6793F">
      <w:pPr>
        <w:pStyle w:val="PL"/>
        <w:rPr>
          <w:lang w:val="de-DE"/>
        </w:rPr>
      </w:pPr>
      <w:r w:rsidRPr="00E25DE9">
        <w:rPr>
          <w:lang w:val="de-DE"/>
        </w:rPr>
        <w:t xml:space="preserve">      &lt;xs:element name="</w:t>
      </w:r>
      <w:r>
        <w:rPr>
          <w:lang w:val="de-DE"/>
        </w:rPr>
        <w:t>RPAUID</w:t>
      </w:r>
      <w:r w:rsidRPr="00E25DE9">
        <w:rPr>
          <w:lang w:val="de-DE"/>
        </w:rPr>
        <w:t>" type="xs:</w:t>
      </w:r>
      <w:r>
        <w:rPr>
          <w:lang w:val="de-DE"/>
        </w:rPr>
        <w:t>string</w:t>
      </w:r>
      <w:r w:rsidRPr="00E25DE9">
        <w:rPr>
          <w:lang w:val="de-DE"/>
        </w:rPr>
        <w:t>"/&gt;</w:t>
      </w:r>
    </w:p>
    <w:p w14:paraId="0C632764" w14:textId="77777777" w:rsidR="00C6793F" w:rsidRPr="00800DE8" w:rsidRDefault="00C6793F" w:rsidP="00C6793F">
      <w:pPr>
        <w:pStyle w:val="PL"/>
        <w:rPr>
          <w:lang w:val="de-DE"/>
        </w:rPr>
      </w:pPr>
      <w:r w:rsidRPr="0018072B">
        <w:rPr>
          <w:lang w:val="de-DE"/>
        </w:rPr>
        <w:t xml:space="preserve">   </w:t>
      </w:r>
      <w:r>
        <w:rPr>
          <w:lang w:val="de-DE"/>
        </w:rPr>
        <w:t xml:space="preserve">   </w:t>
      </w:r>
      <w:r w:rsidRPr="0018072B">
        <w:rPr>
          <w:lang w:val="de-DE"/>
        </w:rPr>
        <w:t>&lt;xs:element name="</w:t>
      </w:r>
      <w:r>
        <w:t>Restricted-Code-Discovered</w:t>
      </w:r>
      <w:r w:rsidRPr="00800DE8">
        <w:rPr>
          <w:lang w:val="de-DE"/>
        </w:rPr>
        <w:t>"</w:t>
      </w:r>
      <w:r w:rsidRPr="00800DE8">
        <w:rPr>
          <w:rFonts w:hint="eastAsia"/>
          <w:lang w:val="de-DE" w:eastAsia="zh-CN"/>
        </w:rPr>
        <w:t xml:space="preserve"> </w:t>
      </w:r>
      <w:r w:rsidRPr="00800DE8">
        <w:rPr>
          <w:lang w:val="de-DE"/>
        </w:rPr>
        <w:t>type="</w:t>
      </w:r>
      <w:r>
        <w:rPr>
          <w:lang w:val="de-DE"/>
        </w:rPr>
        <w:t>Restricted-Code-Option</w:t>
      </w:r>
      <w:r w:rsidRPr="0089361A">
        <w:rPr>
          <w:lang w:val="de-DE"/>
        </w:rPr>
        <w:t>-info</w:t>
      </w:r>
      <w:r w:rsidRPr="0018072B">
        <w:rPr>
          <w:lang w:val="de-DE"/>
        </w:rPr>
        <w:t xml:space="preserve">" </w:t>
      </w:r>
      <w:r w:rsidRPr="0089361A">
        <w:rPr>
          <w:lang w:val="de-DE"/>
        </w:rPr>
        <w:t>/</w:t>
      </w:r>
      <w:r w:rsidRPr="00800DE8">
        <w:rPr>
          <w:lang w:val="de-DE"/>
        </w:rPr>
        <w:t>&gt;</w:t>
      </w:r>
    </w:p>
    <w:p w14:paraId="52EAD602" w14:textId="77777777" w:rsidR="00A166C5" w:rsidRDefault="00C6793F" w:rsidP="00A166C5">
      <w:pPr>
        <w:pStyle w:val="PL"/>
        <w:rPr>
          <w:lang w:val="de-DE"/>
        </w:rPr>
      </w:pPr>
      <w:r w:rsidRPr="00E25DE9">
        <w:rPr>
          <w:lang w:val="de-DE"/>
        </w:rPr>
        <w:t xml:space="preserve">      &lt;xs:element name="MIC" type="xs:hexBinary"</w:t>
      </w:r>
      <w:r w:rsidR="00F237EB">
        <w:rPr>
          <w:lang w:val="de-DE"/>
        </w:rPr>
        <w:t xml:space="preserve"> </w:t>
      </w:r>
      <w:r w:rsidR="00F237EB" w:rsidRPr="00E25DE9">
        <w:rPr>
          <w:lang w:val="de-DE"/>
        </w:rPr>
        <w:t>minOccurs="0"</w:t>
      </w:r>
      <w:r w:rsidRPr="00E25DE9">
        <w:rPr>
          <w:lang w:val="de-DE"/>
        </w:rPr>
        <w:t>/&gt;</w:t>
      </w:r>
    </w:p>
    <w:p w14:paraId="1620EACA" w14:textId="77777777" w:rsidR="00C6793F" w:rsidRPr="00E25DE9"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minOccurs</w:t>
      </w:r>
      <w:r w:rsidRPr="00E25DE9">
        <w:rPr>
          <w:lang w:val="de-DE"/>
        </w:rPr>
        <w:t>="0"/&gt;</w:t>
      </w:r>
    </w:p>
    <w:p w14:paraId="07DBF59E" w14:textId="77777777" w:rsidR="00C6793F" w:rsidRDefault="00C6793F" w:rsidP="00C6793F">
      <w:pPr>
        <w:pStyle w:val="PL"/>
        <w:rPr>
          <w:lang w:val="de-DE"/>
        </w:rPr>
      </w:pPr>
      <w:r w:rsidRPr="00E25DE9">
        <w:rPr>
          <w:lang w:val="de-DE"/>
        </w:rPr>
        <w:t xml:space="preserve">      &lt;xs:element name="</w:t>
      </w:r>
      <w:r>
        <w:rPr>
          <w:lang w:val="de-DE"/>
        </w:rPr>
        <w:t>UTC-based-counter</w:t>
      </w:r>
      <w:r w:rsidRPr="00E25DE9">
        <w:rPr>
          <w:lang w:val="de-DE"/>
        </w:rPr>
        <w:t>" type="</w:t>
      </w:r>
      <w:r>
        <w:rPr>
          <w:lang w:val="de-DE"/>
        </w:rPr>
        <w:t>xs:hexBinary</w:t>
      </w:r>
      <w:r w:rsidRPr="00E25DE9">
        <w:rPr>
          <w:lang w:val="de-DE"/>
        </w:rPr>
        <w:t>"</w:t>
      </w:r>
      <w:r w:rsidR="00F237EB">
        <w:rPr>
          <w:lang w:val="de-DE"/>
        </w:rPr>
        <w:t xml:space="preserve"> </w:t>
      </w:r>
      <w:r w:rsidR="00F237EB" w:rsidRPr="00E25DE9">
        <w:rPr>
          <w:lang w:val="de-DE"/>
        </w:rPr>
        <w:t>minOccurs="0"</w:t>
      </w:r>
      <w:r w:rsidRPr="00E25DE9">
        <w:rPr>
          <w:lang w:val="de-DE"/>
        </w:rPr>
        <w:t>/&gt;</w:t>
      </w:r>
    </w:p>
    <w:p w14:paraId="1C6A64A6" w14:textId="77777777" w:rsidR="00002EB4" w:rsidRDefault="00C6793F" w:rsidP="00002EB4">
      <w:pPr>
        <w:pStyle w:val="PL"/>
      </w:pPr>
      <w:r w:rsidRPr="00E25DE9">
        <w:rPr>
          <w:lang w:val="de-DE"/>
        </w:rPr>
        <w:t xml:space="preserve">      &lt;xs:element name="Metadata-flag" type="xs:boolean"</w:t>
      </w:r>
      <w:r>
        <w:rPr>
          <w:lang w:val="de-DE"/>
        </w:rPr>
        <w:t xml:space="preserve"> /</w:t>
      </w:r>
      <w:r w:rsidRPr="00E25DE9">
        <w:rPr>
          <w:lang w:val="de-DE"/>
        </w:rPr>
        <w:t>&gt;</w:t>
      </w:r>
    </w:p>
    <w:p w14:paraId="38A3FB43"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5EB13B5"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65FBC7B" w14:textId="77777777" w:rsidR="009C027B" w:rsidRPr="00E25DE9" w:rsidRDefault="00002EB4" w:rsidP="00002EB4">
      <w:pPr>
        <w:pStyle w:val="PL"/>
        <w:rPr>
          <w:lang w:val="de-DE"/>
        </w:rPr>
      </w:pPr>
      <w:r w:rsidRPr="00B95C05">
        <w:rPr>
          <w:lang w:val="de-DE"/>
        </w:rPr>
        <w:t xml:space="preserve">      </w:t>
      </w:r>
      <w:r w:rsidRPr="00B95C05">
        <w:t>&lt;xs:any namespace="##other" processContents="lax" minOccurs="0" maxOccurs="unbounded"/&gt;</w:t>
      </w:r>
    </w:p>
    <w:p w14:paraId="41CE773A" w14:textId="77777777" w:rsidR="00C6793F" w:rsidRPr="00E25DE9" w:rsidRDefault="00C6793F" w:rsidP="00C6793F">
      <w:pPr>
        <w:pStyle w:val="PL"/>
        <w:rPr>
          <w:lang w:val="de-DE"/>
        </w:rPr>
      </w:pPr>
      <w:r w:rsidRPr="00E25DE9">
        <w:rPr>
          <w:lang w:val="de-DE"/>
        </w:rPr>
        <w:t xml:space="preserve">    &lt;/xs:sequence&gt;</w:t>
      </w:r>
    </w:p>
    <w:p w14:paraId="28C0BCEB"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051C5CD7" w14:textId="77777777" w:rsidR="00C6793F" w:rsidRPr="00E25DE9" w:rsidRDefault="00C6793F" w:rsidP="00C6793F">
      <w:pPr>
        <w:pStyle w:val="PL"/>
        <w:rPr>
          <w:lang w:val="de-DE"/>
        </w:rPr>
      </w:pPr>
      <w:r w:rsidRPr="00E25DE9">
        <w:rPr>
          <w:lang w:val="de-DE"/>
        </w:rPr>
        <w:t xml:space="preserve">  &lt;/xs:complexType&gt;</w:t>
      </w:r>
    </w:p>
    <w:p w14:paraId="2C2252F0" w14:textId="77777777" w:rsidR="00C6793F" w:rsidRDefault="00C6793F" w:rsidP="009C027B">
      <w:pPr>
        <w:pStyle w:val="PL"/>
        <w:rPr>
          <w:lang w:val="de-DE"/>
        </w:rPr>
      </w:pPr>
    </w:p>
    <w:p w14:paraId="3BD488D2" w14:textId="77777777" w:rsidR="009C027B" w:rsidRPr="00E25DE9" w:rsidRDefault="009C027B" w:rsidP="009C027B">
      <w:pPr>
        <w:pStyle w:val="PL"/>
        <w:rPr>
          <w:lang w:val="de-DE"/>
        </w:rPr>
      </w:pPr>
      <w:r w:rsidRPr="00E25DE9">
        <w:rPr>
          <w:lang w:val="de-DE"/>
        </w:rPr>
        <w:t xml:space="preserve">  &lt;xs:complexType name="MatchAck-info"&gt;</w:t>
      </w:r>
    </w:p>
    <w:p w14:paraId="6391ACA4" w14:textId="77777777" w:rsidR="009C027B" w:rsidRPr="00E25DE9" w:rsidRDefault="009C027B" w:rsidP="009C027B">
      <w:pPr>
        <w:pStyle w:val="PL"/>
        <w:rPr>
          <w:lang w:val="de-DE"/>
        </w:rPr>
      </w:pPr>
      <w:r w:rsidRPr="00E25DE9">
        <w:rPr>
          <w:lang w:val="de-DE"/>
        </w:rPr>
        <w:t xml:space="preserve">    &lt;xs:sequence&gt;</w:t>
      </w:r>
    </w:p>
    <w:p w14:paraId="6698ECF0" w14:textId="77777777" w:rsidR="009C027B" w:rsidRPr="00E25DE9" w:rsidRDefault="009C027B" w:rsidP="009C027B">
      <w:pPr>
        <w:pStyle w:val="PL"/>
        <w:rPr>
          <w:lang w:val="de-DE"/>
        </w:rPr>
      </w:pPr>
      <w:r w:rsidRPr="00E25DE9">
        <w:rPr>
          <w:lang w:val="de-DE"/>
        </w:rPr>
        <w:t xml:space="preserve">      &lt;xs:element name="transaction-ID" type="xs:integer"/&gt;</w:t>
      </w:r>
    </w:p>
    <w:p w14:paraId="13C69978" w14:textId="77777777" w:rsidR="009C027B" w:rsidRPr="00E25DE9" w:rsidRDefault="009C027B" w:rsidP="009C027B">
      <w:pPr>
        <w:pStyle w:val="PL"/>
        <w:rPr>
          <w:lang w:val="de-DE"/>
        </w:rPr>
      </w:pPr>
      <w:r w:rsidRPr="00E25DE9">
        <w:rPr>
          <w:lang w:val="de-DE"/>
        </w:rPr>
        <w:t xml:space="preserve">      &lt;xs:element name="ProSe-Application-ID" type="xs:string"/&gt;</w:t>
      </w:r>
    </w:p>
    <w:p w14:paraId="44FA41BF" w14:textId="77777777" w:rsidR="009C027B" w:rsidRPr="00E25DE9" w:rsidRDefault="009C027B" w:rsidP="009C027B">
      <w:pPr>
        <w:pStyle w:val="PL"/>
        <w:rPr>
          <w:lang w:val="de-DE"/>
        </w:rPr>
      </w:pPr>
      <w:r w:rsidRPr="00E25DE9">
        <w:rPr>
          <w:lang w:val="de-DE"/>
        </w:rPr>
        <w:t xml:space="preserve">      &lt;xs:element name="validity-timer-T4004" type="xs:integer"/&gt;</w:t>
      </w:r>
    </w:p>
    <w:p w14:paraId="4FB91C38" w14:textId="77777777" w:rsidR="00906256" w:rsidRDefault="009C027B" w:rsidP="00906256">
      <w:pPr>
        <w:pStyle w:val="PL"/>
        <w:rPr>
          <w:lang w:val="de-DE" w:eastAsia="zh-CN"/>
        </w:rPr>
      </w:pPr>
      <w:r w:rsidRPr="00E25DE9">
        <w:rPr>
          <w:lang w:val="de-DE"/>
        </w:rPr>
        <w:t xml:space="preserve">      &lt;xs:element name="metadata" type="</w:t>
      </w:r>
      <w:r w:rsidR="00D15876">
        <w:rPr>
          <w:lang w:val="de-DE"/>
        </w:rPr>
        <w:t>xs:string</w:t>
      </w:r>
      <w:r w:rsidRPr="00E25DE9">
        <w:rPr>
          <w:lang w:val="de-DE"/>
        </w:rPr>
        <w:t>" minOccurs="0"/&gt;</w:t>
      </w:r>
    </w:p>
    <w:p w14:paraId="0B7C7666" w14:textId="77777777" w:rsidR="009C027B" w:rsidRPr="00E25DE9" w:rsidRDefault="00906256" w:rsidP="00906256">
      <w:pPr>
        <w:pStyle w:val="PL"/>
        <w:rPr>
          <w:lang w:val="de-DE"/>
        </w:rPr>
      </w:pPr>
      <w:r>
        <w:rPr>
          <w:lang w:val="de-DE"/>
        </w:rPr>
        <w:t xml:space="preserve">      &lt;xs:element name="</w:t>
      </w:r>
      <w:r>
        <w:rPr>
          <w:lang w:eastAsia="zh-CN"/>
        </w:rPr>
        <w:t>metadata-index-mask</w:t>
      </w:r>
      <w:r w:rsidRPr="00E25DE9">
        <w:rPr>
          <w:lang w:val="de-DE"/>
        </w:rPr>
        <w:t xml:space="preserve">" type="xs:hexBinary" </w:t>
      </w:r>
      <w:r>
        <w:t>minOccurs="0"</w:t>
      </w:r>
      <w:r w:rsidRPr="00E25DE9">
        <w:rPr>
          <w:lang w:val="de-DE"/>
        </w:rPr>
        <w:t>/&gt;</w:t>
      </w:r>
    </w:p>
    <w:p w14:paraId="40D6E9AB" w14:textId="77777777" w:rsidR="007F7D77" w:rsidRDefault="007F7D77" w:rsidP="007F7D77">
      <w:pPr>
        <w:pStyle w:val="PL"/>
        <w:rPr>
          <w:lang w:val="de-DE"/>
        </w:rPr>
      </w:pPr>
      <w:r>
        <w:rPr>
          <w:lang w:val="de-DE"/>
        </w:rPr>
        <w:t xml:space="preserve">      &lt;xs:element name="anyExt" type="anyExtType" minOccurs="0"/&gt;</w:t>
      </w:r>
    </w:p>
    <w:p w14:paraId="0FCF0AF5" w14:textId="77777777" w:rsidR="007F7D77" w:rsidRDefault="007F7D77" w:rsidP="007F7D77">
      <w:pPr>
        <w:pStyle w:val="PL"/>
        <w:rPr>
          <w:lang w:val="de-DE"/>
        </w:rPr>
      </w:pPr>
      <w:r>
        <w:rPr>
          <w:lang w:val="de-DE"/>
        </w:rPr>
        <w:t xml:space="preserve">      </w:t>
      </w:r>
      <w:r>
        <w:t>&lt;xs:any namespace="##other" processContents="lax" minOccurs="0" maxOccurs="unbounded"/&gt;</w:t>
      </w:r>
    </w:p>
    <w:p w14:paraId="14E41792" w14:textId="77777777" w:rsidR="0053546E" w:rsidRDefault="009C027B" w:rsidP="0053546E">
      <w:pPr>
        <w:pStyle w:val="PL"/>
        <w:rPr>
          <w:lang w:val="de-DE"/>
        </w:rPr>
      </w:pPr>
      <w:r w:rsidRPr="00E25DE9">
        <w:rPr>
          <w:lang w:val="de-DE"/>
        </w:rPr>
        <w:t xml:space="preserve">    &lt;/xs:sequence&gt;</w:t>
      </w:r>
    </w:p>
    <w:p w14:paraId="0D690938" w14:textId="77777777" w:rsidR="009C027B" w:rsidRPr="00E25DE9" w:rsidRDefault="0053546E" w:rsidP="0053546E">
      <w:pPr>
        <w:pStyle w:val="PL"/>
        <w:rPr>
          <w:lang w:val="de-DE"/>
        </w:rPr>
      </w:pPr>
      <w:r>
        <w:rPr>
          <w:lang w:val="en-US"/>
        </w:rPr>
        <w:t xml:space="preserve">    </w:t>
      </w:r>
      <w:r w:rsidRPr="00AB5C57">
        <w:rPr>
          <w:lang w:val="en-US"/>
        </w:rPr>
        <w:t>&lt;xs:attribute name="match-report-refres</w:t>
      </w:r>
      <w:r>
        <w:rPr>
          <w:lang w:val="en-US"/>
        </w:rPr>
        <w:t>h-timer-T4006" type="xs:integer</w:t>
      </w:r>
      <w:r w:rsidRPr="00AB5C57">
        <w:rPr>
          <w:lang w:val="en-US"/>
        </w:rPr>
        <w:t>"/&gt;</w:t>
      </w:r>
    </w:p>
    <w:p w14:paraId="11936045"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5DE0F003" w14:textId="77777777" w:rsidR="009C027B" w:rsidRPr="00E25DE9" w:rsidRDefault="009C027B" w:rsidP="009C027B">
      <w:pPr>
        <w:pStyle w:val="PL"/>
        <w:rPr>
          <w:lang w:val="de-DE"/>
        </w:rPr>
      </w:pPr>
      <w:r w:rsidRPr="00E25DE9">
        <w:rPr>
          <w:lang w:val="de-DE"/>
        </w:rPr>
        <w:t xml:space="preserve">  &lt;/xs:complexType&gt;</w:t>
      </w:r>
    </w:p>
    <w:p w14:paraId="19647EBB" w14:textId="77777777" w:rsidR="009C027B" w:rsidRPr="00E25DE9" w:rsidRDefault="009C027B" w:rsidP="009C027B">
      <w:pPr>
        <w:pStyle w:val="PL"/>
        <w:rPr>
          <w:lang w:val="de-DE"/>
        </w:rPr>
      </w:pPr>
    </w:p>
    <w:p w14:paraId="3F5E8508" w14:textId="77777777" w:rsidR="00C6793F" w:rsidRDefault="00C6793F" w:rsidP="00C6793F">
      <w:pPr>
        <w:pStyle w:val="PL"/>
        <w:rPr>
          <w:lang w:val="de-DE"/>
        </w:rPr>
      </w:pPr>
    </w:p>
    <w:p w14:paraId="2822471E"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MatchAck-info"&gt;</w:t>
      </w:r>
    </w:p>
    <w:p w14:paraId="460F211D" w14:textId="77777777" w:rsidR="00C6793F" w:rsidRPr="00E25DE9" w:rsidRDefault="00C6793F" w:rsidP="00C6793F">
      <w:pPr>
        <w:pStyle w:val="PL"/>
        <w:rPr>
          <w:lang w:val="de-DE"/>
        </w:rPr>
      </w:pPr>
      <w:r w:rsidRPr="00E25DE9">
        <w:rPr>
          <w:lang w:val="de-DE"/>
        </w:rPr>
        <w:t xml:space="preserve">    &lt;xs:sequence&gt;</w:t>
      </w:r>
    </w:p>
    <w:p w14:paraId="4D763FDC" w14:textId="77777777" w:rsidR="00C6793F" w:rsidRDefault="00C6793F" w:rsidP="00C6793F">
      <w:pPr>
        <w:pStyle w:val="PL"/>
        <w:rPr>
          <w:lang w:val="de-DE"/>
        </w:rPr>
      </w:pPr>
      <w:r w:rsidRPr="00E25DE9">
        <w:rPr>
          <w:lang w:val="de-DE"/>
        </w:rPr>
        <w:t xml:space="preserve">      &lt;xs:element name="transaction-ID" type="xs:integer"/&gt;</w:t>
      </w:r>
    </w:p>
    <w:p w14:paraId="4C7CAB18" w14:textId="77777777" w:rsidR="00C6793F" w:rsidRPr="00E25DE9" w:rsidRDefault="00C6793F" w:rsidP="00C6793F">
      <w:pPr>
        <w:pStyle w:val="PL"/>
        <w:rPr>
          <w:lang w:val="de-DE"/>
        </w:rPr>
      </w:pPr>
      <w:r w:rsidRPr="00E25DE9">
        <w:rPr>
          <w:lang w:val="de-DE"/>
        </w:rPr>
        <w:t xml:space="preserve">      &lt;xs:element name="application-identity" type="AppID-info"/&gt;</w:t>
      </w:r>
    </w:p>
    <w:p w14:paraId="65BC9F31" w14:textId="77777777" w:rsidR="00C6793F" w:rsidRPr="00E25DE9" w:rsidRDefault="00C6793F" w:rsidP="00C6793F">
      <w:pPr>
        <w:pStyle w:val="PL"/>
        <w:rPr>
          <w:lang w:val="de-DE"/>
        </w:rPr>
      </w:pPr>
      <w:r w:rsidRPr="00E25DE9">
        <w:rPr>
          <w:lang w:val="de-DE"/>
        </w:rPr>
        <w:t xml:space="preserve">      &lt;xs:element name="</w:t>
      </w:r>
      <w:r>
        <w:rPr>
          <w:lang w:val="de-DE"/>
        </w:rPr>
        <w:t>RPAUID</w:t>
      </w:r>
      <w:r w:rsidRPr="00E25DE9">
        <w:rPr>
          <w:lang w:val="de-DE"/>
        </w:rPr>
        <w:t>" type="xs:string"/&gt;</w:t>
      </w:r>
    </w:p>
    <w:p w14:paraId="10341516" w14:textId="77777777" w:rsidR="00C6793F" w:rsidRPr="00E25DE9" w:rsidRDefault="00C6793F" w:rsidP="00C6793F">
      <w:pPr>
        <w:pStyle w:val="PL"/>
        <w:rPr>
          <w:lang w:val="de-DE"/>
        </w:rPr>
      </w:pPr>
      <w:r w:rsidRPr="00E25DE9">
        <w:rPr>
          <w:lang w:val="de-DE"/>
        </w:rPr>
        <w:t xml:space="preserve">      &lt;xs:el</w:t>
      </w:r>
      <w:r>
        <w:rPr>
          <w:lang w:val="de-DE"/>
        </w:rPr>
        <w:t>ement name="validity-timer-T4016</w:t>
      </w:r>
      <w:r w:rsidRPr="00E25DE9">
        <w:rPr>
          <w:lang w:val="de-DE"/>
        </w:rPr>
        <w:t>" type="xs:integer"/&gt;</w:t>
      </w:r>
    </w:p>
    <w:p w14:paraId="3919B141" w14:textId="77777777" w:rsidR="00C6793F" w:rsidRPr="00E25DE9" w:rsidRDefault="00C6793F" w:rsidP="00C6793F">
      <w:pPr>
        <w:pStyle w:val="PL"/>
        <w:rPr>
          <w:lang w:val="de-DE"/>
        </w:rPr>
      </w:pPr>
      <w:r w:rsidRPr="00E25DE9">
        <w:rPr>
          <w:lang w:val="de-DE"/>
        </w:rPr>
        <w:t xml:space="preserve">      &lt;xs:element name="metadata" type="</w:t>
      </w:r>
      <w:r>
        <w:rPr>
          <w:lang w:val="de-DE"/>
        </w:rPr>
        <w:t>xs:string</w:t>
      </w:r>
      <w:r w:rsidRPr="00E25DE9">
        <w:rPr>
          <w:lang w:val="de-DE"/>
        </w:rPr>
        <w:t>" minOccurs="0"/&gt;</w:t>
      </w:r>
    </w:p>
    <w:p w14:paraId="29B1D04C" w14:textId="77777777" w:rsidR="00C6793F" w:rsidRDefault="00C6793F" w:rsidP="00C6793F">
      <w:pPr>
        <w:pStyle w:val="PL"/>
        <w:rPr>
          <w:lang w:val="de-DE"/>
        </w:rPr>
      </w:pPr>
      <w:r>
        <w:rPr>
          <w:lang w:val="de-DE"/>
        </w:rPr>
        <w:t xml:space="preserve">      &lt;xs:element name="anyExt" type="anyExtType" minOccurs="0"/&gt;</w:t>
      </w:r>
    </w:p>
    <w:p w14:paraId="2590CA9A" w14:textId="77777777" w:rsidR="00C6793F" w:rsidRDefault="00C6793F" w:rsidP="00C6793F">
      <w:pPr>
        <w:pStyle w:val="PL"/>
        <w:rPr>
          <w:lang w:val="de-DE"/>
        </w:rPr>
      </w:pPr>
      <w:r>
        <w:rPr>
          <w:lang w:val="de-DE"/>
        </w:rPr>
        <w:t xml:space="preserve">      </w:t>
      </w:r>
      <w:r>
        <w:t>&lt;xs:any namespace="##other" processContents="lax" minOccurs="0" maxOccurs="unbounded"/&gt;</w:t>
      </w:r>
    </w:p>
    <w:p w14:paraId="3EB94B5D" w14:textId="77777777" w:rsidR="00C6793F" w:rsidRDefault="00C6793F" w:rsidP="00C6793F">
      <w:pPr>
        <w:pStyle w:val="PL"/>
        <w:rPr>
          <w:lang w:val="de-DE"/>
        </w:rPr>
      </w:pPr>
      <w:r w:rsidRPr="00E25DE9">
        <w:rPr>
          <w:lang w:val="de-DE"/>
        </w:rPr>
        <w:t xml:space="preserve">    &lt;/xs:sequence&gt;</w:t>
      </w:r>
    </w:p>
    <w:p w14:paraId="658D0B52" w14:textId="77777777" w:rsidR="00C6793F" w:rsidRPr="00E25DE9" w:rsidRDefault="00C6793F" w:rsidP="00C6793F">
      <w:pPr>
        <w:pStyle w:val="PL"/>
        <w:rPr>
          <w:lang w:val="de-DE"/>
        </w:rPr>
      </w:pPr>
      <w:r>
        <w:rPr>
          <w:lang w:val="en-US"/>
        </w:rPr>
        <w:t xml:space="preserve">    </w:t>
      </w:r>
      <w:r w:rsidRPr="00AB5C57">
        <w:rPr>
          <w:lang w:val="en-US"/>
        </w:rPr>
        <w:t>&lt;xs:attribute name="match-report-refres</w:t>
      </w:r>
      <w:r>
        <w:rPr>
          <w:lang w:val="en-US"/>
        </w:rPr>
        <w:t>h-timer-T4017" type="xs:integer</w:t>
      </w:r>
      <w:r w:rsidRPr="00AB5C57">
        <w:rPr>
          <w:lang w:val="en-US"/>
        </w:rPr>
        <w:t>"/&gt;</w:t>
      </w:r>
    </w:p>
    <w:p w14:paraId="6EF82F23"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42355690" w14:textId="77777777" w:rsidR="00C6793F" w:rsidRDefault="00C6793F" w:rsidP="00C6793F">
      <w:pPr>
        <w:pStyle w:val="PL"/>
        <w:rPr>
          <w:lang w:val="de-DE"/>
        </w:rPr>
      </w:pPr>
      <w:r w:rsidRPr="00E25DE9">
        <w:rPr>
          <w:lang w:val="de-DE"/>
        </w:rPr>
        <w:t xml:space="preserve">  &lt;/xs:complexType&gt;</w:t>
      </w:r>
    </w:p>
    <w:p w14:paraId="1346AE1A" w14:textId="77777777" w:rsidR="00C6793F" w:rsidRPr="00E25DE9" w:rsidRDefault="00C6793F" w:rsidP="00C6793F">
      <w:pPr>
        <w:pStyle w:val="PL"/>
        <w:rPr>
          <w:lang w:val="de-DE"/>
        </w:rPr>
      </w:pPr>
    </w:p>
    <w:p w14:paraId="1991E27B" w14:textId="77777777" w:rsidR="009C027B" w:rsidRPr="00E25DE9" w:rsidRDefault="009C027B" w:rsidP="009C027B">
      <w:pPr>
        <w:pStyle w:val="PL"/>
        <w:rPr>
          <w:lang w:val="de-DE"/>
        </w:rPr>
      </w:pPr>
      <w:r w:rsidRPr="00E25DE9">
        <w:rPr>
          <w:lang w:val="de-DE"/>
        </w:rPr>
        <w:t xml:space="preserve">  &lt;xs:complexType name="MatchReject-info"&gt;</w:t>
      </w:r>
    </w:p>
    <w:p w14:paraId="0CAA43A8" w14:textId="77777777" w:rsidR="009C027B" w:rsidRPr="00E25DE9" w:rsidRDefault="009C027B" w:rsidP="009C027B">
      <w:pPr>
        <w:pStyle w:val="PL"/>
        <w:rPr>
          <w:lang w:val="de-DE"/>
        </w:rPr>
      </w:pPr>
      <w:r w:rsidRPr="00E25DE9">
        <w:rPr>
          <w:lang w:val="de-DE"/>
        </w:rPr>
        <w:t xml:space="preserve">    &lt;xs:sequence&gt;</w:t>
      </w:r>
    </w:p>
    <w:p w14:paraId="7AF235A1" w14:textId="77777777" w:rsidR="009C027B" w:rsidRPr="00E25DE9" w:rsidRDefault="009C027B" w:rsidP="009C027B">
      <w:pPr>
        <w:pStyle w:val="PL"/>
        <w:rPr>
          <w:lang w:val="de-DE"/>
        </w:rPr>
      </w:pPr>
      <w:r w:rsidRPr="00E25DE9">
        <w:rPr>
          <w:lang w:val="de-DE"/>
        </w:rPr>
        <w:t xml:space="preserve">      &lt;xs:element name="transaction-ID" type="xs:integer"/&gt;</w:t>
      </w:r>
    </w:p>
    <w:p w14:paraId="39006B2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601AC4C0" w14:textId="77777777" w:rsidR="007F7D77" w:rsidRDefault="007F7D77" w:rsidP="007F7D77">
      <w:pPr>
        <w:pStyle w:val="PL"/>
        <w:rPr>
          <w:lang w:val="de-DE"/>
        </w:rPr>
      </w:pPr>
      <w:r w:rsidRPr="00633EF3">
        <w:rPr>
          <w:lang w:val="de-DE"/>
        </w:rPr>
        <w:tab/>
        <w:t xml:space="preserve">  </w:t>
      </w:r>
      <w:r>
        <w:t>&lt;xs:any namespace="##any" processContents="lax" minOccurs="0" maxOccurs="unbounded"/&gt;</w:t>
      </w:r>
    </w:p>
    <w:p w14:paraId="7DFAEBF0" w14:textId="77777777" w:rsidR="009C027B" w:rsidRPr="00E25DE9" w:rsidRDefault="009C027B" w:rsidP="009C027B">
      <w:pPr>
        <w:pStyle w:val="PL"/>
        <w:rPr>
          <w:lang w:val="de-DE"/>
        </w:rPr>
      </w:pPr>
      <w:r w:rsidRPr="00E25DE9">
        <w:rPr>
          <w:lang w:val="de-DE"/>
        </w:rPr>
        <w:t xml:space="preserve">    &lt;/xs:sequence&gt;</w:t>
      </w:r>
    </w:p>
    <w:p w14:paraId="1E3A4F80" w14:textId="77777777" w:rsidR="009C027B" w:rsidRPr="00E25DE9" w:rsidRDefault="009C027B" w:rsidP="009C027B">
      <w:pPr>
        <w:pStyle w:val="PL"/>
        <w:rPr>
          <w:lang w:val="de-DE"/>
        </w:rPr>
      </w:pPr>
      <w:r w:rsidRPr="00E25DE9">
        <w:rPr>
          <w:lang w:val="de-DE"/>
        </w:rPr>
        <w:t xml:space="preserve">    &lt;xs:anyAttribute namespace="##any" processContents="lax"/&gt;</w:t>
      </w:r>
    </w:p>
    <w:p w14:paraId="3E0897F9" w14:textId="77777777" w:rsidR="009C027B" w:rsidRPr="00E25DE9" w:rsidRDefault="009C027B" w:rsidP="009C027B">
      <w:pPr>
        <w:pStyle w:val="PL"/>
        <w:rPr>
          <w:lang w:val="de-DE"/>
        </w:rPr>
      </w:pPr>
      <w:r w:rsidRPr="00E25DE9">
        <w:rPr>
          <w:lang w:val="de-DE"/>
        </w:rPr>
        <w:t xml:space="preserve">  &lt;/xs:complexType&gt;</w:t>
      </w:r>
    </w:p>
    <w:p w14:paraId="6ABB0751" w14:textId="77777777" w:rsidR="00476AB2" w:rsidRDefault="00476AB2" w:rsidP="00476AB2">
      <w:pPr>
        <w:pStyle w:val="PL"/>
        <w:rPr>
          <w:lang w:val="de-DE" w:eastAsia="zh-CN"/>
        </w:rPr>
      </w:pPr>
    </w:p>
    <w:p w14:paraId="2414A2CB" w14:textId="77777777" w:rsidR="00476AB2" w:rsidRPr="00E25DE9" w:rsidRDefault="00476AB2" w:rsidP="00476AB2">
      <w:pPr>
        <w:pStyle w:val="PL"/>
        <w:rPr>
          <w:lang w:val="de-DE"/>
        </w:rPr>
      </w:pPr>
      <w:r w:rsidRPr="00E25DE9">
        <w:rPr>
          <w:lang w:val="de-DE"/>
        </w:rPr>
        <w:t xml:space="preserve">  &lt;xs:complexType name="</w:t>
      </w:r>
      <w:r>
        <w:rPr>
          <w:rFonts w:hint="eastAsia"/>
          <w:lang w:val="de-DE" w:eastAsia="zh-CN"/>
        </w:rPr>
        <w:t>DiscUpdate</w:t>
      </w:r>
      <w:r w:rsidRPr="00E25DE9">
        <w:rPr>
          <w:lang w:val="de-DE"/>
        </w:rPr>
        <w:t>R</w:t>
      </w:r>
      <w:r>
        <w:rPr>
          <w:rFonts w:hint="eastAsia"/>
          <w:lang w:val="de-DE" w:eastAsia="zh-CN"/>
        </w:rPr>
        <w:t>eq</w:t>
      </w:r>
      <w:r w:rsidRPr="00E25DE9">
        <w:rPr>
          <w:lang w:val="de-DE"/>
        </w:rPr>
        <w:t>-info"&gt;</w:t>
      </w:r>
    </w:p>
    <w:p w14:paraId="46B5FC98" w14:textId="77777777" w:rsidR="00476AB2" w:rsidRPr="00E25DE9" w:rsidRDefault="00476AB2" w:rsidP="00476AB2">
      <w:pPr>
        <w:pStyle w:val="PL"/>
        <w:rPr>
          <w:lang w:val="de-DE"/>
        </w:rPr>
      </w:pPr>
      <w:r w:rsidRPr="00E25DE9">
        <w:rPr>
          <w:lang w:val="de-DE"/>
        </w:rPr>
        <w:t xml:space="preserve">    &lt;xs:sequence&gt;</w:t>
      </w:r>
    </w:p>
    <w:p w14:paraId="4EA82B8F" w14:textId="77777777" w:rsidR="00476AB2" w:rsidRDefault="00476AB2" w:rsidP="00476AB2">
      <w:pPr>
        <w:pStyle w:val="PL"/>
        <w:rPr>
          <w:lang w:val="de-DE" w:eastAsia="zh-CN"/>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249BECB6" w14:textId="77777777" w:rsidR="00476AB2" w:rsidRPr="00B46EF4" w:rsidRDefault="00476AB2" w:rsidP="00476AB2">
      <w:pPr>
        <w:pStyle w:val="PL"/>
        <w:rPr>
          <w:lang w:val="de-DE" w:eastAsia="zh-CN"/>
        </w:rPr>
      </w:pPr>
      <w:r w:rsidRPr="00E25DE9">
        <w:rPr>
          <w:lang w:val="de-DE"/>
        </w:rPr>
        <w:t xml:space="preserve">      &lt;xs:element name="UE-identity" type="</w:t>
      </w:r>
      <w:r>
        <w:rPr>
          <w:lang w:val="de-DE"/>
        </w:rPr>
        <w:t>IMSI</w:t>
      </w:r>
      <w:r w:rsidRPr="00E25DE9">
        <w:rPr>
          <w:lang w:val="de-DE"/>
        </w:rPr>
        <w:t>-info"/&gt;</w:t>
      </w:r>
    </w:p>
    <w:p w14:paraId="0CD4BAD7" w14:textId="77777777" w:rsidR="00476AB2"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581090D6" w14:textId="77777777" w:rsidR="00476AB2" w:rsidRPr="0089361A" w:rsidRDefault="00476AB2" w:rsidP="00476AB2">
      <w:pPr>
        <w:pStyle w:val="PL"/>
        <w:rPr>
          <w:lang w:val="de-DE" w:eastAsia="zh-CN"/>
        </w:rPr>
      </w:pPr>
      <w:r>
        <w:rPr>
          <w:lang w:val="de-DE"/>
        </w:rPr>
        <w:t xml:space="preserve">      </w:t>
      </w:r>
      <w:r w:rsidRPr="00A47712">
        <w:rPr>
          <w:lang w:val="de-DE"/>
        </w:rPr>
        <w:t>&lt;xs:element name="</w:t>
      </w:r>
      <w:r w:rsidRPr="0089361A">
        <w:rPr>
          <w:lang w:val="de-DE"/>
        </w:rPr>
        <w:t>update-info"</w:t>
      </w:r>
      <w:r w:rsidRPr="00A47712">
        <w:rPr>
          <w:lang w:val="de-DE"/>
        </w:rPr>
        <w:t xml:space="preserve"> type="Update-Option-</w:t>
      </w:r>
      <w:r w:rsidR="002B6289">
        <w:rPr>
          <w:lang w:val="de-DE"/>
        </w:rPr>
        <w:t>i</w:t>
      </w:r>
      <w:r w:rsidRPr="00A47712">
        <w:rPr>
          <w:lang w:val="de-DE"/>
        </w:rPr>
        <w:t xml:space="preserve">nfo" </w:t>
      </w:r>
      <w:r w:rsidRPr="00176A3C">
        <w:t>minOccurs="0"</w:t>
      </w:r>
      <w:r w:rsidRPr="00176A3C">
        <w:rPr>
          <w:lang w:val="de-DE"/>
        </w:rPr>
        <w:t>/&gt;</w:t>
      </w:r>
    </w:p>
    <w:p w14:paraId="0E914D91" w14:textId="77777777" w:rsidR="00476AB2" w:rsidRPr="00A47712" w:rsidRDefault="00476AB2" w:rsidP="00476AB2">
      <w:pPr>
        <w:pStyle w:val="PL"/>
        <w:rPr>
          <w:lang w:val="de-DE"/>
        </w:rPr>
      </w:pPr>
      <w:r w:rsidRPr="0089361A">
        <w:rPr>
          <w:lang w:val="de-DE"/>
        </w:rPr>
        <w:t xml:space="preserve">      </w:t>
      </w:r>
      <w:r w:rsidRPr="00A47712">
        <w:rPr>
          <w:lang w:val="de-DE"/>
        </w:rPr>
        <w:t>&lt;xs:element name="anyExt" type="anyExtType" minOccurs="0"/&gt;</w:t>
      </w:r>
    </w:p>
    <w:p w14:paraId="775975C2" w14:textId="77777777" w:rsidR="00476AB2" w:rsidRDefault="00476AB2" w:rsidP="00476AB2">
      <w:pPr>
        <w:pStyle w:val="PL"/>
        <w:rPr>
          <w:lang w:val="de-DE"/>
        </w:rPr>
      </w:pPr>
      <w:r w:rsidRPr="00176A3C">
        <w:rPr>
          <w:lang w:val="de-DE"/>
        </w:rPr>
        <w:t xml:space="preserve">      </w:t>
      </w:r>
      <w:r w:rsidRPr="00176A3C">
        <w:t>&lt;xs:any namespace="##other" processContents="lax" minOccurs="0" maxOccurs="unbounded"/&gt;</w:t>
      </w:r>
    </w:p>
    <w:p w14:paraId="3E079B9F" w14:textId="77777777" w:rsidR="00476AB2" w:rsidRPr="00E25DE9" w:rsidRDefault="00476AB2" w:rsidP="00476AB2">
      <w:pPr>
        <w:pStyle w:val="PL"/>
        <w:rPr>
          <w:lang w:val="de-DE"/>
        </w:rPr>
      </w:pPr>
      <w:r w:rsidRPr="00E25DE9">
        <w:rPr>
          <w:lang w:val="de-DE"/>
        </w:rPr>
        <w:t xml:space="preserve">    &lt;/xs:sequence&gt;</w:t>
      </w:r>
    </w:p>
    <w:p w14:paraId="44E9FE40" w14:textId="77777777" w:rsidR="00476AB2" w:rsidRPr="00E25DE9" w:rsidRDefault="00476AB2" w:rsidP="00476AB2">
      <w:pPr>
        <w:pStyle w:val="PL"/>
        <w:rPr>
          <w:lang w:val="de-DE"/>
        </w:rPr>
      </w:pPr>
      <w:r w:rsidRPr="00E25DE9">
        <w:rPr>
          <w:lang w:val="de-DE"/>
        </w:rPr>
        <w:t xml:space="preserve">    &lt;xs:anyAttribute namespace="##any" processContents="lax"/&gt;</w:t>
      </w:r>
    </w:p>
    <w:p w14:paraId="5FCBAEC5" w14:textId="77777777" w:rsidR="00476AB2" w:rsidRDefault="00476AB2" w:rsidP="00476AB2">
      <w:pPr>
        <w:pStyle w:val="PL"/>
        <w:rPr>
          <w:lang w:val="de-DE" w:eastAsia="zh-CN"/>
        </w:rPr>
      </w:pPr>
      <w:r>
        <w:rPr>
          <w:lang w:val="de-DE"/>
        </w:rPr>
        <w:t xml:space="preserve">  &lt;/xs:complexType&gt;</w:t>
      </w:r>
    </w:p>
    <w:p w14:paraId="23FCAD62" w14:textId="77777777" w:rsidR="009C027B" w:rsidRPr="00E25DE9" w:rsidRDefault="009C027B" w:rsidP="00476AB2">
      <w:pPr>
        <w:pStyle w:val="PL"/>
        <w:rPr>
          <w:lang w:val="de-DE"/>
        </w:rPr>
      </w:pPr>
    </w:p>
    <w:p w14:paraId="2F945F12" w14:textId="77777777" w:rsidR="00476AB2" w:rsidRPr="00E25DE9" w:rsidRDefault="00476AB2" w:rsidP="00476AB2">
      <w:pPr>
        <w:pStyle w:val="PL"/>
        <w:rPr>
          <w:lang w:val="de-DE"/>
        </w:rPr>
      </w:pPr>
      <w:r w:rsidRPr="00E25DE9">
        <w:rPr>
          <w:lang w:val="de-DE"/>
        </w:rPr>
        <w:t xml:space="preserve">  &lt;xs:complexType name="</w:t>
      </w:r>
      <w:r>
        <w:rPr>
          <w:rFonts w:hint="eastAsia"/>
          <w:lang w:val="de-DE" w:eastAsia="zh-CN"/>
        </w:rPr>
        <w:t>DiscUpdate</w:t>
      </w:r>
      <w:r w:rsidRPr="00E25DE9">
        <w:rPr>
          <w:lang w:val="de-DE"/>
        </w:rPr>
        <w:t>Rsp-info"&gt;</w:t>
      </w:r>
    </w:p>
    <w:p w14:paraId="6A10008A" w14:textId="77777777" w:rsidR="00476AB2" w:rsidRPr="00E25DE9" w:rsidRDefault="00476AB2" w:rsidP="00476AB2">
      <w:pPr>
        <w:pStyle w:val="PL"/>
        <w:rPr>
          <w:lang w:val="de-DE"/>
        </w:rPr>
      </w:pPr>
      <w:r w:rsidRPr="00E25DE9">
        <w:rPr>
          <w:lang w:val="de-DE"/>
        </w:rPr>
        <w:t xml:space="preserve">    &lt;xs:sequence&gt;</w:t>
      </w:r>
    </w:p>
    <w:p w14:paraId="02F1A785" w14:textId="77777777" w:rsidR="00476AB2" w:rsidRPr="00E25DE9" w:rsidRDefault="00476AB2" w:rsidP="00476AB2">
      <w:pPr>
        <w:pStyle w:val="PL"/>
        <w:rPr>
          <w:lang w:val="de-DE"/>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0BB456B0" w14:textId="77777777" w:rsidR="00476AB2" w:rsidRPr="00E25DE9"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206E485A" w14:textId="77777777" w:rsidR="00476AB2" w:rsidRDefault="00476AB2" w:rsidP="00476AB2">
      <w:pPr>
        <w:pStyle w:val="PL"/>
        <w:rPr>
          <w:lang w:val="de-DE"/>
        </w:rPr>
      </w:pPr>
      <w:r>
        <w:rPr>
          <w:lang w:val="de-DE"/>
        </w:rPr>
        <w:t xml:space="preserve">      </w:t>
      </w:r>
      <w:r>
        <w:t>&lt;xs:any namespace="##any" processContents="lax" minOccurs="0" maxOccurs="unbounded"/&gt;</w:t>
      </w:r>
    </w:p>
    <w:p w14:paraId="41DA67D2" w14:textId="77777777" w:rsidR="00476AB2" w:rsidRPr="00E25DE9" w:rsidRDefault="00476AB2" w:rsidP="00476AB2">
      <w:pPr>
        <w:pStyle w:val="PL"/>
        <w:rPr>
          <w:lang w:val="de-DE"/>
        </w:rPr>
      </w:pPr>
      <w:r w:rsidRPr="00E25DE9">
        <w:rPr>
          <w:lang w:val="de-DE"/>
        </w:rPr>
        <w:t xml:space="preserve">    &lt;/xs:sequence&gt;</w:t>
      </w:r>
    </w:p>
    <w:p w14:paraId="72CDCAA6" w14:textId="77777777" w:rsidR="00476AB2" w:rsidRPr="00E25DE9" w:rsidRDefault="00476AB2" w:rsidP="00476AB2">
      <w:pPr>
        <w:pStyle w:val="PL"/>
        <w:rPr>
          <w:lang w:val="de-DE"/>
        </w:rPr>
      </w:pPr>
      <w:r w:rsidRPr="00E25DE9">
        <w:rPr>
          <w:lang w:val="de-DE"/>
        </w:rPr>
        <w:t xml:space="preserve">    &lt;xs:anyAttribute namespace="##any" processContents="lax"/&gt;</w:t>
      </w:r>
    </w:p>
    <w:p w14:paraId="5BE44547" w14:textId="77777777" w:rsidR="00476AB2" w:rsidRDefault="00476AB2" w:rsidP="00476AB2">
      <w:pPr>
        <w:pStyle w:val="PL"/>
        <w:rPr>
          <w:lang w:val="de-DE"/>
        </w:rPr>
      </w:pPr>
      <w:r w:rsidRPr="00E25DE9">
        <w:rPr>
          <w:lang w:val="de-DE"/>
        </w:rPr>
        <w:t xml:space="preserve">  &lt;/xs:complexType&gt;</w:t>
      </w:r>
    </w:p>
    <w:p w14:paraId="5F42A21D" w14:textId="77777777" w:rsidR="006A79C9" w:rsidRPr="00E25DE9" w:rsidRDefault="006A79C9" w:rsidP="00476AB2">
      <w:pPr>
        <w:pStyle w:val="PL"/>
        <w:rPr>
          <w:lang w:val="de-DE"/>
        </w:rPr>
      </w:pPr>
    </w:p>
    <w:p w14:paraId="1A520CE7" w14:textId="77777777" w:rsidR="006A79C9" w:rsidRDefault="006A79C9" w:rsidP="006A79C9">
      <w:pPr>
        <w:pStyle w:val="PL"/>
        <w:rPr>
          <w:lang w:val="de-DE"/>
        </w:rPr>
      </w:pPr>
      <w:r>
        <w:rPr>
          <w:lang w:val="de-DE"/>
        </w:rPr>
        <w:t xml:space="preserve">  &lt;xs:complexType name="</w:t>
      </w:r>
      <w:bookmarkStart w:id="1334" w:name="OLE_LINK75"/>
      <w:bookmarkStart w:id="1335" w:name="OLE_LINK76"/>
      <w:r>
        <w:rPr>
          <w:lang w:val="de-DE"/>
        </w:rPr>
        <w:t>AnnouncingAlert</w:t>
      </w:r>
      <w:bookmarkStart w:id="1336" w:name="OLE_LINK73"/>
      <w:bookmarkStart w:id="1337" w:name="OLE_LINK74"/>
      <w:r>
        <w:rPr>
          <w:lang w:val="de-DE"/>
        </w:rPr>
        <w:t>Req</w:t>
      </w:r>
      <w:bookmarkEnd w:id="1334"/>
      <w:bookmarkEnd w:id="1335"/>
      <w:bookmarkEnd w:id="1336"/>
      <w:bookmarkEnd w:id="1337"/>
      <w:r>
        <w:rPr>
          <w:lang w:val="de-DE"/>
        </w:rPr>
        <w:t>-info"&gt;</w:t>
      </w:r>
    </w:p>
    <w:p w14:paraId="58C5AFA4" w14:textId="77777777" w:rsidR="006A79C9" w:rsidRDefault="006A79C9" w:rsidP="006A79C9">
      <w:pPr>
        <w:pStyle w:val="PL"/>
        <w:rPr>
          <w:lang w:val="de-DE"/>
        </w:rPr>
      </w:pPr>
      <w:r>
        <w:rPr>
          <w:lang w:val="de-DE"/>
        </w:rPr>
        <w:t xml:space="preserve">    &lt;xs:sequence&gt;</w:t>
      </w:r>
    </w:p>
    <w:p w14:paraId="32F0097C" w14:textId="77777777" w:rsidR="006A79C9" w:rsidRDefault="006A79C9" w:rsidP="006A79C9">
      <w:pPr>
        <w:pStyle w:val="PL"/>
        <w:rPr>
          <w:lang w:val="de-DE"/>
        </w:rPr>
      </w:pPr>
      <w:r>
        <w:rPr>
          <w:lang w:val="de-DE"/>
        </w:rPr>
        <w:t xml:space="preserve">      &lt;xs:element name="</w:t>
      </w:r>
      <w:bookmarkStart w:id="1338" w:name="OLE_LINK14"/>
      <w:bookmarkStart w:id="1339" w:name="OLE_LINK21"/>
      <w:bookmarkStart w:id="1340" w:name="OLE_LINK38"/>
      <w:bookmarkStart w:id="1341" w:name="OLE_LINK39"/>
      <w:bookmarkStart w:id="1342" w:name="OLE_LINK41"/>
      <w:bookmarkStart w:id="1343" w:name="OLE_LINK42"/>
      <w:r>
        <w:rPr>
          <w:rFonts w:hint="eastAsia"/>
          <w:lang w:val="de-DE" w:eastAsia="zh-CN"/>
        </w:rPr>
        <w:t>prose-function</w:t>
      </w:r>
      <w:bookmarkEnd w:id="1338"/>
      <w:bookmarkEnd w:id="1339"/>
      <w:bookmarkEnd w:id="1340"/>
      <w:bookmarkEnd w:id="1341"/>
      <w:bookmarkEnd w:id="1342"/>
      <w:bookmarkEnd w:id="1343"/>
      <w:r>
        <w:rPr>
          <w:rFonts w:hint="eastAsia"/>
          <w:lang w:val="de-DE" w:eastAsia="zh-CN"/>
        </w:rPr>
        <w:t>-</w:t>
      </w:r>
      <w:r>
        <w:rPr>
          <w:lang w:val="de-DE"/>
        </w:rPr>
        <w:t>transaction-ID" type="xs:integer"/&gt;</w:t>
      </w:r>
    </w:p>
    <w:p w14:paraId="3DA8AAE5" w14:textId="77777777" w:rsidR="00FF6006" w:rsidRDefault="006A79C9" w:rsidP="00FF6006">
      <w:pPr>
        <w:pStyle w:val="PL"/>
        <w:rPr>
          <w:lang w:val="de-DE" w:eastAsia="zh-CN"/>
        </w:rPr>
      </w:pPr>
      <w:bookmarkStart w:id="1344" w:name="OLE_LINK56"/>
      <w:bookmarkStart w:id="1345" w:name="OLE_LINK57"/>
      <w:r w:rsidRPr="00E25DE9">
        <w:rPr>
          <w:lang w:val="de-DE"/>
        </w:rPr>
        <w:t xml:space="preserve">      </w:t>
      </w:r>
      <w:bookmarkEnd w:id="1344"/>
      <w:bookmarkEnd w:id="1345"/>
      <w:r w:rsidRPr="00E25DE9">
        <w:rPr>
          <w:lang w:val="de-DE"/>
        </w:rPr>
        <w:t>&lt;xs:element name="</w:t>
      </w:r>
      <w:r>
        <w:rPr>
          <w:lang w:val="de-DE"/>
        </w:rPr>
        <w:t>RPAUID" type="xs:string"/&gt;</w:t>
      </w:r>
    </w:p>
    <w:p w14:paraId="0AB0ECA9" w14:textId="77777777" w:rsidR="006A79C9" w:rsidRPr="006D16B4" w:rsidRDefault="00FF6006" w:rsidP="00FF6006">
      <w:pPr>
        <w:pStyle w:val="PL"/>
        <w:rPr>
          <w:lang w:val="de-DE"/>
        </w:rPr>
      </w:pPr>
      <w:r w:rsidRPr="00E25DE9">
        <w:rPr>
          <w:lang w:val="de-DE"/>
        </w:rPr>
        <w:t xml:space="preserve">      &lt;xs:element name="UE-identity" type="</w:t>
      </w:r>
      <w:r>
        <w:rPr>
          <w:lang w:val="de-DE"/>
        </w:rPr>
        <w:t>IMSI</w:t>
      </w:r>
      <w:r w:rsidRPr="00E25DE9">
        <w:rPr>
          <w:lang w:val="de-DE"/>
        </w:rPr>
        <w:t>-info"/&gt;</w:t>
      </w:r>
    </w:p>
    <w:p w14:paraId="4073BE3A" w14:textId="77777777" w:rsidR="00E4692F" w:rsidRDefault="00E4692F" w:rsidP="00E4692F">
      <w:pPr>
        <w:pStyle w:val="PL"/>
        <w:rPr>
          <w:lang w:val="de-DE" w:eastAsia="zh-CN"/>
        </w:rPr>
      </w:pPr>
      <w:r>
        <w:rPr>
          <w:lang w:val="de-DE"/>
        </w:rPr>
        <w:t xml:space="preserve">      &lt;xs:element name="discovery-entry-ID" type="xs:integer"/&gt;</w:t>
      </w:r>
    </w:p>
    <w:p w14:paraId="33557EB4" w14:textId="77777777" w:rsidR="006A79C9" w:rsidRDefault="006A79C9" w:rsidP="006A79C9">
      <w:pPr>
        <w:pStyle w:val="PL"/>
        <w:rPr>
          <w:lang w:val="de-DE" w:eastAsia="zh-CN"/>
        </w:rPr>
      </w:pPr>
      <w:r w:rsidRPr="00E25DE9">
        <w:rPr>
          <w:lang w:val="de-DE"/>
        </w:rPr>
        <w:t xml:space="preserve">      &lt;xs:element name="</w:t>
      </w:r>
      <w:bookmarkStart w:id="1346" w:name="OLE_LINK10"/>
      <w:bookmarkStart w:id="1347" w:name="OLE_LINK11"/>
      <w:r w:rsidRPr="00E25DE9">
        <w:rPr>
          <w:lang w:val="de-DE"/>
        </w:rPr>
        <w:t>ProSe-</w:t>
      </w:r>
      <w:r>
        <w:rPr>
          <w:lang w:val="de-DE"/>
        </w:rPr>
        <w:t>Restricted</w:t>
      </w:r>
      <w:r w:rsidRPr="00E25DE9">
        <w:rPr>
          <w:lang w:val="de-DE"/>
        </w:rPr>
        <w:t>-Code</w:t>
      </w:r>
      <w:bookmarkEnd w:id="1346"/>
      <w:bookmarkEnd w:id="1347"/>
      <w:r w:rsidRPr="00E25DE9">
        <w:rPr>
          <w:lang w:val="de-DE"/>
        </w:rPr>
        <w:t>" type="xs:hexBinary"/&gt;</w:t>
      </w:r>
    </w:p>
    <w:p w14:paraId="71EA8BBD" w14:textId="77777777" w:rsidR="006A79C9" w:rsidRPr="00EE5FC9" w:rsidRDefault="006A79C9" w:rsidP="006A79C9">
      <w:pPr>
        <w:pStyle w:val="PL"/>
        <w:rPr>
          <w:lang w:val="de-DE" w:eastAsia="zh-CN"/>
        </w:rPr>
      </w:pPr>
      <w:r>
        <w:rPr>
          <w:lang w:val="de-DE"/>
        </w:rPr>
        <w:t xml:space="preserve">      </w:t>
      </w:r>
      <w:r w:rsidRPr="00EE5FC9">
        <w:rPr>
          <w:lang w:val="de-DE"/>
        </w:rPr>
        <w:t>&lt;xs:element name="ProSe-Restricted-Code-Suffix-Range" type="RestrictedCodeSuffixRange-</w:t>
      </w:r>
      <w:r w:rsidR="002B6289">
        <w:rPr>
          <w:lang w:val="de-DE"/>
        </w:rPr>
        <w:t>i</w:t>
      </w:r>
      <w:r w:rsidRPr="00EE5FC9">
        <w:rPr>
          <w:lang w:val="de-DE"/>
        </w:rPr>
        <w:t xml:space="preserve">nfo" </w:t>
      </w:r>
      <w:r w:rsidRPr="006A79C9">
        <w:rPr>
          <w:lang w:val="de-DE"/>
        </w:rPr>
        <w:t>minOccurs="0" maxOccurs="unbounded"</w:t>
      </w:r>
      <w:r w:rsidRPr="00EE5FC9">
        <w:rPr>
          <w:lang w:val="de-DE"/>
        </w:rPr>
        <w:t>/&gt;</w:t>
      </w:r>
    </w:p>
    <w:p w14:paraId="4DFFD562" w14:textId="77777777" w:rsidR="006A79C9" w:rsidRPr="00EE5FC9" w:rsidRDefault="006A79C9" w:rsidP="006A79C9">
      <w:pPr>
        <w:pStyle w:val="PL"/>
        <w:rPr>
          <w:lang w:val="de-DE"/>
        </w:rPr>
      </w:pPr>
      <w:r w:rsidRPr="00EE5FC9">
        <w:rPr>
          <w:lang w:val="de-DE"/>
        </w:rPr>
        <w:t xml:space="preserve">      &lt;xs:element name="anyExt" type="anyExtType" minOccurs="0"/&gt;</w:t>
      </w:r>
    </w:p>
    <w:p w14:paraId="6AA9F707" w14:textId="77777777" w:rsidR="006A79C9" w:rsidRPr="00EE5FC9" w:rsidRDefault="006A79C9" w:rsidP="006A79C9">
      <w:pPr>
        <w:pStyle w:val="PL"/>
        <w:rPr>
          <w:lang w:val="de-DE"/>
        </w:rPr>
      </w:pPr>
      <w:r w:rsidRPr="00EE5FC9">
        <w:rPr>
          <w:lang w:val="de-DE"/>
        </w:rPr>
        <w:t xml:space="preserve">      </w:t>
      </w:r>
      <w:r w:rsidRPr="00EE5FC9">
        <w:t>&lt;xs:any namespace="##other" processContents="lax" minOccurs="0" maxOccurs="unbounded"/&gt;</w:t>
      </w:r>
    </w:p>
    <w:p w14:paraId="1576AD00" w14:textId="77777777" w:rsidR="006A79C9" w:rsidRDefault="006A79C9" w:rsidP="006A79C9">
      <w:pPr>
        <w:pStyle w:val="PL"/>
        <w:rPr>
          <w:lang w:val="de-DE"/>
        </w:rPr>
      </w:pPr>
      <w:r>
        <w:rPr>
          <w:lang w:val="de-DE"/>
        </w:rPr>
        <w:t xml:space="preserve">    &lt;/xs:sequence&gt;</w:t>
      </w:r>
    </w:p>
    <w:p w14:paraId="04D78A3B" w14:textId="77777777" w:rsidR="006A79C9" w:rsidRDefault="006A79C9" w:rsidP="006A79C9">
      <w:pPr>
        <w:pStyle w:val="PL"/>
        <w:rPr>
          <w:lang w:val="de-DE"/>
        </w:rPr>
      </w:pPr>
      <w:r>
        <w:rPr>
          <w:lang w:val="de-DE"/>
        </w:rPr>
        <w:t xml:space="preserve">    &lt;xs:anyAttribute namespace="##any" processContents="lax"/&gt;</w:t>
      </w:r>
    </w:p>
    <w:p w14:paraId="5BDEB9DF" w14:textId="77777777" w:rsidR="006A79C9" w:rsidRDefault="006A79C9" w:rsidP="006A79C9">
      <w:pPr>
        <w:pStyle w:val="PL"/>
        <w:rPr>
          <w:lang w:val="de-DE"/>
        </w:rPr>
      </w:pPr>
      <w:r>
        <w:rPr>
          <w:lang w:val="de-DE"/>
        </w:rPr>
        <w:t xml:space="preserve">  &lt;/xs:complexType&gt;</w:t>
      </w:r>
    </w:p>
    <w:p w14:paraId="0A8D81F2" w14:textId="77777777" w:rsidR="006A79C9" w:rsidRDefault="006A79C9" w:rsidP="006A79C9">
      <w:pPr>
        <w:pStyle w:val="PL"/>
        <w:rPr>
          <w:lang w:val="de-DE"/>
        </w:rPr>
      </w:pPr>
    </w:p>
    <w:p w14:paraId="71BEE3E6" w14:textId="77777777" w:rsidR="006A79C9" w:rsidRDefault="006A79C9" w:rsidP="006A79C9">
      <w:pPr>
        <w:pStyle w:val="PL"/>
        <w:rPr>
          <w:lang w:val="de-DE"/>
        </w:rPr>
      </w:pPr>
      <w:r>
        <w:rPr>
          <w:lang w:val="de-DE"/>
        </w:rPr>
        <w:t xml:space="preserve">  &lt;xs:complexType name="AnnouncingAlertRsp-info"&gt;</w:t>
      </w:r>
    </w:p>
    <w:p w14:paraId="4339D73B" w14:textId="77777777" w:rsidR="006A79C9" w:rsidRDefault="006A79C9" w:rsidP="006A79C9">
      <w:pPr>
        <w:pStyle w:val="PL"/>
        <w:rPr>
          <w:lang w:val="de-DE"/>
        </w:rPr>
      </w:pPr>
      <w:r>
        <w:rPr>
          <w:lang w:val="de-DE"/>
        </w:rPr>
        <w:t xml:space="preserve">    &lt;xs:sequence&gt;</w:t>
      </w:r>
    </w:p>
    <w:p w14:paraId="1D02C2D6" w14:textId="77777777" w:rsidR="006A79C9" w:rsidRDefault="006A79C9" w:rsidP="006A79C9">
      <w:pPr>
        <w:pStyle w:val="PL"/>
        <w:rPr>
          <w:lang w:val="de-DE"/>
        </w:rPr>
      </w:pPr>
      <w:r>
        <w:rPr>
          <w:lang w:val="de-DE"/>
        </w:rPr>
        <w:t xml:space="preserve">      &lt;xs:element name="</w:t>
      </w:r>
      <w:r>
        <w:rPr>
          <w:rFonts w:hint="eastAsia"/>
          <w:lang w:val="de-DE" w:eastAsia="zh-CN"/>
        </w:rPr>
        <w:t>prose-function-</w:t>
      </w:r>
      <w:r>
        <w:rPr>
          <w:lang w:val="de-DE"/>
        </w:rPr>
        <w:t>transaction-ID" type="xs:integer"/&gt;</w:t>
      </w:r>
    </w:p>
    <w:p w14:paraId="0DF93B66" w14:textId="77777777" w:rsidR="006A79C9" w:rsidRPr="008F2C70" w:rsidRDefault="006A79C9" w:rsidP="006A79C9">
      <w:pPr>
        <w:pStyle w:val="PL"/>
        <w:rPr>
          <w:lang w:val="de-DE"/>
        </w:rPr>
      </w:pPr>
      <w:r>
        <w:rPr>
          <w:lang w:val="de-DE"/>
        </w:rPr>
        <w:t xml:space="preserve">      </w:t>
      </w:r>
      <w:r>
        <w:t>&lt;xs:any namespace="##any" processContents="lax" minOccurs="0" maxOccurs="unbounded"/&gt;</w:t>
      </w:r>
    </w:p>
    <w:p w14:paraId="2D687F9D" w14:textId="77777777" w:rsidR="006A79C9" w:rsidRDefault="006A79C9" w:rsidP="006A79C9">
      <w:pPr>
        <w:pStyle w:val="PL"/>
        <w:rPr>
          <w:lang w:val="de-DE"/>
        </w:rPr>
      </w:pPr>
      <w:r>
        <w:rPr>
          <w:lang w:val="de-DE"/>
        </w:rPr>
        <w:t xml:space="preserve">    &lt;/xs:sequence&gt;</w:t>
      </w:r>
    </w:p>
    <w:p w14:paraId="1CF46F6C" w14:textId="77777777" w:rsidR="006A79C9" w:rsidRDefault="006A79C9" w:rsidP="006A79C9">
      <w:pPr>
        <w:pStyle w:val="PL"/>
        <w:rPr>
          <w:lang w:val="de-DE"/>
        </w:rPr>
      </w:pPr>
      <w:r>
        <w:rPr>
          <w:lang w:val="de-DE"/>
        </w:rPr>
        <w:t xml:space="preserve">    &lt;xs:anyAttribute namespace="##any" processContents="lax"/&gt;</w:t>
      </w:r>
    </w:p>
    <w:p w14:paraId="68633D5A" w14:textId="77777777" w:rsidR="006A79C9" w:rsidRDefault="006A79C9" w:rsidP="006A79C9">
      <w:pPr>
        <w:pStyle w:val="PL"/>
        <w:rPr>
          <w:lang w:val="de-DE"/>
        </w:rPr>
      </w:pPr>
      <w:r>
        <w:rPr>
          <w:lang w:val="de-DE"/>
        </w:rPr>
        <w:t xml:space="preserve">  &lt;/xs:complexType&gt;</w:t>
      </w:r>
    </w:p>
    <w:p w14:paraId="42358B99" w14:textId="77777777" w:rsidR="009C027B" w:rsidRPr="00E25DE9" w:rsidRDefault="009C027B" w:rsidP="00476AB2">
      <w:pPr>
        <w:pStyle w:val="PL"/>
        <w:rPr>
          <w:lang w:val="de-DE"/>
        </w:rPr>
      </w:pPr>
    </w:p>
    <w:p w14:paraId="1B39479F" w14:textId="77777777" w:rsidR="009C027B" w:rsidRPr="00E25DE9" w:rsidRDefault="009C027B" w:rsidP="009C027B">
      <w:pPr>
        <w:pStyle w:val="PL"/>
        <w:rPr>
          <w:lang w:val="de-DE"/>
        </w:rPr>
      </w:pPr>
      <w:r w:rsidRPr="00E25DE9">
        <w:rPr>
          <w:lang w:val="de-DE"/>
        </w:rPr>
        <w:t xml:space="preserve">  &lt;!-- Complex types defin</w:t>
      </w:r>
      <w:r w:rsidR="00EE4E26">
        <w:rPr>
          <w:lang w:val="de-DE"/>
        </w:rPr>
        <w:t>e</w:t>
      </w:r>
      <w:r w:rsidRPr="00E25DE9">
        <w:rPr>
          <w:lang w:val="de-DE"/>
        </w:rPr>
        <w:t>d for Message-level --&gt;</w:t>
      </w:r>
    </w:p>
    <w:p w14:paraId="7F7D6CD5" w14:textId="77777777" w:rsidR="009C027B" w:rsidRPr="00E25DE9" w:rsidRDefault="009C027B" w:rsidP="009C027B">
      <w:pPr>
        <w:pStyle w:val="PL"/>
        <w:rPr>
          <w:lang w:val="de-DE"/>
        </w:rPr>
      </w:pPr>
    </w:p>
    <w:p w14:paraId="09C531ED" w14:textId="77777777" w:rsidR="009C027B" w:rsidRPr="00E25DE9" w:rsidRDefault="009C027B" w:rsidP="009C027B">
      <w:pPr>
        <w:pStyle w:val="PL"/>
        <w:rPr>
          <w:lang w:val="de-DE"/>
        </w:rPr>
      </w:pPr>
      <w:r w:rsidRPr="00E25DE9">
        <w:rPr>
          <w:lang w:val="de-DE"/>
        </w:rPr>
        <w:t xml:space="preserve">  &lt;xs:complexType name="prose-direct-discovery-request"&gt;</w:t>
      </w:r>
    </w:p>
    <w:p w14:paraId="6D18FF07" w14:textId="77777777" w:rsidR="009C027B" w:rsidRPr="00E25DE9" w:rsidRDefault="009C027B" w:rsidP="009C027B">
      <w:pPr>
        <w:pStyle w:val="PL"/>
        <w:rPr>
          <w:lang w:val="de-DE"/>
        </w:rPr>
      </w:pPr>
      <w:r w:rsidRPr="00E25DE9">
        <w:rPr>
          <w:lang w:val="de-DE"/>
        </w:rPr>
        <w:t xml:space="preserve">    &lt;xs:sequence&gt;</w:t>
      </w:r>
    </w:p>
    <w:p w14:paraId="72FC96A4" w14:textId="77777777" w:rsidR="00890C59" w:rsidRDefault="009C027B" w:rsidP="00890C59">
      <w:pPr>
        <w:pStyle w:val="PL"/>
        <w:rPr>
          <w:lang w:val="de-DE"/>
        </w:rPr>
      </w:pPr>
      <w:r w:rsidRPr="00E25DE9">
        <w:rPr>
          <w:lang w:val="de-DE"/>
        </w:rPr>
        <w:t xml:space="preserve">     &lt;xs:element name="discovery-request" type="DiscReq-info" </w:t>
      </w:r>
      <w:r w:rsidR="00890C59">
        <w:rPr>
          <w:lang w:val="de-DE"/>
        </w:rPr>
        <w:t>minOccurs=</w:t>
      </w:r>
      <w:r w:rsidR="00890C59">
        <w:t xml:space="preserve">"0" </w:t>
      </w:r>
      <w:r w:rsidRPr="00E25DE9">
        <w:rPr>
          <w:lang w:val="de-DE"/>
        </w:rPr>
        <w:t>maxOccurs="unbounded"/&gt;</w:t>
      </w:r>
    </w:p>
    <w:p w14:paraId="5F2C0F62" w14:textId="77777777" w:rsidR="009C027B" w:rsidRPr="00E25DE9" w:rsidRDefault="00890C59" w:rsidP="00890C59">
      <w:pPr>
        <w:pStyle w:val="PL"/>
        <w:rPr>
          <w:lang w:val="de-DE"/>
        </w:rPr>
      </w:pPr>
      <w:r w:rsidRPr="00E25DE9">
        <w:rPr>
          <w:lang w:val="de-DE"/>
        </w:rPr>
        <w:t xml:space="preserve">     &lt;xs:element name="</w:t>
      </w:r>
      <w:r>
        <w:rPr>
          <w:lang w:val="de-DE"/>
        </w:rPr>
        <w:t>restricted-</w:t>
      </w:r>
      <w:r w:rsidRPr="00E25DE9">
        <w:rPr>
          <w:lang w:val="de-DE"/>
        </w:rPr>
        <w:t>discovery-request" type="</w:t>
      </w:r>
      <w:r>
        <w:rPr>
          <w:lang w:val="de-DE"/>
        </w:rPr>
        <w:t>Restricted</w:t>
      </w:r>
      <w:r w:rsidRPr="00E25DE9">
        <w:rPr>
          <w:lang w:val="de-DE"/>
        </w:rPr>
        <w:t xml:space="preserve">DiscReq-info" </w:t>
      </w:r>
      <w:r>
        <w:rPr>
          <w:lang w:val="de-DE"/>
        </w:rPr>
        <w:t>minOccurs=</w:t>
      </w:r>
      <w:r>
        <w:t>"0"</w:t>
      </w:r>
      <w:r>
        <w:rPr>
          <w:lang w:val="de-DE"/>
        </w:rPr>
        <w:t xml:space="preserve"> </w:t>
      </w:r>
      <w:r w:rsidRPr="00E25DE9">
        <w:rPr>
          <w:lang w:val="de-DE"/>
        </w:rPr>
        <w:t>maxOccurs="unbounded"/&gt;</w:t>
      </w:r>
    </w:p>
    <w:p w14:paraId="3856FB8B" w14:textId="77777777" w:rsidR="007F7D77" w:rsidRDefault="007F7D77" w:rsidP="007F7D77">
      <w:pPr>
        <w:pStyle w:val="PL"/>
        <w:rPr>
          <w:lang w:val="de-DE"/>
        </w:rPr>
      </w:pPr>
      <w:r>
        <w:rPr>
          <w:lang w:val="de-DE"/>
        </w:rPr>
        <w:t xml:space="preserve">     &lt;xs:element name="anyExt" type="anyExtType" minOccurs="0"/&gt;</w:t>
      </w:r>
    </w:p>
    <w:p w14:paraId="7BFCCE45" w14:textId="77777777" w:rsidR="007F7D77" w:rsidRDefault="007F7D77" w:rsidP="007F7D77">
      <w:pPr>
        <w:pStyle w:val="PL"/>
        <w:rPr>
          <w:lang w:val="de-DE"/>
        </w:rPr>
      </w:pPr>
      <w:r>
        <w:rPr>
          <w:lang w:val="de-DE"/>
        </w:rPr>
        <w:t xml:space="preserve">     </w:t>
      </w:r>
      <w:r>
        <w:t>&lt;xs:any namespace="##other" processContents="lax" minOccurs="0" maxOccurs="unbounded"/&gt;</w:t>
      </w:r>
    </w:p>
    <w:p w14:paraId="2C8237E9" w14:textId="77777777" w:rsidR="005074C4" w:rsidRDefault="009C027B" w:rsidP="005074C4">
      <w:pPr>
        <w:pStyle w:val="PL"/>
        <w:rPr>
          <w:lang w:val="de-DE"/>
        </w:rPr>
      </w:pPr>
      <w:r w:rsidRPr="00E25DE9">
        <w:rPr>
          <w:lang w:val="de-DE"/>
        </w:rPr>
        <w:t xml:space="preserve">    &lt;/xs:sequence&gt;</w:t>
      </w:r>
    </w:p>
    <w:p w14:paraId="1AA7AF74"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2E02A565" w14:textId="77777777" w:rsidR="00976900" w:rsidRPr="00E25DE9" w:rsidRDefault="00976900" w:rsidP="00976900">
      <w:pPr>
        <w:pStyle w:val="PL"/>
        <w:rPr>
          <w:lang w:val="de-DE"/>
        </w:rPr>
      </w:pPr>
      <w:r w:rsidRPr="00E25DE9">
        <w:rPr>
          <w:lang w:val="de-DE"/>
        </w:rPr>
        <w:t xml:space="preserve">    &lt;xs:anyAttribute namespace="##any" processContents="lax"/&gt;</w:t>
      </w:r>
    </w:p>
    <w:p w14:paraId="368FECA2" w14:textId="77777777" w:rsidR="009C027B" w:rsidRPr="00E25DE9" w:rsidRDefault="009C027B" w:rsidP="009C027B">
      <w:pPr>
        <w:pStyle w:val="PL"/>
        <w:rPr>
          <w:lang w:val="de-DE"/>
        </w:rPr>
      </w:pPr>
      <w:r w:rsidRPr="00E25DE9">
        <w:rPr>
          <w:lang w:val="de-DE"/>
        </w:rPr>
        <w:t xml:space="preserve">  &lt;/xs:complexType&gt;</w:t>
      </w:r>
    </w:p>
    <w:p w14:paraId="4A75CDA1" w14:textId="77777777" w:rsidR="009C027B" w:rsidRPr="00E25DE9" w:rsidRDefault="009C027B" w:rsidP="009C027B">
      <w:pPr>
        <w:pStyle w:val="PL"/>
        <w:rPr>
          <w:lang w:val="de-DE"/>
        </w:rPr>
      </w:pPr>
    </w:p>
    <w:p w14:paraId="245E7DF8" w14:textId="77777777" w:rsidR="009C027B" w:rsidRPr="00E25DE9" w:rsidRDefault="009C027B" w:rsidP="009C027B">
      <w:pPr>
        <w:pStyle w:val="PL"/>
        <w:rPr>
          <w:lang w:val="de-DE"/>
        </w:rPr>
      </w:pPr>
      <w:r w:rsidRPr="00E25DE9">
        <w:rPr>
          <w:lang w:val="de-DE"/>
        </w:rPr>
        <w:t xml:space="preserve">  &lt;xs:complexType name="prose-direct-discovery-response"&gt;</w:t>
      </w:r>
    </w:p>
    <w:p w14:paraId="58135CD2" w14:textId="77777777" w:rsidR="009C027B" w:rsidRPr="00E25DE9" w:rsidRDefault="009C027B" w:rsidP="009C027B">
      <w:pPr>
        <w:pStyle w:val="PL"/>
        <w:rPr>
          <w:lang w:val="de-DE"/>
        </w:rPr>
      </w:pPr>
      <w:r w:rsidRPr="00E25DE9">
        <w:rPr>
          <w:lang w:val="de-DE"/>
        </w:rPr>
        <w:t xml:space="preserve">    &lt;xs:sequence&gt;</w:t>
      </w:r>
    </w:p>
    <w:p w14:paraId="79DCDA4C" w14:textId="77777777" w:rsidR="00763D52" w:rsidRDefault="00763D52" w:rsidP="00763D52">
      <w:pPr>
        <w:pStyle w:val="PL"/>
        <w:rPr>
          <w:lang w:val="de-DE"/>
        </w:rPr>
      </w:pPr>
      <w:r>
        <w:rPr>
          <w:lang w:val="de-DE"/>
        </w:rPr>
        <w:t xml:space="preserve">      &lt;xs:element name="Current-Time" type="xs:dateTime"/&gt;</w:t>
      </w:r>
    </w:p>
    <w:p w14:paraId="28AF9909" w14:textId="77777777" w:rsidR="00763D52" w:rsidRDefault="00763D52" w:rsidP="00763D52">
      <w:pPr>
        <w:pStyle w:val="PL"/>
        <w:rPr>
          <w:lang w:val="de-DE"/>
        </w:rPr>
      </w:pPr>
      <w:r>
        <w:rPr>
          <w:lang w:val="de-DE"/>
        </w:rPr>
        <w:t xml:space="preserve">      &lt;xs:element name="Max-Offset" type="xs:integer"/&gt;</w:t>
      </w:r>
    </w:p>
    <w:p w14:paraId="738EB8D2" w14:textId="77777777" w:rsidR="009C027B" w:rsidRPr="00E25DE9" w:rsidRDefault="009C027B" w:rsidP="009C027B">
      <w:pPr>
        <w:pStyle w:val="PL"/>
        <w:rPr>
          <w:lang w:val="de-DE"/>
        </w:rPr>
      </w:pPr>
      <w:r w:rsidRPr="00E25DE9">
        <w:rPr>
          <w:lang w:val="de-DE"/>
        </w:rPr>
        <w:t xml:space="preserve">      &lt;xs:element name="response-announce" type="AnnounceRsp-info" minOccurs="0" maxOccurs="unbounded"/&gt;</w:t>
      </w:r>
    </w:p>
    <w:p w14:paraId="4555463A" w14:textId="77777777" w:rsidR="00890C59" w:rsidRDefault="009C027B" w:rsidP="00890C59">
      <w:pPr>
        <w:pStyle w:val="PL"/>
        <w:rPr>
          <w:lang w:val="de-DE"/>
        </w:rPr>
      </w:pPr>
      <w:r w:rsidRPr="00E25DE9">
        <w:rPr>
          <w:lang w:val="de-DE"/>
        </w:rPr>
        <w:t xml:space="preserve">      &lt;xs:element name="response-monitor" type="MonitorRsp-info" minOccurs="0" maxOccurs="unbounded"/&gt;</w:t>
      </w:r>
    </w:p>
    <w:p w14:paraId="7373F54F"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restricted-announce-response</w:t>
      </w:r>
      <w:r w:rsidRPr="00E25DE9">
        <w:rPr>
          <w:lang w:val="de-DE"/>
        </w:rPr>
        <w:t>" type="</w:t>
      </w:r>
      <w:r>
        <w:rPr>
          <w:lang w:val="de-DE"/>
        </w:rPr>
        <w:t>Restricted</w:t>
      </w:r>
      <w:r w:rsidRPr="00E25DE9">
        <w:rPr>
          <w:lang w:val="de-DE"/>
        </w:rPr>
        <w:t xml:space="preserve">AnnounceRsp-info" </w:t>
      </w:r>
      <w:r>
        <w:t xml:space="preserve">minOccurs="0" </w:t>
      </w:r>
      <w:r w:rsidRPr="00E25DE9">
        <w:rPr>
          <w:lang w:val="de-DE"/>
        </w:rPr>
        <w:t>maxOccurs="unbounded"/&gt;</w:t>
      </w:r>
    </w:p>
    <w:p w14:paraId="4296DA86" w14:textId="77777777" w:rsidR="00890C59"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restricted-monitor-response</w:t>
      </w:r>
      <w:r w:rsidRPr="00E25DE9">
        <w:rPr>
          <w:lang w:val="de-DE"/>
        </w:rPr>
        <w:t>" type="</w:t>
      </w:r>
      <w:r>
        <w:rPr>
          <w:lang w:val="de-DE"/>
        </w:rPr>
        <w:t>Restricted</w:t>
      </w:r>
      <w:r w:rsidRPr="00E25DE9">
        <w:rPr>
          <w:lang w:val="de-DE"/>
        </w:rPr>
        <w:t xml:space="preserve">MonitorRsp-info" </w:t>
      </w:r>
      <w:r>
        <w:t xml:space="preserve">minOccurs="0" </w:t>
      </w:r>
      <w:r w:rsidRPr="00E25DE9">
        <w:rPr>
          <w:lang w:val="de-DE"/>
        </w:rPr>
        <w:t>maxOccurs="unbounded"/&gt;</w:t>
      </w:r>
    </w:p>
    <w:p w14:paraId="304A2637"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restricted-discoveree-response</w:t>
      </w:r>
      <w:r w:rsidRPr="00E25DE9">
        <w:rPr>
          <w:lang w:val="de-DE"/>
        </w:rPr>
        <w:t>" type="</w:t>
      </w:r>
      <w:r>
        <w:rPr>
          <w:lang w:val="de-DE"/>
        </w:rPr>
        <w:t>RestrictedDiscoveree</w:t>
      </w:r>
      <w:r w:rsidRPr="00E25DE9">
        <w:rPr>
          <w:lang w:val="de-DE"/>
        </w:rPr>
        <w:t xml:space="preserve">Rsp-info" </w:t>
      </w:r>
      <w:r>
        <w:t xml:space="preserve">minOccurs="0" </w:t>
      </w:r>
      <w:r w:rsidRPr="00E25DE9">
        <w:rPr>
          <w:lang w:val="de-DE"/>
        </w:rPr>
        <w:t>maxOccurs="unbounded"/&gt;</w:t>
      </w:r>
    </w:p>
    <w:p w14:paraId="27A8D629" w14:textId="77777777" w:rsidR="009C027B"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restricted-discoverer-response</w:t>
      </w:r>
      <w:r w:rsidRPr="00E25DE9">
        <w:rPr>
          <w:lang w:val="de-DE"/>
        </w:rPr>
        <w:t>" type="</w:t>
      </w:r>
      <w:r>
        <w:rPr>
          <w:lang w:val="de-DE"/>
        </w:rPr>
        <w:t>RestrictedDiscoverer</w:t>
      </w:r>
      <w:r w:rsidRPr="00E25DE9">
        <w:rPr>
          <w:lang w:val="de-DE"/>
        </w:rPr>
        <w:t xml:space="preserve">Rsp-info" </w:t>
      </w:r>
      <w:r>
        <w:t xml:space="preserve">minOccurs="0" </w:t>
      </w:r>
      <w:r w:rsidRPr="00E25DE9">
        <w:rPr>
          <w:lang w:val="de-DE"/>
        </w:rPr>
        <w:t>maxOccurs="unbounded"/&gt;</w:t>
      </w:r>
    </w:p>
    <w:p w14:paraId="132CB5FE" w14:textId="77777777" w:rsidR="009C027B" w:rsidRPr="00E25DE9" w:rsidRDefault="009C027B" w:rsidP="009C027B">
      <w:pPr>
        <w:pStyle w:val="PL"/>
        <w:rPr>
          <w:lang w:val="de-DE"/>
        </w:rPr>
      </w:pPr>
      <w:r w:rsidRPr="00E25DE9">
        <w:rPr>
          <w:lang w:val="de-DE"/>
        </w:rPr>
        <w:t xml:space="preserve">      &lt;xs:element name="response-reject" type="RejectRsp-info" minOccurs="0" maxOccurs="unbounded"/&gt;</w:t>
      </w:r>
    </w:p>
    <w:p w14:paraId="354E959C" w14:textId="77777777" w:rsidR="007F7D77" w:rsidRDefault="007F7D77" w:rsidP="007F7D77">
      <w:pPr>
        <w:pStyle w:val="PL"/>
        <w:rPr>
          <w:lang w:val="de-DE"/>
        </w:rPr>
      </w:pPr>
      <w:r>
        <w:rPr>
          <w:lang w:val="de-DE"/>
        </w:rPr>
        <w:t xml:space="preserve">      &lt;xs:element name="anyExt" type="anyExtType" minOccurs="0"/&gt;</w:t>
      </w:r>
    </w:p>
    <w:p w14:paraId="22CE4E53" w14:textId="77777777" w:rsidR="007F7D77" w:rsidRPr="00DA19A1" w:rsidRDefault="007F7D77" w:rsidP="007F7D77">
      <w:pPr>
        <w:pStyle w:val="PL"/>
      </w:pPr>
      <w:r>
        <w:rPr>
          <w:lang w:val="de-DE"/>
        </w:rPr>
        <w:t xml:space="preserve">      </w:t>
      </w:r>
      <w:r>
        <w:t>&lt;xs:any namespace="##other" processContents="lax" minOccurs="0" maxOccurs="unbounded"/&gt;</w:t>
      </w:r>
    </w:p>
    <w:p w14:paraId="5F9F9905" w14:textId="77777777" w:rsidR="005074C4" w:rsidRDefault="009C027B" w:rsidP="005074C4">
      <w:pPr>
        <w:pStyle w:val="PL"/>
        <w:rPr>
          <w:lang w:val="de-DE"/>
        </w:rPr>
      </w:pPr>
      <w:r w:rsidRPr="00E25DE9">
        <w:rPr>
          <w:lang w:val="de-DE"/>
        </w:rPr>
        <w:t xml:space="preserve">    &lt;/xs:sequence&gt;</w:t>
      </w:r>
    </w:p>
    <w:p w14:paraId="08BE50FA"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0835397A" w14:textId="77777777" w:rsidR="00976900" w:rsidRPr="00E25DE9" w:rsidRDefault="00976900" w:rsidP="00976900">
      <w:pPr>
        <w:pStyle w:val="PL"/>
        <w:rPr>
          <w:lang w:val="de-DE"/>
        </w:rPr>
      </w:pPr>
      <w:r w:rsidRPr="00E25DE9">
        <w:rPr>
          <w:lang w:val="de-DE"/>
        </w:rPr>
        <w:t xml:space="preserve">    &lt;xs:anyAttribute namespace="##any" processContents="lax"/&gt;</w:t>
      </w:r>
    </w:p>
    <w:p w14:paraId="7CEAA8B3" w14:textId="77777777" w:rsidR="009C027B" w:rsidRPr="00E25DE9" w:rsidRDefault="009C027B" w:rsidP="009C027B">
      <w:pPr>
        <w:pStyle w:val="PL"/>
        <w:rPr>
          <w:lang w:val="de-DE"/>
        </w:rPr>
      </w:pPr>
      <w:r w:rsidRPr="00E25DE9">
        <w:rPr>
          <w:lang w:val="de-DE"/>
        </w:rPr>
        <w:t xml:space="preserve">  &lt;/xs:complexType&gt;</w:t>
      </w:r>
    </w:p>
    <w:p w14:paraId="5156E1BF" w14:textId="77777777" w:rsidR="00476AB2" w:rsidRDefault="00476AB2" w:rsidP="00476AB2">
      <w:pPr>
        <w:pStyle w:val="PL"/>
        <w:rPr>
          <w:lang w:val="de-DE" w:eastAsia="zh-CN"/>
        </w:rPr>
      </w:pPr>
    </w:p>
    <w:p w14:paraId="0D1F4D02" w14:textId="77777777" w:rsidR="00476AB2" w:rsidRPr="00E25DE9" w:rsidRDefault="00476AB2" w:rsidP="00476AB2">
      <w:pPr>
        <w:pStyle w:val="PL"/>
        <w:rPr>
          <w:lang w:val="de-DE"/>
        </w:rPr>
      </w:pPr>
      <w:r>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-request</w:t>
      </w:r>
      <w:r w:rsidRPr="00E25DE9">
        <w:rPr>
          <w:lang w:val="de-DE"/>
        </w:rPr>
        <w:t>"&gt;</w:t>
      </w:r>
    </w:p>
    <w:p w14:paraId="04D9F96E" w14:textId="77777777" w:rsidR="00476AB2" w:rsidRPr="00E25DE9" w:rsidRDefault="00476AB2" w:rsidP="00476AB2">
      <w:pPr>
        <w:pStyle w:val="PL"/>
        <w:rPr>
          <w:lang w:val="de-DE"/>
        </w:rPr>
      </w:pPr>
      <w:r w:rsidRPr="00E25DE9">
        <w:rPr>
          <w:lang w:val="de-DE"/>
        </w:rPr>
        <w:t xml:space="preserve">    &lt;xs:sequence&gt;</w:t>
      </w:r>
    </w:p>
    <w:p w14:paraId="3942B12D" w14:textId="77777777" w:rsidR="00476AB2" w:rsidRPr="00E25DE9" w:rsidRDefault="00476AB2" w:rsidP="00476AB2">
      <w:pPr>
        <w:pStyle w:val="PL"/>
        <w:rPr>
          <w:lang w:val="de-DE"/>
        </w:rPr>
      </w:pPr>
      <w:r w:rsidRPr="00E25DE9">
        <w:rPr>
          <w:lang w:val="de-DE"/>
        </w:rPr>
        <w:t xml:space="preserve">     &lt;xs:element name="discovery-</w:t>
      </w:r>
      <w:r>
        <w:rPr>
          <w:rFonts w:hint="eastAsia"/>
          <w:lang w:val="de-DE" w:eastAsia="zh-CN"/>
        </w:rPr>
        <w:t>update-</w:t>
      </w:r>
      <w:r w:rsidRPr="00E25DE9">
        <w:rPr>
          <w:lang w:val="de-DE"/>
        </w:rPr>
        <w:t>request" type="Disc</w:t>
      </w:r>
      <w:r>
        <w:rPr>
          <w:rFonts w:hint="eastAsia"/>
          <w:lang w:val="de-DE" w:eastAsia="zh-CN"/>
        </w:rPr>
        <w:t>Update</w:t>
      </w:r>
      <w:r w:rsidRPr="00E25DE9">
        <w:rPr>
          <w:lang w:val="de-DE"/>
        </w:rPr>
        <w:t>Req-info" maxOccurs="unbounded"/&gt;</w:t>
      </w:r>
    </w:p>
    <w:p w14:paraId="4E93D860" w14:textId="77777777" w:rsidR="00476AB2" w:rsidRDefault="00476AB2" w:rsidP="00476AB2">
      <w:pPr>
        <w:pStyle w:val="PL"/>
        <w:rPr>
          <w:lang w:val="de-DE"/>
        </w:rPr>
      </w:pPr>
      <w:r>
        <w:rPr>
          <w:lang w:val="de-DE"/>
        </w:rPr>
        <w:t xml:space="preserve">     &lt;xs:element name="anyExt" type="anyExtType" minOccurs="0"/&gt;</w:t>
      </w:r>
    </w:p>
    <w:p w14:paraId="18E0AA3A" w14:textId="77777777" w:rsidR="00476AB2" w:rsidRDefault="00476AB2" w:rsidP="00476AB2">
      <w:pPr>
        <w:pStyle w:val="PL"/>
        <w:rPr>
          <w:lang w:val="de-DE"/>
        </w:rPr>
      </w:pPr>
      <w:r>
        <w:rPr>
          <w:lang w:val="de-DE"/>
        </w:rPr>
        <w:t xml:space="preserve">     </w:t>
      </w:r>
      <w:r>
        <w:t>&lt;xs:any namespace="##other" processContents="lax" minOccurs="0" maxOccurs="unbounded"/&gt;</w:t>
      </w:r>
    </w:p>
    <w:p w14:paraId="7DEF3441" w14:textId="77777777" w:rsidR="00476AB2" w:rsidRPr="00E25DE9" w:rsidRDefault="00476AB2" w:rsidP="00476AB2">
      <w:pPr>
        <w:pStyle w:val="PL"/>
        <w:rPr>
          <w:lang w:val="de-DE"/>
        </w:rPr>
      </w:pPr>
      <w:r w:rsidRPr="00E25DE9">
        <w:rPr>
          <w:lang w:val="de-DE"/>
        </w:rPr>
        <w:t xml:space="preserve">    &lt;/xs:sequence&gt;</w:t>
      </w:r>
    </w:p>
    <w:p w14:paraId="5CB4A2DD" w14:textId="77777777" w:rsidR="00476AB2" w:rsidRPr="00E25DE9" w:rsidRDefault="00476AB2" w:rsidP="00476AB2">
      <w:pPr>
        <w:pStyle w:val="PL"/>
        <w:rPr>
          <w:lang w:val="de-DE"/>
        </w:rPr>
      </w:pPr>
      <w:r w:rsidRPr="00E25DE9">
        <w:rPr>
          <w:lang w:val="de-DE"/>
        </w:rPr>
        <w:t xml:space="preserve">    &lt;xs:anyAttribute namespace="##any" processContents="lax"/&gt;</w:t>
      </w:r>
    </w:p>
    <w:p w14:paraId="18D8DEDD" w14:textId="77777777" w:rsidR="00476AB2" w:rsidRPr="00E25DE9" w:rsidRDefault="00476AB2" w:rsidP="00476AB2">
      <w:pPr>
        <w:pStyle w:val="PL"/>
        <w:rPr>
          <w:lang w:val="de-DE"/>
        </w:rPr>
      </w:pPr>
      <w:r w:rsidRPr="00E25DE9">
        <w:rPr>
          <w:lang w:val="de-DE"/>
        </w:rPr>
        <w:t xml:space="preserve">  &lt;/xs:complexType&gt;</w:t>
      </w:r>
    </w:p>
    <w:p w14:paraId="52EA9150" w14:textId="77777777" w:rsidR="00476AB2" w:rsidRPr="00E25DE9" w:rsidRDefault="00476AB2" w:rsidP="00476AB2">
      <w:pPr>
        <w:pStyle w:val="PL"/>
        <w:rPr>
          <w:lang w:val="de-DE"/>
        </w:rPr>
      </w:pPr>
    </w:p>
    <w:p w14:paraId="0BD5796A" w14:textId="77777777" w:rsidR="00476AB2" w:rsidRPr="00E25DE9" w:rsidRDefault="00476AB2" w:rsidP="00476AB2">
      <w:pPr>
        <w:pStyle w:val="PL"/>
        <w:rPr>
          <w:lang w:val="de-DE"/>
        </w:rPr>
      </w:pPr>
      <w:r w:rsidRPr="00E25DE9">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response</w:t>
      </w:r>
      <w:r w:rsidRPr="00E25DE9">
        <w:rPr>
          <w:lang w:val="de-DE"/>
        </w:rPr>
        <w:t>"&gt;</w:t>
      </w:r>
    </w:p>
    <w:p w14:paraId="179F98B3" w14:textId="77777777" w:rsidR="00476AB2" w:rsidRPr="00E25DE9" w:rsidRDefault="00476AB2" w:rsidP="00476AB2">
      <w:pPr>
        <w:pStyle w:val="PL"/>
        <w:rPr>
          <w:lang w:val="de-DE"/>
        </w:rPr>
      </w:pPr>
      <w:r w:rsidRPr="00E25DE9">
        <w:rPr>
          <w:lang w:val="de-DE"/>
        </w:rPr>
        <w:t xml:space="preserve">    &lt;xs:sequence&gt;</w:t>
      </w:r>
    </w:p>
    <w:p w14:paraId="60B1BF8D" w14:textId="77777777" w:rsidR="00476AB2" w:rsidRPr="00E25DE9" w:rsidRDefault="00476AB2" w:rsidP="00476AB2">
      <w:pPr>
        <w:pStyle w:val="PL"/>
        <w:rPr>
          <w:lang w:val="de-DE"/>
        </w:rPr>
      </w:pPr>
      <w:r w:rsidRPr="00E25DE9">
        <w:rPr>
          <w:lang w:val="de-DE"/>
        </w:rPr>
        <w:t xml:space="preserve">      &lt;xs:element name="response-</w:t>
      </w:r>
      <w:r>
        <w:rPr>
          <w:rFonts w:hint="eastAsia"/>
          <w:lang w:val="de-DE" w:eastAsia="zh-CN"/>
        </w:rPr>
        <w:t>update</w:t>
      </w:r>
      <w:r w:rsidRPr="00E25DE9">
        <w:rPr>
          <w:lang w:val="de-DE"/>
        </w:rPr>
        <w:t>" type="</w:t>
      </w:r>
      <w:r>
        <w:rPr>
          <w:rFonts w:hint="eastAsia"/>
          <w:lang w:val="de-DE" w:eastAsia="zh-CN"/>
        </w:rPr>
        <w:t>DiscUpdate</w:t>
      </w:r>
      <w:r w:rsidRPr="00E25DE9">
        <w:rPr>
          <w:lang w:val="de-DE"/>
        </w:rPr>
        <w:t>Rsp-info" minOccurs="0" maxOccurs="unbounded"/&gt;</w:t>
      </w:r>
    </w:p>
    <w:p w14:paraId="1E0E6ABA" w14:textId="77777777" w:rsidR="00476AB2" w:rsidRPr="00E25DE9" w:rsidRDefault="00476AB2" w:rsidP="00476AB2">
      <w:pPr>
        <w:pStyle w:val="PL"/>
        <w:rPr>
          <w:lang w:val="de-DE"/>
        </w:rPr>
      </w:pPr>
      <w:r w:rsidRPr="00E25DE9">
        <w:rPr>
          <w:lang w:val="de-DE"/>
        </w:rPr>
        <w:t xml:space="preserve">      &lt;xs:element name="response-reject" type="</w:t>
      </w:r>
      <w:r w:rsidRPr="00A47712">
        <w:rPr>
          <w:lang w:val="de-DE"/>
        </w:rPr>
        <w:t>UE-</w:t>
      </w:r>
      <w:r w:rsidRPr="00E25DE9">
        <w:rPr>
          <w:lang w:val="de-DE"/>
        </w:rPr>
        <w:t>RejectRsp-info" minOccurs="0" maxOccurs="unbounded"/&gt;</w:t>
      </w:r>
    </w:p>
    <w:p w14:paraId="2A2127A1" w14:textId="77777777" w:rsidR="00476AB2" w:rsidRDefault="00476AB2" w:rsidP="00476AB2">
      <w:pPr>
        <w:pStyle w:val="PL"/>
        <w:rPr>
          <w:lang w:val="de-DE"/>
        </w:rPr>
      </w:pPr>
      <w:r>
        <w:rPr>
          <w:lang w:val="de-DE"/>
        </w:rPr>
        <w:t xml:space="preserve">      &lt;xs:element name="anyExt" type="anyExtType" minOccurs="0"/&gt;</w:t>
      </w:r>
    </w:p>
    <w:p w14:paraId="54FA1EF5" w14:textId="77777777" w:rsidR="00476AB2" w:rsidRPr="00DA19A1" w:rsidRDefault="00476AB2" w:rsidP="00476AB2">
      <w:pPr>
        <w:pStyle w:val="PL"/>
      </w:pPr>
      <w:r>
        <w:rPr>
          <w:lang w:val="de-DE"/>
        </w:rPr>
        <w:t xml:space="preserve">      </w:t>
      </w:r>
      <w:r>
        <w:t>&lt;xs:any namespace="##other" processContents="lax" minOccurs="0" maxOccurs="unbounded"/&gt;</w:t>
      </w:r>
    </w:p>
    <w:p w14:paraId="1A82842F" w14:textId="77777777" w:rsidR="00476AB2" w:rsidRPr="00E25DE9" w:rsidRDefault="00476AB2" w:rsidP="00476AB2">
      <w:pPr>
        <w:pStyle w:val="PL"/>
        <w:rPr>
          <w:lang w:val="de-DE"/>
        </w:rPr>
      </w:pPr>
      <w:r w:rsidRPr="00E25DE9">
        <w:rPr>
          <w:lang w:val="de-DE"/>
        </w:rPr>
        <w:t xml:space="preserve">    &lt;/xs:sequence&gt;</w:t>
      </w:r>
    </w:p>
    <w:p w14:paraId="1C15B720" w14:textId="77777777" w:rsidR="00476AB2" w:rsidRPr="00E25DE9" w:rsidRDefault="00476AB2" w:rsidP="00476AB2">
      <w:pPr>
        <w:pStyle w:val="PL"/>
        <w:rPr>
          <w:lang w:val="de-DE"/>
        </w:rPr>
      </w:pPr>
      <w:r w:rsidRPr="00E25DE9">
        <w:rPr>
          <w:lang w:val="de-DE"/>
        </w:rPr>
        <w:t xml:space="preserve">    &lt;xs:anyAttribute namespace="##any" processContents="lax"/&gt;</w:t>
      </w:r>
    </w:p>
    <w:p w14:paraId="081EF502" w14:textId="77777777" w:rsidR="00476AB2" w:rsidRDefault="00476AB2" w:rsidP="00476AB2">
      <w:pPr>
        <w:pStyle w:val="PL"/>
        <w:rPr>
          <w:lang w:val="de-DE" w:eastAsia="zh-CN"/>
        </w:rPr>
      </w:pPr>
      <w:r>
        <w:rPr>
          <w:lang w:val="de-DE"/>
        </w:rPr>
        <w:t xml:space="preserve">  &lt;/xs:complexType&gt;</w:t>
      </w:r>
    </w:p>
    <w:p w14:paraId="26AA11EA" w14:textId="77777777" w:rsidR="009C027B" w:rsidRPr="00E25DE9" w:rsidRDefault="009C027B" w:rsidP="00476AB2">
      <w:pPr>
        <w:pStyle w:val="PL"/>
        <w:rPr>
          <w:lang w:val="de-DE"/>
        </w:rPr>
      </w:pPr>
    </w:p>
    <w:p w14:paraId="657DFCB9" w14:textId="77777777" w:rsidR="009C027B" w:rsidRPr="00E25DE9" w:rsidRDefault="009C027B" w:rsidP="009C027B">
      <w:pPr>
        <w:pStyle w:val="PL"/>
        <w:rPr>
          <w:lang w:val="de-DE"/>
        </w:rPr>
      </w:pPr>
      <w:r w:rsidRPr="00E25DE9">
        <w:rPr>
          <w:lang w:val="de-DE"/>
        </w:rPr>
        <w:t xml:space="preserve">  &lt;xs:complexType name="prose-direct-discovery-match-report"&gt;</w:t>
      </w:r>
    </w:p>
    <w:p w14:paraId="2D552052" w14:textId="77777777" w:rsidR="009C027B" w:rsidRPr="00E25DE9" w:rsidRDefault="009C027B" w:rsidP="009C027B">
      <w:pPr>
        <w:pStyle w:val="PL"/>
        <w:rPr>
          <w:lang w:val="de-DE"/>
        </w:rPr>
      </w:pPr>
      <w:r w:rsidRPr="00E25DE9">
        <w:rPr>
          <w:lang w:val="de-DE"/>
        </w:rPr>
        <w:t xml:space="preserve">    &lt;xs:sequence&gt;</w:t>
      </w:r>
    </w:p>
    <w:p w14:paraId="35C5BED5" w14:textId="77777777" w:rsidR="00C6793F" w:rsidRDefault="009C027B" w:rsidP="00C6793F">
      <w:pPr>
        <w:pStyle w:val="PL"/>
        <w:rPr>
          <w:lang w:val="de-DE"/>
        </w:rPr>
      </w:pPr>
      <w:r w:rsidRPr="00E25DE9">
        <w:rPr>
          <w:lang w:val="de-DE"/>
        </w:rPr>
        <w:t xml:space="preserve">     &lt;xs:element name="match-report" type="MatchRep-info" </w:t>
      </w:r>
      <w:r w:rsidR="00C6793F" w:rsidRPr="00E25DE9">
        <w:rPr>
          <w:lang w:val="de-DE"/>
        </w:rPr>
        <w:t xml:space="preserve">minOccurs="0" </w:t>
      </w:r>
      <w:r w:rsidRPr="00E25DE9">
        <w:rPr>
          <w:lang w:val="de-DE"/>
        </w:rPr>
        <w:t>maxOccurs="unbounded"/&gt;</w:t>
      </w:r>
    </w:p>
    <w:p w14:paraId="7E36D16F"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 type="</w:t>
      </w:r>
      <w:r>
        <w:rPr>
          <w:lang w:val="de-DE"/>
        </w:rPr>
        <w:t>Restricted</w:t>
      </w:r>
      <w:r w:rsidRPr="00E25DE9">
        <w:rPr>
          <w:lang w:val="de-DE"/>
        </w:rPr>
        <w:t>Match-info" minOccurs="0" maxOccurs="unbounded"/&gt;</w:t>
      </w:r>
    </w:p>
    <w:p w14:paraId="180D8A49" w14:textId="77777777" w:rsidR="007F7D77" w:rsidRDefault="007F7D77" w:rsidP="007F7D77">
      <w:pPr>
        <w:pStyle w:val="PL"/>
        <w:rPr>
          <w:lang w:val="de-DE"/>
        </w:rPr>
      </w:pPr>
      <w:r>
        <w:rPr>
          <w:lang w:val="de-DE"/>
        </w:rPr>
        <w:t xml:space="preserve">     &lt;xs:element name="anyExt" type="anyExtType" minOccurs="0"/&gt;</w:t>
      </w:r>
    </w:p>
    <w:p w14:paraId="5A7EC8D7" w14:textId="77777777" w:rsidR="007F7D77" w:rsidRPr="00DA19A1" w:rsidRDefault="007F7D77" w:rsidP="007F7D77">
      <w:pPr>
        <w:pStyle w:val="PL"/>
      </w:pPr>
      <w:r>
        <w:rPr>
          <w:lang w:val="de-DE"/>
        </w:rPr>
        <w:t xml:space="preserve">     </w:t>
      </w:r>
      <w:r>
        <w:t>&lt;xs:any namespace="##other" processContents="lax" minOccurs="0" maxOccurs="unbounded"/&gt;</w:t>
      </w:r>
    </w:p>
    <w:p w14:paraId="4CEBD465" w14:textId="77777777" w:rsidR="009C027B" w:rsidRPr="00E25DE9" w:rsidRDefault="009C027B" w:rsidP="009C027B">
      <w:pPr>
        <w:pStyle w:val="PL"/>
        <w:rPr>
          <w:lang w:val="de-DE"/>
        </w:rPr>
      </w:pPr>
      <w:r w:rsidRPr="00E25DE9">
        <w:rPr>
          <w:lang w:val="de-DE"/>
        </w:rPr>
        <w:t xml:space="preserve">    &lt;/xs:sequence&gt;</w:t>
      </w:r>
    </w:p>
    <w:p w14:paraId="0E3FFCF0" w14:textId="77777777" w:rsidR="00976900" w:rsidRPr="00E25DE9" w:rsidRDefault="00976900" w:rsidP="00976900">
      <w:pPr>
        <w:pStyle w:val="PL"/>
        <w:rPr>
          <w:lang w:val="de-DE"/>
        </w:rPr>
      </w:pPr>
      <w:r w:rsidRPr="00E25DE9">
        <w:rPr>
          <w:lang w:val="de-DE"/>
        </w:rPr>
        <w:t xml:space="preserve">    &lt;xs:anyAttribute namespace="##any" processContents="lax"/&gt;</w:t>
      </w:r>
    </w:p>
    <w:p w14:paraId="47D73949" w14:textId="77777777" w:rsidR="009C027B" w:rsidRPr="00E25DE9" w:rsidRDefault="009C027B" w:rsidP="009C027B">
      <w:pPr>
        <w:pStyle w:val="PL"/>
        <w:rPr>
          <w:lang w:val="de-DE"/>
        </w:rPr>
      </w:pPr>
      <w:r w:rsidRPr="00E25DE9">
        <w:rPr>
          <w:lang w:val="de-DE"/>
        </w:rPr>
        <w:t xml:space="preserve">  &lt;/xs:complexType&gt;</w:t>
      </w:r>
    </w:p>
    <w:p w14:paraId="26BD84E8" w14:textId="77777777" w:rsidR="009C027B" w:rsidRPr="00E25DE9" w:rsidRDefault="009C027B" w:rsidP="009C027B">
      <w:pPr>
        <w:pStyle w:val="PL"/>
        <w:rPr>
          <w:lang w:val="de-DE"/>
        </w:rPr>
      </w:pPr>
    </w:p>
    <w:p w14:paraId="4FA07486" w14:textId="77777777" w:rsidR="009C027B" w:rsidRPr="00E25DE9" w:rsidRDefault="009C027B" w:rsidP="009C027B">
      <w:pPr>
        <w:pStyle w:val="PL"/>
        <w:rPr>
          <w:lang w:val="de-DE"/>
        </w:rPr>
      </w:pPr>
      <w:r w:rsidRPr="00E25DE9">
        <w:rPr>
          <w:lang w:val="de-DE"/>
        </w:rPr>
        <w:t xml:space="preserve">  &lt;xs:complexType name="prose-direct-discovery-match-report-ack"&gt;</w:t>
      </w:r>
    </w:p>
    <w:p w14:paraId="59A31404" w14:textId="77777777" w:rsidR="009C027B" w:rsidRPr="00E25DE9" w:rsidRDefault="009C027B" w:rsidP="009C027B">
      <w:pPr>
        <w:pStyle w:val="PL"/>
        <w:rPr>
          <w:lang w:val="de-DE"/>
        </w:rPr>
      </w:pPr>
      <w:r w:rsidRPr="00E25DE9">
        <w:rPr>
          <w:lang w:val="de-DE"/>
        </w:rPr>
        <w:t xml:space="preserve">    &lt;xs:sequence&gt;</w:t>
      </w:r>
    </w:p>
    <w:p w14:paraId="6043C766" w14:textId="77777777" w:rsidR="00763D52" w:rsidRDefault="00763D52" w:rsidP="00763D52">
      <w:pPr>
        <w:pStyle w:val="PL"/>
        <w:rPr>
          <w:lang w:val="de-DE"/>
        </w:rPr>
      </w:pPr>
      <w:r>
        <w:rPr>
          <w:lang w:val="de-DE"/>
        </w:rPr>
        <w:t xml:space="preserve">      &lt;xs:element name="Current-Time" type="xs:dateTime"/&gt;</w:t>
      </w:r>
    </w:p>
    <w:p w14:paraId="23458E1D" w14:textId="77777777" w:rsidR="009C027B" w:rsidRPr="00E25DE9" w:rsidRDefault="009C027B" w:rsidP="009C027B">
      <w:pPr>
        <w:pStyle w:val="PL"/>
        <w:rPr>
          <w:lang w:val="de-DE"/>
        </w:rPr>
      </w:pPr>
      <w:r w:rsidRPr="00E25DE9">
        <w:rPr>
          <w:lang w:val="de-DE"/>
        </w:rPr>
        <w:t xml:space="preserve">      &lt;xs:element name="match-ack" type="MatchAck-info" minOccurs="0" maxOccurs="unbounded"/&gt;</w:t>
      </w:r>
    </w:p>
    <w:p w14:paraId="3E69C441" w14:textId="77777777" w:rsidR="00C6793F" w:rsidRDefault="009C027B" w:rsidP="00C6793F">
      <w:pPr>
        <w:pStyle w:val="PL"/>
        <w:rPr>
          <w:lang w:val="de-DE"/>
        </w:rPr>
      </w:pPr>
      <w:r w:rsidRPr="00E25DE9">
        <w:rPr>
          <w:lang w:val="de-DE"/>
        </w:rPr>
        <w:t xml:space="preserve">      &lt;xs:element name="match-reject" type="MatchReject-info" minOccurs="0" maxOccurs="unbounded"/&gt;</w:t>
      </w:r>
    </w:p>
    <w:p w14:paraId="7A9AC3A8"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match-ack" type="</w:t>
      </w:r>
      <w:r>
        <w:rPr>
          <w:lang w:val="de-DE"/>
        </w:rPr>
        <w:t>Restricted</w:t>
      </w:r>
      <w:r w:rsidRPr="00E25DE9">
        <w:rPr>
          <w:lang w:val="de-DE"/>
        </w:rPr>
        <w:t>MatchAck-info" minOccurs="0" maxOccurs="unbounded"/&gt;</w:t>
      </w:r>
    </w:p>
    <w:p w14:paraId="1E510044" w14:textId="77777777" w:rsidR="007F7D77" w:rsidRDefault="007F7D77" w:rsidP="007F7D77">
      <w:pPr>
        <w:pStyle w:val="PL"/>
        <w:rPr>
          <w:lang w:val="de-DE"/>
        </w:rPr>
      </w:pPr>
      <w:r>
        <w:rPr>
          <w:lang w:val="de-DE"/>
        </w:rPr>
        <w:t xml:space="preserve">      &lt;xs:element name="anyExt" type="anyExtType" minOccurs="0"/&gt;</w:t>
      </w:r>
    </w:p>
    <w:p w14:paraId="2483EA7A" w14:textId="77777777" w:rsidR="007F7D77" w:rsidRDefault="007F7D77" w:rsidP="007F7D77">
      <w:pPr>
        <w:pStyle w:val="PL"/>
        <w:rPr>
          <w:lang w:val="de-DE"/>
        </w:rPr>
      </w:pPr>
      <w:r>
        <w:rPr>
          <w:lang w:val="de-DE"/>
        </w:rPr>
        <w:t xml:space="preserve">      </w:t>
      </w:r>
      <w:r>
        <w:t>&lt;xs:any namespace="##other" processContents="lax" minOccurs="0" maxOccurs="unbounded"/&gt;</w:t>
      </w:r>
    </w:p>
    <w:p w14:paraId="73C6FF84" w14:textId="77777777" w:rsidR="009C027B" w:rsidRPr="00E25DE9" w:rsidRDefault="009C027B" w:rsidP="009C027B">
      <w:pPr>
        <w:pStyle w:val="PL"/>
        <w:rPr>
          <w:lang w:val="de-DE"/>
        </w:rPr>
      </w:pPr>
      <w:r w:rsidRPr="00E25DE9">
        <w:rPr>
          <w:lang w:val="de-DE"/>
        </w:rPr>
        <w:t xml:space="preserve">    &lt;/xs:sequence&gt;</w:t>
      </w:r>
    </w:p>
    <w:p w14:paraId="344569CF" w14:textId="77777777" w:rsidR="00976900" w:rsidRPr="00E25DE9" w:rsidRDefault="00976900" w:rsidP="00976900">
      <w:pPr>
        <w:pStyle w:val="PL"/>
        <w:rPr>
          <w:lang w:val="de-DE"/>
        </w:rPr>
      </w:pPr>
      <w:r w:rsidRPr="00E25DE9">
        <w:rPr>
          <w:lang w:val="de-DE"/>
        </w:rPr>
        <w:t xml:space="preserve">    &lt;xs:anyAttribute namespace="##any" processContents="lax"/&gt;</w:t>
      </w:r>
    </w:p>
    <w:p w14:paraId="65F8F19B" w14:textId="77777777" w:rsidR="009C027B" w:rsidRPr="00E25DE9" w:rsidRDefault="009C027B" w:rsidP="009C027B">
      <w:pPr>
        <w:pStyle w:val="PL"/>
        <w:rPr>
          <w:lang w:val="de-DE"/>
        </w:rPr>
      </w:pPr>
      <w:r w:rsidRPr="00E25DE9">
        <w:rPr>
          <w:lang w:val="de-DE"/>
        </w:rPr>
        <w:t xml:space="preserve">  &lt;/xs:complexType&gt;</w:t>
      </w:r>
    </w:p>
    <w:p w14:paraId="1A59A51F" w14:textId="77777777" w:rsidR="006A79C9" w:rsidRDefault="006A79C9" w:rsidP="006A79C9">
      <w:pPr>
        <w:pStyle w:val="PL"/>
        <w:rPr>
          <w:lang w:val="de-DE"/>
        </w:rPr>
      </w:pPr>
    </w:p>
    <w:p w14:paraId="7C20599E" w14:textId="77777777" w:rsidR="006A79C9" w:rsidRDefault="006A79C9" w:rsidP="006A79C9">
      <w:pPr>
        <w:pStyle w:val="PL"/>
        <w:rPr>
          <w:lang w:val="de-DE"/>
        </w:rPr>
      </w:pPr>
      <w:bookmarkStart w:id="1348" w:name="OLE_LINK105"/>
      <w:bookmarkStart w:id="1349" w:name="OLE_LINK106"/>
      <w:r>
        <w:rPr>
          <w:lang w:val="de-DE"/>
        </w:rPr>
        <w:t xml:space="preserve">  &lt;xs:complexType name="</w:t>
      </w:r>
      <w:bookmarkStart w:id="1350" w:name="OLE_LINK81"/>
      <w:bookmarkStart w:id="1351" w:name="OLE_LINK82"/>
      <w:bookmarkStart w:id="1352" w:name="OLE_LINK91"/>
      <w:bookmarkStart w:id="1353" w:name="OLE_LINK92"/>
      <w:r>
        <w:rPr>
          <w:lang w:val="de-DE"/>
        </w:rPr>
        <w:t>prose-direct-discovery-announcing-alert</w:t>
      </w:r>
      <w:bookmarkEnd w:id="1350"/>
      <w:bookmarkEnd w:id="1351"/>
      <w:r>
        <w:rPr>
          <w:lang w:val="de-DE"/>
        </w:rPr>
        <w:t>-request</w:t>
      </w:r>
      <w:bookmarkEnd w:id="1352"/>
      <w:bookmarkEnd w:id="1353"/>
      <w:r>
        <w:rPr>
          <w:lang w:val="de-DE"/>
        </w:rPr>
        <w:t>"&gt;</w:t>
      </w:r>
    </w:p>
    <w:bookmarkEnd w:id="1348"/>
    <w:bookmarkEnd w:id="1349"/>
    <w:p w14:paraId="001B0DEB" w14:textId="77777777" w:rsidR="006A79C9" w:rsidRDefault="006A79C9" w:rsidP="006A79C9">
      <w:pPr>
        <w:pStyle w:val="PL"/>
        <w:rPr>
          <w:lang w:val="de-DE"/>
        </w:rPr>
      </w:pPr>
      <w:r>
        <w:rPr>
          <w:lang w:val="de-DE"/>
        </w:rPr>
        <w:t xml:space="preserve">    &lt;xs:sequence&gt;</w:t>
      </w:r>
    </w:p>
    <w:p w14:paraId="28F1AC3E" w14:textId="77777777" w:rsidR="006A79C9" w:rsidRDefault="006A79C9" w:rsidP="006A79C9">
      <w:pPr>
        <w:pStyle w:val="PL"/>
        <w:rPr>
          <w:lang w:val="de-DE"/>
        </w:rPr>
      </w:pPr>
      <w:r>
        <w:rPr>
          <w:lang w:val="de-DE"/>
        </w:rPr>
        <w:t xml:space="preserve">     &lt;xs:element name="</w:t>
      </w:r>
      <w:bookmarkStart w:id="1354" w:name="OLE_LINK139"/>
      <w:bookmarkStart w:id="1355" w:name="OLE_LINK140"/>
      <w:r>
        <w:rPr>
          <w:lang w:val="de-DE"/>
        </w:rPr>
        <w:t>announcing-alert-request</w:t>
      </w:r>
      <w:bookmarkEnd w:id="1354"/>
      <w:bookmarkEnd w:id="1355"/>
      <w:r>
        <w:rPr>
          <w:lang w:val="de-DE"/>
        </w:rPr>
        <w:t>" type="</w:t>
      </w:r>
      <w:bookmarkStart w:id="1356" w:name="OLE_LINK101"/>
      <w:bookmarkStart w:id="1357" w:name="OLE_LINK102"/>
      <w:r>
        <w:rPr>
          <w:lang w:val="de-DE"/>
        </w:rPr>
        <w:t>AnnouncingAlertReq</w:t>
      </w:r>
      <w:bookmarkEnd w:id="1356"/>
      <w:bookmarkEnd w:id="1357"/>
      <w:r>
        <w:rPr>
          <w:lang w:val="de-DE"/>
        </w:rPr>
        <w:t>-info" maxOccurs="unbounded"/&gt;</w:t>
      </w:r>
    </w:p>
    <w:p w14:paraId="5A697F05" w14:textId="77777777" w:rsidR="006A79C9" w:rsidRDefault="006A79C9" w:rsidP="006A79C9">
      <w:pPr>
        <w:pStyle w:val="PL"/>
        <w:rPr>
          <w:lang w:val="de-DE"/>
        </w:rPr>
      </w:pPr>
      <w:r>
        <w:rPr>
          <w:lang w:val="de-DE"/>
        </w:rPr>
        <w:t xml:space="preserve">     &lt;xs:element name="anyExt" type="anyExtType" minOccurs="0"/&gt;</w:t>
      </w:r>
    </w:p>
    <w:p w14:paraId="1C3AC965" w14:textId="77777777" w:rsidR="006A79C9" w:rsidRDefault="006A79C9" w:rsidP="006A79C9">
      <w:pPr>
        <w:pStyle w:val="PL"/>
        <w:rPr>
          <w:lang w:val="de-DE"/>
        </w:rPr>
      </w:pPr>
      <w:r>
        <w:rPr>
          <w:lang w:val="de-DE"/>
        </w:rPr>
        <w:t xml:space="preserve">     </w:t>
      </w:r>
      <w:r>
        <w:t>&lt;xs:any namespace="##other" processContents="lax" minOccurs="0" maxOccurs="unbounded"/&gt;</w:t>
      </w:r>
    </w:p>
    <w:p w14:paraId="164CF4B8" w14:textId="77777777" w:rsidR="006A79C9" w:rsidRDefault="006A79C9" w:rsidP="006A79C9">
      <w:pPr>
        <w:pStyle w:val="PL"/>
        <w:rPr>
          <w:lang w:val="de-DE"/>
        </w:rPr>
      </w:pPr>
      <w:r>
        <w:rPr>
          <w:lang w:val="de-DE"/>
        </w:rPr>
        <w:t xml:space="preserve">    &lt;/xs:sequence&gt;</w:t>
      </w:r>
    </w:p>
    <w:p w14:paraId="21550632" w14:textId="77777777" w:rsidR="006A79C9" w:rsidRPr="00E25DE9" w:rsidRDefault="006A79C9" w:rsidP="006A79C9">
      <w:pPr>
        <w:pStyle w:val="PL"/>
        <w:rPr>
          <w:lang w:val="de-DE"/>
        </w:rPr>
      </w:pPr>
      <w:r w:rsidRPr="00E25DE9">
        <w:rPr>
          <w:lang w:val="de-DE"/>
        </w:rPr>
        <w:t xml:space="preserve">    &lt;xs:anyAttribute namespace="##any" processContents="lax"/&gt;</w:t>
      </w:r>
    </w:p>
    <w:p w14:paraId="55DB6D5A" w14:textId="77777777" w:rsidR="006A79C9" w:rsidRDefault="006A79C9" w:rsidP="006A79C9">
      <w:pPr>
        <w:pStyle w:val="PL"/>
        <w:rPr>
          <w:lang w:val="de-DE"/>
        </w:rPr>
      </w:pPr>
      <w:r>
        <w:rPr>
          <w:lang w:val="de-DE"/>
        </w:rPr>
        <w:t xml:space="preserve">  &lt;/xs:complexType&gt;</w:t>
      </w:r>
    </w:p>
    <w:p w14:paraId="5DFEF095" w14:textId="77777777" w:rsidR="006A79C9" w:rsidRDefault="006A79C9" w:rsidP="006A79C9">
      <w:pPr>
        <w:pStyle w:val="PL"/>
        <w:rPr>
          <w:lang w:val="de-DE"/>
        </w:rPr>
      </w:pPr>
    </w:p>
    <w:p w14:paraId="18606AA2" w14:textId="77777777" w:rsidR="006A79C9" w:rsidRDefault="006A79C9" w:rsidP="006A79C9">
      <w:pPr>
        <w:pStyle w:val="PL"/>
        <w:rPr>
          <w:lang w:val="de-DE"/>
        </w:rPr>
      </w:pPr>
      <w:r>
        <w:rPr>
          <w:lang w:val="de-DE"/>
        </w:rPr>
        <w:t xml:space="preserve">  </w:t>
      </w:r>
      <w:bookmarkStart w:id="1358" w:name="OLE_LINK65"/>
      <w:bookmarkStart w:id="1359" w:name="OLE_LINK66"/>
      <w:bookmarkStart w:id="1360" w:name="OLE_LINK67"/>
      <w:r>
        <w:rPr>
          <w:lang w:val="de-DE"/>
        </w:rPr>
        <w:t>&lt;xs:complexType name="prose-direct-discovery-</w:t>
      </w:r>
      <w:bookmarkStart w:id="1361" w:name="OLE_LINK95"/>
      <w:bookmarkStart w:id="1362" w:name="OLE_LINK96"/>
      <w:r>
        <w:rPr>
          <w:lang w:val="de-DE"/>
        </w:rPr>
        <w:t>announcing-alert-response</w:t>
      </w:r>
      <w:bookmarkEnd w:id="1361"/>
      <w:bookmarkEnd w:id="1362"/>
      <w:r>
        <w:rPr>
          <w:lang w:val="de-DE"/>
        </w:rPr>
        <w:t>"&gt;</w:t>
      </w:r>
    </w:p>
    <w:p w14:paraId="45E78EE9" w14:textId="77777777" w:rsidR="006A79C9" w:rsidRDefault="006A79C9" w:rsidP="006A79C9">
      <w:pPr>
        <w:pStyle w:val="PL"/>
        <w:rPr>
          <w:lang w:val="de-DE"/>
        </w:rPr>
      </w:pPr>
      <w:r>
        <w:rPr>
          <w:lang w:val="de-DE"/>
        </w:rPr>
        <w:t xml:space="preserve">    &lt;xs:sequence&gt;</w:t>
      </w:r>
    </w:p>
    <w:p w14:paraId="5F62541D" w14:textId="77777777" w:rsidR="00E4692F" w:rsidRDefault="006A79C9" w:rsidP="00E4692F">
      <w:pPr>
        <w:pStyle w:val="PL"/>
        <w:rPr>
          <w:lang w:val="de-DE" w:eastAsia="zh-CN"/>
        </w:rPr>
      </w:pPr>
      <w:r>
        <w:rPr>
          <w:lang w:val="de-DE"/>
        </w:rPr>
        <w:t xml:space="preserve">     &lt;xs:element name="announcing-alert-response" type="</w:t>
      </w:r>
      <w:bookmarkStart w:id="1363" w:name="OLE_LINK68"/>
      <w:bookmarkStart w:id="1364" w:name="OLE_LINK69"/>
      <w:r>
        <w:rPr>
          <w:lang w:val="de-DE"/>
        </w:rPr>
        <w:t>AnnouncingAlertRsp-info</w:t>
      </w:r>
      <w:bookmarkEnd w:id="1363"/>
      <w:bookmarkEnd w:id="1364"/>
      <w:r>
        <w:rPr>
          <w:lang w:val="de-DE"/>
        </w:rPr>
        <w:t>" maxOccurs="unbounded"/&gt;</w:t>
      </w:r>
    </w:p>
    <w:p w14:paraId="5A41C3B6" w14:textId="77777777" w:rsidR="006A79C9" w:rsidRDefault="00E4692F" w:rsidP="00E4692F">
      <w:pPr>
        <w:pStyle w:val="PL"/>
        <w:rPr>
          <w:lang w:val="de-DE"/>
        </w:rPr>
      </w:pPr>
      <w:r w:rsidRPr="00E25DE9">
        <w:rPr>
          <w:lang w:val="de-DE"/>
        </w:rPr>
        <w:t xml:space="preserve">      &lt;xs:element name="response-reject" type="</w:t>
      </w:r>
      <w:bookmarkStart w:id="1365" w:name="OLE_LINK112"/>
      <w:bookmarkStart w:id="1366" w:name="OLE_LINK113"/>
      <w:bookmarkStart w:id="1367" w:name="OLE_LINK115"/>
      <w:r w:rsidRPr="00A47712">
        <w:rPr>
          <w:lang w:val="de-DE"/>
        </w:rPr>
        <w:t>UE-</w:t>
      </w:r>
      <w:r w:rsidRPr="00E25DE9">
        <w:rPr>
          <w:lang w:val="de-DE"/>
        </w:rPr>
        <w:t>RejectRsp-info</w:t>
      </w:r>
      <w:bookmarkEnd w:id="1365"/>
      <w:bookmarkEnd w:id="1366"/>
      <w:bookmarkEnd w:id="1367"/>
      <w:r w:rsidRPr="00E25DE9">
        <w:rPr>
          <w:lang w:val="de-DE"/>
        </w:rPr>
        <w:t>" minOccurs="0" maxOccurs="unbounded"/&gt;</w:t>
      </w:r>
    </w:p>
    <w:p w14:paraId="27FDFB87" w14:textId="77777777" w:rsidR="006A79C9" w:rsidRDefault="006A79C9" w:rsidP="006A79C9">
      <w:pPr>
        <w:pStyle w:val="PL"/>
        <w:rPr>
          <w:lang w:val="de-DE"/>
        </w:rPr>
      </w:pPr>
      <w:r>
        <w:rPr>
          <w:lang w:val="de-DE"/>
        </w:rPr>
        <w:t xml:space="preserve">     &lt;xs:element name="anyExt" type="anyExtType" minOccurs="0"/&gt;</w:t>
      </w:r>
    </w:p>
    <w:p w14:paraId="55A73EC9" w14:textId="77777777" w:rsidR="006A79C9" w:rsidRDefault="006A79C9" w:rsidP="006A79C9">
      <w:pPr>
        <w:pStyle w:val="PL"/>
        <w:rPr>
          <w:lang w:val="de-DE"/>
        </w:rPr>
      </w:pPr>
      <w:r>
        <w:rPr>
          <w:lang w:val="de-DE"/>
        </w:rPr>
        <w:t xml:space="preserve">     </w:t>
      </w:r>
      <w:r>
        <w:t>&lt;xs:any namespace="##other" processContents="lax" minOccurs="0" maxOccurs="unbounded"/&gt;</w:t>
      </w:r>
    </w:p>
    <w:p w14:paraId="0C208F92" w14:textId="77777777" w:rsidR="006A79C9" w:rsidRDefault="006A79C9" w:rsidP="006A79C9">
      <w:pPr>
        <w:pStyle w:val="PL"/>
        <w:rPr>
          <w:lang w:val="de-DE"/>
        </w:rPr>
      </w:pPr>
      <w:r>
        <w:rPr>
          <w:lang w:val="de-DE"/>
        </w:rPr>
        <w:t xml:space="preserve">    &lt;/xs:sequence&gt;</w:t>
      </w:r>
    </w:p>
    <w:p w14:paraId="583092C1" w14:textId="77777777" w:rsidR="006A79C9" w:rsidRPr="00E25DE9" w:rsidRDefault="006A79C9" w:rsidP="006A79C9">
      <w:pPr>
        <w:pStyle w:val="PL"/>
        <w:rPr>
          <w:lang w:val="de-DE"/>
        </w:rPr>
      </w:pPr>
      <w:r w:rsidRPr="00E25DE9">
        <w:rPr>
          <w:lang w:val="de-DE"/>
        </w:rPr>
        <w:t xml:space="preserve">    &lt;xs:anyAttribute namespace="##any" processContents="lax"/&gt;</w:t>
      </w:r>
    </w:p>
    <w:p w14:paraId="5A7AD13A" w14:textId="77777777" w:rsidR="006A79C9" w:rsidRDefault="006A79C9" w:rsidP="006A79C9">
      <w:pPr>
        <w:pStyle w:val="PL"/>
        <w:rPr>
          <w:lang w:val="de-DE"/>
        </w:rPr>
      </w:pPr>
      <w:r>
        <w:rPr>
          <w:lang w:val="de-DE"/>
        </w:rPr>
        <w:t xml:space="preserve">  &lt;/xs:complexType&gt;</w:t>
      </w:r>
    </w:p>
    <w:bookmarkEnd w:id="1358"/>
    <w:bookmarkEnd w:id="1359"/>
    <w:bookmarkEnd w:id="1360"/>
    <w:p w14:paraId="34B9731D" w14:textId="77777777" w:rsidR="009C027B" w:rsidRPr="00E25DE9" w:rsidRDefault="009C027B" w:rsidP="009C027B">
      <w:pPr>
        <w:pStyle w:val="PL"/>
        <w:rPr>
          <w:lang w:val="de-DE"/>
        </w:rPr>
      </w:pPr>
    </w:p>
    <w:p w14:paraId="4981FF98" w14:textId="77777777" w:rsidR="009C027B" w:rsidRPr="00E25DE9" w:rsidRDefault="009C027B" w:rsidP="009C027B">
      <w:pPr>
        <w:pStyle w:val="PL"/>
        <w:rPr>
          <w:lang w:val="de-DE"/>
        </w:rPr>
      </w:pPr>
      <w:r w:rsidRPr="00E25DE9">
        <w:rPr>
          <w:lang w:val="de-DE"/>
        </w:rPr>
        <w:t xml:space="preserve">  &lt;!--  extension allowed --&gt;</w:t>
      </w:r>
    </w:p>
    <w:p w14:paraId="1B373ED1" w14:textId="77777777" w:rsidR="009C027B" w:rsidRPr="00E25DE9" w:rsidRDefault="009C027B" w:rsidP="009C027B">
      <w:pPr>
        <w:pStyle w:val="PL"/>
        <w:rPr>
          <w:lang w:val="de-DE"/>
        </w:rPr>
      </w:pPr>
      <w:r w:rsidRPr="00E25DE9">
        <w:rPr>
          <w:lang w:val="de-DE"/>
        </w:rPr>
        <w:t xml:space="preserve">  &lt;xs:complexType name="</w:t>
      </w:r>
      <w:r w:rsidR="007F7D77">
        <w:rPr>
          <w:lang w:val="de-DE"/>
        </w:rPr>
        <w:t>Disc</w:t>
      </w:r>
      <w:r w:rsidRPr="00E25DE9">
        <w:rPr>
          <w:lang w:val="de-DE"/>
        </w:rPr>
        <w:t>MsgExtType"&gt;</w:t>
      </w:r>
    </w:p>
    <w:p w14:paraId="31718E2D" w14:textId="77777777" w:rsidR="009C027B" w:rsidRPr="00E25DE9" w:rsidRDefault="009C027B" w:rsidP="009C027B">
      <w:pPr>
        <w:pStyle w:val="PL"/>
        <w:rPr>
          <w:lang w:val="de-DE"/>
        </w:rPr>
      </w:pPr>
      <w:r w:rsidRPr="00E25DE9">
        <w:rPr>
          <w:lang w:val="de-DE"/>
        </w:rPr>
        <w:t xml:space="preserve">    &lt;xs:sequence&gt;</w:t>
      </w:r>
    </w:p>
    <w:p w14:paraId="6C681B4D" w14:textId="77777777" w:rsidR="009C027B" w:rsidRPr="00E25DE9" w:rsidRDefault="009C027B" w:rsidP="009C027B">
      <w:pPr>
        <w:pStyle w:val="PL"/>
        <w:rPr>
          <w:lang w:val="de-DE"/>
        </w:rPr>
      </w:pPr>
      <w:r w:rsidRPr="00E25DE9">
        <w:rPr>
          <w:lang w:val="de-DE"/>
        </w:rPr>
        <w:t xml:space="preserve">      &lt;xs:any namespace="##any" processContents="lax" minOccurs="0" maxOccurs="unbounded"/&gt;</w:t>
      </w:r>
    </w:p>
    <w:p w14:paraId="70EC59B2" w14:textId="77777777" w:rsidR="009C027B" w:rsidRPr="00E25DE9" w:rsidRDefault="009C027B" w:rsidP="009C027B">
      <w:pPr>
        <w:pStyle w:val="PL"/>
        <w:rPr>
          <w:lang w:val="de-DE"/>
        </w:rPr>
      </w:pPr>
      <w:r w:rsidRPr="00E25DE9">
        <w:rPr>
          <w:lang w:val="de-DE"/>
        </w:rPr>
        <w:t xml:space="preserve">    &lt;/xs:sequence&gt;</w:t>
      </w:r>
    </w:p>
    <w:p w14:paraId="363A0444" w14:textId="77777777" w:rsidR="00976900" w:rsidRPr="00E25DE9" w:rsidRDefault="00976900" w:rsidP="00976900">
      <w:pPr>
        <w:pStyle w:val="PL"/>
        <w:rPr>
          <w:lang w:val="de-DE"/>
        </w:rPr>
      </w:pPr>
      <w:r w:rsidRPr="00E25DE9">
        <w:rPr>
          <w:lang w:val="de-DE"/>
        </w:rPr>
        <w:t xml:space="preserve">    &lt;xs:anyAttribute namespace="##any" processContents="lax"/&gt;</w:t>
      </w:r>
    </w:p>
    <w:p w14:paraId="6AC26F41" w14:textId="77777777" w:rsidR="009C027B" w:rsidRPr="00E25DE9" w:rsidRDefault="009C027B" w:rsidP="009C027B">
      <w:pPr>
        <w:pStyle w:val="PL"/>
        <w:rPr>
          <w:lang w:val="de-DE"/>
        </w:rPr>
      </w:pPr>
      <w:r w:rsidRPr="00E25DE9">
        <w:rPr>
          <w:lang w:val="de-DE"/>
        </w:rPr>
        <w:t xml:space="preserve">  &lt;/xs:complexType&gt;</w:t>
      </w:r>
    </w:p>
    <w:p w14:paraId="4033068D" w14:textId="77777777" w:rsidR="007F7D77" w:rsidRDefault="007F7D77" w:rsidP="007F7D77">
      <w:pPr>
        <w:pStyle w:val="PL"/>
        <w:rPr>
          <w:lang w:val="de-DE"/>
        </w:rPr>
      </w:pPr>
    </w:p>
    <w:p w14:paraId="008F2552" w14:textId="77777777" w:rsidR="007F7D77" w:rsidRDefault="007F7D77" w:rsidP="007F7D77">
      <w:pPr>
        <w:pStyle w:val="PL"/>
        <w:rPr>
          <w:lang w:val="de-DE"/>
        </w:rPr>
      </w:pPr>
      <w:r>
        <w:rPr>
          <w:lang w:val="de-DE"/>
        </w:rPr>
        <w:t xml:space="preserve">  &lt;!--  XML attribute for any future extensions  --&gt;</w:t>
      </w:r>
    </w:p>
    <w:p w14:paraId="0E9762F4" w14:textId="77777777" w:rsidR="007F7D77" w:rsidRDefault="007F7D77" w:rsidP="007F7D77">
      <w:pPr>
        <w:pStyle w:val="PL"/>
      </w:pPr>
      <w:r>
        <w:t xml:space="preserve">  &lt;xs:complexType name="anyExtType"&gt;</w:t>
      </w:r>
    </w:p>
    <w:p w14:paraId="60BBEBE7" w14:textId="77777777" w:rsidR="007F7D77" w:rsidRDefault="007F7D77" w:rsidP="007F7D77">
      <w:pPr>
        <w:pStyle w:val="PL"/>
        <w:rPr>
          <w:lang w:val="de-DE"/>
        </w:rPr>
      </w:pPr>
      <w:r>
        <w:t xml:space="preserve">    </w:t>
      </w:r>
      <w:r>
        <w:rPr>
          <w:lang w:val="de-DE"/>
        </w:rPr>
        <w:t>&lt;xs:sequence&gt;</w:t>
      </w:r>
    </w:p>
    <w:p w14:paraId="2455EA47" w14:textId="77777777" w:rsidR="007F7D77" w:rsidRDefault="007F7D77" w:rsidP="007F7D77">
      <w:pPr>
        <w:pStyle w:val="PL"/>
        <w:rPr>
          <w:lang w:val="en-US"/>
        </w:rPr>
      </w:pPr>
      <w:r>
        <w:t xml:space="preserve">      &lt;xs:any namespace="##any" processContents="lax" minOccurs="0" maxOccurs="unbounded"/&gt;</w:t>
      </w:r>
    </w:p>
    <w:p w14:paraId="0F09706D" w14:textId="77777777" w:rsidR="007F7D77" w:rsidRDefault="007F7D77" w:rsidP="007F7D77">
      <w:pPr>
        <w:pStyle w:val="PL"/>
      </w:pPr>
      <w:r>
        <w:t xml:space="preserve">    &lt;/xs:sequence&gt;</w:t>
      </w:r>
    </w:p>
    <w:p w14:paraId="782AB5C6" w14:textId="77777777" w:rsidR="007F7D77" w:rsidRDefault="007F7D77" w:rsidP="007F7D77">
      <w:pPr>
        <w:pStyle w:val="PL"/>
      </w:pPr>
      <w:r>
        <w:t xml:space="preserve">  &lt;/xs:complexType&gt;</w:t>
      </w:r>
    </w:p>
    <w:p w14:paraId="198C6544" w14:textId="77777777" w:rsidR="009C027B" w:rsidRPr="00E25DE9" w:rsidRDefault="009C027B" w:rsidP="009C027B">
      <w:pPr>
        <w:pStyle w:val="PL"/>
        <w:rPr>
          <w:lang w:val="de-DE"/>
        </w:rPr>
      </w:pPr>
      <w:r w:rsidRPr="00E25DE9">
        <w:rPr>
          <w:lang w:val="de-DE"/>
        </w:rPr>
        <w:t xml:space="preserve">  </w:t>
      </w:r>
    </w:p>
    <w:p w14:paraId="3A15B0C1" w14:textId="77777777" w:rsidR="009C027B" w:rsidRPr="00E25DE9" w:rsidRDefault="009C027B" w:rsidP="009C027B">
      <w:pPr>
        <w:pStyle w:val="PL"/>
        <w:rPr>
          <w:lang w:val="de-DE"/>
        </w:rPr>
      </w:pPr>
    </w:p>
    <w:p w14:paraId="6D2AA7CA" w14:textId="77777777" w:rsidR="007F7D77" w:rsidRDefault="007F7D77" w:rsidP="007F7D77">
      <w:pPr>
        <w:pStyle w:val="PL"/>
        <w:rPr>
          <w:lang w:val="de-DE"/>
        </w:rPr>
      </w:pPr>
      <w:r>
        <w:rPr>
          <w:lang w:val="de-DE"/>
        </w:rPr>
        <w:t>&lt;!-- Complex types defined for EPC-level Discovery transaction-level --&gt;</w:t>
      </w:r>
    </w:p>
    <w:p w14:paraId="1873DBC2" w14:textId="77777777" w:rsidR="007F7D77" w:rsidRDefault="007F7D77" w:rsidP="007F7D77">
      <w:pPr>
        <w:pStyle w:val="PL"/>
        <w:rPr>
          <w:lang w:val="de-DE"/>
        </w:rPr>
      </w:pPr>
      <w:r>
        <w:rPr>
          <w:lang w:val="de-DE"/>
        </w:rPr>
        <w:t xml:space="preserve">  </w:t>
      </w:r>
    </w:p>
    <w:p w14:paraId="2FC26031" w14:textId="77777777" w:rsidR="007F7D77" w:rsidRDefault="007F7D77" w:rsidP="007F7D77">
      <w:pPr>
        <w:pStyle w:val="PL"/>
        <w:rPr>
          <w:lang w:val="de-DE"/>
        </w:rPr>
      </w:pPr>
      <w:r>
        <w:rPr>
          <w:lang w:val="de-DE"/>
        </w:rPr>
        <w:t xml:space="preserve">  &lt;xs:complexType name="UeRegReq-info"&gt;</w:t>
      </w:r>
    </w:p>
    <w:p w14:paraId="4EF112EA" w14:textId="77777777" w:rsidR="007F7D77" w:rsidRDefault="007F7D77" w:rsidP="007F7D77">
      <w:pPr>
        <w:pStyle w:val="PL"/>
        <w:rPr>
          <w:lang w:val="de-DE"/>
        </w:rPr>
      </w:pPr>
      <w:r>
        <w:rPr>
          <w:lang w:val="de-DE"/>
        </w:rPr>
        <w:t xml:space="preserve">    &lt;xs:sequence&gt;</w:t>
      </w:r>
    </w:p>
    <w:p w14:paraId="116F700E" w14:textId="77777777" w:rsidR="007F7D77" w:rsidRDefault="007F7D77" w:rsidP="007F7D77">
      <w:pPr>
        <w:pStyle w:val="PL"/>
        <w:rPr>
          <w:lang w:val="de-DE"/>
        </w:rPr>
      </w:pPr>
      <w:r>
        <w:rPr>
          <w:lang w:val="de-DE"/>
        </w:rPr>
        <w:t xml:space="preserve">      &lt;xs:element name="transaction-ID" type="xs:integer"/&gt;</w:t>
      </w:r>
    </w:p>
    <w:p w14:paraId="7B2A82C7" w14:textId="77777777" w:rsidR="007F7D77" w:rsidRDefault="007F7D77" w:rsidP="007F7D77">
      <w:pPr>
        <w:pStyle w:val="PL"/>
        <w:rPr>
          <w:lang w:val="de-DE"/>
        </w:rPr>
      </w:pPr>
      <w:r>
        <w:rPr>
          <w:lang w:val="de-DE"/>
        </w:rPr>
        <w:t xml:space="preserve">      &lt;xs:element name="UE-identity" type="</w:t>
      </w:r>
      <w:r w:rsidR="0076796F">
        <w:rPr>
          <w:lang w:val="de-DE"/>
        </w:rPr>
        <w:t>IMSI</w:t>
      </w:r>
      <w:r w:rsidR="0076796F" w:rsidRPr="00E25DE9">
        <w:rPr>
          <w:lang w:val="de-DE"/>
        </w:rPr>
        <w:t>-info</w:t>
      </w:r>
      <w:r>
        <w:rPr>
          <w:lang w:val="de-DE"/>
        </w:rPr>
        <w:t>"</w:t>
      </w:r>
      <w:r w:rsidDel="002C6D25">
        <w:rPr>
          <w:lang w:val="de-DE"/>
        </w:rPr>
        <w:t xml:space="preserve"> </w:t>
      </w:r>
      <w:r>
        <w:rPr>
          <w:lang w:val="de-DE"/>
        </w:rPr>
        <w:t>/&gt;</w:t>
      </w:r>
    </w:p>
    <w:p w14:paraId="28E80741" w14:textId="77777777" w:rsidR="007F7D77" w:rsidRDefault="007F7D77" w:rsidP="007F7D77">
      <w:pPr>
        <w:pStyle w:val="PL"/>
        <w:rPr>
          <w:lang w:val="de-DE"/>
        </w:rPr>
      </w:pPr>
      <w:r>
        <w:rPr>
          <w:lang w:val="de-DE"/>
        </w:rPr>
        <w:t xml:space="preserve">      &lt;xs:element name="WLAN-Link-Layer-ID" type="xs:hexBinary"</w:t>
      </w:r>
      <w:r w:rsidRPr="00F67EC5">
        <w:rPr>
          <w:lang w:val="de-DE"/>
        </w:rPr>
        <w:t xml:space="preserve"> </w:t>
      </w:r>
      <w:r>
        <w:rPr>
          <w:lang w:val="de-DE"/>
        </w:rPr>
        <w:t>minOccurs="0"/&gt;</w:t>
      </w:r>
    </w:p>
    <w:p w14:paraId="686AFEEF" w14:textId="77777777" w:rsidR="004B63FA" w:rsidRDefault="004B63FA" w:rsidP="004B63FA">
      <w:pPr>
        <w:pStyle w:val="PL"/>
        <w:rPr>
          <w:lang w:val="de-DE"/>
        </w:rPr>
      </w:pPr>
      <w:r>
        <w:rPr>
          <w:lang w:val="de-DE"/>
        </w:rPr>
        <w:tab/>
        <w:t xml:space="preserve">  &lt;xs:element name="method-for-server-initiated</w:t>
      </w:r>
      <w:r w:rsidR="00976900">
        <w:rPr>
          <w:lang w:val="de-DE"/>
        </w:rPr>
        <w:t>-</w:t>
      </w:r>
      <w:r>
        <w:rPr>
          <w:lang w:val="de-DE"/>
        </w:rPr>
        <w:t>transaction" type="xs:integer"/&gt;</w:t>
      </w:r>
    </w:p>
    <w:p w14:paraId="6BC30B1C" w14:textId="77777777" w:rsidR="007F7D77" w:rsidRDefault="007F7D77" w:rsidP="007F7D77">
      <w:pPr>
        <w:pStyle w:val="PL"/>
        <w:rPr>
          <w:lang w:val="de-DE"/>
        </w:rPr>
      </w:pPr>
      <w:r>
        <w:rPr>
          <w:lang w:val="de-DE"/>
        </w:rPr>
        <w:t xml:space="preserve">      &lt;xs:element name="anyExt" type="anyExtType" minOccurs="0"/&gt;</w:t>
      </w:r>
    </w:p>
    <w:p w14:paraId="348E2DC7"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D7F07D4" w14:textId="77777777" w:rsidR="007F7D77" w:rsidRDefault="007F7D77" w:rsidP="007F7D77">
      <w:pPr>
        <w:pStyle w:val="PL"/>
        <w:rPr>
          <w:lang w:val="de-DE"/>
        </w:rPr>
      </w:pPr>
      <w:r>
        <w:rPr>
          <w:lang w:val="de-DE"/>
        </w:rPr>
        <w:t xml:space="preserve">    &lt;/xs:sequence&gt;</w:t>
      </w:r>
    </w:p>
    <w:p w14:paraId="1D5C365F" w14:textId="77777777" w:rsidR="007F7D77" w:rsidRDefault="007F7D77" w:rsidP="007F7D77">
      <w:pPr>
        <w:pStyle w:val="PL"/>
        <w:rPr>
          <w:lang w:val="de-DE"/>
        </w:rPr>
      </w:pPr>
      <w:r>
        <w:rPr>
          <w:lang w:val="de-DE"/>
        </w:rPr>
        <w:t xml:space="preserve">    &lt;xs:anyAttribute namespace="##any" processContents="lax"/&gt;</w:t>
      </w:r>
    </w:p>
    <w:p w14:paraId="759E92A1" w14:textId="77777777" w:rsidR="007F7D77" w:rsidRDefault="007F7D77" w:rsidP="007F7D77">
      <w:pPr>
        <w:pStyle w:val="PL"/>
        <w:rPr>
          <w:lang w:val="de-DE"/>
        </w:rPr>
      </w:pPr>
      <w:r>
        <w:rPr>
          <w:lang w:val="de-DE"/>
        </w:rPr>
        <w:t xml:space="preserve">  &lt;/xs:complexType&gt;</w:t>
      </w:r>
    </w:p>
    <w:p w14:paraId="5F6C2C90" w14:textId="77777777" w:rsidR="007F7D77" w:rsidRDefault="007F7D77" w:rsidP="007F7D77">
      <w:pPr>
        <w:pStyle w:val="PL"/>
        <w:rPr>
          <w:lang w:val="de-DE"/>
        </w:rPr>
      </w:pPr>
    </w:p>
    <w:p w14:paraId="53F676BD" w14:textId="77777777" w:rsidR="007F7D77" w:rsidRDefault="007F7D77" w:rsidP="007F7D77">
      <w:pPr>
        <w:pStyle w:val="PL"/>
        <w:rPr>
          <w:lang w:val="de-DE"/>
        </w:rPr>
      </w:pPr>
      <w:r>
        <w:rPr>
          <w:lang w:val="de-DE"/>
        </w:rPr>
        <w:t xml:space="preserve">  &lt;xs:complexType name="UeRegRsp-info"&gt;</w:t>
      </w:r>
    </w:p>
    <w:p w14:paraId="3136161D" w14:textId="77777777" w:rsidR="007F7D77" w:rsidRDefault="007F7D77" w:rsidP="007F7D77">
      <w:pPr>
        <w:pStyle w:val="PL"/>
        <w:rPr>
          <w:lang w:val="de-DE"/>
        </w:rPr>
      </w:pPr>
      <w:r>
        <w:rPr>
          <w:lang w:val="de-DE"/>
        </w:rPr>
        <w:t xml:space="preserve">    &lt;xs:sequence&gt;</w:t>
      </w:r>
    </w:p>
    <w:p w14:paraId="02FB2E21" w14:textId="77777777" w:rsidR="007F7D77" w:rsidRDefault="007F7D77" w:rsidP="007F7D77">
      <w:pPr>
        <w:pStyle w:val="PL"/>
        <w:rPr>
          <w:lang w:val="de-DE"/>
        </w:rPr>
      </w:pPr>
      <w:r>
        <w:rPr>
          <w:lang w:val="de-DE"/>
        </w:rPr>
        <w:t xml:space="preserve">      &lt;xs:element name="transaction-ID" type="xs:integer"/&gt;</w:t>
      </w:r>
    </w:p>
    <w:p w14:paraId="7925686C" w14:textId="77777777" w:rsidR="004B63FA" w:rsidRDefault="007F7D77" w:rsidP="004B63FA">
      <w:pPr>
        <w:pStyle w:val="PL"/>
        <w:rPr>
          <w:lang w:val="de-DE"/>
        </w:rPr>
      </w:pPr>
      <w:r>
        <w:rPr>
          <w:lang w:val="de-DE"/>
        </w:rPr>
        <w:t xml:space="preserve">      &lt;xs:element name="EPC-ProSe-User-ID" type="xs:</w:t>
      </w:r>
      <w:r w:rsidR="00FD603D">
        <w:rPr>
          <w:lang w:val="de-DE"/>
        </w:rPr>
        <w:t>hexBinary</w:t>
      </w:r>
      <w:r>
        <w:rPr>
          <w:lang w:val="de-DE"/>
        </w:rPr>
        <w:t>"/&gt;</w:t>
      </w:r>
    </w:p>
    <w:p w14:paraId="2B23FF88" w14:textId="77777777" w:rsidR="007F7D77" w:rsidRDefault="004B63FA" w:rsidP="004B63FA">
      <w:pPr>
        <w:pStyle w:val="PL"/>
        <w:rPr>
          <w:lang w:val="de-DE"/>
        </w:rPr>
      </w:pPr>
      <w:r>
        <w:rPr>
          <w:lang w:val="de-DE"/>
        </w:rPr>
        <w:tab/>
        <w:t xml:space="preserve">  &lt;xs:element name="server-initiated-method-config" type="xs:integer"/&gt;</w:t>
      </w:r>
    </w:p>
    <w:p w14:paraId="1F0EDE66"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1876A84D" w14:textId="77777777" w:rsidR="007F7D77" w:rsidRDefault="007F7D77" w:rsidP="007F7D77">
      <w:pPr>
        <w:pStyle w:val="PL"/>
        <w:rPr>
          <w:lang w:val="de-DE"/>
        </w:rPr>
      </w:pPr>
      <w:r>
        <w:rPr>
          <w:lang w:val="de-DE"/>
        </w:rPr>
        <w:t xml:space="preserve">    &lt;/xs:sequence&gt;</w:t>
      </w:r>
    </w:p>
    <w:p w14:paraId="1B23631F" w14:textId="77777777" w:rsidR="007F7D77" w:rsidRDefault="007F7D77" w:rsidP="007F7D77">
      <w:pPr>
        <w:pStyle w:val="PL"/>
        <w:rPr>
          <w:lang w:val="de-DE"/>
        </w:rPr>
      </w:pPr>
      <w:r>
        <w:rPr>
          <w:lang w:val="de-DE"/>
        </w:rPr>
        <w:t xml:space="preserve">    &lt;xs:anyAttribute namespace="##any" processContents="lax"/&gt;</w:t>
      </w:r>
    </w:p>
    <w:p w14:paraId="379E6B3D" w14:textId="77777777" w:rsidR="007F7D77" w:rsidRDefault="007F7D77" w:rsidP="007F7D77">
      <w:pPr>
        <w:pStyle w:val="PL"/>
        <w:rPr>
          <w:lang w:val="de-DE"/>
        </w:rPr>
      </w:pPr>
      <w:r>
        <w:rPr>
          <w:lang w:val="de-DE"/>
        </w:rPr>
        <w:t xml:space="preserve">  &lt;/xs:complexType&gt;</w:t>
      </w:r>
    </w:p>
    <w:p w14:paraId="5384C7DE" w14:textId="77777777" w:rsidR="007F7D77" w:rsidRDefault="007F7D77" w:rsidP="007F7D77">
      <w:pPr>
        <w:pStyle w:val="PL"/>
        <w:rPr>
          <w:lang w:val="de-DE"/>
        </w:rPr>
      </w:pPr>
    </w:p>
    <w:p w14:paraId="27F47F25" w14:textId="77777777" w:rsidR="007F7D77" w:rsidRDefault="007F7D77" w:rsidP="007F7D77">
      <w:pPr>
        <w:pStyle w:val="PL"/>
        <w:rPr>
          <w:lang w:val="de-DE"/>
        </w:rPr>
      </w:pPr>
      <w:r>
        <w:rPr>
          <w:lang w:val="de-DE"/>
        </w:rPr>
        <w:t xml:space="preserve">  &lt;xs:complexType name="UeRegReject-info"&gt;</w:t>
      </w:r>
    </w:p>
    <w:p w14:paraId="69BE6CB4" w14:textId="77777777" w:rsidR="007F7D77" w:rsidRDefault="007F7D77" w:rsidP="007F7D77">
      <w:pPr>
        <w:pStyle w:val="PL"/>
        <w:rPr>
          <w:lang w:val="de-DE"/>
        </w:rPr>
      </w:pPr>
      <w:r>
        <w:rPr>
          <w:lang w:val="de-DE"/>
        </w:rPr>
        <w:t xml:space="preserve">    &lt;xs:sequence&gt;</w:t>
      </w:r>
    </w:p>
    <w:p w14:paraId="495D336B" w14:textId="77777777" w:rsidR="007F7D77" w:rsidRDefault="007F7D77" w:rsidP="007F7D77">
      <w:pPr>
        <w:pStyle w:val="PL"/>
        <w:rPr>
          <w:lang w:val="de-DE"/>
        </w:rPr>
      </w:pPr>
      <w:r>
        <w:rPr>
          <w:lang w:val="de-DE"/>
        </w:rPr>
        <w:t xml:space="preserve">      &lt;xs:element name="transaction-ID" type="xs:integer"/&gt;</w:t>
      </w:r>
    </w:p>
    <w:p w14:paraId="178A7DA5" w14:textId="77777777" w:rsidR="007F7D77" w:rsidRDefault="007F7D77" w:rsidP="007F7D77">
      <w:pPr>
        <w:pStyle w:val="PL"/>
        <w:rPr>
          <w:lang w:val="de-DE"/>
        </w:rPr>
      </w:pPr>
      <w:r>
        <w:rPr>
          <w:lang w:val="de-DE"/>
        </w:rPr>
        <w:tab/>
        <w:t xml:space="preserve">  &lt;xs:element name="PC3-EPC-control-protocol-cause-value" type="xs:integer"/&gt;</w:t>
      </w:r>
    </w:p>
    <w:p w14:paraId="3702DA64"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380F1B1" w14:textId="77777777" w:rsidR="007F7D77" w:rsidRDefault="007F7D77" w:rsidP="007F7D77">
      <w:pPr>
        <w:pStyle w:val="PL"/>
        <w:rPr>
          <w:lang w:val="de-DE"/>
        </w:rPr>
      </w:pPr>
      <w:r>
        <w:rPr>
          <w:lang w:val="de-DE"/>
        </w:rPr>
        <w:t xml:space="preserve">    &lt;/xs:sequence&gt;</w:t>
      </w:r>
    </w:p>
    <w:p w14:paraId="04C4D218" w14:textId="77777777" w:rsidR="007F7D77" w:rsidRDefault="007F7D77" w:rsidP="007F7D77">
      <w:pPr>
        <w:pStyle w:val="PL"/>
        <w:rPr>
          <w:lang w:val="de-DE"/>
        </w:rPr>
      </w:pPr>
      <w:r>
        <w:rPr>
          <w:lang w:val="de-DE"/>
        </w:rPr>
        <w:t xml:space="preserve">    &lt;xs:anyAttribute namespace="##any" processContents="lax"/&gt;</w:t>
      </w:r>
    </w:p>
    <w:p w14:paraId="0DBC9E71" w14:textId="77777777" w:rsidR="007F7D77" w:rsidRDefault="007F7D77" w:rsidP="007F7D77">
      <w:pPr>
        <w:pStyle w:val="PL"/>
        <w:rPr>
          <w:lang w:val="de-DE"/>
        </w:rPr>
      </w:pPr>
      <w:r>
        <w:rPr>
          <w:lang w:val="de-DE"/>
        </w:rPr>
        <w:t xml:space="preserve">  &lt;/xs:complexType&gt;</w:t>
      </w:r>
    </w:p>
    <w:p w14:paraId="1816FF9D" w14:textId="77777777" w:rsidR="007F7D77" w:rsidRDefault="007F7D77" w:rsidP="007F7D77">
      <w:pPr>
        <w:pStyle w:val="PL"/>
        <w:rPr>
          <w:lang w:val="de-DE"/>
        </w:rPr>
      </w:pPr>
    </w:p>
    <w:p w14:paraId="4558E41B" w14:textId="77777777" w:rsidR="007F7D77" w:rsidRDefault="007F7D77" w:rsidP="007F7D77">
      <w:pPr>
        <w:pStyle w:val="PL"/>
        <w:rPr>
          <w:lang w:val="de-DE"/>
        </w:rPr>
      </w:pPr>
      <w:r>
        <w:rPr>
          <w:lang w:val="de-DE"/>
        </w:rPr>
        <w:t xml:space="preserve">  &lt;xs:complexType name="AppRegReq-info"&gt;</w:t>
      </w:r>
    </w:p>
    <w:p w14:paraId="7E33B0E1" w14:textId="77777777" w:rsidR="007F7D77" w:rsidRDefault="007F7D77" w:rsidP="007F7D77">
      <w:pPr>
        <w:pStyle w:val="PL"/>
        <w:rPr>
          <w:lang w:val="de-DE"/>
        </w:rPr>
      </w:pPr>
      <w:r>
        <w:rPr>
          <w:lang w:val="de-DE"/>
        </w:rPr>
        <w:t xml:space="preserve">    &lt;xs:sequence&gt;</w:t>
      </w:r>
    </w:p>
    <w:p w14:paraId="2015961C" w14:textId="77777777" w:rsidR="007F7D77" w:rsidRDefault="007F7D77" w:rsidP="007F7D77">
      <w:pPr>
        <w:pStyle w:val="PL"/>
        <w:rPr>
          <w:lang w:val="de-DE"/>
        </w:rPr>
      </w:pPr>
      <w:r>
        <w:rPr>
          <w:lang w:val="de-DE"/>
        </w:rPr>
        <w:t xml:space="preserve">      &lt;xs:element name="transaction-ID" type="xs:integer"/&gt;</w:t>
      </w:r>
    </w:p>
    <w:p w14:paraId="772C7913"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002DC3FE" w14:textId="77777777" w:rsidR="007F7D77" w:rsidRDefault="007F7D77" w:rsidP="007F7D77">
      <w:pPr>
        <w:pStyle w:val="PL"/>
        <w:rPr>
          <w:lang w:val="de-DE"/>
        </w:rPr>
      </w:pPr>
      <w:r>
        <w:rPr>
          <w:lang w:val="de-DE"/>
        </w:rPr>
        <w:tab/>
        <w:t xml:space="preserve">  &lt;xs:element name="application-identity" type="AppID-info"/&gt;</w:t>
      </w:r>
    </w:p>
    <w:p w14:paraId="76C4A4F0" w14:textId="77777777" w:rsidR="007F7D77" w:rsidRDefault="007F7D77" w:rsidP="007F7D77">
      <w:pPr>
        <w:pStyle w:val="PL"/>
        <w:rPr>
          <w:lang w:val="de-DE"/>
        </w:rPr>
      </w:pPr>
      <w:r>
        <w:rPr>
          <w:lang w:val="de-DE"/>
        </w:rPr>
        <w:t xml:space="preserve">      &lt;xs:element name="Application-Layer-User-ID" type="xs:string"/&gt;</w:t>
      </w:r>
    </w:p>
    <w:p w14:paraId="70F877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71A1D25" w14:textId="77777777" w:rsidR="007F7D77" w:rsidRDefault="007F7D77" w:rsidP="007F7D77">
      <w:pPr>
        <w:pStyle w:val="PL"/>
        <w:rPr>
          <w:lang w:val="de-DE"/>
        </w:rPr>
      </w:pPr>
      <w:r>
        <w:rPr>
          <w:lang w:val="de-DE"/>
        </w:rPr>
        <w:t xml:space="preserve">    &lt;/xs:sequence&gt;</w:t>
      </w:r>
    </w:p>
    <w:p w14:paraId="0FDCC42D" w14:textId="77777777" w:rsidR="007F7D77" w:rsidRDefault="007F7D77" w:rsidP="007F7D77">
      <w:pPr>
        <w:pStyle w:val="PL"/>
        <w:rPr>
          <w:lang w:val="de-DE"/>
        </w:rPr>
      </w:pPr>
      <w:r>
        <w:rPr>
          <w:lang w:val="de-DE"/>
        </w:rPr>
        <w:t xml:space="preserve">    &lt;xs:anyAttribute namespace="##any" processContents="lax"/&gt;</w:t>
      </w:r>
    </w:p>
    <w:p w14:paraId="235E9A83" w14:textId="77777777" w:rsidR="007F7D77" w:rsidRDefault="007F7D77" w:rsidP="007F7D77">
      <w:pPr>
        <w:pStyle w:val="PL"/>
        <w:rPr>
          <w:lang w:val="de-DE"/>
        </w:rPr>
      </w:pPr>
      <w:r>
        <w:rPr>
          <w:lang w:val="de-DE"/>
        </w:rPr>
        <w:t xml:space="preserve">  &lt;/xs:complexType&gt;</w:t>
      </w:r>
    </w:p>
    <w:p w14:paraId="7F5A54D9" w14:textId="77777777" w:rsidR="007F7D77" w:rsidRDefault="007F7D77" w:rsidP="007F7D77">
      <w:pPr>
        <w:pStyle w:val="PL"/>
        <w:rPr>
          <w:lang w:val="de-DE"/>
        </w:rPr>
      </w:pPr>
    </w:p>
    <w:p w14:paraId="4776110D" w14:textId="77777777" w:rsidR="007F7D77" w:rsidRDefault="007F7D77" w:rsidP="007F7D77">
      <w:pPr>
        <w:pStyle w:val="PL"/>
        <w:rPr>
          <w:lang w:val="de-DE"/>
        </w:rPr>
      </w:pPr>
      <w:r>
        <w:rPr>
          <w:lang w:val="de-DE"/>
        </w:rPr>
        <w:t xml:space="preserve">  &lt;xs:complexType name="AppRegRsp-info"&gt;</w:t>
      </w:r>
    </w:p>
    <w:p w14:paraId="17790242" w14:textId="77777777" w:rsidR="007F7D77" w:rsidRDefault="007F7D77" w:rsidP="007F7D77">
      <w:pPr>
        <w:pStyle w:val="PL"/>
        <w:rPr>
          <w:lang w:val="de-DE"/>
        </w:rPr>
      </w:pPr>
      <w:r>
        <w:rPr>
          <w:lang w:val="de-DE"/>
        </w:rPr>
        <w:t xml:space="preserve">    &lt;xs:sequence&gt;</w:t>
      </w:r>
    </w:p>
    <w:p w14:paraId="18584BFC" w14:textId="77777777" w:rsidR="007F7D77" w:rsidRDefault="007F7D77" w:rsidP="007F7D77">
      <w:pPr>
        <w:pStyle w:val="PL"/>
        <w:rPr>
          <w:lang w:val="de-DE"/>
        </w:rPr>
      </w:pPr>
      <w:r>
        <w:rPr>
          <w:lang w:val="de-DE"/>
        </w:rPr>
        <w:t xml:space="preserve">      &lt;xs:element name="transaction-ID" type="xs:integer"/&gt;</w:t>
      </w:r>
    </w:p>
    <w:p w14:paraId="0E67CA42" w14:textId="77777777" w:rsidR="0096236B" w:rsidRDefault="007F7D77" w:rsidP="0096236B">
      <w:pPr>
        <w:pStyle w:val="PL"/>
        <w:rPr>
          <w:lang w:val="de-DE"/>
        </w:rPr>
      </w:pPr>
      <w:r>
        <w:rPr>
          <w:lang w:val="de-DE"/>
        </w:rPr>
        <w:tab/>
        <w:t xml:space="preserve">  &lt;xs:element name="allowed-range</w:t>
      </w:r>
      <w:r w:rsidR="0096236B">
        <w:rPr>
          <w:lang w:val="de-DE"/>
        </w:rPr>
        <w:t>-class</w:t>
      </w:r>
      <w:r>
        <w:rPr>
          <w:lang w:val="de-DE"/>
        </w:rPr>
        <w:t>" type="xs:integer"</w:t>
      </w:r>
      <w:r w:rsidR="0096236B">
        <w:rPr>
          <w:lang w:val="de-DE"/>
        </w:rPr>
        <w:t xml:space="preserve"> </w:t>
      </w:r>
      <w:r w:rsidR="0096236B">
        <w:t>maxOccurs="unbounded"</w:t>
      </w:r>
      <w:r>
        <w:rPr>
          <w:lang w:val="de-DE"/>
        </w:rPr>
        <w:t>/&gt;</w:t>
      </w:r>
    </w:p>
    <w:p w14:paraId="3EC6F2EF" w14:textId="77777777" w:rsidR="007F7D77" w:rsidRDefault="0096236B" w:rsidP="0096236B">
      <w:pPr>
        <w:pStyle w:val="PL"/>
        <w:rPr>
          <w:lang w:val="de-DE"/>
        </w:rPr>
      </w:pPr>
      <w:r>
        <w:rPr>
          <w:lang w:val="de-DE"/>
        </w:rPr>
        <w:t xml:space="preserve">      &lt;xs:element name="anyExt" type="anyExtType" minOccurs="0"/&gt;</w:t>
      </w:r>
    </w:p>
    <w:p w14:paraId="71629410" w14:textId="77777777" w:rsidR="007F7D77" w:rsidRPr="008F2C70" w:rsidRDefault="007F7D77" w:rsidP="007F7D77">
      <w:pPr>
        <w:pStyle w:val="PL"/>
        <w:rPr>
          <w:lang w:val="de-DE"/>
        </w:rPr>
      </w:pPr>
      <w:r>
        <w:rPr>
          <w:lang w:val="de-DE"/>
        </w:rPr>
        <w:t xml:space="preserve">      </w:t>
      </w:r>
      <w:r>
        <w:t>&lt;xs:any namespace="##</w:t>
      </w:r>
      <w:r w:rsidR="0096236B">
        <w:t>other</w:t>
      </w:r>
      <w:r>
        <w:t>" processContents="lax" minOccurs="0" maxOccurs="unbounded"/&gt;</w:t>
      </w:r>
    </w:p>
    <w:p w14:paraId="6DD71076" w14:textId="77777777" w:rsidR="007F7D77" w:rsidRDefault="007F7D77" w:rsidP="007F7D77">
      <w:pPr>
        <w:pStyle w:val="PL"/>
        <w:rPr>
          <w:lang w:val="de-DE"/>
        </w:rPr>
      </w:pPr>
      <w:r>
        <w:rPr>
          <w:lang w:val="de-DE"/>
        </w:rPr>
        <w:t xml:space="preserve">    &lt;/xs:sequence&gt;</w:t>
      </w:r>
    </w:p>
    <w:p w14:paraId="6E9F795F" w14:textId="77777777" w:rsidR="007F7D77" w:rsidRDefault="007F7D77" w:rsidP="007F7D77">
      <w:pPr>
        <w:pStyle w:val="PL"/>
        <w:rPr>
          <w:lang w:val="de-DE"/>
        </w:rPr>
      </w:pPr>
      <w:r>
        <w:rPr>
          <w:lang w:val="de-DE"/>
        </w:rPr>
        <w:t xml:space="preserve">    &lt;xs:anyAttribute namespace="##any" processContents="lax"/&gt;</w:t>
      </w:r>
    </w:p>
    <w:p w14:paraId="7700311D" w14:textId="77777777" w:rsidR="007F7D77" w:rsidRDefault="007F7D77" w:rsidP="007F7D77">
      <w:pPr>
        <w:pStyle w:val="PL"/>
        <w:rPr>
          <w:lang w:val="de-DE"/>
        </w:rPr>
      </w:pPr>
      <w:r>
        <w:rPr>
          <w:lang w:val="de-DE"/>
        </w:rPr>
        <w:t xml:space="preserve">  &lt;/xs:complexType&gt;</w:t>
      </w:r>
    </w:p>
    <w:p w14:paraId="5D690C43" w14:textId="77777777" w:rsidR="007F7D77" w:rsidRDefault="007F7D77" w:rsidP="007F7D77">
      <w:pPr>
        <w:pStyle w:val="PL"/>
        <w:rPr>
          <w:lang w:val="de-DE"/>
        </w:rPr>
      </w:pPr>
    </w:p>
    <w:p w14:paraId="22084161" w14:textId="77777777" w:rsidR="007F7D77" w:rsidRDefault="007F7D77" w:rsidP="007F7D77">
      <w:pPr>
        <w:pStyle w:val="PL"/>
        <w:rPr>
          <w:lang w:val="de-DE"/>
        </w:rPr>
      </w:pPr>
      <w:r>
        <w:rPr>
          <w:lang w:val="de-DE"/>
        </w:rPr>
        <w:t xml:space="preserve">  &lt;xs:complexType name="AppRegReject-info"&gt;</w:t>
      </w:r>
    </w:p>
    <w:p w14:paraId="31C0F451" w14:textId="77777777" w:rsidR="007F7D77" w:rsidRDefault="007F7D77" w:rsidP="007F7D77">
      <w:pPr>
        <w:pStyle w:val="PL"/>
        <w:rPr>
          <w:lang w:val="de-DE"/>
        </w:rPr>
      </w:pPr>
      <w:r>
        <w:rPr>
          <w:lang w:val="de-DE"/>
        </w:rPr>
        <w:t xml:space="preserve">    &lt;xs:sequence&gt;</w:t>
      </w:r>
    </w:p>
    <w:p w14:paraId="5269853E" w14:textId="77777777" w:rsidR="007F7D77" w:rsidRDefault="007F7D77" w:rsidP="007F7D77">
      <w:pPr>
        <w:pStyle w:val="PL"/>
        <w:rPr>
          <w:lang w:val="de-DE"/>
        </w:rPr>
      </w:pPr>
      <w:r>
        <w:rPr>
          <w:lang w:val="de-DE"/>
        </w:rPr>
        <w:t xml:space="preserve">      &lt;xs:element name="transaction-ID" type="xs:integer"/&gt;</w:t>
      </w:r>
    </w:p>
    <w:p w14:paraId="35296FBE" w14:textId="77777777" w:rsidR="007F7D77" w:rsidRDefault="007F7D77" w:rsidP="007F7D77">
      <w:pPr>
        <w:pStyle w:val="PL"/>
        <w:rPr>
          <w:lang w:val="de-DE"/>
        </w:rPr>
      </w:pPr>
      <w:r>
        <w:rPr>
          <w:lang w:val="de-DE"/>
        </w:rPr>
        <w:tab/>
        <w:t xml:space="preserve">  &lt;xs:element name="PC3-EPC-control-protocol-cause-value" type="xs:integer"/&gt;</w:t>
      </w:r>
    </w:p>
    <w:p w14:paraId="11B0AC29"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41C95618" w14:textId="77777777" w:rsidR="007F7D77" w:rsidRDefault="007F7D77" w:rsidP="007F7D77">
      <w:pPr>
        <w:pStyle w:val="PL"/>
        <w:rPr>
          <w:lang w:val="de-DE"/>
        </w:rPr>
      </w:pPr>
      <w:r>
        <w:rPr>
          <w:lang w:val="de-DE"/>
        </w:rPr>
        <w:t xml:space="preserve">    &lt;/xs:sequence&gt;</w:t>
      </w:r>
    </w:p>
    <w:p w14:paraId="63F8AF35" w14:textId="77777777" w:rsidR="007F7D77" w:rsidRDefault="007F7D77" w:rsidP="007F7D77">
      <w:pPr>
        <w:pStyle w:val="PL"/>
        <w:rPr>
          <w:lang w:val="de-DE"/>
        </w:rPr>
      </w:pPr>
      <w:r>
        <w:rPr>
          <w:lang w:val="de-DE"/>
        </w:rPr>
        <w:t xml:space="preserve">    &lt;xs:anyAttribute namespace="##any" processContents="lax"/&gt;</w:t>
      </w:r>
    </w:p>
    <w:p w14:paraId="566671F3" w14:textId="77777777" w:rsidR="007F7D77" w:rsidRDefault="007F7D77" w:rsidP="007F7D77">
      <w:pPr>
        <w:pStyle w:val="PL"/>
        <w:rPr>
          <w:lang w:val="de-DE"/>
        </w:rPr>
      </w:pPr>
      <w:r>
        <w:rPr>
          <w:lang w:val="de-DE"/>
        </w:rPr>
        <w:t xml:space="preserve">  &lt;/xs:complexType&gt;</w:t>
      </w:r>
    </w:p>
    <w:p w14:paraId="332E4E1F" w14:textId="77777777" w:rsidR="007F7D77" w:rsidRDefault="007F7D77" w:rsidP="007F7D77">
      <w:pPr>
        <w:pStyle w:val="PL"/>
        <w:rPr>
          <w:lang w:val="de-DE"/>
        </w:rPr>
      </w:pPr>
    </w:p>
    <w:p w14:paraId="1277C2BF" w14:textId="77777777" w:rsidR="007F7D77" w:rsidRDefault="007F7D77" w:rsidP="007F7D77">
      <w:pPr>
        <w:pStyle w:val="PL"/>
        <w:rPr>
          <w:lang w:val="de-DE"/>
        </w:rPr>
      </w:pPr>
      <w:r>
        <w:rPr>
          <w:lang w:val="de-DE"/>
        </w:rPr>
        <w:t xml:space="preserve">  &lt;xs:complexType name="ProximityReq-info"&gt;</w:t>
      </w:r>
    </w:p>
    <w:p w14:paraId="1776D7CE" w14:textId="77777777" w:rsidR="007F7D77" w:rsidRDefault="007F7D77" w:rsidP="007F7D77">
      <w:pPr>
        <w:pStyle w:val="PL"/>
        <w:rPr>
          <w:lang w:val="de-DE"/>
        </w:rPr>
      </w:pPr>
      <w:r>
        <w:rPr>
          <w:lang w:val="de-DE"/>
        </w:rPr>
        <w:t xml:space="preserve">    &lt;xs:sequence&gt;</w:t>
      </w:r>
    </w:p>
    <w:p w14:paraId="4541B913" w14:textId="77777777" w:rsidR="007F7D77" w:rsidRDefault="007F7D77" w:rsidP="007F7D77">
      <w:pPr>
        <w:pStyle w:val="PL"/>
        <w:rPr>
          <w:lang w:val="de-DE"/>
        </w:rPr>
      </w:pPr>
      <w:r>
        <w:rPr>
          <w:lang w:val="de-DE"/>
        </w:rPr>
        <w:t xml:space="preserve">      &lt;xs:element name="transaction-ID" type="xs:integer"/&gt;</w:t>
      </w:r>
    </w:p>
    <w:p w14:paraId="0565F36F"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3338A186" w14:textId="77777777" w:rsidR="007F7D77" w:rsidRDefault="007F7D77" w:rsidP="007F7D77">
      <w:pPr>
        <w:pStyle w:val="PL"/>
        <w:rPr>
          <w:lang w:val="de-DE"/>
        </w:rPr>
      </w:pPr>
      <w:r>
        <w:rPr>
          <w:lang w:val="de-DE"/>
        </w:rPr>
        <w:tab/>
        <w:t xml:space="preserve">  &lt;xs:element name="application-identity" type="AppID-info"/&gt;</w:t>
      </w:r>
    </w:p>
    <w:p w14:paraId="1E994E00" w14:textId="77777777" w:rsidR="007F7D77" w:rsidRDefault="007F7D77" w:rsidP="007F7D77">
      <w:pPr>
        <w:pStyle w:val="PL"/>
        <w:rPr>
          <w:lang w:val="de-DE"/>
        </w:rPr>
      </w:pPr>
      <w:r>
        <w:rPr>
          <w:lang w:val="de-DE"/>
        </w:rPr>
        <w:t xml:space="preserve">      &lt;xs:element name="Application-Layer-User-ID-A" type="xs:string"/&gt;</w:t>
      </w:r>
    </w:p>
    <w:p w14:paraId="7A5211F0" w14:textId="77777777" w:rsidR="007F7D77" w:rsidRDefault="007F7D77" w:rsidP="007F7D77">
      <w:pPr>
        <w:pStyle w:val="PL"/>
        <w:rPr>
          <w:lang w:val="de-DE"/>
        </w:rPr>
      </w:pPr>
      <w:r>
        <w:rPr>
          <w:lang w:val="de-DE"/>
        </w:rPr>
        <w:t xml:space="preserve">      &lt;xs:element name="Application-Layer-User-ID-B" type="xs:string"/&gt;</w:t>
      </w:r>
    </w:p>
    <w:p w14:paraId="39873061" w14:textId="77777777" w:rsidR="007F7D77" w:rsidRDefault="007F7D77" w:rsidP="007F7D77">
      <w:pPr>
        <w:pStyle w:val="PL"/>
        <w:rPr>
          <w:lang w:val="de-DE"/>
        </w:rPr>
      </w:pPr>
      <w:r>
        <w:rPr>
          <w:lang w:val="de-DE"/>
        </w:rPr>
        <w:tab/>
        <w:t xml:space="preserve">  &lt;xs:element name="</w:t>
      </w:r>
      <w:r w:rsidR="0096236B">
        <w:rPr>
          <w:lang w:val="de-DE"/>
        </w:rPr>
        <w:t>requested-</w:t>
      </w:r>
      <w:r>
        <w:rPr>
          <w:lang w:val="de-DE"/>
        </w:rPr>
        <w:t>range-class" type="xs:integer"/&gt;</w:t>
      </w:r>
    </w:p>
    <w:p w14:paraId="1257CD63" w14:textId="77777777" w:rsidR="007F7D77" w:rsidRDefault="007F7D77" w:rsidP="007F7D77">
      <w:pPr>
        <w:pStyle w:val="PL"/>
        <w:rPr>
          <w:lang w:val="de-DE"/>
        </w:rPr>
      </w:pPr>
      <w:r>
        <w:rPr>
          <w:lang w:val="de-DE"/>
        </w:rPr>
        <w:tab/>
        <w:t xml:space="preserve">  &lt;xs:element name="UE-A-location" type="xs:string"/&gt;</w:t>
      </w:r>
    </w:p>
    <w:p w14:paraId="4D6F01C4" w14:textId="77777777" w:rsidR="007F7D77" w:rsidRDefault="007F7D77" w:rsidP="007F7D77">
      <w:pPr>
        <w:pStyle w:val="PL"/>
        <w:rPr>
          <w:lang w:val="de-DE"/>
        </w:rPr>
      </w:pPr>
      <w:r>
        <w:rPr>
          <w:lang w:val="de-DE"/>
        </w:rPr>
        <w:tab/>
        <w:t xml:space="preserve">  &lt;xs:element name="time-window" type="xs:integer"/&gt;</w:t>
      </w:r>
    </w:p>
    <w:p w14:paraId="36A39BE3" w14:textId="77777777" w:rsidR="007F7D77" w:rsidRDefault="007F7D77" w:rsidP="007F7D77">
      <w:pPr>
        <w:pStyle w:val="PL"/>
        <w:rPr>
          <w:lang w:val="de-DE"/>
        </w:rPr>
      </w:pPr>
      <w:r>
        <w:rPr>
          <w:lang w:val="de-DE"/>
        </w:rPr>
        <w:tab/>
        <w:t xml:space="preserve">  &lt;xs:element name="WLAN-indication" type="xs:boolean" minOccurs="0"/&gt;</w:t>
      </w:r>
    </w:p>
    <w:p w14:paraId="3DA02B95" w14:textId="77777777" w:rsidR="007F7D77" w:rsidRDefault="007F7D77" w:rsidP="007F7D77">
      <w:pPr>
        <w:pStyle w:val="PL"/>
        <w:rPr>
          <w:lang w:val="de-DE"/>
        </w:rPr>
      </w:pPr>
      <w:r>
        <w:rPr>
          <w:lang w:val="de-DE"/>
        </w:rPr>
        <w:tab/>
        <w:t xml:space="preserve">  &lt;xs:element name="anyExt" type="anyExtType" minOccurs="0"/&gt;</w:t>
      </w:r>
    </w:p>
    <w:p w14:paraId="44B4BDF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64E931A1" w14:textId="77777777" w:rsidR="007F7D77" w:rsidRDefault="007F7D77" w:rsidP="007F7D77">
      <w:pPr>
        <w:pStyle w:val="PL"/>
        <w:rPr>
          <w:lang w:val="de-DE"/>
        </w:rPr>
      </w:pPr>
      <w:r>
        <w:rPr>
          <w:lang w:val="de-DE"/>
        </w:rPr>
        <w:t xml:space="preserve">    &lt;/xs:sequence&gt;</w:t>
      </w:r>
    </w:p>
    <w:p w14:paraId="6121D975" w14:textId="77777777" w:rsidR="007F7D77" w:rsidRDefault="007F7D77" w:rsidP="007F7D77">
      <w:pPr>
        <w:pStyle w:val="PL"/>
        <w:rPr>
          <w:lang w:val="de-DE"/>
        </w:rPr>
      </w:pPr>
      <w:r>
        <w:rPr>
          <w:lang w:val="de-DE"/>
        </w:rPr>
        <w:t xml:space="preserve">    &lt;xs:anyAttribute namespace="##any" processContents="lax"/&gt;</w:t>
      </w:r>
    </w:p>
    <w:p w14:paraId="6AA053E3" w14:textId="77777777" w:rsidR="007F7D77" w:rsidRDefault="007F7D77" w:rsidP="007F7D77">
      <w:pPr>
        <w:pStyle w:val="PL"/>
        <w:rPr>
          <w:lang w:val="de-DE"/>
        </w:rPr>
      </w:pPr>
      <w:r>
        <w:rPr>
          <w:lang w:val="de-DE"/>
        </w:rPr>
        <w:t xml:space="preserve">  &lt;/xs:complexType&gt;</w:t>
      </w:r>
    </w:p>
    <w:p w14:paraId="23BF2B5F" w14:textId="77777777" w:rsidR="007F7D77" w:rsidRDefault="007F7D77" w:rsidP="007F7D77">
      <w:pPr>
        <w:pStyle w:val="PL"/>
        <w:rPr>
          <w:lang w:val="de-DE"/>
        </w:rPr>
      </w:pPr>
    </w:p>
    <w:p w14:paraId="77EF914F" w14:textId="77777777" w:rsidR="007F7D77" w:rsidRDefault="007F7D77" w:rsidP="007F7D77">
      <w:pPr>
        <w:pStyle w:val="PL"/>
        <w:rPr>
          <w:lang w:val="de-DE"/>
        </w:rPr>
      </w:pPr>
      <w:r>
        <w:rPr>
          <w:lang w:val="de-DE"/>
        </w:rPr>
        <w:t xml:space="preserve">  &lt;xs:complexType name="ProximityReqAccept-info"&gt;</w:t>
      </w:r>
    </w:p>
    <w:p w14:paraId="3CA66D93" w14:textId="77777777" w:rsidR="007F7D77" w:rsidRDefault="007F7D77" w:rsidP="007F7D77">
      <w:pPr>
        <w:pStyle w:val="PL"/>
        <w:rPr>
          <w:lang w:val="de-DE"/>
        </w:rPr>
      </w:pPr>
      <w:r>
        <w:rPr>
          <w:lang w:val="de-DE"/>
        </w:rPr>
        <w:t xml:space="preserve">    &lt;xs:sequence&gt;</w:t>
      </w:r>
    </w:p>
    <w:p w14:paraId="57C66D34" w14:textId="77777777" w:rsidR="007F7D77" w:rsidRDefault="007F7D77" w:rsidP="007F7D77">
      <w:pPr>
        <w:pStyle w:val="PL"/>
        <w:rPr>
          <w:lang w:val="de-DE"/>
        </w:rPr>
      </w:pPr>
      <w:r>
        <w:rPr>
          <w:lang w:val="de-DE"/>
        </w:rPr>
        <w:t xml:space="preserve">      &lt;xs:element name="transaction-ID" type="xs:integer"/&gt;</w:t>
      </w:r>
    </w:p>
    <w:p w14:paraId="725844B2"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3F505494" w14:textId="77777777" w:rsidR="007F7D77" w:rsidRDefault="007F7D77" w:rsidP="007F7D77">
      <w:pPr>
        <w:pStyle w:val="PL"/>
        <w:rPr>
          <w:lang w:val="de-DE"/>
        </w:rPr>
      </w:pPr>
      <w:r>
        <w:rPr>
          <w:lang w:val="de-DE"/>
        </w:rPr>
        <w:t xml:space="preserve">    &lt;/xs:sequence&gt;</w:t>
      </w:r>
    </w:p>
    <w:p w14:paraId="07C98B9C" w14:textId="77777777" w:rsidR="007F7D77" w:rsidRDefault="007F7D77" w:rsidP="007F7D77">
      <w:pPr>
        <w:pStyle w:val="PL"/>
        <w:rPr>
          <w:lang w:val="de-DE"/>
        </w:rPr>
      </w:pPr>
      <w:r>
        <w:rPr>
          <w:lang w:val="de-DE"/>
        </w:rPr>
        <w:t xml:space="preserve">    &lt;xs:anyAttribute namespace="##any" processContents="lax"/&gt;</w:t>
      </w:r>
    </w:p>
    <w:p w14:paraId="59FD8AFB" w14:textId="77777777" w:rsidR="007F7D77" w:rsidRDefault="007F7D77" w:rsidP="007F7D77">
      <w:pPr>
        <w:pStyle w:val="PL"/>
        <w:rPr>
          <w:lang w:val="de-DE"/>
        </w:rPr>
      </w:pPr>
      <w:r>
        <w:rPr>
          <w:lang w:val="de-DE"/>
        </w:rPr>
        <w:t xml:space="preserve">  &lt;/xs:complexType&gt;</w:t>
      </w:r>
    </w:p>
    <w:p w14:paraId="6EC99892" w14:textId="77777777" w:rsidR="007F7D77" w:rsidRDefault="007F7D77" w:rsidP="007F7D77">
      <w:pPr>
        <w:pStyle w:val="PL"/>
        <w:rPr>
          <w:lang w:val="de-DE"/>
        </w:rPr>
      </w:pPr>
    </w:p>
    <w:p w14:paraId="46EF0DA1" w14:textId="77777777" w:rsidR="007F7D77" w:rsidRDefault="007F7D77" w:rsidP="007F7D77">
      <w:pPr>
        <w:pStyle w:val="PL"/>
        <w:rPr>
          <w:lang w:val="de-DE"/>
        </w:rPr>
      </w:pPr>
      <w:r>
        <w:rPr>
          <w:lang w:val="de-DE"/>
        </w:rPr>
        <w:t xml:space="preserve">  &lt;xs:complexType name="ProximityReqReject-info"&gt;</w:t>
      </w:r>
    </w:p>
    <w:p w14:paraId="5BEAA53D" w14:textId="77777777" w:rsidR="007F7D77" w:rsidRDefault="007F7D77" w:rsidP="007F7D77">
      <w:pPr>
        <w:pStyle w:val="PL"/>
        <w:rPr>
          <w:lang w:val="de-DE"/>
        </w:rPr>
      </w:pPr>
      <w:r>
        <w:rPr>
          <w:lang w:val="de-DE"/>
        </w:rPr>
        <w:t xml:space="preserve">    &lt;xs:sequence&gt;</w:t>
      </w:r>
    </w:p>
    <w:p w14:paraId="53D20780" w14:textId="77777777" w:rsidR="007F7D77" w:rsidRDefault="007F7D77" w:rsidP="007F7D77">
      <w:pPr>
        <w:pStyle w:val="PL"/>
        <w:rPr>
          <w:lang w:val="de-DE"/>
        </w:rPr>
      </w:pPr>
      <w:r>
        <w:rPr>
          <w:lang w:val="de-DE"/>
        </w:rPr>
        <w:t xml:space="preserve">      &lt;xs:element name="transaction-ID" type="xs:integer"/&gt;</w:t>
      </w:r>
    </w:p>
    <w:p w14:paraId="3B769A62" w14:textId="77777777" w:rsidR="007F7D77" w:rsidRDefault="007F7D77" w:rsidP="007F7D77">
      <w:pPr>
        <w:pStyle w:val="PL"/>
        <w:rPr>
          <w:lang w:val="de-DE"/>
        </w:rPr>
      </w:pPr>
      <w:r>
        <w:rPr>
          <w:lang w:val="de-DE"/>
        </w:rPr>
        <w:tab/>
        <w:t xml:space="preserve">  &lt;xs:element name="PC3-EPC-control-protocol-cause-value" type="xs:integer"/&gt;</w:t>
      </w:r>
    </w:p>
    <w:p w14:paraId="500D761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F7958E8" w14:textId="77777777" w:rsidR="007F7D77" w:rsidRDefault="007F7D77" w:rsidP="007F7D77">
      <w:pPr>
        <w:pStyle w:val="PL"/>
        <w:rPr>
          <w:lang w:val="de-DE"/>
        </w:rPr>
      </w:pPr>
      <w:r>
        <w:rPr>
          <w:lang w:val="de-DE"/>
        </w:rPr>
        <w:t xml:space="preserve">    &lt;/xs:sequence&gt;</w:t>
      </w:r>
    </w:p>
    <w:p w14:paraId="5D54875C" w14:textId="77777777" w:rsidR="007F7D77" w:rsidRDefault="007F7D77" w:rsidP="007F7D77">
      <w:pPr>
        <w:pStyle w:val="PL"/>
        <w:rPr>
          <w:lang w:val="de-DE"/>
        </w:rPr>
      </w:pPr>
      <w:r>
        <w:rPr>
          <w:lang w:val="de-DE"/>
        </w:rPr>
        <w:t xml:space="preserve">    &lt;xs:anyAttribute namespace="##any" processContents="lax"/&gt;</w:t>
      </w:r>
    </w:p>
    <w:p w14:paraId="0ED9AE6A" w14:textId="77777777" w:rsidR="007F7D77" w:rsidRDefault="007F7D77" w:rsidP="007F7D77">
      <w:pPr>
        <w:pStyle w:val="PL"/>
        <w:rPr>
          <w:lang w:val="de-DE"/>
        </w:rPr>
      </w:pPr>
      <w:r>
        <w:rPr>
          <w:lang w:val="de-DE"/>
        </w:rPr>
        <w:t xml:space="preserve">  &lt;/xs:complexType&gt;</w:t>
      </w:r>
    </w:p>
    <w:p w14:paraId="5004D1C1" w14:textId="77777777" w:rsidR="007F7D77" w:rsidRDefault="007F7D77" w:rsidP="007F7D77">
      <w:pPr>
        <w:pStyle w:val="PL"/>
        <w:rPr>
          <w:lang w:val="de-DE"/>
        </w:rPr>
      </w:pPr>
    </w:p>
    <w:p w14:paraId="63EFAA42" w14:textId="77777777" w:rsidR="007F7D77" w:rsidRDefault="007F7D77" w:rsidP="007F7D77">
      <w:pPr>
        <w:pStyle w:val="PL"/>
        <w:rPr>
          <w:lang w:val="de-DE"/>
        </w:rPr>
      </w:pPr>
      <w:r>
        <w:rPr>
          <w:lang w:val="de-DE"/>
        </w:rPr>
        <w:t xml:space="preserve">  &lt;xs:complexType name="ProximityAlert-info"&gt;</w:t>
      </w:r>
    </w:p>
    <w:p w14:paraId="7C639B50" w14:textId="77777777" w:rsidR="007F7D77" w:rsidRDefault="007F7D77" w:rsidP="007F7D77">
      <w:pPr>
        <w:pStyle w:val="PL"/>
        <w:rPr>
          <w:lang w:val="de-DE"/>
        </w:rPr>
      </w:pPr>
      <w:r>
        <w:rPr>
          <w:lang w:val="de-DE"/>
        </w:rPr>
        <w:t xml:space="preserve">    &lt;xs:sequence&gt;</w:t>
      </w:r>
    </w:p>
    <w:p w14:paraId="144A3723" w14:textId="77777777" w:rsidR="007F7D77" w:rsidRDefault="007F7D77" w:rsidP="007F7D77">
      <w:pPr>
        <w:pStyle w:val="PL"/>
        <w:rPr>
          <w:lang w:val="de-DE"/>
        </w:rPr>
      </w:pPr>
      <w:r>
        <w:rPr>
          <w:lang w:val="de-DE"/>
        </w:rPr>
        <w:t xml:space="preserve">      &lt;xs:element name="transaction-ID" type="xs:integer"/&gt;</w:t>
      </w:r>
    </w:p>
    <w:p w14:paraId="7E3202EB" w14:textId="77777777" w:rsidR="007F7D77" w:rsidRDefault="007F7D77" w:rsidP="007F7D77">
      <w:pPr>
        <w:pStyle w:val="PL"/>
        <w:rPr>
          <w:lang w:val="de-DE"/>
        </w:rPr>
      </w:pPr>
      <w:r>
        <w:rPr>
          <w:lang w:val="de-DE"/>
        </w:rPr>
        <w:tab/>
        <w:t xml:space="preserve">  &lt;xs:element name="application-identity" type="AppID-info"/&gt;</w:t>
      </w:r>
    </w:p>
    <w:p w14:paraId="5FA6DCF7" w14:textId="77777777" w:rsidR="007F7D77" w:rsidRDefault="007F7D77" w:rsidP="007F7D77">
      <w:pPr>
        <w:pStyle w:val="PL"/>
        <w:rPr>
          <w:lang w:val="de-DE"/>
        </w:rPr>
      </w:pPr>
      <w:r>
        <w:rPr>
          <w:lang w:val="de-DE"/>
        </w:rPr>
        <w:t xml:space="preserve">      &lt;xs:element name="Application-Layer-User-ID-A" type="xs:string"/&gt;</w:t>
      </w:r>
    </w:p>
    <w:p w14:paraId="1F77E9A4" w14:textId="77777777" w:rsidR="007F7D77" w:rsidRDefault="007F7D77" w:rsidP="007F7D77">
      <w:pPr>
        <w:pStyle w:val="PL"/>
        <w:rPr>
          <w:lang w:val="de-DE"/>
        </w:rPr>
      </w:pPr>
      <w:r>
        <w:rPr>
          <w:lang w:val="de-DE"/>
        </w:rPr>
        <w:t xml:space="preserve">      &lt;xs:element name="Application-Layer-User-ID-B" type="xs:string"/&gt;</w:t>
      </w:r>
    </w:p>
    <w:p w14:paraId="564B005C" w14:textId="77777777" w:rsidR="007F7D77" w:rsidRDefault="007F7D77" w:rsidP="007F7D77">
      <w:pPr>
        <w:pStyle w:val="PL"/>
        <w:rPr>
          <w:lang w:val="de-DE"/>
        </w:rPr>
      </w:pPr>
      <w:r>
        <w:rPr>
          <w:lang w:val="de-DE"/>
        </w:rPr>
        <w:tab/>
        <w:t xml:space="preserve">  &lt;xs:element name="assistance-information" type="WLANAssistance-info" </w:t>
      </w:r>
      <w:r>
        <w:t xml:space="preserve">minOccurs="0" </w:t>
      </w:r>
      <w:r>
        <w:rPr>
          <w:lang w:val="de-DE"/>
        </w:rPr>
        <w:t>/&gt;</w:t>
      </w:r>
    </w:p>
    <w:p w14:paraId="1659A3B7" w14:textId="77777777" w:rsidR="008034B8" w:rsidRDefault="007F7D77" w:rsidP="007F7D77">
      <w:pPr>
        <w:pStyle w:val="PL"/>
        <w:rPr>
          <w:lang w:val="de-DE"/>
        </w:rPr>
      </w:pPr>
      <w:r>
        <w:rPr>
          <w:lang w:val="de-DE"/>
        </w:rPr>
        <w:t xml:space="preserve">  </w:t>
      </w:r>
      <w:r>
        <w:rPr>
          <w:lang w:val="de-DE"/>
        </w:rPr>
        <w:tab/>
        <w:t xml:space="preserve">  &lt;xs:element name="anyExt" type="anyExtType" minOccurs="0"/&gt;</w:t>
      </w:r>
    </w:p>
    <w:p w14:paraId="07EA523D"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361AED3" w14:textId="77777777" w:rsidR="007F7D77" w:rsidRDefault="007F7D77" w:rsidP="007F7D77">
      <w:pPr>
        <w:pStyle w:val="PL"/>
        <w:rPr>
          <w:lang w:val="de-DE"/>
        </w:rPr>
      </w:pPr>
      <w:r>
        <w:rPr>
          <w:lang w:val="de-DE"/>
        </w:rPr>
        <w:t xml:space="preserve">    &lt;/xs:sequence&gt;</w:t>
      </w:r>
    </w:p>
    <w:p w14:paraId="157CA521" w14:textId="77777777" w:rsidR="007F7D77" w:rsidRDefault="007F7D77" w:rsidP="007F7D77">
      <w:pPr>
        <w:pStyle w:val="PL"/>
        <w:rPr>
          <w:lang w:val="de-DE"/>
        </w:rPr>
      </w:pPr>
      <w:r>
        <w:rPr>
          <w:lang w:val="de-DE"/>
        </w:rPr>
        <w:t xml:space="preserve">    &lt;xs:anyAttribute namespace="##any" processContents="lax"/&gt;</w:t>
      </w:r>
    </w:p>
    <w:p w14:paraId="69D7999C" w14:textId="77777777" w:rsidR="007F7D77" w:rsidRDefault="007F7D77" w:rsidP="007F7D77">
      <w:pPr>
        <w:pStyle w:val="PL"/>
        <w:rPr>
          <w:lang w:val="de-DE"/>
        </w:rPr>
      </w:pPr>
      <w:r>
        <w:rPr>
          <w:lang w:val="de-DE"/>
        </w:rPr>
        <w:t xml:space="preserve">  &lt;/xs:complexType&gt;</w:t>
      </w:r>
    </w:p>
    <w:p w14:paraId="0F2CDF79" w14:textId="77777777" w:rsidR="007F7D77" w:rsidRDefault="007F7D77" w:rsidP="007F7D77">
      <w:pPr>
        <w:pStyle w:val="PL"/>
        <w:rPr>
          <w:lang w:val="de-DE"/>
        </w:rPr>
      </w:pPr>
    </w:p>
    <w:p w14:paraId="4785EAB7" w14:textId="77777777" w:rsidR="007F7D77" w:rsidRDefault="007F7D77" w:rsidP="007F7D77">
      <w:pPr>
        <w:pStyle w:val="PL"/>
        <w:rPr>
          <w:lang w:val="de-DE"/>
        </w:rPr>
      </w:pPr>
      <w:r>
        <w:rPr>
          <w:lang w:val="de-DE"/>
        </w:rPr>
        <w:t xml:space="preserve">  &lt;xs:complexType name="UeDeregReq-info"&gt;</w:t>
      </w:r>
    </w:p>
    <w:p w14:paraId="778A4C70" w14:textId="77777777" w:rsidR="007F7D77" w:rsidRDefault="007F7D77" w:rsidP="007F7D77">
      <w:pPr>
        <w:pStyle w:val="PL"/>
        <w:rPr>
          <w:lang w:val="de-DE"/>
        </w:rPr>
      </w:pPr>
      <w:r>
        <w:rPr>
          <w:lang w:val="de-DE"/>
        </w:rPr>
        <w:t xml:space="preserve">    &lt;xs:sequence&gt;</w:t>
      </w:r>
    </w:p>
    <w:p w14:paraId="0FA35C5A" w14:textId="77777777" w:rsidR="007F7D77" w:rsidRDefault="007F7D77" w:rsidP="007F7D77">
      <w:pPr>
        <w:pStyle w:val="PL"/>
        <w:rPr>
          <w:lang w:val="de-DE"/>
        </w:rPr>
      </w:pPr>
      <w:r>
        <w:rPr>
          <w:lang w:val="de-DE"/>
        </w:rPr>
        <w:t xml:space="preserve">      &lt;xs:element name="transaction-ID" type="xs:integer"/&gt;</w:t>
      </w:r>
    </w:p>
    <w:p w14:paraId="091A9F52"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5D5ED039" w14:textId="77777777" w:rsidR="007F7D77" w:rsidRDefault="007F7D77" w:rsidP="007F7D77">
      <w:pPr>
        <w:pStyle w:val="PL"/>
        <w:rPr>
          <w:lang w:val="de-DE"/>
        </w:rPr>
      </w:pPr>
      <w:r>
        <w:rPr>
          <w:lang w:val="de-DE"/>
        </w:rPr>
        <w:tab/>
        <w:t xml:space="preserve">  &lt;xs:element name="PC3-EPC-control-protocol-cause-value" type="xs:integer"/&gt;</w:t>
      </w:r>
    </w:p>
    <w:p w14:paraId="196706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07DD0FA" w14:textId="77777777" w:rsidR="007F7D77" w:rsidRDefault="007F7D77" w:rsidP="007F7D77">
      <w:pPr>
        <w:pStyle w:val="PL"/>
        <w:rPr>
          <w:lang w:val="de-DE"/>
        </w:rPr>
      </w:pPr>
      <w:r>
        <w:rPr>
          <w:lang w:val="de-DE"/>
        </w:rPr>
        <w:t xml:space="preserve">    &lt;/xs:sequence&gt;</w:t>
      </w:r>
    </w:p>
    <w:p w14:paraId="15C6D81F" w14:textId="77777777" w:rsidR="007F7D77" w:rsidRDefault="007F7D77" w:rsidP="007F7D77">
      <w:pPr>
        <w:pStyle w:val="PL"/>
        <w:rPr>
          <w:lang w:val="de-DE"/>
        </w:rPr>
      </w:pPr>
      <w:r>
        <w:rPr>
          <w:lang w:val="de-DE"/>
        </w:rPr>
        <w:t xml:space="preserve">    &lt;xs:anyAttribute namespace="##any" processContents="lax"/&gt;</w:t>
      </w:r>
    </w:p>
    <w:p w14:paraId="085DD3D0" w14:textId="77777777" w:rsidR="007F7D77" w:rsidRDefault="007F7D77" w:rsidP="007F7D77">
      <w:pPr>
        <w:pStyle w:val="PL"/>
        <w:rPr>
          <w:lang w:val="de-DE"/>
        </w:rPr>
      </w:pPr>
      <w:r>
        <w:rPr>
          <w:lang w:val="de-DE"/>
        </w:rPr>
        <w:t xml:space="preserve">  &lt;/xs:complexType&gt;</w:t>
      </w:r>
    </w:p>
    <w:p w14:paraId="12938F08" w14:textId="77777777" w:rsidR="007F7D77" w:rsidRDefault="007F7D77" w:rsidP="007F7D77">
      <w:pPr>
        <w:pStyle w:val="PL"/>
        <w:rPr>
          <w:lang w:val="de-DE"/>
        </w:rPr>
      </w:pPr>
    </w:p>
    <w:p w14:paraId="41E2EFC9" w14:textId="77777777" w:rsidR="007F7D77" w:rsidRDefault="007F7D77" w:rsidP="007F7D77">
      <w:pPr>
        <w:pStyle w:val="PL"/>
        <w:rPr>
          <w:lang w:val="de-DE"/>
        </w:rPr>
      </w:pPr>
      <w:r>
        <w:rPr>
          <w:lang w:val="de-DE"/>
        </w:rPr>
        <w:t xml:space="preserve">  &lt;xs:complexType name="UeDeregRsp-info"&gt;</w:t>
      </w:r>
    </w:p>
    <w:p w14:paraId="3A15CF9B" w14:textId="77777777" w:rsidR="007F7D77" w:rsidRDefault="007F7D77" w:rsidP="007F7D77">
      <w:pPr>
        <w:pStyle w:val="PL"/>
        <w:rPr>
          <w:lang w:val="de-DE"/>
        </w:rPr>
      </w:pPr>
      <w:r>
        <w:rPr>
          <w:lang w:val="de-DE"/>
        </w:rPr>
        <w:t xml:space="preserve">    &lt;xs:sequence&gt;</w:t>
      </w:r>
    </w:p>
    <w:p w14:paraId="71CA4220" w14:textId="77777777" w:rsidR="007F7D77" w:rsidRDefault="007F7D77" w:rsidP="007F7D77">
      <w:pPr>
        <w:pStyle w:val="PL"/>
        <w:rPr>
          <w:lang w:val="de-DE"/>
        </w:rPr>
      </w:pPr>
      <w:r>
        <w:rPr>
          <w:lang w:val="de-DE"/>
        </w:rPr>
        <w:t xml:space="preserve">      &lt;xs:element name="transaction-ID" type="xs:integer"/&gt;</w:t>
      </w:r>
    </w:p>
    <w:p w14:paraId="7757B723"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B19C11B" w14:textId="77777777" w:rsidR="007F7D77" w:rsidRDefault="007F7D77" w:rsidP="007F7D77">
      <w:pPr>
        <w:pStyle w:val="PL"/>
        <w:rPr>
          <w:lang w:val="de-DE"/>
        </w:rPr>
      </w:pPr>
      <w:r>
        <w:rPr>
          <w:lang w:val="de-DE"/>
        </w:rPr>
        <w:t xml:space="preserve">    &lt;/xs:sequence&gt;</w:t>
      </w:r>
    </w:p>
    <w:p w14:paraId="261231B4" w14:textId="77777777" w:rsidR="007F7D77" w:rsidRDefault="007F7D77" w:rsidP="007F7D77">
      <w:pPr>
        <w:pStyle w:val="PL"/>
        <w:rPr>
          <w:lang w:val="de-DE"/>
        </w:rPr>
      </w:pPr>
      <w:r>
        <w:rPr>
          <w:lang w:val="de-DE"/>
        </w:rPr>
        <w:t xml:space="preserve">    &lt;xs:anyAttribute namespace="##any" processContents="lax"/&gt;</w:t>
      </w:r>
    </w:p>
    <w:p w14:paraId="23099AD6" w14:textId="77777777" w:rsidR="007F7D77" w:rsidRDefault="007F7D77" w:rsidP="007F7D77">
      <w:pPr>
        <w:pStyle w:val="PL"/>
        <w:rPr>
          <w:lang w:val="de-DE"/>
        </w:rPr>
      </w:pPr>
      <w:r>
        <w:rPr>
          <w:lang w:val="de-DE"/>
        </w:rPr>
        <w:t xml:space="preserve">  &lt;/xs:complexType&gt;</w:t>
      </w:r>
    </w:p>
    <w:p w14:paraId="4285D26B" w14:textId="77777777" w:rsidR="007F7D77" w:rsidRDefault="007F7D77" w:rsidP="007F7D77">
      <w:pPr>
        <w:pStyle w:val="PL"/>
        <w:rPr>
          <w:lang w:val="de-DE"/>
        </w:rPr>
      </w:pPr>
    </w:p>
    <w:p w14:paraId="22E62213" w14:textId="77777777" w:rsidR="007F7D77" w:rsidRDefault="007F7D77" w:rsidP="007F7D77">
      <w:pPr>
        <w:pStyle w:val="PL"/>
        <w:rPr>
          <w:lang w:val="de-DE"/>
        </w:rPr>
      </w:pPr>
      <w:r>
        <w:rPr>
          <w:lang w:val="de-DE"/>
        </w:rPr>
        <w:t xml:space="preserve">  &lt;xs:complexType name="CancelProximityReq-info"&gt;</w:t>
      </w:r>
    </w:p>
    <w:p w14:paraId="71B5E627" w14:textId="77777777" w:rsidR="007F7D77" w:rsidRDefault="007F7D77" w:rsidP="007F7D77">
      <w:pPr>
        <w:pStyle w:val="PL"/>
        <w:rPr>
          <w:lang w:val="de-DE"/>
        </w:rPr>
      </w:pPr>
      <w:r>
        <w:rPr>
          <w:lang w:val="de-DE"/>
        </w:rPr>
        <w:t xml:space="preserve">    &lt;xs:sequence&gt;</w:t>
      </w:r>
    </w:p>
    <w:p w14:paraId="6A4B494C" w14:textId="77777777" w:rsidR="007F7D77" w:rsidRDefault="007F7D77" w:rsidP="007F7D77">
      <w:pPr>
        <w:pStyle w:val="PL"/>
        <w:rPr>
          <w:lang w:val="de-DE"/>
        </w:rPr>
      </w:pPr>
      <w:r>
        <w:rPr>
          <w:lang w:val="de-DE"/>
        </w:rPr>
        <w:t xml:space="preserve">      &lt;xs:element name="transaction-ID" type="xs:integer"/&gt;</w:t>
      </w:r>
    </w:p>
    <w:p w14:paraId="6547CE6F" w14:textId="77777777" w:rsidR="007F7D77" w:rsidRDefault="007F7D77" w:rsidP="007F7D77">
      <w:pPr>
        <w:pStyle w:val="PL"/>
        <w:rPr>
          <w:lang w:val="de-DE"/>
        </w:rPr>
      </w:pPr>
      <w:r>
        <w:rPr>
          <w:lang w:val="de-DE"/>
        </w:rPr>
        <w:t xml:space="preserve">      &lt;xs:element name="EPC-ProSe-User-ID-A" type="xs:</w:t>
      </w:r>
      <w:r w:rsidR="00FD603D">
        <w:rPr>
          <w:lang w:val="de-DE"/>
        </w:rPr>
        <w:t>hexBinary</w:t>
      </w:r>
      <w:r>
        <w:rPr>
          <w:lang w:val="de-DE"/>
        </w:rPr>
        <w:t>"/&gt;</w:t>
      </w:r>
    </w:p>
    <w:p w14:paraId="0EC772C3" w14:textId="77777777" w:rsidR="007F7D77" w:rsidRDefault="007F7D77" w:rsidP="007F7D77">
      <w:pPr>
        <w:pStyle w:val="PL"/>
        <w:rPr>
          <w:lang w:val="de-DE"/>
        </w:rPr>
      </w:pPr>
      <w:r>
        <w:rPr>
          <w:lang w:val="de-DE"/>
        </w:rPr>
        <w:tab/>
        <w:t xml:space="preserve">  &lt;xs:element name="application-identity" type="AppID-info"/&gt;</w:t>
      </w:r>
    </w:p>
    <w:p w14:paraId="148A4EAD" w14:textId="77777777" w:rsidR="007F7D77" w:rsidRDefault="007F7D77" w:rsidP="007F7D77">
      <w:pPr>
        <w:pStyle w:val="PL"/>
        <w:rPr>
          <w:lang w:val="de-DE"/>
        </w:rPr>
      </w:pPr>
      <w:r>
        <w:rPr>
          <w:lang w:val="de-DE"/>
        </w:rPr>
        <w:t xml:space="preserve">      &lt;xs:element name="EPC-ProSe-User-ID-B" type="xs:</w:t>
      </w:r>
      <w:r w:rsidR="00FD603D">
        <w:rPr>
          <w:lang w:val="de-DE"/>
        </w:rPr>
        <w:t>hexBinary</w:t>
      </w:r>
      <w:r>
        <w:rPr>
          <w:lang w:val="de-DE"/>
        </w:rPr>
        <w:t>"/&gt;</w:t>
      </w:r>
    </w:p>
    <w:p w14:paraId="18F9004B"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8CEEA0" w14:textId="77777777" w:rsidR="007F7D77" w:rsidRDefault="007F7D77" w:rsidP="007F7D77">
      <w:pPr>
        <w:pStyle w:val="PL"/>
        <w:rPr>
          <w:lang w:val="de-DE"/>
        </w:rPr>
      </w:pPr>
      <w:r>
        <w:rPr>
          <w:lang w:val="de-DE"/>
        </w:rPr>
        <w:t xml:space="preserve">    &lt;/xs:sequence&gt;</w:t>
      </w:r>
    </w:p>
    <w:p w14:paraId="70AB3E7F" w14:textId="77777777" w:rsidR="007F7D77" w:rsidRDefault="007F7D77" w:rsidP="007F7D77">
      <w:pPr>
        <w:pStyle w:val="PL"/>
        <w:rPr>
          <w:lang w:val="de-DE"/>
        </w:rPr>
      </w:pPr>
      <w:r>
        <w:rPr>
          <w:lang w:val="de-DE"/>
        </w:rPr>
        <w:t xml:space="preserve">    &lt;xs:anyAttribute namespace="##any" processContents="lax"/&gt;</w:t>
      </w:r>
    </w:p>
    <w:p w14:paraId="74898E30" w14:textId="77777777" w:rsidR="007F7D77" w:rsidRDefault="007F7D77" w:rsidP="007F7D77">
      <w:pPr>
        <w:pStyle w:val="PL"/>
        <w:rPr>
          <w:lang w:val="de-DE"/>
        </w:rPr>
      </w:pPr>
      <w:r>
        <w:rPr>
          <w:lang w:val="de-DE"/>
        </w:rPr>
        <w:t xml:space="preserve">  &lt;/xs:complexType&gt;</w:t>
      </w:r>
    </w:p>
    <w:p w14:paraId="5C20B19C" w14:textId="77777777" w:rsidR="007F7D77" w:rsidRDefault="007F7D77" w:rsidP="007F7D77">
      <w:pPr>
        <w:pStyle w:val="PL"/>
        <w:rPr>
          <w:lang w:val="de-DE"/>
        </w:rPr>
      </w:pPr>
    </w:p>
    <w:p w14:paraId="6D4A9658" w14:textId="77777777" w:rsidR="007F7D77" w:rsidRDefault="007F7D77" w:rsidP="007F7D77">
      <w:pPr>
        <w:pStyle w:val="PL"/>
        <w:rPr>
          <w:lang w:val="de-DE"/>
        </w:rPr>
      </w:pPr>
      <w:r>
        <w:rPr>
          <w:lang w:val="de-DE"/>
        </w:rPr>
        <w:t xml:space="preserve">  &lt;xs:complexType name="CancelProximityRsp-info"&gt;</w:t>
      </w:r>
    </w:p>
    <w:p w14:paraId="6176A4A7" w14:textId="77777777" w:rsidR="007F7D77" w:rsidRDefault="007F7D77" w:rsidP="007F7D77">
      <w:pPr>
        <w:pStyle w:val="PL"/>
        <w:rPr>
          <w:lang w:val="de-DE"/>
        </w:rPr>
      </w:pPr>
      <w:r>
        <w:rPr>
          <w:lang w:val="de-DE"/>
        </w:rPr>
        <w:t xml:space="preserve">    &lt;xs:sequence&gt;</w:t>
      </w:r>
    </w:p>
    <w:p w14:paraId="1F979015" w14:textId="77777777" w:rsidR="007F7D77" w:rsidRDefault="007F7D77" w:rsidP="007F7D77">
      <w:pPr>
        <w:pStyle w:val="PL"/>
        <w:rPr>
          <w:lang w:val="de-DE"/>
        </w:rPr>
      </w:pPr>
      <w:r>
        <w:rPr>
          <w:lang w:val="de-DE"/>
        </w:rPr>
        <w:t xml:space="preserve">      &lt;xs:element name="transaction-ID" type="xs:integer"/&gt;</w:t>
      </w:r>
    </w:p>
    <w:p w14:paraId="147F414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0F938B5" w14:textId="77777777" w:rsidR="007F7D77" w:rsidRDefault="007F7D77" w:rsidP="007F7D77">
      <w:pPr>
        <w:pStyle w:val="PL"/>
        <w:rPr>
          <w:lang w:val="de-DE"/>
        </w:rPr>
      </w:pPr>
      <w:r>
        <w:rPr>
          <w:lang w:val="de-DE"/>
        </w:rPr>
        <w:t xml:space="preserve">    &lt;/xs:sequence&gt;</w:t>
      </w:r>
    </w:p>
    <w:p w14:paraId="24015CC2" w14:textId="77777777" w:rsidR="007F7D77" w:rsidRDefault="007F7D77" w:rsidP="007F7D77">
      <w:pPr>
        <w:pStyle w:val="PL"/>
        <w:rPr>
          <w:lang w:val="de-DE"/>
        </w:rPr>
      </w:pPr>
      <w:r>
        <w:rPr>
          <w:lang w:val="de-DE"/>
        </w:rPr>
        <w:t xml:space="preserve">    &lt;xs:anyAttribute namespace="##any" processContents="lax"/&gt;</w:t>
      </w:r>
    </w:p>
    <w:p w14:paraId="6350529F" w14:textId="77777777" w:rsidR="007F7D77" w:rsidRDefault="007F7D77" w:rsidP="007F7D77">
      <w:pPr>
        <w:pStyle w:val="PL"/>
        <w:rPr>
          <w:lang w:val="de-DE"/>
        </w:rPr>
      </w:pPr>
      <w:r>
        <w:rPr>
          <w:lang w:val="de-DE"/>
        </w:rPr>
        <w:t xml:space="preserve">  &lt;/xs:complexType&gt;</w:t>
      </w:r>
    </w:p>
    <w:p w14:paraId="1B7E76EE" w14:textId="77777777" w:rsidR="007F7D77" w:rsidRDefault="007F7D77" w:rsidP="007F7D77">
      <w:pPr>
        <w:pStyle w:val="PL"/>
        <w:rPr>
          <w:lang w:val="de-DE"/>
        </w:rPr>
      </w:pPr>
    </w:p>
    <w:p w14:paraId="5DA541C8" w14:textId="77777777" w:rsidR="007F7D77" w:rsidRDefault="007F7D77" w:rsidP="007F7D77">
      <w:pPr>
        <w:pStyle w:val="PL"/>
        <w:rPr>
          <w:lang w:val="de-DE"/>
        </w:rPr>
      </w:pPr>
      <w:r>
        <w:rPr>
          <w:lang w:val="de-DE"/>
        </w:rPr>
        <w:t xml:space="preserve">  &lt;xs:complexType name="ProximityReqValidation-info"&gt;</w:t>
      </w:r>
    </w:p>
    <w:p w14:paraId="27D96DC6" w14:textId="77777777" w:rsidR="007F7D77" w:rsidRDefault="007F7D77" w:rsidP="007F7D77">
      <w:pPr>
        <w:pStyle w:val="PL"/>
        <w:rPr>
          <w:lang w:val="de-DE"/>
        </w:rPr>
      </w:pPr>
      <w:r>
        <w:rPr>
          <w:lang w:val="de-DE"/>
        </w:rPr>
        <w:t xml:space="preserve">    &lt;xs:sequence&gt;</w:t>
      </w:r>
    </w:p>
    <w:p w14:paraId="5B550FC8" w14:textId="77777777" w:rsidR="007F7D77" w:rsidRDefault="007F7D77" w:rsidP="007F7D77">
      <w:pPr>
        <w:pStyle w:val="PL"/>
        <w:rPr>
          <w:lang w:val="de-DE"/>
        </w:rPr>
      </w:pPr>
      <w:r>
        <w:rPr>
          <w:lang w:val="de-DE"/>
        </w:rPr>
        <w:t xml:space="preserve">      &lt;xs:element name="transaction-ID" type="xs:integer"/&gt;</w:t>
      </w:r>
    </w:p>
    <w:p w14:paraId="694B571A" w14:textId="77777777" w:rsidR="007F7D77" w:rsidRDefault="007F7D77" w:rsidP="007F7D77">
      <w:pPr>
        <w:pStyle w:val="PL"/>
        <w:rPr>
          <w:lang w:val="de-DE"/>
        </w:rPr>
      </w:pPr>
      <w:r>
        <w:rPr>
          <w:lang w:val="de-DE"/>
        </w:rPr>
        <w:tab/>
        <w:t xml:space="preserve">  &lt;xs:element name="application-identity" type="AppID-info"/&gt;</w:t>
      </w:r>
    </w:p>
    <w:p w14:paraId="0A596C6C"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A114E6" w14:textId="77777777" w:rsidR="007F7D77" w:rsidRDefault="007F7D77" w:rsidP="007F7D77">
      <w:pPr>
        <w:pStyle w:val="PL"/>
        <w:rPr>
          <w:lang w:val="de-DE"/>
        </w:rPr>
      </w:pPr>
      <w:r>
        <w:rPr>
          <w:lang w:val="de-DE"/>
        </w:rPr>
        <w:t xml:space="preserve">    &lt;/xs:sequence&gt;</w:t>
      </w:r>
    </w:p>
    <w:p w14:paraId="75AB6EBA" w14:textId="77777777" w:rsidR="007F7D77" w:rsidRDefault="007F7D77" w:rsidP="007F7D77">
      <w:pPr>
        <w:pStyle w:val="PL"/>
        <w:rPr>
          <w:lang w:val="de-DE"/>
        </w:rPr>
      </w:pPr>
      <w:r>
        <w:rPr>
          <w:lang w:val="de-DE"/>
        </w:rPr>
        <w:t xml:space="preserve">    &lt;xs:anyAttribute namespace="##any" processContents="lax"/&gt;</w:t>
      </w:r>
    </w:p>
    <w:p w14:paraId="4CC3D818" w14:textId="77777777" w:rsidR="007F7D77" w:rsidRDefault="007F7D77" w:rsidP="007F7D77">
      <w:pPr>
        <w:pStyle w:val="PL"/>
        <w:rPr>
          <w:lang w:val="de-DE"/>
        </w:rPr>
      </w:pPr>
      <w:r>
        <w:rPr>
          <w:lang w:val="de-DE"/>
        </w:rPr>
        <w:t xml:space="preserve">  &lt;/xs:complexType&gt;</w:t>
      </w:r>
    </w:p>
    <w:p w14:paraId="1045FABF" w14:textId="77777777" w:rsidR="007F7D77" w:rsidRDefault="007F7D77" w:rsidP="007F7D77">
      <w:pPr>
        <w:pStyle w:val="PL"/>
        <w:rPr>
          <w:lang w:val="de-DE"/>
        </w:rPr>
      </w:pPr>
    </w:p>
    <w:p w14:paraId="67B125AF" w14:textId="77777777" w:rsidR="007F7D77" w:rsidRDefault="007F7D77" w:rsidP="007F7D77">
      <w:pPr>
        <w:pStyle w:val="PL"/>
        <w:rPr>
          <w:lang w:val="de-DE"/>
        </w:rPr>
      </w:pPr>
      <w:r>
        <w:rPr>
          <w:lang w:val="de-DE"/>
        </w:rPr>
        <w:t xml:space="preserve">  &lt;xs:complexType name="ProximityReqValidationRspAccept-info"&gt;</w:t>
      </w:r>
    </w:p>
    <w:p w14:paraId="11FFA28A" w14:textId="77777777" w:rsidR="007F7D77" w:rsidRDefault="007F7D77" w:rsidP="007F7D77">
      <w:pPr>
        <w:pStyle w:val="PL"/>
        <w:rPr>
          <w:lang w:val="de-DE"/>
        </w:rPr>
      </w:pPr>
      <w:r>
        <w:rPr>
          <w:lang w:val="de-DE"/>
        </w:rPr>
        <w:t xml:space="preserve">    &lt;xs:sequence&gt;</w:t>
      </w:r>
    </w:p>
    <w:p w14:paraId="170B3432" w14:textId="77777777" w:rsidR="007F7D77" w:rsidRDefault="007F7D77" w:rsidP="007F7D77">
      <w:pPr>
        <w:pStyle w:val="PL"/>
        <w:rPr>
          <w:lang w:val="de-DE"/>
        </w:rPr>
      </w:pPr>
      <w:r>
        <w:rPr>
          <w:lang w:val="de-DE"/>
        </w:rPr>
        <w:t xml:space="preserve">      &lt;xs:element name="transaction-ID" type="xs:integer"/&gt;</w:t>
      </w:r>
    </w:p>
    <w:p w14:paraId="23DE0E26"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18D1932F" w14:textId="77777777" w:rsidR="007F7D77" w:rsidRDefault="007F7D77" w:rsidP="007F7D77">
      <w:pPr>
        <w:pStyle w:val="PL"/>
        <w:rPr>
          <w:lang w:val="de-DE"/>
        </w:rPr>
      </w:pPr>
      <w:r>
        <w:rPr>
          <w:lang w:val="de-DE"/>
        </w:rPr>
        <w:t xml:space="preserve">    &lt;/xs:sequence&gt;</w:t>
      </w:r>
    </w:p>
    <w:p w14:paraId="3B084193" w14:textId="77777777" w:rsidR="007F7D77" w:rsidRDefault="007F7D77" w:rsidP="007F7D77">
      <w:pPr>
        <w:pStyle w:val="PL"/>
        <w:rPr>
          <w:lang w:val="de-DE"/>
        </w:rPr>
      </w:pPr>
      <w:r>
        <w:rPr>
          <w:lang w:val="de-DE"/>
        </w:rPr>
        <w:t xml:space="preserve">    &lt;xs:anyAttribute namespace="##any" processContents="lax"/&gt;</w:t>
      </w:r>
    </w:p>
    <w:p w14:paraId="46C87387" w14:textId="77777777" w:rsidR="007F7D77" w:rsidRDefault="007F7D77" w:rsidP="007F7D77">
      <w:pPr>
        <w:pStyle w:val="PL"/>
        <w:rPr>
          <w:lang w:val="de-DE"/>
        </w:rPr>
      </w:pPr>
      <w:r>
        <w:rPr>
          <w:lang w:val="de-DE"/>
        </w:rPr>
        <w:t xml:space="preserve">  &lt;/xs:complexType&gt;</w:t>
      </w:r>
    </w:p>
    <w:p w14:paraId="1304D4B1" w14:textId="77777777" w:rsidR="007F7D77" w:rsidRDefault="007F7D77" w:rsidP="007F7D77">
      <w:pPr>
        <w:pStyle w:val="PL"/>
        <w:rPr>
          <w:lang w:val="de-DE"/>
        </w:rPr>
      </w:pPr>
    </w:p>
    <w:p w14:paraId="3B604B30" w14:textId="77777777" w:rsidR="007F7D77" w:rsidRDefault="007F7D77" w:rsidP="007F7D77">
      <w:pPr>
        <w:pStyle w:val="PL"/>
        <w:rPr>
          <w:lang w:val="de-DE"/>
        </w:rPr>
      </w:pPr>
      <w:r>
        <w:rPr>
          <w:lang w:val="de-DE"/>
        </w:rPr>
        <w:t xml:space="preserve">  &lt;xs:complexType name="ProximityReqValidationRspReject-info"&gt;</w:t>
      </w:r>
    </w:p>
    <w:p w14:paraId="783155D0" w14:textId="77777777" w:rsidR="007F7D77" w:rsidRDefault="007F7D77" w:rsidP="007F7D77">
      <w:pPr>
        <w:pStyle w:val="PL"/>
        <w:rPr>
          <w:lang w:val="de-DE"/>
        </w:rPr>
      </w:pPr>
      <w:r>
        <w:rPr>
          <w:lang w:val="de-DE"/>
        </w:rPr>
        <w:t xml:space="preserve">    &lt;xs:sequence&gt;</w:t>
      </w:r>
    </w:p>
    <w:p w14:paraId="17B6038D" w14:textId="77777777" w:rsidR="007F7D77" w:rsidRDefault="007F7D77" w:rsidP="007F7D77">
      <w:pPr>
        <w:pStyle w:val="PL"/>
        <w:rPr>
          <w:lang w:val="de-DE"/>
        </w:rPr>
      </w:pPr>
      <w:r>
        <w:rPr>
          <w:lang w:val="de-DE"/>
        </w:rPr>
        <w:t xml:space="preserve">      &lt;xs:element name="transaction-ID" type="xs:integer"/&gt;</w:t>
      </w:r>
    </w:p>
    <w:p w14:paraId="3CB2FCC8" w14:textId="77777777" w:rsidR="007F7D77" w:rsidRDefault="007F7D77" w:rsidP="007F7D77">
      <w:pPr>
        <w:pStyle w:val="PL"/>
        <w:rPr>
          <w:lang w:val="de-DE"/>
        </w:rPr>
      </w:pPr>
      <w:r>
        <w:rPr>
          <w:lang w:val="de-DE"/>
        </w:rPr>
        <w:tab/>
        <w:t xml:space="preserve">  &lt;xs:element name="PC3-EPC-control-protocol-cause-value" type="xs:integer"/&gt;</w:t>
      </w:r>
    </w:p>
    <w:p w14:paraId="39986637"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696127D" w14:textId="77777777" w:rsidR="007F7D77" w:rsidRDefault="007F7D77" w:rsidP="007F7D77">
      <w:pPr>
        <w:pStyle w:val="PL"/>
        <w:rPr>
          <w:lang w:val="de-DE"/>
        </w:rPr>
      </w:pPr>
      <w:r>
        <w:rPr>
          <w:lang w:val="de-DE"/>
        </w:rPr>
        <w:t xml:space="preserve">    &lt;/xs:sequence&gt;</w:t>
      </w:r>
    </w:p>
    <w:p w14:paraId="66501C53" w14:textId="77777777" w:rsidR="007F7D77" w:rsidRDefault="007F7D77" w:rsidP="007F7D77">
      <w:pPr>
        <w:pStyle w:val="PL"/>
        <w:rPr>
          <w:lang w:val="de-DE"/>
        </w:rPr>
      </w:pPr>
      <w:r>
        <w:rPr>
          <w:lang w:val="de-DE"/>
        </w:rPr>
        <w:t xml:space="preserve">    &lt;xs:anyAttribute namespace="##any" processContents="lax"/&gt;</w:t>
      </w:r>
    </w:p>
    <w:p w14:paraId="2A5B90F8" w14:textId="77777777" w:rsidR="007F7D77" w:rsidRDefault="007F7D77" w:rsidP="007F7D77">
      <w:pPr>
        <w:pStyle w:val="PL"/>
        <w:rPr>
          <w:lang w:val="de-DE"/>
        </w:rPr>
      </w:pPr>
      <w:r>
        <w:rPr>
          <w:lang w:val="de-DE"/>
        </w:rPr>
        <w:t xml:space="preserve">  &lt;/xs:complexType&gt;</w:t>
      </w:r>
    </w:p>
    <w:p w14:paraId="15D53464" w14:textId="77777777" w:rsidR="007F7D77" w:rsidRDefault="007F7D77" w:rsidP="007F7D77">
      <w:pPr>
        <w:pStyle w:val="PL"/>
        <w:rPr>
          <w:lang w:val="de-DE"/>
        </w:rPr>
      </w:pPr>
    </w:p>
    <w:p w14:paraId="2F479FF2" w14:textId="77777777" w:rsidR="007F7D77" w:rsidRDefault="007F7D77" w:rsidP="007F7D77">
      <w:pPr>
        <w:pStyle w:val="PL"/>
        <w:rPr>
          <w:lang w:val="de-DE"/>
        </w:rPr>
      </w:pPr>
    </w:p>
    <w:p w14:paraId="69CFC28E" w14:textId="77777777" w:rsidR="007F7D77" w:rsidRDefault="007F7D77" w:rsidP="007F7D77">
      <w:pPr>
        <w:pStyle w:val="PL"/>
        <w:rPr>
          <w:lang w:val="de-DE"/>
        </w:rPr>
      </w:pPr>
      <w:r>
        <w:rPr>
          <w:lang w:val="de-DE"/>
        </w:rPr>
        <w:t>&lt;!-- Complex types defined for EPC level Discovery Message-level --&gt;</w:t>
      </w:r>
    </w:p>
    <w:p w14:paraId="6267B1E7" w14:textId="77777777" w:rsidR="007F7D77" w:rsidRDefault="007F7D77" w:rsidP="007F7D77">
      <w:pPr>
        <w:pStyle w:val="PL"/>
        <w:rPr>
          <w:lang w:val="de-DE"/>
        </w:rPr>
      </w:pPr>
    </w:p>
    <w:p w14:paraId="3F20CF79" w14:textId="77777777" w:rsidR="007F7D77" w:rsidRDefault="007F7D77" w:rsidP="007F7D77">
      <w:pPr>
        <w:pStyle w:val="PL"/>
        <w:rPr>
          <w:lang w:val="de-DE"/>
        </w:rPr>
      </w:pPr>
      <w:r>
        <w:rPr>
          <w:lang w:val="de-DE"/>
        </w:rPr>
        <w:t xml:space="preserve">  &lt;xs:complexType name="prose-epc-level-ue-registration-request"&gt;</w:t>
      </w:r>
    </w:p>
    <w:p w14:paraId="68C425A7" w14:textId="77777777" w:rsidR="007F7D77" w:rsidRDefault="007F7D77" w:rsidP="007F7D77">
      <w:pPr>
        <w:pStyle w:val="PL"/>
        <w:rPr>
          <w:lang w:val="de-DE"/>
        </w:rPr>
      </w:pPr>
      <w:r>
        <w:rPr>
          <w:lang w:val="de-DE"/>
        </w:rPr>
        <w:t xml:space="preserve">    &lt;xs:sequence&gt;</w:t>
      </w:r>
    </w:p>
    <w:p w14:paraId="47E5698F" w14:textId="77777777" w:rsidR="007F7D77" w:rsidRDefault="007F7D77" w:rsidP="007F7D77">
      <w:pPr>
        <w:pStyle w:val="PL"/>
        <w:rPr>
          <w:lang w:val="de-DE"/>
        </w:rPr>
      </w:pPr>
      <w:r>
        <w:rPr>
          <w:lang w:val="de-DE"/>
        </w:rPr>
        <w:t xml:space="preserve">     &lt;xs:element name="ue-registration-request" type="UeRegReq-info" maxOccurs="unbounded"/&gt;</w:t>
      </w:r>
    </w:p>
    <w:p w14:paraId="470F7062" w14:textId="77777777" w:rsidR="007F7D77" w:rsidRDefault="007F7D77" w:rsidP="007F7D77">
      <w:pPr>
        <w:pStyle w:val="PL"/>
        <w:rPr>
          <w:lang w:val="de-DE"/>
        </w:rPr>
      </w:pPr>
      <w:r>
        <w:rPr>
          <w:lang w:val="de-DE"/>
        </w:rPr>
        <w:t xml:space="preserve">     &lt;xs:element name="anyExt" type="anyExtType" minOccurs="0"/&gt;</w:t>
      </w:r>
    </w:p>
    <w:p w14:paraId="36574CD9" w14:textId="77777777" w:rsidR="007F7D77" w:rsidRDefault="007F7D77" w:rsidP="007F7D77">
      <w:pPr>
        <w:pStyle w:val="PL"/>
        <w:rPr>
          <w:lang w:val="de-DE"/>
        </w:rPr>
      </w:pPr>
      <w:r>
        <w:rPr>
          <w:lang w:val="de-DE"/>
        </w:rPr>
        <w:t xml:space="preserve">     </w:t>
      </w:r>
      <w:r>
        <w:t>&lt;xs:any namespace="##other" processContents="lax" minOccurs="0" maxOccurs="unbounded"/&gt;</w:t>
      </w:r>
    </w:p>
    <w:p w14:paraId="4E2BF43A" w14:textId="77777777" w:rsidR="007F7D77" w:rsidRDefault="007F7D77" w:rsidP="007F7D77">
      <w:pPr>
        <w:pStyle w:val="PL"/>
        <w:rPr>
          <w:lang w:val="de-DE"/>
        </w:rPr>
      </w:pPr>
      <w:r>
        <w:rPr>
          <w:lang w:val="de-DE"/>
        </w:rPr>
        <w:t xml:space="preserve">    &lt;/xs:sequence&gt;</w:t>
      </w:r>
    </w:p>
    <w:p w14:paraId="07453548" w14:textId="77777777" w:rsidR="00976900" w:rsidRPr="00E25DE9" w:rsidRDefault="00976900" w:rsidP="00976900">
      <w:pPr>
        <w:pStyle w:val="PL"/>
        <w:rPr>
          <w:lang w:val="de-DE"/>
        </w:rPr>
      </w:pPr>
      <w:r w:rsidRPr="00E25DE9">
        <w:rPr>
          <w:lang w:val="de-DE"/>
        </w:rPr>
        <w:t xml:space="preserve">    &lt;xs:anyAttribute namespace="##any" processContents="lax"/&gt;</w:t>
      </w:r>
    </w:p>
    <w:p w14:paraId="0519C754" w14:textId="77777777" w:rsidR="007F7D77" w:rsidRDefault="007F7D77" w:rsidP="007F7D77">
      <w:pPr>
        <w:pStyle w:val="PL"/>
        <w:rPr>
          <w:lang w:val="de-DE"/>
        </w:rPr>
      </w:pPr>
      <w:r>
        <w:rPr>
          <w:lang w:val="de-DE"/>
        </w:rPr>
        <w:t xml:space="preserve">  &lt;/xs:complexType&gt;</w:t>
      </w:r>
    </w:p>
    <w:p w14:paraId="49008F85" w14:textId="77777777" w:rsidR="007F7D77" w:rsidRDefault="007F7D77" w:rsidP="007F7D77">
      <w:pPr>
        <w:pStyle w:val="PL"/>
        <w:rPr>
          <w:lang w:val="de-DE"/>
        </w:rPr>
      </w:pPr>
    </w:p>
    <w:p w14:paraId="358ECF63" w14:textId="77777777" w:rsidR="007F7D77" w:rsidRDefault="007F7D77" w:rsidP="007F7D77">
      <w:pPr>
        <w:pStyle w:val="PL"/>
        <w:rPr>
          <w:lang w:val="de-DE"/>
        </w:rPr>
      </w:pPr>
      <w:r>
        <w:rPr>
          <w:lang w:val="de-DE"/>
        </w:rPr>
        <w:t xml:space="preserve">  &lt;xs:complexType name="prose-epc-level-ue-registration-response"&gt;</w:t>
      </w:r>
    </w:p>
    <w:p w14:paraId="42B6DC49" w14:textId="77777777" w:rsidR="007F7D77" w:rsidRDefault="007F7D77" w:rsidP="007F7D77">
      <w:pPr>
        <w:pStyle w:val="PL"/>
        <w:rPr>
          <w:lang w:val="de-DE"/>
        </w:rPr>
      </w:pPr>
      <w:r>
        <w:rPr>
          <w:lang w:val="de-DE"/>
        </w:rPr>
        <w:t xml:space="preserve">    &lt;xs:sequence&gt;</w:t>
      </w:r>
    </w:p>
    <w:p w14:paraId="7C2DB5C1" w14:textId="77777777" w:rsidR="007F7D77" w:rsidRDefault="007F7D77" w:rsidP="007F7D77">
      <w:pPr>
        <w:pStyle w:val="PL"/>
        <w:rPr>
          <w:lang w:val="de-DE"/>
        </w:rPr>
      </w:pPr>
      <w:r>
        <w:rPr>
          <w:lang w:val="de-DE"/>
        </w:rPr>
        <w:t xml:space="preserve">     &lt;xs:element name="response-register" type="UeRegRsp-info" minOccurs="0" maxOccurs="unbounded"/&gt;</w:t>
      </w:r>
    </w:p>
    <w:p w14:paraId="00A2BA22" w14:textId="77777777" w:rsidR="007F7D77" w:rsidRDefault="007F7D77" w:rsidP="007F7D77">
      <w:pPr>
        <w:pStyle w:val="PL"/>
        <w:rPr>
          <w:lang w:val="de-DE"/>
        </w:rPr>
      </w:pPr>
      <w:r>
        <w:rPr>
          <w:lang w:val="de-DE"/>
        </w:rPr>
        <w:t xml:space="preserve">     &lt;xs:element name="response-reject" type="UeRegReject-info" minOccurs="0" maxOccurs="unbounded"/&gt;</w:t>
      </w:r>
    </w:p>
    <w:p w14:paraId="7DCB5821" w14:textId="77777777" w:rsidR="007F7D77" w:rsidRDefault="007F7D77" w:rsidP="007F7D77">
      <w:pPr>
        <w:pStyle w:val="PL"/>
        <w:rPr>
          <w:lang w:val="de-DE"/>
        </w:rPr>
      </w:pPr>
      <w:r>
        <w:rPr>
          <w:lang w:val="de-DE"/>
        </w:rPr>
        <w:t xml:space="preserve">     &lt;xs:element name="anyExt" type="anyExtType" minOccurs="0"/&gt;</w:t>
      </w:r>
    </w:p>
    <w:p w14:paraId="7D00E984" w14:textId="77777777" w:rsidR="007F7D77" w:rsidRDefault="007F7D77" w:rsidP="007F7D77">
      <w:pPr>
        <w:pStyle w:val="PL"/>
        <w:rPr>
          <w:lang w:val="de-DE"/>
        </w:rPr>
      </w:pPr>
      <w:r>
        <w:rPr>
          <w:lang w:val="de-DE"/>
        </w:rPr>
        <w:t xml:space="preserve">     </w:t>
      </w:r>
      <w:r>
        <w:t>&lt;xs:any namespace="##other" processContents="lax" minOccurs="0" maxOccurs="unbounded"/&gt;</w:t>
      </w:r>
    </w:p>
    <w:p w14:paraId="270B582D" w14:textId="77777777" w:rsidR="007F7D77" w:rsidRDefault="007F7D77" w:rsidP="007F7D77">
      <w:pPr>
        <w:pStyle w:val="PL"/>
        <w:rPr>
          <w:lang w:val="de-DE"/>
        </w:rPr>
      </w:pPr>
      <w:r>
        <w:rPr>
          <w:lang w:val="de-DE"/>
        </w:rPr>
        <w:t xml:space="preserve">    &lt;/xs:sequence&gt;</w:t>
      </w:r>
    </w:p>
    <w:p w14:paraId="79428D7C" w14:textId="77777777" w:rsidR="00976900" w:rsidRPr="00E25DE9" w:rsidRDefault="00976900" w:rsidP="00976900">
      <w:pPr>
        <w:pStyle w:val="PL"/>
        <w:rPr>
          <w:lang w:val="de-DE"/>
        </w:rPr>
      </w:pPr>
      <w:r w:rsidRPr="00E25DE9">
        <w:rPr>
          <w:lang w:val="de-DE"/>
        </w:rPr>
        <w:t xml:space="preserve">    &lt;xs:anyAttribute namespace="##any" processContents="lax"/&gt;</w:t>
      </w:r>
    </w:p>
    <w:p w14:paraId="093AD7C5" w14:textId="77777777" w:rsidR="007F7D77" w:rsidRDefault="007F7D77" w:rsidP="007F7D77">
      <w:pPr>
        <w:pStyle w:val="PL"/>
        <w:rPr>
          <w:lang w:val="de-DE"/>
        </w:rPr>
      </w:pPr>
      <w:r>
        <w:rPr>
          <w:lang w:val="de-DE"/>
        </w:rPr>
        <w:t xml:space="preserve">  &lt;/xs:complexType&gt;</w:t>
      </w:r>
    </w:p>
    <w:p w14:paraId="31744EA6" w14:textId="77777777" w:rsidR="007F7D77" w:rsidRDefault="007F7D77" w:rsidP="007F7D77">
      <w:pPr>
        <w:pStyle w:val="PL"/>
        <w:rPr>
          <w:lang w:val="de-DE"/>
        </w:rPr>
      </w:pPr>
    </w:p>
    <w:p w14:paraId="55FA04FA" w14:textId="77777777" w:rsidR="007F7D77" w:rsidRDefault="007F7D77" w:rsidP="007F7D77">
      <w:pPr>
        <w:pStyle w:val="PL"/>
        <w:rPr>
          <w:lang w:val="de-DE"/>
        </w:rPr>
      </w:pPr>
      <w:r>
        <w:rPr>
          <w:lang w:val="de-DE"/>
        </w:rPr>
        <w:t xml:space="preserve">  &lt;xs:complexType name="prose-epc-level-application-registration-request"&gt;</w:t>
      </w:r>
    </w:p>
    <w:p w14:paraId="739DE061" w14:textId="77777777" w:rsidR="007F7D77" w:rsidRDefault="007F7D77" w:rsidP="007F7D77">
      <w:pPr>
        <w:pStyle w:val="PL"/>
        <w:rPr>
          <w:lang w:val="de-DE"/>
        </w:rPr>
      </w:pPr>
      <w:r>
        <w:rPr>
          <w:lang w:val="de-DE"/>
        </w:rPr>
        <w:t xml:space="preserve">    &lt;xs:sequence&gt;</w:t>
      </w:r>
    </w:p>
    <w:p w14:paraId="0AB5E938" w14:textId="77777777" w:rsidR="007F7D77" w:rsidRDefault="007F7D77" w:rsidP="007F7D77">
      <w:pPr>
        <w:pStyle w:val="PL"/>
        <w:rPr>
          <w:lang w:val="de-DE"/>
        </w:rPr>
      </w:pPr>
      <w:r>
        <w:rPr>
          <w:lang w:val="de-DE"/>
        </w:rPr>
        <w:t xml:space="preserve">     &lt;xs:element name="application-registration-request" type="AppRegReq-info" maxOccurs="unbounded"/&gt;</w:t>
      </w:r>
    </w:p>
    <w:p w14:paraId="7FC0C61B" w14:textId="77777777" w:rsidR="007F7D77" w:rsidRDefault="007F7D77" w:rsidP="007F7D77">
      <w:pPr>
        <w:pStyle w:val="PL"/>
        <w:rPr>
          <w:lang w:val="de-DE"/>
        </w:rPr>
      </w:pPr>
      <w:r>
        <w:rPr>
          <w:lang w:val="de-DE"/>
        </w:rPr>
        <w:t xml:space="preserve">     &lt;xs:element name="anyExt" type="anyExtType" minOccurs="0"/&gt;</w:t>
      </w:r>
    </w:p>
    <w:p w14:paraId="217D05ED" w14:textId="77777777" w:rsidR="007F7D77" w:rsidRDefault="007F7D77" w:rsidP="007F7D77">
      <w:pPr>
        <w:pStyle w:val="PL"/>
        <w:rPr>
          <w:lang w:val="de-DE"/>
        </w:rPr>
      </w:pPr>
      <w:r>
        <w:rPr>
          <w:lang w:val="de-DE"/>
        </w:rPr>
        <w:t xml:space="preserve">     </w:t>
      </w:r>
      <w:r>
        <w:t>&lt;xs:any namespace="##other" processContents="lax" minOccurs="0" maxOccurs="unbounded"/&gt;</w:t>
      </w:r>
    </w:p>
    <w:p w14:paraId="54592259" w14:textId="77777777" w:rsidR="007F7D77" w:rsidRDefault="007F7D77" w:rsidP="007F7D77">
      <w:pPr>
        <w:pStyle w:val="PL"/>
        <w:rPr>
          <w:lang w:val="de-DE"/>
        </w:rPr>
      </w:pPr>
      <w:r>
        <w:rPr>
          <w:lang w:val="de-DE"/>
        </w:rPr>
        <w:t xml:space="preserve">    &lt;/xs:sequence&gt;</w:t>
      </w:r>
    </w:p>
    <w:p w14:paraId="7A879495" w14:textId="77777777" w:rsidR="00976900" w:rsidRPr="00E25DE9" w:rsidRDefault="00976900" w:rsidP="00976900">
      <w:pPr>
        <w:pStyle w:val="PL"/>
        <w:rPr>
          <w:lang w:val="de-DE"/>
        </w:rPr>
      </w:pPr>
      <w:r w:rsidRPr="00E25DE9">
        <w:rPr>
          <w:lang w:val="de-DE"/>
        </w:rPr>
        <w:t xml:space="preserve">    &lt;xs:anyAttribute namespace="##any" processContents="lax"/&gt;</w:t>
      </w:r>
    </w:p>
    <w:p w14:paraId="3E5C19AE" w14:textId="77777777" w:rsidR="007F7D77" w:rsidRDefault="007F7D77" w:rsidP="007F7D77">
      <w:pPr>
        <w:pStyle w:val="PL"/>
        <w:rPr>
          <w:lang w:val="de-DE"/>
        </w:rPr>
      </w:pPr>
      <w:r>
        <w:rPr>
          <w:lang w:val="de-DE"/>
        </w:rPr>
        <w:t xml:space="preserve">  &lt;/xs:complexType&gt;</w:t>
      </w:r>
    </w:p>
    <w:p w14:paraId="6E52044C" w14:textId="77777777" w:rsidR="007F7D77" w:rsidRDefault="007F7D77" w:rsidP="007F7D77">
      <w:pPr>
        <w:pStyle w:val="PL"/>
        <w:rPr>
          <w:lang w:val="de-DE"/>
        </w:rPr>
      </w:pPr>
    </w:p>
    <w:p w14:paraId="5B7BBA83" w14:textId="77777777" w:rsidR="007F7D77" w:rsidRDefault="007F7D77" w:rsidP="007F7D77">
      <w:pPr>
        <w:pStyle w:val="PL"/>
        <w:rPr>
          <w:lang w:val="de-DE"/>
        </w:rPr>
      </w:pPr>
      <w:r>
        <w:rPr>
          <w:lang w:val="de-DE"/>
        </w:rPr>
        <w:t xml:space="preserve">  &lt;xs:complexType name="prose-epc-level-application-registration-response"&gt;</w:t>
      </w:r>
    </w:p>
    <w:p w14:paraId="34AF2ACD" w14:textId="77777777" w:rsidR="007F7D77" w:rsidRDefault="007F7D77" w:rsidP="007F7D77">
      <w:pPr>
        <w:pStyle w:val="PL"/>
        <w:rPr>
          <w:lang w:val="de-DE"/>
        </w:rPr>
      </w:pPr>
      <w:r>
        <w:rPr>
          <w:lang w:val="de-DE"/>
        </w:rPr>
        <w:t xml:space="preserve">    &lt;xs:sequence&gt;</w:t>
      </w:r>
    </w:p>
    <w:p w14:paraId="3F09D3F0" w14:textId="77777777" w:rsidR="007F7D77" w:rsidRDefault="007F7D77" w:rsidP="007F7D77">
      <w:pPr>
        <w:pStyle w:val="PL"/>
        <w:rPr>
          <w:lang w:val="de-DE"/>
        </w:rPr>
      </w:pPr>
      <w:r>
        <w:rPr>
          <w:lang w:val="de-DE"/>
        </w:rPr>
        <w:t xml:space="preserve">     &lt;xs:element name="response-register" type="AppRegRsp-info" minOccurs="0" maxOccurs="unbounded"/&gt;</w:t>
      </w:r>
    </w:p>
    <w:p w14:paraId="77147361" w14:textId="77777777" w:rsidR="007F7D77" w:rsidRDefault="007F7D77" w:rsidP="007F7D77">
      <w:pPr>
        <w:pStyle w:val="PL"/>
        <w:rPr>
          <w:lang w:val="de-DE"/>
        </w:rPr>
      </w:pPr>
      <w:r>
        <w:rPr>
          <w:lang w:val="de-DE"/>
        </w:rPr>
        <w:t xml:space="preserve">     &lt;xs:element name="response-reject" type="AppRegReject-info" minOccurs="0" maxOccurs="unbounded"/&gt;</w:t>
      </w:r>
    </w:p>
    <w:p w14:paraId="669B3E3B" w14:textId="77777777" w:rsidR="007F7D77" w:rsidRDefault="007F7D77" w:rsidP="007F7D77">
      <w:pPr>
        <w:pStyle w:val="PL"/>
        <w:rPr>
          <w:lang w:val="de-DE"/>
        </w:rPr>
      </w:pPr>
      <w:r>
        <w:rPr>
          <w:lang w:val="de-DE"/>
        </w:rPr>
        <w:t xml:space="preserve">     &lt;xs:element name="anyExt" type="anyExtType" minOccurs="0"/&gt;</w:t>
      </w:r>
    </w:p>
    <w:p w14:paraId="6CAF5025" w14:textId="77777777" w:rsidR="007F7D77" w:rsidRDefault="007F7D77" w:rsidP="007F7D77">
      <w:pPr>
        <w:pStyle w:val="PL"/>
        <w:rPr>
          <w:lang w:val="de-DE"/>
        </w:rPr>
      </w:pPr>
      <w:r>
        <w:rPr>
          <w:lang w:val="de-DE"/>
        </w:rPr>
        <w:t xml:space="preserve">     </w:t>
      </w:r>
      <w:r>
        <w:t>&lt;xs:any namespace="##other" processContents="lax" minOccurs="0" maxOccurs="unbounded"/&gt;</w:t>
      </w:r>
    </w:p>
    <w:p w14:paraId="1CA29F2B" w14:textId="77777777" w:rsidR="007F7D77" w:rsidRDefault="007F7D77" w:rsidP="007F7D77">
      <w:pPr>
        <w:pStyle w:val="PL"/>
        <w:rPr>
          <w:lang w:val="de-DE"/>
        </w:rPr>
      </w:pPr>
      <w:r>
        <w:rPr>
          <w:lang w:val="de-DE"/>
        </w:rPr>
        <w:t xml:space="preserve">    &lt;/xs:sequence&gt;</w:t>
      </w:r>
    </w:p>
    <w:p w14:paraId="25C0F4B0" w14:textId="77777777" w:rsidR="00976900" w:rsidRPr="00E25DE9" w:rsidRDefault="00976900" w:rsidP="00976900">
      <w:pPr>
        <w:pStyle w:val="PL"/>
        <w:rPr>
          <w:lang w:val="de-DE"/>
        </w:rPr>
      </w:pPr>
      <w:r w:rsidRPr="00E25DE9">
        <w:rPr>
          <w:lang w:val="de-DE"/>
        </w:rPr>
        <w:t xml:space="preserve">    &lt;xs:anyAttribute namespace="##any" processContents="lax"/&gt;</w:t>
      </w:r>
    </w:p>
    <w:p w14:paraId="7677C306" w14:textId="77777777" w:rsidR="007F7D77" w:rsidRDefault="007F7D77" w:rsidP="007F7D77">
      <w:pPr>
        <w:pStyle w:val="PL"/>
        <w:rPr>
          <w:lang w:val="de-DE"/>
        </w:rPr>
      </w:pPr>
      <w:r>
        <w:rPr>
          <w:lang w:val="de-DE"/>
        </w:rPr>
        <w:t xml:space="preserve">  &lt;/xs:complexType&gt;</w:t>
      </w:r>
    </w:p>
    <w:p w14:paraId="6B81BB22" w14:textId="77777777" w:rsidR="007F7D77" w:rsidRDefault="007F7D77" w:rsidP="007F7D77">
      <w:pPr>
        <w:pStyle w:val="PL"/>
        <w:rPr>
          <w:lang w:val="de-DE"/>
        </w:rPr>
      </w:pPr>
    </w:p>
    <w:p w14:paraId="6AF4EE3A" w14:textId="77777777" w:rsidR="007F7D77" w:rsidRDefault="007F7D77" w:rsidP="007F7D77">
      <w:pPr>
        <w:pStyle w:val="PL"/>
        <w:rPr>
          <w:lang w:val="de-DE"/>
        </w:rPr>
      </w:pPr>
      <w:r>
        <w:rPr>
          <w:lang w:val="de-DE"/>
        </w:rPr>
        <w:t xml:space="preserve">  &lt;xs:complexType name="prose-epc-level-proximity-request"&gt;</w:t>
      </w:r>
    </w:p>
    <w:p w14:paraId="5164100B" w14:textId="77777777" w:rsidR="007F7D77" w:rsidRDefault="007F7D77" w:rsidP="007F7D77">
      <w:pPr>
        <w:pStyle w:val="PL"/>
        <w:rPr>
          <w:lang w:val="de-DE"/>
        </w:rPr>
      </w:pPr>
      <w:r>
        <w:rPr>
          <w:lang w:val="de-DE"/>
        </w:rPr>
        <w:t xml:space="preserve">    &lt;xs:sequence&gt;</w:t>
      </w:r>
    </w:p>
    <w:p w14:paraId="06C86245" w14:textId="77777777" w:rsidR="007F7D77" w:rsidRDefault="007F7D77" w:rsidP="007F7D77">
      <w:pPr>
        <w:pStyle w:val="PL"/>
        <w:rPr>
          <w:lang w:val="de-DE"/>
        </w:rPr>
      </w:pPr>
      <w:r>
        <w:rPr>
          <w:lang w:val="de-DE"/>
        </w:rPr>
        <w:t xml:space="preserve">     &lt;xs:element name="proximity-request" type="ProximityReq-info" maxOccurs="unbounded"/&gt;</w:t>
      </w:r>
    </w:p>
    <w:p w14:paraId="506EB699" w14:textId="77777777" w:rsidR="007F7D77" w:rsidRDefault="007F7D77" w:rsidP="007F7D77">
      <w:pPr>
        <w:pStyle w:val="PL"/>
        <w:rPr>
          <w:lang w:val="de-DE"/>
        </w:rPr>
      </w:pPr>
      <w:r>
        <w:rPr>
          <w:lang w:val="de-DE"/>
        </w:rPr>
        <w:t xml:space="preserve">     &lt;xs:element name="anyExt" type="anyExtType" minOccurs="0"/&gt;</w:t>
      </w:r>
    </w:p>
    <w:p w14:paraId="425FFB00" w14:textId="77777777" w:rsidR="007F7D77" w:rsidRDefault="007F7D77" w:rsidP="007F7D77">
      <w:pPr>
        <w:pStyle w:val="PL"/>
        <w:rPr>
          <w:lang w:val="de-DE"/>
        </w:rPr>
      </w:pPr>
      <w:r>
        <w:rPr>
          <w:lang w:val="de-DE"/>
        </w:rPr>
        <w:t xml:space="preserve">     </w:t>
      </w:r>
      <w:r>
        <w:t>&lt;xs:any namespace="##other" processContents="lax" minOccurs="0" maxOccurs="unbounded"/&gt;</w:t>
      </w:r>
    </w:p>
    <w:p w14:paraId="772D0CA8" w14:textId="77777777" w:rsidR="007F7D77" w:rsidRDefault="007F7D77" w:rsidP="007F7D77">
      <w:pPr>
        <w:pStyle w:val="PL"/>
        <w:rPr>
          <w:lang w:val="de-DE"/>
        </w:rPr>
      </w:pPr>
      <w:r>
        <w:rPr>
          <w:lang w:val="de-DE"/>
        </w:rPr>
        <w:t xml:space="preserve">    &lt;/xs:sequence&gt;</w:t>
      </w:r>
    </w:p>
    <w:p w14:paraId="164B8B2F" w14:textId="77777777" w:rsidR="00976900" w:rsidRPr="00E25DE9" w:rsidRDefault="00976900" w:rsidP="00976900">
      <w:pPr>
        <w:pStyle w:val="PL"/>
        <w:rPr>
          <w:lang w:val="de-DE"/>
        </w:rPr>
      </w:pPr>
      <w:r w:rsidRPr="00E25DE9">
        <w:rPr>
          <w:lang w:val="de-DE"/>
        </w:rPr>
        <w:t xml:space="preserve">    &lt;xs:anyAttribute namespace="##any" processContents="lax"/&gt;</w:t>
      </w:r>
    </w:p>
    <w:p w14:paraId="6B27512E" w14:textId="77777777" w:rsidR="007F7D77" w:rsidRDefault="007F7D77" w:rsidP="007F7D77">
      <w:pPr>
        <w:pStyle w:val="PL"/>
        <w:rPr>
          <w:lang w:val="de-DE"/>
        </w:rPr>
      </w:pPr>
      <w:r>
        <w:rPr>
          <w:lang w:val="de-DE"/>
        </w:rPr>
        <w:t xml:space="preserve">  &lt;/xs:complexType&gt;</w:t>
      </w:r>
    </w:p>
    <w:p w14:paraId="5E623A02" w14:textId="77777777" w:rsidR="007F7D77" w:rsidRDefault="007F7D77" w:rsidP="007F7D77">
      <w:pPr>
        <w:pStyle w:val="PL"/>
        <w:rPr>
          <w:lang w:val="de-DE"/>
        </w:rPr>
      </w:pPr>
    </w:p>
    <w:p w14:paraId="795858EE" w14:textId="77777777" w:rsidR="007F7D77" w:rsidRDefault="007F7D77" w:rsidP="007F7D77">
      <w:pPr>
        <w:pStyle w:val="PL"/>
        <w:rPr>
          <w:lang w:val="de-DE"/>
        </w:rPr>
      </w:pPr>
      <w:r>
        <w:rPr>
          <w:lang w:val="de-DE"/>
        </w:rPr>
        <w:t xml:space="preserve">  &lt;xs:complexType name="prose-epc-level-proximity-request-response"&gt;</w:t>
      </w:r>
    </w:p>
    <w:p w14:paraId="4D58AC7A" w14:textId="77777777" w:rsidR="007F7D77" w:rsidRDefault="007F7D77" w:rsidP="007F7D77">
      <w:pPr>
        <w:pStyle w:val="PL"/>
        <w:rPr>
          <w:lang w:val="de-DE"/>
        </w:rPr>
      </w:pPr>
      <w:r>
        <w:rPr>
          <w:lang w:val="de-DE"/>
        </w:rPr>
        <w:t xml:space="preserve">    &lt;xs:sequence&gt;</w:t>
      </w:r>
    </w:p>
    <w:p w14:paraId="5DDDB4A3" w14:textId="77777777" w:rsidR="007F7D77" w:rsidRDefault="007F7D77" w:rsidP="007F7D77">
      <w:pPr>
        <w:pStyle w:val="PL"/>
        <w:rPr>
          <w:lang w:val="de-DE"/>
        </w:rPr>
      </w:pPr>
      <w:r>
        <w:rPr>
          <w:lang w:val="de-DE"/>
        </w:rPr>
        <w:t xml:space="preserve">     &lt;xs:element name="response-accept" type="ProximityReqAccept-info" minOccurs="0" maxOccurs="unbounded"/&gt;</w:t>
      </w:r>
    </w:p>
    <w:p w14:paraId="1D67B5C5" w14:textId="77777777" w:rsidR="007F7D77" w:rsidRDefault="007F7D77" w:rsidP="007F7D77">
      <w:pPr>
        <w:pStyle w:val="PL"/>
        <w:rPr>
          <w:lang w:val="de-DE"/>
        </w:rPr>
      </w:pPr>
      <w:r>
        <w:rPr>
          <w:lang w:val="de-DE"/>
        </w:rPr>
        <w:t xml:space="preserve">     &lt;xs:element name="response-reject" type="ProximityReqReject-info" minOccurs="0" maxOccurs="unbounded"/&gt;</w:t>
      </w:r>
    </w:p>
    <w:p w14:paraId="2EB51744" w14:textId="77777777" w:rsidR="007F7D77" w:rsidRDefault="007F7D77" w:rsidP="007F7D77">
      <w:pPr>
        <w:pStyle w:val="PL"/>
        <w:rPr>
          <w:lang w:val="de-DE"/>
        </w:rPr>
      </w:pPr>
      <w:r>
        <w:rPr>
          <w:lang w:val="de-DE"/>
        </w:rPr>
        <w:t xml:space="preserve">     &lt;xs:element name="anyExt" type="anyExtType" minOccurs="0"/&gt;</w:t>
      </w:r>
    </w:p>
    <w:p w14:paraId="744A573A" w14:textId="77777777" w:rsidR="007F7D77" w:rsidRDefault="007F7D77" w:rsidP="007F7D77">
      <w:pPr>
        <w:pStyle w:val="PL"/>
        <w:rPr>
          <w:lang w:val="de-DE"/>
        </w:rPr>
      </w:pPr>
      <w:r>
        <w:rPr>
          <w:lang w:val="de-DE"/>
        </w:rPr>
        <w:t xml:space="preserve">     </w:t>
      </w:r>
      <w:r>
        <w:t>&lt;xs:any namespace="##other" processContents="lax" minOccurs="0" maxOccurs="unbounded"/&gt;</w:t>
      </w:r>
    </w:p>
    <w:p w14:paraId="63014FDE" w14:textId="77777777" w:rsidR="007F7D77" w:rsidRDefault="007F7D77" w:rsidP="007F7D77">
      <w:pPr>
        <w:pStyle w:val="PL"/>
        <w:rPr>
          <w:lang w:val="de-DE"/>
        </w:rPr>
      </w:pPr>
      <w:r>
        <w:rPr>
          <w:lang w:val="de-DE"/>
        </w:rPr>
        <w:t xml:space="preserve">    &lt;/xs:sequence&gt;</w:t>
      </w:r>
    </w:p>
    <w:p w14:paraId="4461E4F8" w14:textId="77777777" w:rsidR="00976900" w:rsidRPr="00E25DE9" w:rsidRDefault="00976900" w:rsidP="00976900">
      <w:pPr>
        <w:pStyle w:val="PL"/>
        <w:rPr>
          <w:lang w:val="de-DE"/>
        </w:rPr>
      </w:pPr>
      <w:r w:rsidRPr="00E25DE9">
        <w:rPr>
          <w:lang w:val="de-DE"/>
        </w:rPr>
        <w:t xml:space="preserve">    &lt;xs:anyAttribute namespace="##any" processContents="lax"/&gt;</w:t>
      </w:r>
    </w:p>
    <w:p w14:paraId="7A99D874" w14:textId="77777777" w:rsidR="007F7D77" w:rsidRDefault="007F7D77" w:rsidP="007F7D77">
      <w:pPr>
        <w:pStyle w:val="PL"/>
        <w:rPr>
          <w:lang w:val="de-DE"/>
        </w:rPr>
      </w:pPr>
      <w:r>
        <w:rPr>
          <w:lang w:val="de-DE"/>
        </w:rPr>
        <w:t xml:space="preserve">  &lt;/xs:complexType&gt;</w:t>
      </w:r>
    </w:p>
    <w:p w14:paraId="7B11DC96" w14:textId="77777777" w:rsidR="007F7D77" w:rsidRDefault="007F7D77" w:rsidP="007F7D77">
      <w:pPr>
        <w:pStyle w:val="PL"/>
        <w:rPr>
          <w:lang w:val="de-DE"/>
        </w:rPr>
      </w:pPr>
    </w:p>
    <w:p w14:paraId="77486FD5" w14:textId="77777777" w:rsidR="007F7D77" w:rsidRDefault="007F7D77" w:rsidP="007F7D77">
      <w:pPr>
        <w:pStyle w:val="PL"/>
        <w:rPr>
          <w:lang w:val="de-DE"/>
        </w:rPr>
      </w:pPr>
      <w:r>
        <w:rPr>
          <w:lang w:val="de-DE"/>
        </w:rPr>
        <w:t xml:space="preserve">  &lt;xs:complexType name="prose-epc-level-proximity-alert"&gt;</w:t>
      </w:r>
    </w:p>
    <w:p w14:paraId="30F73CA2" w14:textId="77777777" w:rsidR="007F7D77" w:rsidRDefault="007F7D77" w:rsidP="007F7D77">
      <w:pPr>
        <w:pStyle w:val="PL"/>
        <w:rPr>
          <w:lang w:val="de-DE"/>
        </w:rPr>
      </w:pPr>
      <w:r>
        <w:rPr>
          <w:lang w:val="de-DE"/>
        </w:rPr>
        <w:t xml:space="preserve">    &lt;xs:sequence&gt;</w:t>
      </w:r>
    </w:p>
    <w:p w14:paraId="17DDEF3E" w14:textId="77777777" w:rsidR="007F7D77" w:rsidRDefault="007F7D77" w:rsidP="007F7D77">
      <w:pPr>
        <w:pStyle w:val="PL"/>
        <w:rPr>
          <w:lang w:val="de-DE"/>
        </w:rPr>
      </w:pPr>
      <w:r>
        <w:rPr>
          <w:lang w:val="de-DE"/>
        </w:rPr>
        <w:t xml:space="preserve">     &lt;xs:element name="proximity-alert" type="ProximityAlert-info" maxOccurs="unbounded"/&gt;</w:t>
      </w:r>
    </w:p>
    <w:p w14:paraId="382FCF94" w14:textId="77777777" w:rsidR="007F7D77" w:rsidRDefault="007F7D77" w:rsidP="007F7D77">
      <w:pPr>
        <w:pStyle w:val="PL"/>
        <w:rPr>
          <w:lang w:val="de-DE"/>
        </w:rPr>
      </w:pPr>
      <w:r>
        <w:rPr>
          <w:lang w:val="de-DE"/>
        </w:rPr>
        <w:t xml:space="preserve">     &lt;xs:element name="anyExt" type="anyExtType" minOccurs="0"/&gt;</w:t>
      </w:r>
    </w:p>
    <w:p w14:paraId="1D3B2122" w14:textId="77777777" w:rsidR="007F7D77" w:rsidRDefault="007F7D77" w:rsidP="007F7D77">
      <w:pPr>
        <w:pStyle w:val="PL"/>
        <w:rPr>
          <w:lang w:val="de-DE"/>
        </w:rPr>
      </w:pPr>
      <w:r>
        <w:rPr>
          <w:lang w:val="de-DE"/>
        </w:rPr>
        <w:t xml:space="preserve">     </w:t>
      </w:r>
      <w:r>
        <w:t>&lt;xs:any namespace="##other" processContents="lax" minOccurs="0" maxOccurs="unbounded"/&gt;</w:t>
      </w:r>
    </w:p>
    <w:p w14:paraId="0072C9F5" w14:textId="77777777" w:rsidR="007F7D77" w:rsidRDefault="007F7D77" w:rsidP="007F7D77">
      <w:pPr>
        <w:pStyle w:val="PL"/>
        <w:rPr>
          <w:lang w:val="de-DE"/>
        </w:rPr>
      </w:pPr>
      <w:r>
        <w:rPr>
          <w:lang w:val="de-DE"/>
        </w:rPr>
        <w:t xml:space="preserve">    &lt;/xs:sequence&gt;</w:t>
      </w:r>
    </w:p>
    <w:p w14:paraId="4EBA5CBF" w14:textId="77777777" w:rsidR="00976900" w:rsidRPr="00E25DE9" w:rsidRDefault="00976900" w:rsidP="00976900">
      <w:pPr>
        <w:pStyle w:val="PL"/>
        <w:rPr>
          <w:lang w:val="de-DE"/>
        </w:rPr>
      </w:pPr>
      <w:r w:rsidRPr="00E25DE9">
        <w:rPr>
          <w:lang w:val="de-DE"/>
        </w:rPr>
        <w:t xml:space="preserve">    &lt;xs:anyAttribute namespace="##any" processContents="lax"/&gt;</w:t>
      </w:r>
    </w:p>
    <w:p w14:paraId="5E84F3B0" w14:textId="77777777" w:rsidR="007F7D77" w:rsidRDefault="007F7D77" w:rsidP="007F7D77">
      <w:pPr>
        <w:pStyle w:val="PL"/>
        <w:rPr>
          <w:lang w:val="de-DE"/>
        </w:rPr>
      </w:pPr>
      <w:r>
        <w:rPr>
          <w:lang w:val="de-DE"/>
        </w:rPr>
        <w:t xml:space="preserve">  &lt;/xs:complexType&gt;</w:t>
      </w:r>
    </w:p>
    <w:p w14:paraId="2D85863F" w14:textId="77777777" w:rsidR="007F7D77" w:rsidRDefault="007F7D77" w:rsidP="007F7D77">
      <w:pPr>
        <w:pStyle w:val="PL"/>
        <w:rPr>
          <w:lang w:val="de-DE"/>
        </w:rPr>
      </w:pPr>
    </w:p>
    <w:p w14:paraId="767BFA85" w14:textId="77777777" w:rsidR="007F7D77" w:rsidRDefault="007F7D77" w:rsidP="007F7D77">
      <w:pPr>
        <w:pStyle w:val="PL"/>
        <w:rPr>
          <w:lang w:val="de-DE"/>
        </w:rPr>
      </w:pPr>
      <w:r>
        <w:rPr>
          <w:lang w:val="de-DE"/>
        </w:rPr>
        <w:t xml:space="preserve">  &lt;xs:complexType name="prose-epc-level-ue-deregistration-request"&gt;</w:t>
      </w:r>
    </w:p>
    <w:p w14:paraId="0D46C624" w14:textId="77777777" w:rsidR="007F7D77" w:rsidRDefault="007F7D77" w:rsidP="007F7D77">
      <w:pPr>
        <w:pStyle w:val="PL"/>
        <w:rPr>
          <w:lang w:val="de-DE"/>
        </w:rPr>
      </w:pPr>
      <w:r>
        <w:rPr>
          <w:lang w:val="de-DE"/>
        </w:rPr>
        <w:t xml:space="preserve">    &lt;xs:sequence&gt;</w:t>
      </w:r>
    </w:p>
    <w:p w14:paraId="6F2C1670" w14:textId="77777777" w:rsidR="007F7D77" w:rsidRDefault="007F7D77" w:rsidP="007F7D77">
      <w:pPr>
        <w:pStyle w:val="PL"/>
        <w:rPr>
          <w:lang w:val="de-DE"/>
        </w:rPr>
      </w:pPr>
      <w:r>
        <w:rPr>
          <w:lang w:val="de-DE"/>
        </w:rPr>
        <w:t xml:space="preserve">     &lt;xs:element name="ue-deregistration-request" type="UeDeregReq-info" maxOccurs="unbounded"/&gt;</w:t>
      </w:r>
    </w:p>
    <w:p w14:paraId="0965ABD8" w14:textId="77777777" w:rsidR="007F7D77" w:rsidRDefault="007F7D77" w:rsidP="007F7D77">
      <w:pPr>
        <w:pStyle w:val="PL"/>
        <w:rPr>
          <w:lang w:val="de-DE"/>
        </w:rPr>
      </w:pPr>
      <w:r>
        <w:rPr>
          <w:lang w:val="de-DE"/>
        </w:rPr>
        <w:t xml:space="preserve">     &lt;xs:element name="anyExt" type="anyExtType" minOccurs="0"/&gt;</w:t>
      </w:r>
    </w:p>
    <w:p w14:paraId="1C7E3957" w14:textId="77777777" w:rsidR="007F7D77" w:rsidRDefault="007F7D77" w:rsidP="007F7D77">
      <w:pPr>
        <w:pStyle w:val="PL"/>
        <w:rPr>
          <w:lang w:val="de-DE"/>
        </w:rPr>
      </w:pPr>
      <w:r>
        <w:rPr>
          <w:lang w:val="de-DE"/>
        </w:rPr>
        <w:t xml:space="preserve">     </w:t>
      </w:r>
      <w:r>
        <w:t>&lt;xs:any namespace="##other" processContents="lax" minOccurs="0" maxOccurs="unbounded"/&gt;</w:t>
      </w:r>
    </w:p>
    <w:p w14:paraId="316A771A" w14:textId="77777777" w:rsidR="007F7D77" w:rsidRDefault="007F7D77" w:rsidP="007F7D77">
      <w:pPr>
        <w:pStyle w:val="PL"/>
        <w:rPr>
          <w:lang w:val="de-DE"/>
        </w:rPr>
      </w:pPr>
      <w:r>
        <w:rPr>
          <w:lang w:val="de-DE"/>
        </w:rPr>
        <w:t xml:space="preserve">    &lt;/xs:sequence&gt;</w:t>
      </w:r>
    </w:p>
    <w:p w14:paraId="5C67F8A2" w14:textId="77777777" w:rsidR="00976900" w:rsidRPr="00E25DE9" w:rsidRDefault="00976900" w:rsidP="00976900">
      <w:pPr>
        <w:pStyle w:val="PL"/>
        <w:rPr>
          <w:lang w:val="de-DE"/>
        </w:rPr>
      </w:pPr>
      <w:r w:rsidRPr="00E25DE9">
        <w:rPr>
          <w:lang w:val="de-DE"/>
        </w:rPr>
        <w:t xml:space="preserve">    &lt;xs:anyAttribute namespace="##any" processContents="lax"/&gt;</w:t>
      </w:r>
    </w:p>
    <w:p w14:paraId="1BBA570A" w14:textId="77777777" w:rsidR="007F7D77" w:rsidRDefault="007F7D77" w:rsidP="007F7D77">
      <w:pPr>
        <w:pStyle w:val="PL"/>
        <w:rPr>
          <w:lang w:val="de-DE"/>
        </w:rPr>
      </w:pPr>
      <w:r>
        <w:rPr>
          <w:lang w:val="de-DE"/>
        </w:rPr>
        <w:t xml:space="preserve">  &lt;/xs:complexType&gt;</w:t>
      </w:r>
    </w:p>
    <w:p w14:paraId="56A9DB98" w14:textId="77777777" w:rsidR="007F7D77" w:rsidRDefault="007F7D77" w:rsidP="007F7D77">
      <w:pPr>
        <w:pStyle w:val="PL"/>
        <w:rPr>
          <w:lang w:val="de-DE"/>
        </w:rPr>
      </w:pPr>
    </w:p>
    <w:p w14:paraId="4D5A4291" w14:textId="77777777" w:rsidR="007F7D77" w:rsidRDefault="007F7D77" w:rsidP="007F7D77">
      <w:pPr>
        <w:pStyle w:val="PL"/>
        <w:rPr>
          <w:lang w:val="de-DE"/>
        </w:rPr>
      </w:pPr>
      <w:r>
        <w:rPr>
          <w:lang w:val="de-DE"/>
        </w:rPr>
        <w:t xml:space="preserve">  &lt;xs:complexType name="prose-epc-level-ue-deregistration-response"&gt;</w:t>
      </w:r>
    </w:p>
    <w:p w14:paraId="1AB8812E" w14:textId="77777777" w:rsidR="007F7D77" w:rsidRDefault="007F7D77" w:rsidP="007F7D77">
      <w:pPr>
        <w:pStyle w:val="PL"/>
        <w:rPr>
          <w:lang w:val="de-DE"/>
        </w:rPr>
      </w:pPr>
      <w:r>
        <w:rPr>
          <w:lang w:val="de-DE"/>
        </w:rPr>
        <w:t xml:space="preserve">    &lt;xs:sequence&gt;</w:t>
      </w:r>
    </w:p>
    <w:p w14:paraId="334086A5" w14:textId="77777777" w:rsidR="007F7D77" w:rsidRDefault="007F7D77" w:rsidP="007F7D77">
      <w:pPr>
        <w:pStyle w:val="PL"/>
        <w:rPr>
          <w:lang w:val="de-DE"/>
        </w:rPr>
      </w:pPr>
      <w:r>
        <w:rPr>
          <w:lang w:val="de-DE"/>
        </w:rPr>
        <w:t xml:space="preserve">     &lt;xs:element name="ue-deregistration-response" type="UeDeregRsp-info" maxOccurs="unbounded"/&gt;</w:t>
      </w:r>
    </w:p>
    <w:p w14:paraId="4D7A45FA" w14:textId="77777777" w:rsidR="007F7D77" w:rsidRDefault="007F7D77" w:rsidP="007F7D77">
      <w:pPr>
        <w:pStyle w:val="PL"/>
        <w:rPr>
          <w:lang w:val="de-DE"/>
        </w:rPr>
      </w:pPr>
      <w:r>
        <w:rPr>
          <w:lang w:val="de-DE"/>
        </w:rPr>
        <w:t xml:space="preserve">     &lt;xs:element name="anyExt" type="anyExtType" minOccurs="0"/&gt;</w:t>
      </w:r>
    </w:p>
    <w:p w14:paraId="66DB6015" w14:textId="77777777" w:rsidR="007F7D77" w:rsidRDefault="007F7D77" w:rsidP="007F7D77">
      <w:pPr>
        <w:pStyle w:val="PL"/>
        <w:rPr>
          <w:lang w:val="de-DE"/>
        </w:rPr>
      </w:pPr>
      <w:r>
        <w:rPr>
          <w:lang w:val="de-DE"/>
        </w:rPr>
        <w:t xml:space="preserve">     </w:t>
      </w:r>
      <w:r>
        <w:t>&lt;xs:any namespace="##other" processContents="lax" minOccurs="0" maxOccurs="unbounded"/&gt;</w:t>
      </w:r>
    </w:p>
    <w:p w14:paraId="090204C9" w14:textId="77777777" w:rsidR="007F7D77" w:rsidRDefault="007F7D77" w:rsidP="007F7D77">
      <w:pPr>
        <w:pStyle w:val="PL"/>
        <w:rPr>
          <w:lang w:val="de-DE"/>
        </w:rPr>
      </w:pPr>
      <w:r>
        <w:rPr>
          <w:lang w:val="de-DE"/>
        </w:rPr>
        <w:t xml:space="preserve">    &lt;/xs:sequence&gt;</w:t>
      </w:r>
    </w:p>
    <w:p w14:paraId="2D7E4FDD" w14:textId="77777777" w:rsidR="00976900" w:rsidRPr="00E25DE9" w:rsidRDefault="00976900" w:rsidP="00976900">
      <w:pPr>
        <w:pStyle w:val="PL"/>
        <w:rPr>
          <w:lang w:val="de-DE"/>
        </w:rPr>
      </w:pPr>
      <w:r w:rsidRPr="00E25DE9">
        <w:rPr>
          <w:lang w:val="de-DE"/>
        </w:rPr>
        <w:t xml:space="preserve">    &lt;xs:anyAttribute namespace="##any" processContents="lax"/&gt;</w:t>
      </w:r>
    </w:p>
    <w:p w14:paraId="61CA97A4" w14:textId="77777777" w:rsidR="007F7D77" w:rsidRDefault="007F7D77" w:rsidP="007F7D77">
      <w:pPr>
        <w:pStyle w:val="PL"/>
        <w:rPr>
          <w:lang w:val="de-DE"/>
        </w:rPr>
      </w:pPr>
      <w:r>
        <w:rPr>
          <w:lang w:val="de-DE"/>
        </w:rPr>
        <w:t xml:space="preserve">  &lt;/xs:complexType&gt;</w:t>
      </w:r>
    </w:p>
    <w:p w14:paraId="34285DEC" w14:textId="77777777" w:rsidR="007F7D77" w:rsidRDefault="007F7D77" w:rsidP="007F7D77">
      <w:pPr>
        <w:pStyle w:val="PL"/>
        <w:rPr>
          <w:lang w:val="de-DE"/>
        </w:rPr>
      </w:pPr>
    </w:p>
    <w:p w14:paraId="0BA7FD6E" w14:textId="77777777" w:rsidR="007F7D77" w:rsidRDefault="007F7D77" w:rsidP="007F7D77">
      <w:pPr>
        <w:pStyle w:val="PL"/>
        <w:rPr>
          <w:lang w:val="de-DE"/>
        </w:rPr>
      </w:pPr>
      <w:r>
        <w:rPr>
          <w:lang w:val="de-DE"/>
        </w:rPr>
        <w:t xml:space="preserve">  &lt;xs:complexType name="prose-epc-level-cancel-proximity-request"&gt;</w:t>
      </w:r>
    </w:p>
    <w:p w14:paraId="46B21E81" w14:textId="77777777" w:rsidR="007F7D77" w:rsidRDefault="007F7D77" w:rsidP="007F7D77">
      <w:pPr>
        <w:pStyle w:val="PL"/>
        <w:rPr>
          <w:lang w:val="de-DE"/>
        </w:rPr>
      </w:pPr>
      <w:r>
        <w:rPr>
          <w:lang w:val="de-DE"/>
        </w:rPr>
        <w:t xml:space="preserve">    &lt;xs:sequence&gt;</w:t>
      </w:r>
    </w:p>
    <w:p w14:paraId="3A4927E2" w14:textId="77777777" w:rsidR="007F7D77" w:rsidRDefault="007F7D77" w:rsidP="007F7D77">
      <w:pPr>
        <w:pStyle w:val="PL"/>
        <w:rPr>
          <w:lang w:val="de-DE"/>
        </w:rPr>
      </w:pPr>
      <w:r>
        <w:rPr>
          <w:lang w:val="de-DE"/>
        </w:rPr>
        <w:t xml:space="preserve">     &lt;xs:element name="cancel-proximity-request" type="CancelProximityReq-info" maxOccurs="unbounded"/&gt;</w:t>
      </w:r>
    </w:p>
    <w:p w14:paraId="238BEDF5" w14:textId="77777777" w:rsidR="007F7D77" w:rsidRDefault="007F7D77" w:rsidP="007F7D77">
      <w:pPr>
        <w:pStyle w:val="PL"/>
        <w:rPr>
          <w:lang w:val="de-DE"/>
        </w:rPr>
      </w:pPr>
      <w:r>
        <w:rPr>
          <w:lang w:val="de-DE"/>
        </w:rPr>
        <w:t xml:space="preserve">     &lt;xs:element name="anyExt" type="anyExtType" minOccurs="0"/&gt;</w:t>
      </w:r>
    </w:p>
    <w:p w14:paraId="4A349636" w14:textId="77777777" w:rsidR="007F7D77" w:rsidRDefault="007F7D77" w:rsidP="007F7D77">
      <w:pPr>
        <w:pStyle w:val="PL"/>
        <w:rPr>
          <w:lang w:val="de-DE"/>
        </w:rPr>
      </w:pPr>
      <w:r>
        <w:rPr>
          <w:lang w:val="de-DE"/>
        </w:rPr>
        <w:t xml:space="preserve">     </w:t>
      </w:r>
      <w:r>
        <w:t>&lt;xs:any namespace="##other" processContents="lax" minOccurs="0" maxOccurs="unbounded"/&gt;</w:t>
      </w:r>
    </w:p>
    <w:p w14:paraId="5E737706" w14:textId="77777777" w:rsidR="007F7D77" w:rsidRDefault="007F7D77" w:rsidP="007F7D77">
      <w:pPr>
        <w:pStyle w:val="PL"/>
        <w:rPr>
          <w:lang w:val="de-DE"/>
        </w:rPr>
      </w:pPr>
      <w:r>
        <w:rPr>
          <w:lang w:val="de-DE"/>
        </w:rPr>
        <w:t xml:space="preserve">    &lt;/xs:sequence&gt;</w:t>
      </w:r>
    </w:p>
    <w:p w14:paraId="0EAA001E" w14:textId="77777777" w:rsidR="00976900" w:rsidRPr="00E25DE9" w:rsidRDefault="00976900" w:rsidP="00976900">
      <w:pPr>
        <w:pStyle w:val="PL"/>
        <w:rPr>
          <w:lang w:val="de-DE"/>
        </w:rPr>
      </w:pPr>
      <w:r w:rsidRPr="00E25DE9">
        <w:rPr>
          <w:lang w:val="de-DE"/>
        </w:rPr>
        <w:t xml:space="preserve">    &lt;xs:anyAttribute namespace="##any" processContents="lax"/&gt;</w:t>
      </w:r>
    </w:p>
    <w:p w14:paraId="2AD337B2" w14:textId="77777777" w:rsidR="007F7D77" w:rsidRDefault="007F7D77" w:rsidP="007F7D77">
      <w:pPr>
        <w:pStyle w:val="PL"/>
        <w:rPr>
          <w:lang w:val="de-DE"/>
        </w:rPr>
      </w:pPr>
      <w:r>
        <w:rPr>
          <w:lang w:val="de-DE"/>
        </w:rPr>
        <w:t xml:space="preserve">  &lt;/xs:complexType&gt;</w:t>
      </w:r>
    </w:p>
    <w:p w14:paraId="040C755E" w14:textId="77777777" w:rsidR="007F7D77" w:rsidRDefault="007F7D77" w:rsidP="007F7D77">
      <w:pPr>
        <w:pStyle w:val="PL"/>
        <w:rPr>
          <w:lang w:val="de-DE"/>
        </w:rPr>
      </w:pPr>
    </w:p>
    <w:p w14:paraId="6CFF587C" w14:textId="77777777" w:rsidR="007F7D77" w:rsidRDefault="007F7D77" w:rsidP="007F7D77">
      <w:pPr>
        <w:pStyle w:val="PL"/>
        <w:rPr>
          <w:lang w:val="de-DE"/>
        </w:rPr>
      </w:pPr>
      <w:r>
        <w:rPr>
          <w:lang w:val="de-DE"/>
        </w:rPr>
        <w:t xml:space="preserve">  &lt;xs:complexType name="prose-epc-level-cancel-proximity-response"&gt;</w:t>
      </w:r>
    </w:p>
    <w:p w14:paraId="1AF275E0" w14:textId="77777777" w:rsidR="007F7D77" w:rsidRDefault="007F7D77" w:rsidP="007F7D77">
      <w:pPr>
        <w:pStyle w:val="PL"/>
        <w:rPr>
          <w:lang w:val="de-DE"/>
        </w:rPr>
      </w:pPr>
      <w:r>
        <w:rPr>
          <w:lang w:val="de-DE"/>
        </w:rPr>
        <w:t xml:space="preserve">    &lt;xs:sequence&gt;</w:t>
      </w:r>
    </w:p>
    <w:p w14:paraId="62A0CA58" w14:textId="77777777" w:rsidR="007F7D77" w:rsidRDefault="007F7D77" w:rsidP="007F7D77">
      <w:pPr>
        <w:pStyle w:val="PL"/>
        <w:rPr>
          <w:lang w:val="de-DE"/>
        </w:rPr>
      </w:pPr>
      <w:r>
        <w:rPr>
          <w:lang w:val="de-DE"/>
        </w:rPr>
        <w:t xml:space="preserve">     &lt;xs:element name="cancel-proximity-response" type="CancelProximityRsp-info" maxOccurs="unbounded"/&gt;</w:t>
      </w:r>
    </w:p>
    <w:p w14:paraId="4D7F861B" w14:textId="77777777" w:rsidR="007F7D77" w:rsidRDefault="007F7D77" w:rsidP="007F7D77">
      <w:pPr>
        <w:pStyle w:val="PL"/>
        <w:rPr>
          <w:lang w:val="de-DE"/>
        </w:rPr>
      </w:pPr>
      <w:r>
        <w:rPr>
          <w:lang w:val="de-DE"/>
        </w:rPr>
        <w:t xml:space="preserve">     &lt;xs:element name="anyExt" type="anyExtType" minOccurs="0"/&gt;</w:t>
      </w:r>
    </w:p>
    <w:p w14:paraId="3048A87B" w14:textId="77777777" w:rsidR="007F7D77" w:rsidRDefault="007F7D77" w:rsidP="007F7D77">
      <w:pPr>
        <w:pStyle w:val="PL"/>
        <w:rPr>
          <w:lang w:val="de-DE"/>
        </w:rPr>
      </w:pPr>
      <w:r>
        <w:rPr>
          <w:lang w:val="de-DE"/>
        </w:rPr>
        <w:t xml:space="preserve">     </w:t>
      </w:r>
      <w:r>
        <w:t>&lt;xs:any namespace="##other" processContents="lax" minOccurs="0" maxOccurs="unbounded"/&gt;</w:t>
      </w:r>
    </w:p>
    <w:p w14:paraId="6E743505" w14:textId="77777777" w:rsidR="007F7D77" w:rsidRDefault="007F7D77" w:rsidP="007F7D77">
      <w:pPr>
        <w:pStyle w:val="PL"/>
        <w:rPr>
          <w:lang w:val="de-DE"/>
        </w:rPr>
      </w:pPr>
      <w:r>
        <w:rPr>
          <w:lang w:val="de-DE"/>
        </w:rPr>
        <w:t xml:space="preserve">    &lt;/xs:sequence&gt;</w:t>
      </w:r>
    </w:p>
    <w:p w14:paraId="7B2305D0" w14:textId="77777777" w:rsidR="00976900" w:rsidRPr="00E25DE9" w:rsidRDefault="00976900" w:rsidP="00976900">
      <w:pPr>
        <w:pStyle w:val="PL"/>
        <w:rPr>
          <w:lang w:val="de-DE"/>
        </w:rPr>
      </w:pPr>
      <w:r w:rsidRPr="00E25DE9">
        <w:rPr>
          <w:lang w:val="de-DE"/>
        </w:rPr>
        <w:t xml:space="preserve">    &lt;xs:anyAttribute namespace="##any" processContents="lax"/&gt;</w:t>
      </w:r>
    </w:p>
    <w:p w14:paraId="09A2E64A" w14:textId="77777777" w:rsidR="007F7D77" w:rsidRDefault="007F7D77" w:rsidP="007F7D77">
      <w:pPr>
        <w:pStyle w:val="PL"/>
        <w:rPr>
          <w:lang w:val="de-DE"/>
        </w:rPr>
      </w:pPr>
      <w:r>
        <w:rPr>
          <w:lang w:val="de-DE"/>
        </w:rPr>
        <w:t xml:space="preserve">  &lt;/xs:complexType&gt;</w:t>
      </w:r>
    </w:p>
    <w:p w14:paraId="496963BF" w14:textId="77777777" w:rsidR="007F7D77" w:rsidRDefault="007F7D77" w:rsidP="007F7D77">
      <w:pPr>
        <w:pStyle w:val="PL"/>
        <w:rPr>
          <w:lang w:val="de-DE"/>
        </w:rPr>
      </w:pPr>
    </w:p>
    <w:p w14:paraId="6B247F6F" w14:textId="77777777" w:rsidR="007F7D77" w:rsidRDefault="007F7D77" w:rsidP="007F7D77">
      <w:pPr>
        <w:pStyle w:val="PL"/>
        <w:rPr>
          <w:lang w:val="de-DE"/>
        </w:rPr>
      </w:pPr>
      <w:r>
        <w:rPr>
          <w:lang w:val="de-DE"/>
        </w:rPr>
        <w:t xml:space="preserve">  &lt;xs:complexType name="prose-epc-level-proximity-request-validation"&gt;</w:t>
      </w:r>
    </w:p>
    <w:p w14:paraId="7239B87C" w14:textId="77777777" w:rsidR="007F7D77" w:rsidRDefault="007F7D77" w:rsidP="007F7D77">
      <w:pPr>
        <w:pStyle w:val="PL"/>
        <w:rPr>
          <w:lang w:val="de-DE"/>
        </w:rPr>
      </w:pPr>
      <w:r>
        <w:rPr>
          <w:lang w:val="de-DE"/>
        </w:rPr>
        <w:t xml:space="preserve">    &lt;xs:sequence&gt;</w:t>
      </w:r>
    </w:p>
    <w:p w14:paraId="2B67744B" w14:textId="77777777" w:rsidR="007F7D77" w:rsidRDefault="007F7D77" w:rsidP="007F7D77">
      <w:pPr>
        <w:pStyle w:val="PL"/>
        <w:rPr>
          <w:lang w:val="de-DE"/>
        </w:rPr>
      </w:pPr>
      <w:r>
        <w:rPr>
          <w:lang w:val="de-DE"/>
        </w:rPr>
        <w:t xml:space="preserve">     &lt;xs:element name="proximity-request-validation" type="ProximityReqValidation-info" maxOccurs="unbounded"/&gt;</w:t>
      </w:r>
    </w:p>
    <w:p w14:paraId="3AE535D7" w14:textId="77777777" w:rsidR="007F7D77" w:rsidRDefault="007F7D77" w:rsidP="007F7D77">
      <w:pPr>
        <w:pStyle w:val="PL"/>
        <w:rPr>
          <w:lang w:val="de-DE"/>
        </w:rPr>
      </w:pPr>
      <w:r>
        <w:rPr>
          <w:lang w:val="de-DE"/>
        </w:rPr>
        <w:t xml:space="preserve">     &lt;xs:element name="anyExt" type="anyExtType" minOccurs="0"/&gt;</w:t>
      </w:r>
    </w:p>
    <w:p w14:paraId="064F55B8" w14:textId="77777777" w:rsidR="007F7D77" w:rsidRDefault="007F7D77" w:rsidP="007F7D77">
      <w:pPr>
        <w:pStyle w:val="PL"/>
        <w:rPr>
          <w:lang w:val="de-DE"/>
        </w:rPr>
      </w:pPr>
      <w:r>
        <w:rPr>
          <w:lang w:val="de-DE"/>
        </w:rPr>
        <w:t xml:space="preserve">     </w:t>
      </w:r>
      <w:r>
        <w:t>&lt;xs:any namespace="##other" processContents="lax" minOccurs="0" maxOccurs="unbounded"/&gt;</w:t>
      </w:r>
    </w:p>
    <w:p w14:paraId="2C983ACD" w14:textId="77777777" w:rsidR="007F7D77" w:rsidRDefault="007F7D77" w:rsidP="007F7D77">
      <w:pPr>
        <w:pStyle w:val="PL"/>
        <w:rPr>
          <w:lang w:val="de-DE"/>
        </w:rPr>
      </w:pPr>
      <w:r>
        <w:rPr>
          <w:lang w:val="de-DE"/>
        </w:rPr>
        <w:t xml:space="preserve">    &lt;/xs:sequence&gt;</w:t>
      </w:r>
    </w:p>
    <w:p w14:paraId="6714A4D6" w14:textId="77777777" w:rsidR="00976900" w:rsidRPr="00E25DE9" w:rsidRDefault="00976900" w:rsidP="00976900">
      <w:pPr>
        <w:pStyle w:val="PL"/>
        <w:rPr>
          <w:lang w:val="de-DE"/>
        </w:rPr>
      </w:pPr>
      <w:r w:rsidRPr="00E25DE9">
        <w:rPr>
          <w:lang w:val="de-DE"/>
        </w:rPr>
        <w:t xml:space="preserve">    &lt;xs:anyAttribute namespace="##any" processContents="lax"/&gt;</w:t>
      </w:r>
    </w:p>
    <w:p w14:paraId="1E0481D5" w14:textId="77777777" w:rsidR="007F7D77" w:rsidRDefault="007F7D77" w:rsidP="007F7D77">
      <w:pPr>
        <w:pStyle w:val="PL"/>
        <w:rPr>
          <w:lang w:val="de-DE"/>
        </w:rPr>
      </w:pPr>
      <w:r>
        <w:rPr>
          <w:lang w:val="de-DE"/>
        </w:rPr>
        <w:t xml:space="preserve">  &lt;/xs:complexType&gt;</w:t>
      </w:r>
    </w:p>
    <w:p w14:paraId="2DF584EC" w14:textId="77777777" w:rsidR="007F7D77" w:rsidRDefault="007F7D77" w:rsidP="007F7D77">
      <w:pPr>
        <w:pStyle w:val="PL"/>
        <w:rPr>
          <w:lang w:val="de-DE"/>
        </w:rPr>
      </w:pPr>
    </w:p>
    <w:p w14:paraId="3EF92295" w14:textId="77777777" w:rsidR="007F7D77" w:rsidRDefault="007F7D77" w:rsidP="007F7D77">
      <w:pPr>
        <w:pStyle w:val="PL"/>
        <w:rPr>
          <w:lang w:val="de-DE"/>
        </w:rPr>
      </w:pPr>
      <w:r>
        <w:rPr>
          <w:lang w:val="de-DE"/>
        </w:rPr>
        <w:t xml:space="preserve">  &lt;xs:complexType name="prose-epc-level-proximity-request-validation-response"&gt;</w:t>
      </w:r>
    </w:p>
    <w:p w14:paraId="76B08797" w14:textId="77777777" w:rsidR="007F7D77" w:rsidRDefault="007F7D77" w:rsidP="007F7D77">
      <w:pPr>
        <w:pStyle w:val="PL"/>
        <w:rPr>
          <w:lang w:val="de-DE"/>
        </w:rPr>
      </w:pPr>
      <w:r>
        <w:rPr>
          <w:lang w:val="de-DE"/>
        </w:rPr>
        <w:t xml:space="preserve">    &lt;xs:sequence&gt;</w:t>
      </w:r>
    </w:p>
    <w:p w14:paraId="6D4EA769" w14:textId="77777777" w:rsidR="007F7D77" w:rsidRDefault="007F7D77" w:rsidP="007F7D77">
      <w:pPr>
        <w:pStyle w:val="PL"/>
        <w:rPr>
          <w:lang w:val="de-DE"/>
        </w:rPr>
      </w:pPr>
      <w:r>
        <w:rPr>
          <w:lang w:val="de-DE"/>
        </w:rPr>
        <w:t xml:space="preserve">     &lt;xs:element name="response-accept" type="ProximityReqValidationRspAccept-info" </w:t>
      </w:r>
      <w:r w:rsidRPr="00633EF3">
        <w:rPr>
          <w:lang w:val="de-DE"/>
        </w:rPr>
        <w:t xml:space="preserve">minOccurs="0" </w:t>
      </w:r>
      <w:r>
        <w:rPr>
          <w:lang w:val="de-DE"/>
        </w:rPr>
        <w:t>maxOccurs="unbounded"/&gt;</w:t>
      </w:r>
    </w:p>
    <w:p w14:paraId="7D795536" w14:textId="77777777" w:rsidR="007F7D77" w:rsidRDefault="007F7D77" w:rsidP="007F7D77">
      <w:pPr>
        <w:pStyle w:val="PL"/>
        <w:rPr>
          <w:lang w:val="de-DE"/>
        </w:rPr>
      </w:pPr>
      <w:r>
        <w:rPr>
          <w:lang w:val="de-DE"/>
        </w:rPr>
        <w:t xml:space="preserve">     &lt;xs:element name="response-reject" type="ProximityReqValidationRspReject-info" </w:t>
      </w:r>
      <w:r w:rsidRPr="00217FD8">
        <w:rPr>
          <w:lang w:val="de-DE"/>
        </w:rPr>
        <w:t xml:space="preserve">minOccurs="0" </w:t>
      </w:r>
      <w:r>
        <w:rPr>
          <w:lang w:val="de-DE"/>
        </w:rPr>
        <w:t>maxOccurs="unbounded"/&gt;</w:t>
      </w:r>
    </w:p>
    <w:p w14:paraId="32C6F260" w14:textId="77777777" w:rsidR="007F7D77" w:rsidRDefault="007F7D77" w:rsidP="007F7D77">
      <w:pPr>
        <w:pStyle w:val="PL"/>
        <w:rPr>
          <w:lang w:val="de-DE"/>
        </w:rPr>
      </w:pPr>
      <w:r>
        <w:rPr>
          <w:lang w:val="de-DE"/>
        </w:rPr>
        <w:t xml:space="preserve">     &lt;xs:element name="anyExt" type="anyExtType" minOccurs="0"/&gt;</w:t>
      </w:r>
    </w:p>
    <w:p w14:paraId="154D2D29" w14:textId="77777777" w:rsidR="007F7D77" w:rsidRDefault="007F7D77" w:rsidP="007F7D77">
      <w:pPr>
        <w:pStyle w:val="PL"/>
        <w:rPr>
          <w:lang w:val="de-DE"/>
        </w:rPr>
      </w:pPr>
      <w:r>
        <w:rPr>
          <w:lang w:val="de-DE"/>
        </w:rPr>
        <w:t xml:space="preserve">     </w:t>
      </w:r>
      <w:r>
        <w:t>&lt;xs:any namespace="##other" processContents="lax" minOccurs="0" maxOccurs="unbounded"/&gt;</w:t>
      </w:r>
    </w:p>
    <w:p w14:paraId="4CCA4108" w14:textId="77777777" w:rsidR="007F7D77" w:rsidRDefault="007F7D77" w:rsidP="007F7D77">
      <w:pPr>
        <w:pStyle w:val="PL"/>
        <w:rPr>
          <w:lang w:val="de-DE"/>
        </w:rPr>
      </w:pPr>
      <w:r>
        <w:rPr>
          <w:lang w:val="de-DE"/>
        </w:rPr>
        <w:t xml:space="preserve">    &lt;/xs:sequence&gt;</w:t>
      </w:r>
    </w:p>
    <w:p w14:paraId="062DA029" w14:textId="77777777" w:rsidR="00976900" w:rsidRPr="00E25DE9" w:rsidRDefault="00976900" w:rsidP="00976900">
      <w:pPr>
        <w:pStyle w:val="PL"/>
        <w:rPr>
          <w:lang w:val="de-DE"/>
        </w:rPr>
      </w:pPr>
      <w:r w:rsidRPr="00E25DE9">
        <w:rPr>
          <w:lang w:val="de-DE"/>
        </w:rPr>
        <w:t xml:space="preserve">    &lt;xs:anyAttribute namespace="##any" processContents="lax"/&gt;</w:t>
      </w:r>
    </w:p>
    <w:p w14:paraId="1F65E69D" w14:textId="77777777" w:rsidR="007F7D77" w:rsidRDefault="007F7D77" w:rsidP="007F7D77">
      <w:pPr>
        <w:pStyle w:val="PL"/>
        <w:rPr>
          <w:lang w:val="de-DE"/>
        </w:rPr>
      </w:pPr>
      <w:r>
        <w:rPr>
          <w:lang w:val="de-DE"/>
        </w:rPr>
        <w:t xml:space="preserve">  &lt;/xs:complexType&gt;</w:t>
      </w:r>
    </w:p>
    <w:p w14:paraId="234CE4D6" w14:textId="77777777" w:rsidR="007F7D77" w:rsidRDefault="007F7D77" w:rsidP="007F7D77">
      <w:pPr>
        <w:pStyle w:val="PL"/>
        <w:rPr>
          <w:lang w:val="de-DE"/>
        </w:rPr>
      </w:pPr>
    </w:p>
    <w:p w14:paraId="57F3AA60" w14:textId="77777777" w:rsidR="007F7D77" w:rsidRDefault="007F7D77" w:rsidP="007F7D77">
      <w:pPr>
        <w:pStyle w:val="PL"/>
        <w:rPr>
          <w:lang w:val="de-DE"/>
        </w:rPr>
      </w:pPr>
    </w:p>
    <w:p w14:paraId="39DC0D67" w14:textId="77777777" w:rsidR="007F7D77" w:rsidRDefault="007F7D77" w:rsidP="007F7D77">
      <w:pPr>
        <w:pStyle w:val="PL"/>
        <w:rPr>
          <w:lang w:val="de-DE"/>
        </w:rPr>
      </w:pPr>
      <w:r>
        <w:rPr>
          <w:lang w:val="de-DE"/>
        </w:rPr>
        <w:t>&lt;!--  Top levelDiscovery Message definition  --&gt;</w:t>
      </w:r>
    </w:p>
    <w:p w14:paraId="49FAEACE" w14:textId="77777777" w:rsidR="007F7D77" w:rsidRDefault="007F7D77" w:rsidP="007F7D77">
      <w:pPr>
        <w:pStyle w:val="PL"/>
        <w:rPr>
          <w:lang w:val="de-DE"/>
        </w:rPr>
      </w:pPr>
      <w:r>
        <w:rPr>
          <w:lang w:val="de-DE"/>
        </w:rPr>
        <w:t xml:space="preserve">  &lt;xs:element name="prose-discovery-message"&gt;</w:t>
      </w:r>
    </w:p>
    <w:p w14:paraId="3A0EB821" w14:textId="77777777" w:rsidR="007F7D77" w:rsidRDefault="007F7D77" w:rsidP="007F7D77">
      <w:pPr>
        <w:pStyle w:val="PL"/>
        <w:rPr>
          <w:lang w:val="de-DE"/>
        </w:rPr>
      </w:pPr>
      <w:r>
        <w:rPr>
          <w:lang w:val="de-DE"/>
        </w:rPr>
        <w:t xml:space="preserve">    &lt;xs:complexType&gt;</w:t>
      </w:r>
    </w:p>
    <w:p w14:paraId="61BA94EA" w14:textId="77777777" w:rsidR="007F7D77" w:rsidRDefault="007F7D77" w:rsidP="007F7D77">
      <w:pPr>
        <w:pStyle w:val="PL"/>
        <w:rPr>
          <w:lang w:val="de-DE"/>
        </w:rPr>
      </w:pPr>
      <w:r>
        <w:rPr>
          <w:lang w:val="de-DE"/>
        </w:rPr>
        <w:t xml:space="preserve">      &lt;xs:choice&gt;</w:t>
      </w:r>
    </w:p>
    <w:p w14:paraId="4DEFC76C" w14:textId="77777777" w:rsidR="007F7D77" w:rsidRDefault="007F7D77" w:rsidP="007F7D77">
      <w:pPr>
        <w:pStyle w:val="PL"/>
        <w:rPr>
          <w:lang w:val="de-DE"/>
        </w:rPr>
      </w:pPr>
      <w:r>
        <w:rPr>
          <w:lang w:val="de-DE"/>
        </w:rPr>
        <w:t xml:space="preserve">        &lt;xs:element name="DISCOVERY_REQUEST" type="prose-direct-discovery-request"/&gt;</w:t>
      </w:r>
    </w:p>
    <w:p w14:paraId="02C26217" w14:textId="77777777" w:rsidR="007F7D77" w:rsidRDefault="007F7D77" w:rsidP="007F7D77">
      <w:pPr>
        <w:pStyle w:val="PL"/>
        <w:rPr>
          <w:lang w:val="de-DE"/>
        </w:rPr>
      </w:pPr>
      <w:r>
        <w:rPr>
          <w:lang w:val="de-DE"/>
        </w:rPr>
        <w:t xml:space="preserve">        &lt;xs:element name="DISCOVERY_RESPONSE" type="prose-direct-discovery-response"/&gt;</w:t>
      </w:r>
    </w:p>
    <w:p w14:paraId="7639B663" w14:textId="77777777" w:rsidR="007F7D77" w:rsidRDefault="007F7D77" w:rsidP="007F7D77">
      <w:pPr>
        <w:pStyle w:val="PL"/>
        <w:rPr>
          <w:lang w:val="de-DE"/>
        </w:rPr>
      </w:pPr>
      <w:r>
        <w:rPr>
          <w:lang w:val="de-DE"/>
        </w:rPr>
        <w:t xml:space="preserve">        &lt;xs:element name="MATCH_REPORT" type="prose-direct-discovery-match-report"/&gt;</w:t>
      </w:r>
    </w:p>
    <w:p w14:paraId="1F16F05A" w14:textId="77777777" w:rsidR="00290F46" w:rsidRDefault="007F7D77" w:rsidP="007F7D77">
      <w:pPr>
        <w:pStyle w:val="PL"/>
        <w:rPr>
          <w:lang w:val="de-DE"/>
        </w:rPr>
      </w:pPr>
      <w:r>
        <w:rPr>
          <w:lang w:val="de-DE"/>
        </w:rPr>
        <w:t xml:space="preserve">        &lt;xs:element name="MATCH_REPORT_ACK" type="prose-direct-discovery-match-report-ack"/&gt;</w:t>
      </w:r>
    </w:p>
    <w:p w14:paraId="4E0F64F7" w14:textId="77777777" w:rsidR="007F7D77" w:rsidRDefault="007F7D77" w:rsidP="007F7D77">
      <w:pPr>
        <w:pStyle w:val="PL"/>
        <w:rPr>
          <w:lang w:val="de-DE"/>
        </w:rPr>
      </w:pPr>
      <w:r>
        <w:rPr>
          <w:lang w:val="de-DE"/>
        </w:rPr>
        <w:t xml:space="preserve">        &lt;xs:element name="UE_REGISTRATION_REQUEST" type="prose-epc-level-ue-registration-request"/&gt;</w:t>
      </w:r>
    </w:p>
    <w:p w14:paraId="3FA14161" w14:textId="77777777" w:rsidR="007F7D77" w:rsidRDefault="007F7D77" w:rsidP="007F7D77">
      <w:pPr>
        <w:pStyle w:val="PL"/>
        <w:rPr>
          <w:lang w:val="de-DE"/>
        </w:rPr>
      </w:pPr>
      <w:r>
        <w:rPr>
          <w:lang w:val="de-DE"/>
        </w:rPr>
        <w:t xml:space="preserve">        &lt;xs:element name="UE_REGISTRATION_RESPONSE" type="prose-epc-level-ue-registration-response"/&gt;</w:t>
      </w:r>
    </w:p>
    <w:p w14:paraId="2856046D" w14:textId="77777777" w:rsidR="007F7D77" w:rsidRDefault="007F7D77" w:rsidP="007F7D77">
      <w:pPr>
        <w:pStyle w:val="PL"/>
        <w:rPr>
          <w:lang w:val="de-DE"/>
        </w:rPr>
      </w:pPr>
      <w:r>
        <w:rPr>
          <w:lang w:val="de-DE"/>
        </w:rPr>
        <w:t xml:space="preserve">        &lt;xs:element name="APPLICATION_REGISTRATION_REQUEST" type="prose-epc-level-application-registration-request"/&gt;</w:t>
      </w:r>
    </w:p>
    <w:p w14:paraId="06F48971" w14:textId="77777777" w:rsidR="007F7D77" w:rsidRDefault="007F7D77" w:rsidP="007F7D77">
      <w:pPr>
        <w:pStyle w:val="PL"/>
        <w:rPr>
          <w:lang w:val="de-DE"/>
        </w:rPr>
      </w:pPr>
      <w:r>
        <w:rPr>
          <w:lang w:val="de-DE"/>
        </w:rPr>
        <w:t xml:space="preserve">        &lt;xs:element name="APPLICATION_REGISTRATION_RESPONSE" type="prose-epc-level-application-registration-response"/&gt;</w:t>
      </w:r>
    </w:p>
    <w:p w14:paraId="6E495E3C" w14:textId="77777777" w:rsidR="007F7D77" w:rsidRDefault="007F7D77" w:rsidP="007F7D77">
      <w:pPr>
        <w:pStyle w:val="PL"/>
        <w:rPr>
          <w:lang w:val="de-DE"/>
        </w:rPr>
      </w:pPr>
      <w:r>
        <w:rPr>
          <w:lang w:val="de-DE"/>
        </w:rPr>
        <w:t xml:space="preserve">        &lt;xs:element name="PROXIMITY_REQUEST" type="prose-epc-level-proximity-request"/&gt;</w:t>
      </w:r>
    </w:p>
    <w:p w14:paraId="0FB107C1" w14:textId="77777777" w:rsidR="007F7D77" w:rsidRDefault="007F7D77" w:rsidP="007F7D77">
      <w:pPr>
        <w:pStyle w:val="PL"/>
        <w:rPr>
          <w:lang w:val="de-DE"/>
        </w:rPr>
      </w:pPr>
      <w:r>
        <w:rPr>
          <w:lang w:val="de-DE"/>
        </w:rPr>
        <w:t xml:space="preserve">        &lt;xs:element name="PROXIMITY_REQUEST_RESPONSE" type="prose-epc-level-proximity-request-response"/&gt;</w:t>
      </w:r>
    </w:p>
    <w:p w14:paraId="15833695" w14:textId="77777777" w:rsidR="007F7D77" w:rsidRDefault="007F7D77" w:rsidP="007F7D77">
      <w:pPr>
        <w:pStyle w:val="PL"/>
        <w:rPr>
          <w:lang w:val="de-DE"/>
        </w:rPr>
      </w:pPr>
      <w:r>
        <w:rPr>
          <w:lang w:val="de-DE"/>
        </w:rPr>
        <w:t xml:space="preserve">        &lt;xs:element name="PROXIMITY_ALERT" type="prose-epc-level-proximity-alert"/&gt;</w:t>
      </w:r>
    </w:p>
    <w:p w14:paraId="65D19FD5" w14:textId="77777777" w:rsidR="007F7D77" w:rsidRDefault="007F7D77" w:rsidP="007F7D77">
      <w:pPr>
        <w:pStyle w:val="PL"/>
        <w:rPr>
          <w:lang w:val="de-DE"/>
        </w:rPr>
      </w:pPr>
      <w:r>
        <w:rPr>
          <w:lang w:val="de-DE"/>
        </w:rPr>
        <w:t xml:space="preserve">        &lt;xs:element name="UE_DEREGISTRATION_REQUEST" type="prose-epc-level-ue-deregistration-request"/&gt;</w:t>
      </w:r>
    </w:p>
    <w:p w14:paraId="35EDA6F1" w14:textId="77777777" w:rsidR="007F7D77" w:rsidRDefault="007F7D77" w:rsidP="007F7D77">
      <w:pPr>
        <w:pStyle w:val="PL"/>
        <w:rPr>
          <w:lang w:val="de-DE"/>
        </w:rPr>
      </w:pPr>
      <w:r>
        <w:rPr>
          <w:lang w:val="de-DE"/>
        </w:rPr>
        <w:t xml:space="preserve">        &lt;xs:element name="UE_DEREGISTRATION_RESPONSE" type="prose-epc-level-ue-deregistration-response"/&gt;</w:t>
      </w:r>
    </w:p>
    <w:p w14:paraId="792A28FD" w14:textId="77777777" w:rsidR="007F7D77" w:rsidRDefault="007F7D77" w:rsidP="007F7D77">
      <w:pPr>
        <w:pStyle w:val="PL"/>
        <w:rPr>
          <w:lang w:val="de-DE"/>
        </w:rPr>
      </w:pPr>
      <w:r>
        <w:rPr>
          <w:lang w:val="de-DE"/>
        </w:rPr>
        <w:t xml:space="preserve">        &lt;xs:element name="CANCEL_PROXIMITY_REQUEST" type="prose-epc-level-cancel-proximity-request"/&gt;</w:t>
      </w:r>
    </w:p>
    <w:p w14:paraId="61737003" w14:textId="77777777" w:rsidR="007F7D77" w:rsidRDefault="007F7D77" w:rsidP="007F7D77">
      <w:pPr>
        <w:pStyle w:val="PL"/>
        <w:rPr>
          <w:lang w:val="de-DE"/>
        </w:rPr>
      </w:pPr>
      <w:r>
        <w:rPr>
          <w:lang w:val="de-DE"/>
        </w:rPr>
        <w:t xml:space="preserve">        &lt;xs:element name="CANCEL</w:t>
      </w:r>
      <w:r w:rsidR="008B5112">
        <w:rPr>
          <w:lang w:val="de-DE"/>
        </w:rPr>
        <w:t>_</w:t>
      </w:r>
      <w:r>
        <w:rPr>
          <w:lang w:val="de-DE"/>
        </w:rPr>
        <w:t>PROXIMITY_</w:t>
      </w:r>
      <w:r w:rsidR="008B5112">
        <w:rPr>
          <w:lang w:val="de-DE"/>
        </w:rPr>
        <w:t>RESPONSE</w:t>
      </w:r>
      <w:r>
        <w:rPr>
          <w:lang w:val="de-DE"/>
        </w:rPr>
        <w:t>" type="prose-epc-level-cancel-proximity-response"/&gt;</w:t>
      </w:r>
    </w:p>
    <w:p w14:paraId="249D17E8" w14:textId="77777777" w:rsidR="007F7D77" w:rsidRDefault="007F7D77" w:rsidP="007F7D77">
      <w:pPr>
        <w:pStyle w:val="PL"/>
        <w:rPr>
          <w:lang w:val="de-DE"/>
        </w:rPr>
      </w:pPr>
      <w:r>
        <w:rPr>
          <w:lang w:val="de-DE"/>
        </w:rPr>
        <w:t xml:space="preserve">        &lt;xs:element name="PROXIMITY_REQUEST_VALIDATION" type="prose-epc-level-proximity-request-validation"/&gt;</w:t>
      </w:r>
    </w:p>
    <w:p w14:paraId="39AAD994" w14:textId="77777777" w:rsidR="00476AB2" w:rsidRDefault="007F7D77" w:rsidP="00476AB2">
      <w:pPr>
        <w:pStyle w:val="PL"/>
        <w:rPr>
          <w:lang w:val="de-DE"/>
        </w:rPr>
      </w:pPr>
      <w:r>
        <w:rPr>
          <w:lang w:val="de-DE"/>
        </w:rPr>
        <w:t xml:space="preserve">        &lt;xs:element name="PROXIMITY_REQUEST_VALIDATION_RESPONSE" type="prose-epc-level-proximity-request-validation-response"/&gt;</w:t>
      </w:r>
    </w:p>
    <w:p w14:paraId="6A69C261" w14:textId="77777777" w:rsidR="00476AB2" w:rsidRPr="00A47712" w:rsidRDefault="00476AB2" w:rsidP="00476AB2">
      <w:pPr>
        <w:pStyle w:val="PL"/>
        <w:rPr>
          <w:lang w:val="de-DE"/>
        </w:rPr>
      </w:pPr>
      <w:r>
        <w:rPr>
          <w:lang w:val="de-DE"/>
        </w:rPr>
        <w:t xml:space="preserve">        </w:t>
      </w:r>
      <w:r w:rsidRPr="00A47712">
        <w:rPr>
          <w:lang w:val="de-DE"/>
        </w:rPr>
        <w:t>&lt;xs:element name="DISCOVERY_UPDATE_REQUEST" type="prose-direct-discovery-update-request"/&gt;</w:t>
      </w:r>
    </w:p>
    <w:p w14:paraId="7652E53E" w14:textId="77777777" w:rsidR="006A79C9" w:rsidRDefault="00476AB2" w:rsidP="006A79C9">
      <w:pPr>
        <w:pStyle w:val="PL"/>
        <w:rPr>
          <w:lang w:val="de-DE" w:eastAsia="zh-CN"/>
        </w:rPr>
      </w:pPr>
      <w:r w:rsidRPr="00176A3C">
        <w:rPr>
          <w:lang w:val="de-DE"/>
        </w:rPr>
        <w:t xml:space="preserve">        &lt;xs:element name="DISCOVERY_UPDATE_RESPONSE" type="prose-direct-discovery-update-response"/&gt;</w:t>
      </w:r>
    </w:p>
    <w:p w14:paraId="65316BD7" w14:textId="77777777" w:rsidR="006A79C9" w:rsidRDefault="006A79C9" w:rsidP="006A79C9">
      <w:pPr>
        <w:pStyle w:val="PL"/>
        <w:rPr>
          <w:lang w:val="de-DE"/>
        </w:rPr>
      </w:pPr>
      <w:r>
        <w:rPr>
          <w:lang w:val="de-DE"/>
        </w:rPr>
        <w:t xml:space="preserve">        &lt;xs:element name="</w:t>
      </w:r>
      <w:r>
        <w:rPr>
          <w:lang w:val="en-US"/>
        </w:rPr>
        <w:t>ANNOUNCING_ALERT_REQUEST</w:t>
      </w:r>
      <w:r>
        <w:rPr>
          <w:lang w:val="de-DE"/>
        </w:rPr>
        <w:t>" type="prose-direct-discovery-announcing-alert-request"</w:t>
      </w:r>
      <w:r w:rsidR="002B6289">
        <w:rPr>
          <w:lang w:val="de-DE"/>
        </w:rPr>
        <w:t>/</w:t>
      </w:r>
      <w:r>
        <w:rPr>
          <w:lang w:val="de-DE"/>
        </w:rPr>
        <w:t>&gt;</w:t>
      </w:r>
    </w:p>
    <w:p w14:paraId="3402FBBC" w14:textId="77777777" w:rsidR="006A79C9" w:rsidRPr="00A53416" w:rsidRDefault="006A79C9" w:rsidP="006A79C9">
      <w:pPr>
        <w:pStyle w:val="PL"/>
        <w:rPr>
          <w:lang w:val="de-DE"/>
        </w:rPr>
      </w:pPr>
      <w:r>
        <w:rPr>
          <w:lang w:val="de-DE"/>
        </w:rPr>
        <w:t xml:space="preserve">        &lt;xs:element name="</w:t>
      </w:r>
      <w:r>
        <w:rPr>
          <w:lang w:val="en-US"/>
        </w:rPr>
        <w:t>ANNOUNCING_ALERT_RESPONSE</w:t>
      </w:r>
      <w:r>
        <w:rPr>
          <w:lang w:val="de-DE"/>
        </w:rPr>
        <w:t>" type="prose-direct-discovery-announcing-alert-response"</w:t>
      </w:r>
      <w:r w:rsidR="002B6289">
        <w:rPr>
          <w:lang w:val="de-DE"/>
        </w:rPr>
        <w:t>/</w:t>
      </w:r>
      <w:r>
        <w:rPr>
          <w:lang w:val="de-DE"/>
        </w:rPr>
        <w:t>&gt;</w:t>
      </w:r>
    </w:p>
    <w:p w14:paraId="718032F6" w14:textId="77777777" w:rsidR="007F7D77" w:rsidRDefault="007F7D77" w:rsidP="00476AB2">
      <w:pPr>
        <w:pStyle w:val="PL"/>
        <w:rPr>
          <w:lang w:val="de-DE"/>
        </w:rPr>
      </w:pPr>
    </w:p>
    <w:p w14:paraId="5E2FF523" w14:textId="77777777" w:rsidR="007F7D77" w:rsidRDefault="007F7D77" w:rsidP="007F7D77">
      <w:pPr>
        <w:pStyle w:val="PL"/>
        <w:rPr>
          <w:lang w:val="de-DE"/>
        </w:rPr>
      </w:pPr>
      <w:r>
        <w:rPr>
          <w:lang w:val="de-DE"/>
        </w:rPr>
        <w:t xml:space="preserve">        &lt;xs:element name="message-ext" type="DiscMsgExtType"/&gt;</w:t>
      </w:r>
    </w:p>
    <w:p w14:paraId="70DC1D99" w14:textId="77777777" w:rsidR="007F7D77" w:rsidRPr="00A15408" w:rsidRDefault="007F7D77" w:rsidP="007F7D77">
      <w:pPr>
        <w:pStyle w:val="PL"/>
        <w:rPr>
          <w:lang w:val="de-DE"/>
        </w:rPr>
      </w:pPr>
      <w:r>
        <w:rPr>
          <w:lang w:val="de-DE"/>
        </w:rPr>
        <w:t xml:space="preserve">        </w:t>
      </w:r>
      <w:r>
        <w:t>&lt;xs:any namespace="##other" processContents="lax"/&gt;</w:t>
      </w:r>
    </w:p>
    <w:p w14:paraId="47686746" w14:textId="77777777" w:rsidR="007F7D77" w:rsidRDefault="007F7D77" w:rsidP="007F7D77">
      <w:pPr>
        <w:pStyle w:val="PL"/>
        <w:rPr>
          <w:lang w:val="de-DE"/>
        </w:rPr>
      </w:pPr>
      <w:r>
        <w:rPr>
          <w:lang w:val="de-DE"/>
        </w:rPr>
        <w:t xml:space="preserve">      &lt;/xs:choice&gt;</w:t>
      </w:r>
    </w:p>
    <w:p w14:paraId="0B4EC977" w14:textId="77777777" w:rsidR="007F7D77" w:rsidRDefault="007F7D77" w:rsidP="007F7D77">
      <w:pPr>
        <w:pStyle w:val="PL"/>
        <w:rPr>
          <w:lang w:val="de-DE"/>
        </w:rPr>
      </w:pPr>
      <w:r>
        <w:rPr>
          <w:lang w:val="de-DE"/>
        </w:rPr>
        <w:t xml:space="preserve">    &lt;/xs:complexType&gt;</w:t>
      </w:r>
    </w:p>
    <w:p w14:paraId="68939652" w14:textId="77777777" w:rsidR="007F7D77" w:rsidRDefault="007F7D77" w:rsidP="007F7D77">
      <w:pPr>
        <w:pStyle w:val="PL"/>
        <w:rPr>
          <w:lang w:val="de-DE"/>
        </w:rPr>
      </w:pPr>
      <w:r>
        <w:rPr>
          <w:lang w:val="de-DE"/>
        </w:rPr>
        <w:t xml:space="preserve">  &lt;/xs:element&gt;</w:t>
      </w:r>
    </w:p>
    <w:p w14:paraId="00FABB8F" w14:textId="77777777" w:rsidR="007F7D77" w:rsidRDefault="007F7D77" w:rsidP="009C027B">
      <w:pPr>
        <w:pStyle w:val="PL"/>
        <w:rPr>
          <w:lang w:val="de-DE"/>
        </w:rPr>
      </w:pPr>
    </w:p>
    <w:p w14:paraId="2DFA026A" w14:textId="77777777" w:rsidR="009C027B" w:rsidRPr="00E25DE9" w:rsidRDefault="009C027B" w:rsidP="009C027B">
      <w:pPr>
        <w:pStyle w:val="PL"/>
        <w:rPr>
          <w:lang w:val="de-DE"/>
        </w:rPr>
      </w:pPr>
      <w:r w:rsidRPr="00E25DE9">
        <w:rPr>
          <w:lang w:val="de-DE"/>
        </w:rPr>
        <w:t>&lt;/xs:schema&gt;</w:t>
      </w:r>
    </w:p>
    <w:p w14:paraId="6B3B6F74" w14:textId="77777777" w:rsidR="009C027B" w:rsidRDefault="009C027B" w:rsidP="009C027B"/>
    <w:p w14:paraId="622F9D67" w14:textId="77777777" w:rsidR="009C027B" w:rsidRPr="00E25DE9" w:rsidRDefault="009C027B" w:rsidP="009C027B">
      <w:pPr>
        <w:rPr>
          <w:lang w:val="en-US"/>
        </w:rPr>
      </w:pPr>
      <w:r>
        <w:rPr>
          <w:lang w:val="en-US"/>
        </w:rPr>
        <w:t>An entity receiving the XML body ignores any unknown XML element and any unknown XML attribute.</w:t>
      </w:r>
    </w:p>
    <w:p w14:paraId="57B65BFF" w14:textId="77777777" w:rsidR="009C027B" w:rsidRDefault="009C027B" w:rsidP="009C027B">
      <w:pPr>
        <w:pStyle w:val="Heading3"/>
      </w:pPr>
      <w:bookmarkStart w:id="1368" w:name="_Toc525231313"/>
      <w:bookmarkStart w:id="1369" w:name="_Toc59198713"/>
      <w:bookmarkStart w:id="1370" w:name="_Toc75283071"/>
      <w:r>
        <w:t>1</w:t>
      </w:r>
      <w:r w:rsidR="00C97044">
        <w:t>1</w:t>
      </w:r>
      <w:r>
        <w:t>.2.4</w:t>
      </w:r>
      <w:r>
        <w:tab/>
        <w:t>Semantics</w:t>
      </w:r>
      <w:bookmarkEnd w:id="1368"/>
      <w:bookmarkEnd w:id="1369"/>
      <w:bookmarkEnd w:id="1370"/>
    </w:p>
    <w:p w14:paraId="09F42ED7" w14:textId="77777777" w:rsidR="009C027B" w:rsidRDefault="009C027B" w:rsidP="009C027B">
      <w:pPr>
        <w:pStyle w:val="Heading4"/>
      </w:pPr>
      <w:bookmarkStart w:id="1371" w:name="_Toc525231314"/>
      <w:bookmarkStart w:id="1372" w:name="_Toc59198714"/>
      <w:bookmarkStart w:id="1373" w:name="_Toc75283072"/>
      <w:r>
        <w:t>1</w:t>
      </w:r>
      <w:r w:rsidR="00C97044">
        <w:t>1</w:t>
      </w:r>
      <w:r>
        <w:t>.2.4.1</w:t>
      </w:r>
      <w:r>
        <w:tab/>
        <w:t>General</w:t>
      </w:r>
      <w:bookmarkEnd w:id="1371"/>
      <w:bookmarkEnd w:id="1372"/>
      <w:bookmarkEnd w:id="1373"/>
    </w:p>
    <w:p w14:paraId="77B5A27A" w14:textId="77777777" w:rsidR="009C027B" w:rsidRDefault="009C027B" w:rsidP="009C027B">
      <w:r w:rsidRPr="00102697">
        <w:t>The &lt;</w:t>
      </w:r>
      <w:r w:rsidR="00CD3DFB">
        <w:t>prose</w:t>
      </w:r>
      <w:r w:rsidRPr="00102697">
        <w:t>-dis</w:t>
      </w:r>
      <w:r w:rsidR="001D244B">
        <w:t>c</w:t>
      </w:r>
      <w:r w:rsidRPr="00102697">
        <w:t>overy-message&gt; element</w:t>
      </w:r>
      <w:r>
        <w:rPr>
          <w:lang w:val="en-US"/>
        </w:rPr>
        <w:t xml:space="preserve"> is the root element of this XML document and it can be one of the following </w:t>
      </w:r>
      <w:r w:rsidRPr="000E6B99">
        <w:rPr>
          <w:lang w:val="en-US"/>
        </w:rPr>
        <w:t>elements</w:t>
      </w:r>
      <w:r>
        <w:rPr>
          <w:lang w:val="en-US"/>
        </w:rPr>
        <w:t>:</w:t>
      </w:r>
    </w:p>
    <w:p w14:paraId="0E272141" w14:textId="77777777" w:rsidR="009C027B" w:rsidRDefault="009C027B" w:rsidP="009C027B">
      <w:pPr>
        <w:pStyle w:val="B1"/>
        <w:rPr>
          <w:lang w:val="en-US"/>
        </w:rPr>
      </w:pPr>
      <w:r>
        <w:rPr>
          <w:lang w:val="en-US"/>
        </w:rPr>
        <w:t>-</w:t>
      </w:r>
      <w:r>
        <w:rPr>
          <w:lang w:val="en-US"/>
        </w:rPr>
        <w:tab/>
        <w:t>&lt;DISCOVERY_REQUEST&gt;;</w:t>
      </w:r>
    </w:p>
    <w:p w14:paraId="0E3362B4"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&lt;DISCOVERY_RESPONSE&gt;;</w:t>
      </w:r>
    </w:p>
    <w:p w14:paraId="645E4DAF" w14:textId="77777777" w:rsidR="009C027B" w:rsidRDefault="009C027B" w:rsidP="009C027B">
      <w:pPr>
        <w:pStyle w:val="B1"/>
        <w:rPr>
          <w:lang w:val="en-US"/>
        </w:rPr>
      </w:pPr>
      <w:r>
        <w:rPr>
          <w:lang w:val="en-US"/>
        </w:rPr>
        <w:t>-</w:t>
      </w:r>
      <w:r>
        <w:rPr>
          <w:lang w:val="en-US"/>
        </w:rPr>
        <w:tab/>
        <w:t>&lt;MATCH_REPORT&gt;;</w:t>
      </w:r>
    </w:p>
    <w:p w14:paraId="10D7188E" w14:textId="77777777" w:rsidR="009C027B" w:rsidRPr="00E25DE9" w:rsidRDefault="009C027B" w:rsidP="009C027B">
      <w:pPr>
        <w:pStyle w:val="B1"/>
        <w:rPr>
          <w:lang w:val="en-US"/>
        </w:rPr>
      </w:pPr>
      <w:r>
        <w:rPr>
          <w:lang w:val="en-US"/>
        </w:rPr>
        <w:t>-</w:t>
      </w:r>
      <w:r>
        <w:rPr>
          <w:lang w:val="en-US"/>
        </w:rPr>
        <w:tab/>
        <w:t>&lt;MATCH_REPORT_ACK&gt;</w:t>
      </w:r>
      <w:r w:rsidR="008A0240">
        <w:rPr>
          <w:lang w:val="en-US"/>
        </w:rPr>
        <w:t>;</w:t>
      </w:r>
    </w:p>
    <w:p w14:paraId="26D5BB3B" w14:textId="77777777" w:rsidR="008A0240" w:rsidRDefault="008A0240" w:rsidP="008A0240">
      <w:pPr>
        <w:pStyle w:val="B1"/>
        <w:rPr>
          <w:lang w:val="en-US"/>
        </w:rPr>
      </w:pPr>
      <w:r>
        <w:rPr>
          <w:lang w:val="en-US"/>
        </w:rPr>
        <w:t>-</w:t>
      </w:r>
      <w:r>
        <w:rPr>
          <w:lang w:val="en-US"/>
        </w:rPr>
        <w:tab/>
        <w:t>&lt;UE_REGISTRATION_REQUEST&gt;;</w:t>
      </w:r>
    </w:p>
    <w:p w14:paraId="707C9063" w14:textId="77777777" w:rsidR="008A0240" w:rsidRDefault="008A0240" w:rsidP="008A0240">
      <w:pPr>
        <w:pStyle w:val="B1"/>
        <w:rPr>
          <w:lang w:val="en-US"/>
        </w:rPr>
      </w:pPr>
      <w:r>
        <w:rPr>
          <w:lang w:val="en-US"/>
        </w:rPr>
        <w:t>-</w:t>
      </w:r>
      <w:r>
        <w:rPr>
          <w:lang w:val="en-US"/>
        </w:rPr>
        <w:tab/>
        <w:t>&lt;UE_REGISTRATION_RESPONSE&gt;;</w:t>
      </w:r>
    </w:p>
    <w:p w14:paraId="75BC0A84" w14:textId="77777777" w:rsidR="008A0240" w:rsidRDefault="008A0240" w:rsidP="008A0240">
      <w:pPr>
        <w:pStyle w:val="B1"/>
      </w:pPr>
      <w:r>
        <w:rPr>
          <w:lang w:val="en-US"/>
        </w:rPr>
        <w:t>-</w:t>
      </w:r>
      <w:r>
        <w:rPr>
          <w:lang w:val="en-US"/>
        </w:rPr>
        <w:tab/>
        <w:t>&lt;</w:t>
      </w:r>
      <w:r>
        <w:t>APPLICATION_REGISTRATION_REQUEST&gt;;</w:t>
      </w:r>
    </w:p>
    <w:p w14:paraId="49EC612A" w14:textId="77777777" w:rsidR="008A0240" w:rsidRDefault="008A0240" w:rsidP="008A0240">
      <w:pPr>
        <w:pStyle w:val="B1"/>
      </w:pPr>
      <w:r>
        <w:t>-</w:t>
      </w:r>
      <w:r>
        <w:tab/>
        <w:t>&lt;APPLICATION_REGISTRATION_RESPONSE&gt;;</w:t>
      </w:r>
    </w:p>
    <w:p w14:paraId="0C5861CD" w14:textId="77777777" w:rsidR="008A0240" w:rsidRDefault="008A0240" w:rsidP="008A0240">
      <w:pPr>
        <w:pStyle w:val="B1"/>
      </w:pPr>
      <w:r>
        <w:t>-</w:t>
      </w:r>
      <w:r>
        <w:tab/>
        <w:t>&lt;PROXIMITY_REQUEST&gt;;</w:t>
      </w:r>
    </w:p>
    <w:p w14:paraId="35ACAB46" w14:textId="77777777" w:rsidR="008A0240" w:rsidRDefault="008A0240" w:rsidP="008A0240">
      <w:pPr>
        <w:pStyle w:val="B1"/>
      </w:pPr>
      <w:r>
        <w:t>-</w:t>
      </w:r>
      <w:r>
        <w:tab/>
        <w:t>&lt;PROXIMITY_REQUEST_RESPONSE&gt;;</w:t>
      </w:r>
    </w:p>
    <w:p w14:paraId="3C335FF1" w14:textId="77777777" w:rsidR="008A0240" w:rsidRDefault="008A0240" w:rsidP="008A0240">
      <w:pPr>
        <w:pStyle w:val="B1"/>
      </w:pPr>
      <w:r>
        <w:t>-</w:t>
      </w:r>
      <w:r>
        <w:tab/>
        <w:t>&lt;PROXIMITY_ALERT&gt;;</w:t>
      </w:r>
    </w:p>
    <w:p w14:paraId="19F46D48" w14:textId="77777777" w:rsidR="008A0240" w:rsidRDefault="008A0240" w:rsidP="008A0240">
      <w:pPr>
        <w:pStyle w:val="B1"/>
      </w:pPr>
      <w:r>
        <w:t>-</w:t>
      </w:r>
      <w:r>
        <w:tab/>
        <w:t>&lt;UE_DEREGISTRATION_REQUEST&gt;;</w:t>
      </w:r>
    </w:p>
    <w:p w14:paraId="511116A2" w14:textId="77777777" w:rsidR="008A0240" w:rsidRDefault="008A0240" w:rsidP="008A0240">
      <w:pPr>
        <w:pStyle w:val="B1"/>
      </w:pPr>
      <w:r>
        <w:t>-</w:t>
      </w:r>
      <w:r>
        <w:tab/>
        <w:t>&lt;UE_DEREGISTRATION_RESPONSE&gt;;</w:t>
      </w:r>
    </w:p>
    <w:p w14:paraId="179E1687" w14:textId="77777777" w:rsidR="008A0240" w:rsidRDefault="008A0240" w:rsidP="008A0240">
      <w:pPr>
        <w:pStyle w:val="B1"/>
      </w:pPr>
      <w:r>
        <w:t>-</w:t>
      </w:r>
      <w:r>
        <w:tab/>
        <w:t>&lt;CANCEL_PROXIMITY_REQUEST&gt;;</w:t>
      </w:r>
    </w:p>
    <w:p w14:paraId="26D2EC12" w14:textId="77777777" w:rsidR="008A0240" w:rsidRDefault="008A0240" w:rsidP="008A0240">
      <w:pPr>
        <w:pStyle w:val="B1"/>
      </w:pPr>
      <w:r>
        <w:t>-</w:t>
      </w:r>
      <w:r>
        <w:tab/>
        <w:t>&lt;CANCEL_PROXIMITY_RESPONSE&gt;;</w:t>
      </w:r>
    </w:p>
    <w:p w14:paraId="04B73CC5" w14:textId="77777777" w:rsidR="008A0240" w:rsidRDefault="008A0240" w:rsidP="008A0240">
      <w:pPr>
        <w:pStyle w:val="B1"/>
      </w:pPr>
      <w:r>
        <w:t>-</w:t>
      </w:r>
      <w:r>
        <w:tab/>
        <w:t xml:space="preserve">&lt;PROXIMITY_REQUEST_VALIDATION&gt;; </w:t>
      </w:r>
    </w:p>
    <w:p w14:paraId="04A2F6F6" w14:textId="77777777" w:rsidR="00476AB2" w:rsidRDefault="008A0240" w:rsidP="00476AB2">
      <w:pPr>
        <w:pStyle w:val="B1"/>
      </w:pPr>
      <w:r>
        <w:t>-</w:t>
      </w:r>
      <w:r>
        <w:tab/>
        <w:t>&lt;PROXIMITY_REQUEST_VALIDATION_RESPONSE</w:t>
      </w:r>
      <w:r w:rsidR="00285268">
        <w:t>&gt;;</w:t>
      </w:r>
    </w:p>
    <w:p w14:paraId="7AE8E0FA" w14:textId="77777777" w:rsidR="00476AB2" w:rsidRPr="00A47712" w:rsidRDefault="00476AB2" w:rsidP="00476AB2">
      <w:pPr>
        <w:pStyle w:val="B2"/>
        <w:ind w:left="0" w:firstLine="284"/>
      </w:pPr>
      <w:r w:rsidRPr="00A47712">
        <w:t>-</w:t>
      </w:r>
      <w:r w:rsidRPr="00A47712">
        <w:tab/>
        <w:t>&lt;DISCOVERY_UPDATE_REQUEST&gt;;</w:t>
      </w:r>
    </w:p>
    <w:p w14:paraId="530BDE11" w14:textId="77777777" w:rsidR="008A0240" w:rsidRDefault="00476AB2" w:rsidP="00476AB2">
      <w:pPr>
        <w:pStyle w:val="B1"/>
      </w:pPr>
      <w:r w:rsidRPr="00176A3C">
        <w:t>-</w:t>
      </w:r>
      <w:r w:rsidRPr="00176A3C">
        <w:tab/>
        <w:t>&lt;DISCOVERY_UPDATE_RESPONSE&gt;</w:t>
      </w:r>
    </w:p>
    <w:p w14:paraId="095306C6" w14:textId="77777777" w:rsidR="006A79C9" w:rsidRDefault="006A79C9" w:rsidP="006A79C9">
      <w:pPr>
        <w:pStyle w:val="B2"/>
        <w:ind w:left="0" w:firstLine="284"/>
      </w:pPr>
      <w:r>
        <w:t>-</w:t>
      </w:r>
      <w:r>
        <w:rPr>
          <w:rFonts w:hint="eastAsia"/>
          <w:lang w:eastAsia="zh-CN"/>
        </w:rPr>
        <w:tab/>
      </w:r>
      <w:r>
        <w:t>&lt;ANNOUNCE_ALERT_REQUEST&gt;;</w:t>
      </w:r>
    </w:p>
    <w:p w14:paraId="5137902D" w14:textId="77777777" w:rsidR="006A79C9" w:rsidRDefault="006A79C9" w:rsidP="006A79C9">
      <w:pPr>
        <w:pStyle w:val="B2"/>
        <w:ind w:left="0" w:firstLine="284"/>
      </w:pPr>
      <w:r>
        <w:t>-</w:t>
      </w:r>
      <w:r>
        <w:rPr>
          <w:rFonts w:hint="eastAsia"/>
          <w:lang w:eastAsia="zh-CN"/>
        </w:rPr>
        <w:tab/>
      </w:r>
      <w:r>
        <w:t>&lt;ANNOUNCE_ALERT_RESPONSE&gt;;</w:t>
      </w:r>
    </w:p>
    <w:p w14:paraId="5BA2FBAB" w14:textId="77777777" w:rsidR="00285268" w:rsidRDefault="00285268" w:rsidP="00285268">
      <w:pPr>
        <w:pStyle w:val="B1"/>
      </w:pPr>
      <w:r>
        <w:t>-</w:t>
      </w:r>
      <w:r>
        <w:tab/>
        <w:t>&lt;message-ext&gt; element containing other discovery message defined in future releases; or</w:t>
      </w:r>
    </w:p>
    <w:p w14:paraId="169DA97D" w14:textId="77777777" w:rsidR="00285268" w:rsidRDefault="00285268" w:rsidP="00285268">
      <w:pPr>
        <w:pStyle w:val="B1"/>
      </w:pPr>
      <w:r>
        <w:t>-</w:t>
      </w:r>
      <w:r>
        <w:tab/>
        <w:t>an element from other namespaces defined in future releases.</w:t>
      </w:r>
    </w:p>
    <w:p w14:paraId="397BD622" w14:textId="77777777" w:rsidR="009C027B" w:rsidRDefault="009C027B" w:rsidP="009C027B">
      <w:pPr>
        <w:pStyle w:val="Heading4"/>
      </w:pPr>
      <w:bookmarkStart w:id="1374" w:name="_Toc525231315"/>
      <w:bookmarkStart w:id="1375" w:name="_Toc59198715"/>
      <w:bookmarkStart w:id="1376" w:name="_Toc75283073"/>
      <w:r>
        <w:t>1</w:t>
      </w:r>
      <w:r w:rsidR="00C97044">
        <w:t>1</w:t>
      </w:r>
      <w:r>
        <w:t>.2.4.2</w:t>
      </w:r>
      <w:r>
        <w:tab/>
        <w:t xml:space="preserve">Semantics of </w:t>
      </w:r>
      <w:r>
        <w:rPr>
          <w:lang w:val="en-US"/>
        </w:rPr>
        <w:t>&lt;DISCOVERY_REQUEST&gt;</w:t>
      </w:r>
      <w:bookmarkEnd w:id="1374"/>
      <w:bookmarkEnd w:id="1375"/>
      <w:bookmarkEnd w:id="1376"/>
    </w:p>
    <w:p w14:paraId="5ED2B941" w14:textId="77777777" w:rsidR="009C027B" w:rsidRDefault="009C027B" w:rsidP="009C027B">
      <w:r>
        <w:rPr>
          <w:lang w:val="en-US"/>
        </w:rPr>
        <w:t xml:space="preserve">The &lt;DISCOVERY_REQUEST&gt; element contains one or more of the following </w:t>
      </w:r>
      <w:r>
        <w:t>element</w:t>
      </w:r>
      <w:r w:rsidR="001D244B">
        <w:t>s</w:t>
      </w:r>
      <w:r>
        <w:t>:</w:t>
      </w:r>
    </w:p>
    <w:p w14:paraId="5519E9D3" w14:textId="77777777" w:rsidR="009C027B" w:rsidRDefault="005074C4" w:rsidP="005074C4">
      <w:pPr>
        <w:pStyle w:val="B1"/>
      </w:pPr>
      <w:r>
        <w:t>1)</w:t>
      </w:r>
      <w:r w:rsidR="00C026DF">
        <w:tab/>
      </w:r>
      <w:r w:rsidR="00890C59">
        <w:t>zero, o</w:t>
      </w:r>
      <w:r w:rsidR="009C027B">
        <w:t xml:space="preserve">ne or more </w:t>
      </w:r>
      <w:r w:rsidR="009C027B" w:rsidRPr="00E25DE9">
        <w:t>&lt;discovery-request&gt;</w:t>
      </w:r>
      <w:r w:rsidR="009C027B" w:rsidRPr="007C2DC4">
        <w:rPr>
          <w:lang w:val="en-US"/>
        </w:rPr>
        <w:t xml:space="preserve"> </w:t>
      </w:r>
      <w:r w:rsidR="009C027B">
        <w:t>element which contain</w:t>
      </w:r>
      <w:r w:rsidR="001D244B">
        <w:t>s</w:t>
      </w:r>
      <w:r w:rsidR="009C027B">
        <w:t xml:space="preserve"> transactions sent from the UE to the ProSe Function as announcing or monitoring requests</w:t>
      </w:r>
      <w:r w:rsidR="007B60ED" w:rsidRPr="001A1E31">
        <w:t xml:space="preserve"> </w:t>
      </w:r>
      <w:r w:rsidR="007B60ED">
        <w:t xml:space="preserve">for </w:t>
      </w:r>
      <w:r w:rsidR="007B60ED">
        <w:rPr>
          <w:lang w:val="en-US"/>
        </w:rPr>
        <w:t>open ProSe direct discovery</w:t>
      </w:r>
      <w:r w:rsidR="009C027B">
        <w:t xml:space="preserve">. Each </w:t>
      </w:r>
      <w:r w:rsidR="009C027B" w:rsidRPr="00E25DE9">
        <w:t>&lt;discovery-request&gt;</w:t>
      </w:r>
      <w:r w:rsidR="009C027B" w:rsidRPr="007C2DC4">
        <w:rPr>
          <w:lang w:val="en-US"/>
        </w:rPr>
        <w:t xml:space="preserve"> </w:t>
      </w:r>
      <w:r w:rsidR="009C027B">
        <w:t>consists of:</w:t>
      </w:r>
    </w:p>
    <w:p w14:paraId="5E2C1D1D"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5D65DD17" w14:textId="77777777" w:rsidR="009C027B" w:rsidRDefault="009C027B" w:rsidP="009C027B">
      <w:pPr>
        <w:pStyle w:val="B2"/>
      </w:pPr>
      <w:r>
        <w:t>b)</w:t>
      </w:r>
      <w:r>
        <w:tab/>
        <w:t>a &lt;command&gt; element containing the parameter</w:t>
      </w:r>
      <w:r w:rsidDel="000906E5">
        <w:t xml:space="preserve"> </w:t>
      </w:r>
      <w:r>
        <w:t>defined in</w:t>
      </w:r>
      <w:r w:rsidRPr="00AA662B">
        <w:t xml:space="preserve"> </w:t>
      </w:r>
      <w:r>
        <w:t>subclause 1</w:t>
      </w:r>
      <w:r w:rsidR="00C97044">
        <w:t>2</w:t>
      </w:r>
      <w:r>
        <w:t>.2.2.</w:t>
      </w:r>
      <w:r w:rsidR="008A0240">
        <w:t>2</w:t>
      </w:r>
      <w:r>
        <w:t>;</w:t>
      </w:r>
    </w:p>
    <w:p w14:paraId="27DFA95A" w14:textId="77777777" w:rsidR="009C027B" w:rsidRDefault="009C027B" w:rsidP="009C027B">
      <w:pPr>
        <w:pStyle w:val="B2"/>
      </w:pPr>
      <w:r>
        <w:t>c)</w:t>
      </w:r>
      <w:r>
        <w:tab/>
        <w:t>a &lt;UE-identity&gt; element containing the parameter</w:t>
      </w:r>
      <w:r w:rsidDel="000906E5">
        <w:t xml:space="preserve"> </w:t>
      </w:r>
      <w:r>
        <w:t>defined in</w:t>
      </w:r>
      <w:r w:rsidRPr="00AA662B">
        <w:t xml:space="preserve"> </w:t>
      </w:r>
      <w:r>
        <w:t>subclause 1</w:t>
      </w:r>
      <w:r w:rsidR="00C97044">
        <w:t>2</w:t>
      </w:r>
      <w:r>
        <w:t>.2.2.</w:t>
      </w:r>
      <w:r w:rsidR="008A0240">
        <w:t>3</w:t>
      </w:r>
      <w:r>
        <w:t>;</w:t>
      </w:r>
    </w:p>
    <w:p w14:paraId="4A70AE0C" w14:textId="77777777" w:rsidR="009C027B" w:rsidRDefault="009C027B" w:rsidP="009C027B">
      <w:pPr>
        <w:pStyle w:val="B2"/>
      </w:pPr>
      <w:r>
        <w:t>d)</w:t>
      </w:r>
      <w:r>
        <w:tab/>
        <w:t>a &lt;Prose-Application-ID&gt; element containing the parameter defined in</w:t>
      </w:r>
      <w:r w:rsidRPr="00AA662B">
        <w:t xml:space="preserve"> </w:t>
      </w:r>
      <w:r>
        <w:t>subclause 1</w:t>
      </w:r>
      <w:r w:rsidR="00C97044">
        <w:t>2</w:t>
      </w:r>
      <w:r>
        <w:t>.2.2.</w:t>
      </w:r>
      <w:r w:rsidR="008A0240">
        <w:t>4</w:t>
      </w:r>
      <w:r>
        <w:t>;</w:t>
      </w:r>
    </w:p>
    <w:p w14:paraId="5FD1DFB8" w14:textId="77777777" w:rsidR="005F0FBD" w:rsidRDefault="009C027B" w:rsidP="005F0FBD">
      <w:pPr>
        <w:pStyle w:val="B2"/>
      </w:pPr>
      <w:r>
        <w:t>e</w:t>
      </w:r>
      <w:r w:rsidR="008B2350">
        <w:t>)</w:t>
      </w:r>
      <w:r w:rsidR="008B2350">
        <w:tab/>
      </w:r>
      <w:r>
        <w:t>an &lt;application-identity&gt; element containing the parameter defined in</w:t>
      </w:r>
      <w:r w:rsidRPr="00AA662B">
        <w:t xml:space="preserve"> </w:t>
      </w:r>
      <w:r>
        <w:t>subclause 1</w:t>
      </w:r>
      <w:r w:rsidR="00DE3154">
        <w:t>2</w:t>
      </w:r>
      <w:r>
        <w:t>.2.2.</w:t>
      </w:r>
      <w:r w:rsidR="008A0240">
        <w:t>5</w:t>
      </w:r>
      <w:r w:rsidR="00285268">
        <w:t>;</w:t>
      </w:r>
    </w:p>
    <w:p w14:paraId="11807C20" w14:textId="77777777" w:rsidR="005F0FBD" w:rsidRPr="00B95C05" w:rsidRDefault="005F0FBD" w:rsidP="005F0FBD">
      <w:pPr>
        <w:pStyle w:val="B2"/>
        <w:rPr>
          <w:lang w:eastAsia="zh-CN"/>
        </w:rPr>
      </w:pPr>
      <w:r w:rsidRPr="00B95C05">
        <w:rPr>
          <w:rFonts w:hint="eastAsia"/>
        </w:rPr>
        <w:t>f)</w:t>
      </w:r>
      <w:r w:rsidRPr="00B95C05">
        <w:tab/>
        <w:t>a &lt;</w:t>
      </w:r>
      <w:r w:rsidRPr="00B95C05">
        <w:rPr>
          <w:rFonts w:hint="eastAsia"/>
          <w:lang w:eastAsia="zh-CN"/>
        </w:rPr>
        <w:t>Discovery-Entry-ID</w:t>
      </w:r>
      <w:r w:rsidRPr="00B95C05">
        <w:t>&gt; element containing the parameter defined in subclause </w:t>
      </w:r>
      <w:r w:rsidR="00476AB2">
        <w:t>12.2.2.</w:t>
      </w:r>
      <w:r w:rsidR="00D2676D">
        <w:t>33</w:t>
      </w:r>
      <w:r w:rsidRPr="00B95C05">
        <w:rPr>
          <w:rFonts w:hint="eastAsia"/>
          <w:lang w:eastAsia="zh-CN"/>
        </w:rPr>
        <w:t>;</w:t>
      </w:r>
    </w:p>
    <w:p w14:paraId="092688C8" w14:textId="77777777" w:rsidR="005F0FBD" w:rsidRPr="00B95C05" w:rsidRDefault="005F0FBD" w:rsidP="005F0FBD">
      <w:pPr>
        <w:pStyle w:val="B2"/>
        <w:rPr>
          <w:lang w:eastAsia="zh-CN"/>
        </w:rPr>
      </w:pPr>
      <w:r w:rsidRPr="00B95C05">
        <w:rPr>
          <w:rFonts w:hint="eastAsia"/>
          <w:lang w:eastAsia="zh-CN"/>
        </w:rPr>
        <w:t>g)</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265A1A21" w14:textId="77777777" w:rsidR="00906256" w:rsidRPr="007B29E9" w:rsidRDefault="00906256" w:rsidP="00906256">
      <w:pPr>
        <w:pStyle w:val="B2"/>
        <w:rPr>
          <w:lang w:eastAsia="zh-CN"/>
        </w:rPr>
      </w:pPr>
      <w:r>
        <w:rPr>
          <w:rFonts w:hint="eastAsia"/>
          <w:lang w:eastAsia="zh-CN"/>
        </w:rPr>
        <w:t>h</w:t>
      </w:r>
      <w:r>
        <w:t>)</w:t>
      </w:r>
      <w:r>
        <w:tab/>
        <w:t>an optional  &lt;metadata&gt; element containing the parameter defined in subclause 12.2.2.21;</w:t>
      </w:r>
    </w:p>
    <w:p w14:paraId="69A923AD" w14:textId="77777777" w:rsidR="00B43E6A" w:rsidRPr="00B95C05" w:rsidRDefault="00B43E6A" w:rsidP="00B43E6A">
      <w:pPr>
        <w:pStyle w:val="B2"/>
        <w:rPr>
          <w:lang w:eastAsia="zh-CN"/>
        </w:rPr>
      </w:pPr>
      <w:r>
        <w:rPr>
          <w:lang w:eastAsia="zh-CN"/>
        </w:rPr>
        <w:t>i)</w:t>
      </w:r>
      <w:r>
        <w:rPr>
          <w:lang w:eastAsia="zh-CN"/>
        </w:rPr>
        <w:tab/>
      </w:r>
      <w:r w:rsidRPr="00B95C05">
        <w:tab/>
        <w:t>an optional &lt;</w:t>
      </w:r>
      <w:r>
        <w:t>Announcing-PLMN-ID</w:t>
      </w:r>
      <w:r w:rsidRPr="00B95C05">
        <w:t>&gt; element containing the parameter defined in subclause </w:t>
      </w:r>
      <w:r>
        <w:t>12.2.2.64</w:t>
      </w:r>
      <w:r w:rsidRPr="00B95C05">
        <w:rPr>
          <w:rFonts w:hint="eastAsia"/>
          <w:lang w:eastAsia="zh-CN"/>
        </w:rPr>
        <w:t>;</w:t>
      </w:r>
    </w:p>
    <w:p w14:paraId="18CA8CD3" w14:textId="77777777" w:rsidR="00C026DF" w:rsidRDefault="00C026DF" w:rsidP="00C026DF">
      <w:pPr>
        <w:pStyle w:val="B2"/>
      </w:pPr>
      <w:r>
        <w:t>j)</w:t>
      </w:r>
      <w:r>
        <w:tab/>
        <w:t>zero or one &lt;ACE-enabled-indicator&gt; element containing the parameter defined in subclause 12.2.2.38;</w:t>
      </w:r>
    </w:p>
    <w:p w14:paraId="2D89407D" w14:textId="77777777" w:rsidR="00C23A4B" w:rsidRDefault="00C23A4B" w:rsidP="00C23A4B">
      <w:pPr>
        <w:pStyle w:val="B2"/>
      </w:pPr>
      <w:r>
        <w:t>k)</w:t>
      </w:r>
      <w:r>
        <w:tab/>
        <w:t>zero or one &lt;PC5-tech&gt; element containing the parameter defined in subclause 12.2.2.71;</w:t>
      </w:r>
    </w:p>
    <w:p w14:paraId="057BB9FB" w14:textId="77777777" w:rsidR="005F0FBD" w:rsidRPr="00B95C05" w:rsidRDefault="00C23A4B" w:rsidP="00C026DF">
      <w:pPr>
        <w:pStyle w:val="B2"/>
      </w:pPr>
      <w:r>
        <w:t>l</w:t>
      </w:r>
      <w:r w:rsidR="005F0FBD" w:rsidRPr="00B95C05">
        <w:t>)</w:t>
      </w:r>
      <w:r w:rsidR="005F0FBD" w:rsidRPr="00B95C05">
        <w:tab/>
        <w:t>zero or one &lt;anyExt&gt; element containing elements defined in future releases;</w:t>
      </w:r>
    </w:p>
    <w:p w14:paraId="769A78FE" w14:textId="77777777" w:rsidR="00285268" w:rsidRDefault="00C23A4B" w:rsidP="005F0FBD">
      <w:pPr>
        <w:pStyle w:val="B2"/>
      </w:pPr>
      <w:r>
        <w:t>m</w:t>
      </w:r>
      <w:r w:rsidR="005F0FBD" w:rsidRPr="00B95C05">
        <w:t>)</w:t>
      </w:r>
      <w:r w:rsidR="005F0FBD" w:rsidRPr="00B95C05">
        <w:tab/>
        <w:t>zero, one or more elements from other namespaces defined in future releases; and</w:t>
      </w:r>
    </w:p>
    <w:p w14:paraId="1F20ABED" w14:textId="77777777" w:rsidR="00285268" w:rsidRDefault="00C23A4B" w:rsidP="00285268">
      <w:pPr>
        <w:pStyle w:val="B2"/>
      </w:pPr>
      <w:r>
        <w:t>n</w:t>
      </w:r>
      <w:r w:rsidR="00285268">
        <w:t>)</w:t>
      </w:r>
      <w:r w:rsidR="00285268">
        <w:tab/>
        <w:t>zero, one or more attributes defined in future releases;</w:t>
      </w:r>
    </w:p>
    <w:p w14:paraId="43705C1E" w14:textId="77777777" w:rsidR="00890C59" w:rsidRDefault="00890C59" w:rsidP="00890C59">
      <w:pPr>
        <w:pStyle w:val="B1"/>
      </w:pPr>
      <w:r>
        <w:t>2)</w:t>
      </w:r>
      <w:r>
        <w:tab/>
        <w:t xml:space="preserve">zero, one, or more </w:t>
      </w:r>
      <w:r w:rsidRPr="00E25DE9">
        <w:t>&lt;</w:t>
      </w:r>
      <w:r>
        <w:t>restricted-</w:t>
      </w:r>
      <w:r w:rsidRPr="00E25DE9">
        <w:t>discovery-request&gt;</w:t>
      </w:r>
      <w:r w:rsidRPr="007C2DC4">
        <w:rPr>
          <w:lang w:val="en-US"/>
        </w:rPr>
        <w:t xml:space="preserve"> </w:t>
      </w:r>
      <w:r>
        <w:t>element which contains transactions sent from the UE to the ProSe Function as announcing or monitoring requests for restricted ProSe directed discovery model A</w:t>
      </w:r>
      <w:r w:rsidR="000E4DA9" w:rsidRPr="002F1BE3">
        <w:t xml:space="preserve"> or transactions sent from the UE to the ProSe Function as discoveree or discoverer requests for restricted ProSe directed discovery model B</w:t>
      </w:r>
      <w:r>
        <w:t xml:space="preserve">. Each </w:t>
      </w:r>
      <w:r w:rsidRPr="00E25DE9">
        <w:t>&lt;</w:t>
      </w:r>
      <w:r>
        <w:t>restricted-</w:t>
      </w:r>
      <w:r w:rsidRPr="00E25DE9">
        <w:t>discovery-request&gt;</w:t>
      </w:r>
      <w:r w:rsidRPr="007C2DC4">
        <w:rPr>
          <w:lang w:val="en-US"/>
        </w:rPr>
        <w:t xml:space="preserve"> </w:t>
      </w:r>
      <w:r>
        <w:t>consists of:</w:t>
      </w:r>
    </w:p>
    <w:p w14:paraId="488ACD81" w14:textId="77777777" w:rsidR="00890C59" w:rsidRDefault="00890C59" w:rsidP="00890C59">
      <w:pPr>
        <w:pStyle w:val="B2"/>
      </w:pPr>
      <w:r>
        <w:t>a)</w:t>
      </w:r>
      <w:r>
        <w:tab/>
        <w:t>a &lt;transaction-ID&gt; element containing the parameter defined in</w:t>
      </w:r>
      <w:r w:rsidRPr="00AA662B">
        <w:t xml:space="preserve"> </w:t>
      </w:r>
      <w:r>
        <w:t>subclause 12.2.2.1;</w:t>
      </w:r>
    </w:p>
    <w:p w14:paraId="0FFAA934" w14:textId="77777777" w:rsidR="00890C59" w:rsidRDefault="00890C59" w:rsidP="00890C59">
      <w:pPr>
        <w:pStyle w:val="B2"/>
      </w:pPr>
      <w:r>
        <w:t>b)</w:t>
      </w:r>
      <w:r>
        <w:tab/>
        <w:t>a &lt;command&gt; element containing the parameter</w:t>
      </w:r>
      <w:r w:rsidDel="000906E5">
        <w:t xml:space="preserve"> </w:t>
      </w:r>
      <w:r>
        <w:t>defined in</w:t>
      </w:r>
      <w:r w:rsidRPr="00AA662B">
        <w:t xml:space="preserve"> </w:t>
      </w:r>
      <w:r>
        <w:t>subclause 12.2.2.2;</w:t>
      </w:r>
    </w:p>
    <w:p w14:paraId="1E39F37A" w14:textId="77777777" w:rsidR="00890C59" w:rsidRDefault="00890C59" w:rsidP="00890C59">
      <w:pPr>
        <w:pStyle w:val="B2"/>
      </w:pPr>
      <w:r>
        <w:t>c)</w:t>
      </w:r>
      <w:r>
        <w:tab/>
        <w:t>a &lt;UE-identity&gt; element containing the parameter</w:t>
      </w:r>
      <w:r w:rsidDel="000906E5">
        <w:t xml:space="preserve"> </w:t>
      </w:r>
      <w:r>
        <w:t>defined in</w:t>
      </w:r>
      <w:r w:rsidRPr="00AA662B">
        <w:t xml:space="preserve"> </w:t>
      </w:r>
      <w:r>
        <w:t>subclause 12.2.2.3;</w:t>
      </w:r>
    </w:p>
    <w:p w14:paraId="303E6304" w14:textId="77777777" w:rsidR="00890C59" w:rsidRDefault="00890C59" w:rsidP="00890C59">
      <w:pPr>
        <w:pStyle w:val="B2"/>
      </w:pPr>
      <w:r>
        <w:t>d)</w:t>
      </w:r>
      <w:r>
        <w:tab/>
        <w:t>a &lt;RPAUID&gt; element containing the parameter defined in</w:t>
      </w:r>
      <w:r w:rsidRPr="00AA662B">
        <w:t xml:space="preserve"> </w:t>
      </w:r>
      <w:r>
        <w:t>subclause 12.2.2.</w:t>
      </w:r>
      <w:r w:rsidR="00D2676D">
        <w:t>30</w:t>
      </w:r>
      <w:r>
        <w:t>;</w:t>
      </w:r>
    </w:p>
    <w:p w14:paraId="6469662B" w14:textId="77777777" w:rsidR="00890C59" w:rsidRDefault="00890C59" w:rsidP="00890C59">
      <w:pPr>
        <w:pStyle w:val="B2"/>
      </w:pPr>
      <w:r>
        <w:t>e)</w:t>
      </w:r>
      <w:r>
        <w:tab/>
        <w:t>an &lt;application-identity&gt; element containing the parameter defined in</w:t>
      </w:r>
      <w:r w:rsidRPr="00AA662B">
        <w:t xml:space="preserve"> </w:t>
      </w:r>
      <w:r>
        <w:t>subclause 12.2.2.5;</w:t>
      </w:r>
    </w:p>
    <w:p w14:paraId="3A817808" w14:textId="77777777" w:rsidR="00890C59" w:rsidRDefault="00890C59" w:rsidP="00890C59">
      <w:pPr>
        <w:pStyle w:val="B2"/>
      </w:pPr>
      <w:r>
        <w:t>f) a &lt;discovery-type&gt; element containing the parameter defined in subclause 12.2.2.25;</w:t>
      </w:r>
    </w:p>
    <w:p w14:paraId="13E6A0C7" w14:textId="77777777" w:rsidR="00890C59" w:rsidRDefault="00890C59" w:rsidP="00890C59">
      <w:pPr>
        <w:pStyle w:val="B2"/>
      </w:pPr>
      <w:r>
        <w:t>g)</w:t>
      </w:r>
      <w:r>
        <w:tab/>
        <w:t>zero or one &lt;ACE-enabled-indicator&gt; element containing the parameter defined in subclause</w:t>
      </w:r>
      <w:r w:rsidR="00D2676D">
        <w:t> </w:t>
      </w:r>
      <w:r>
        <w:t>12.2.2.3</w:t>
      </w:r>
      <w:r w:rsidR="00D2676D">
        <w:t>8</w:t>
      </w:r>
      <w:r>
        <w:t>;</w:t>
      </w:r>
    </w:p>
    <w:p w14:paraId="11B2ABEA" w14:textId="77777777" w:rsidR="00890C59" w:rsidRDefault="00890C59" w:rsidP="00890C59">
      <w:pPr>
        <w:pStyle w:val="B2"/>
      </w:pPr>
      <w:r>
        <w:t>h)</w:t>
      </w:r>
      <w:r>
        <w:tab/>
        <w:t>an &lt;announcing-type&gt; element containing the parameter defined in subclause</w:t>
      </w:r>
      <w:r w:rsidR="00D2676D">
        <w:t> </w:t>
      </w:r>
      <w:r>
        <w:t>12.2.2.</w:t>
      </w:r>
      <w:r w:rsidR="00D2676D">
        <w:t>31</w:t>
      </w:r>
      <w:r>
        <w:t>;</w:t>
      </w:r>
    </w:p>
    <w:p w14:paraId="0E79FDA3" w14:textId="77777777" w:rsidR="00890C59" w:rsidRDefault="00890C59" w:rsidP="00890C59">
      <w:pPr>
        <w:pStyle w:val="B2"/>
      </w:pPr>
      <w:r>
        <w:t>i)</w:t>
      </w:r>
      <w:r>
        <w:tab/>
        <w:t>an &lt;application-level-container&gt; element containing the parameter defined in subclause 12.2.2.</w:t>
      </w:r>
      <w:r w:rsidR="00D2676D">
        <w:t>32</w:t>
      </w:r>
      <w:r>
        <w:t>;</w:t>
      </w:r>
    </w:p>
    <w:p w14:paraId="79041095" w14:textId="77777777" w:rsidR="00B43E6A" w:rsidRDefault="00890C59" w:rsidP="00B43E6A">
      <w:pPr>
        <w:pStyle w:val="B2"/>
      </w:pPr>
      <w:r>
        <w:t>j)</w:t>
      </w:r>
      <w:r>
        <w:tab/>
        <w:t>zero or one &lt;discovery-model&gt; element containing the parameter defined in subclause 12.2.2.</w:t>
      </w:r>
      <w:r w:rsidR="00D2676D">
        <w:t>41</w:t>
      </w:r>
      <w:r>
        <w:t>;</w:t>
      </w:r>
    </w:p>
    <w:p w14:paraId="2BFD1114" w14:textId="77777777" w:rsidR="00890C59" w:rsidRDefault="00B43E6A" w:rsidP="00B43E6A">
      <w:pPr>
        <w:pStyle w:val="B2"/>
      </w:pPr>
      <w:r>
        <w:t>k)</w:t>
      </w:r>
      <w:r>
        <w:tab/>
        <w:t>zero or one &lt;Announcing-PLMN-ID&gt; element containing the parameter defined in subclause 12.2.2.64;</w:t>
      </w:r>
    </w:p>
    <w:p w14:paraId="2684E3F0" w14:textId="77777777" w:rsidR="007B60ED" w:rsidRDefault="00B43E6A" w:rsidP="007B60ED">
      <w:pPr>
        <w:pStyle w:val="B2"/>
        <w:rPr>
          <w:lang w:eastAsia="zh-CN"/>
        </w:rPr>
      </w:pPr>
      <w:r>
        <w:t>l</w:t>
      </w:r>
      <w:r w:rsidR="00890C59">
        <w:t>)</w:t>
      </w:r>
      <w:r w:rsidR="00890C59">
        <w:tab/>
        <w:t>a &lt;discovery-entry-id&gt; element containing the parameter defined in subclause</w:t>
      </w:r>
      <w:r w:rsidR="007B60ED" w:rsidRPr="00B95C05">
        <w:t> </w:t>
      </w:r>
      <w:r w:rsidR="00890C59">
        <w:t>12.2.2.</w:t>
      </w:r>
      <w:r w:rsidR="00D2676D">
        <w:t>33</w:t>
      </w:r>
      <w:r w:rsidR="00890C59">
        <w:t>;</w:t>
      </w:r>
      <w:r w:rsidR="007B60ED" w:rsidRPr="007B60ED">
        <w:rPr>
          <w:rFonts w:hint="eastAsia"/>
          <w:lang w:eastAsia="zh-CN"/>
        </w:rPr>
        <w:t xml:space="preserve"> </w:t>
      </w:r>
    </w:p>
    <w:p w14:paraId="53294674" w14:textId="77777777" w:rsidR="00C23A4B" w:rsidRDefault="007B60ED" w:rsidP="00C23A4B">
      <w:pPr>
        <w:pStyle w:val="B2"/>
        <w:rPr>
          <w:lang w:eastAsia="zh-CN"/>
        </w:rPr>
      </w:pPr>
      <w:r>
        <w:rPr>
          <w:rFonts w:hint="eastAsia"/>
          <w:lang w:eastAsia="zh-CN"/>
        </w:rPr>
        <w:t>m</w:t>
      </w:r>
      <w:r w:rsidRPr="00B95C05">
        <w:rPr>
          <w:rFonts w:hint="eastAsia"/>
          <w:lang w:eastAsia="zh-CN"/>
        </w:rPr>
        <w:t>)</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7180A8EE" w14:textId="77777777" w:rsidR="00C23A4B" w:rsidRDefault="00C23A4B" w:rsidP="00C23A4B">
      <w:pPr>
        <w:pStyle w:val="B2"/>
      </w:pPr>
      <w:r>
        <w:t>n)</w:t>
      </w:r>
      <w:r>
        <w:tab/>
        <w:t>zero or one &lt;PC5-tech&gt; element containing the parameter defined in subclause 12.2.2.71;</w:t>
      </w:r>
    </w:p>
    <w:p w14:paraId="6FDD95AA" w14:textId="77777777" w:rsidR="00C23A4B" w:rsidRPr="00B95C05" w:rsidRDefault="00C23A4B" w:rsidP="00C23A4B">
      <w:pPr>
        <w:pStyle w:val="B2"/>
      </w:pPr>
      <w:r>
        <w:t>o</w:t>
      </w:r>
      <w:r w:rsidRPr="00B95C05">
        <w:t>)</w:t>
      </w:r>
      <w:r w:rsidRPr="00B95C05">
        <w:tab/>
        <w:t>zero or one &lt;anyExt&gt; element containing elements defined in future releases;</w:t>
      </w:r>
    </w:p>
    <w:p w14:paraId="22C3877B" w14:textId="77777777" w:rsidR="00890C59" w:rsidRDefault="00C23A4B" w:rsidP="00C23A4B">
      <w:pPr>
        <w:pStyle w:val="B2"/>
      </w:pPr>
      <w:r>
        <w:t>p</w:t>
      </w:r>
      <w:r w:rsidRPr="00B95C05">
        <w:t>)</w:t>
      </w:r>
      <w:r w:rsidRPr="00B95C05">
        <w:tab/>
        <w:t>zero, one or more elements from other namespaces defined in future releases;</w:t>
      </w:r>
      <w:r>
        <w:t xml:space="preserve"> and</w:t>
      </w:r>
    </w:p>
    <w:p w14:paraId="423142BD" w14:textId="77777777" w:rsidR="00890C59" w:rsidRDefault="00C23A4B" w:rsidP="00890C59">
      <w:pPr>
        <w:pStyle w:val="B2"/>
      </w:pPr>
      <w:r>
        <w:rPr>
          <w:lang w:eastAsia="zh-CN"/>
        </w:rPr>
        <w:t>q</w:t>
      </w:r>
      <w:r w:rsidR="00890C59">
        <w:t>)</w:t>
      </w:r>
      <w:r w:rsidR="00890C59">
        <w:tab/>
        <w:t>zero, one or more attributes defined in future releases;</w:t>
      </w:r>
    </w:p>
    <w:p w14:paraId="76DA2A51" w14:textId="77777777" w:rsidR="00285268" w:rsidRDefault="00890C59" w:rsidP="00285268">
      <w:pPr>
        <w:pStyle w:val="B1"/>
      </w:pPr>
      <w:r>
        <w:t>3</w:t>
      </w:r>
      <w:r w:rsidR="00285268">
        <w:t>)</w:t>
      </w:r>
      <w:r w:rsidR="00285268">
        <w:tab/>
        <w:t>zero or one &lt;anyExt&gt; element containing elements defined in future releases;</w:t>
      </w:r>
    </w:p>
    <w:p w14:paraId="2A966794" w14:textId="77777777" w:rsidR="00285268" w:rsidRDefault="00890C59" w:rsidP="00285268">
      <w:pPr>
        <w:pStyle w:val="B1"/>
      </w:pPr>
      <w:r>
        <w:t>4</w:t>
      </w:r>
      <w:r w:rsidR="00285268">
        <w:t>)</w:t>
      </w:r>
      <w:r w:rsidR="00285268">
        <w:tab/>
        <w:t>zero, one or more elements from other namespaces defined in future releases;</w:t>
      </w:r>
    </w:p>
    <w:p w14:paraId="67105FDF" w14:textId="77777777" w:rsidR="005074C4" w:rsidRDefault="005074C4" w:rsidP="00285268">
      <w:pPr>
        <w:pStyle w:val="B1"/>
      </w:pPr>
      <w:r>
        <w:t>5)</w:t>
      </w:r>
      <w:r>
        <w:tab/>
        <w:t>an optional "network-initiated transaction method" attribute containing the parameter defined in</w:t>
      </w:r>
      <w:r w:rsidRPr="00AA662B">
        <w:t xml:space="preserve"> </w:t>
      </w:r>
      <w:r>
        <w:t>subclause </w:t>
      </w:r>
      <w:r w:rsidRPr="00C860B1">
        <w:t>12.2.2.</w:t>
      </w:r>
      <w:r>
        <w:t>63; and</w:t>
      </w:r>
    </w:p>
    <w:p w14:paraId="7A3AD64F" w14:textId="77777777" w:rsidR="009C027B" w:rsidRDefault="005074C4" w:rsidP="00285268">
      <w:pPr>
        <w:pStyle w:val="B1"/>
      </w:pPr>
      <w:r>
        <w:t>6</w:t>
      </w:r>
      <w:r w:rsidR="00285268">
        <w:t>)</w:t>
      </w:r>
      <w:r w:rsidR="00285268">
        <w:tab/>
        <w:t>zero, one or more attributes defined in future releases.</w:t>
      </w:r>
    </w:p>
    <w:p w14:paraId="3E3C8EE8" w14:textId="77777777" w:rsidR="009C027B" w:rsidRDefault="009C027B" w:rsidP="009C027B">
      <w:pPr>
        <w:pStyle w:val="Heading4"/>
      </w:pPr>
      <w:bookmarkStart w:id="1377" w:name="_Toc525231316"/>
      <w:bookmarkStart w:id="1378" w:name="_Toc59198716"/>
      <w:bookmarkStart w:id="1379" w:name="_Toc75283074"/>
      <w:r>
        <w:t>1</w:t>
      </w:r>
      <w:r w:rsidR="00C97044">
        <w:t>1</w:t>
      </w:r>
      <w:r>
        <w:t>.2.4.3</w:t>
      </w:r>
      <w:r>
        <w:tab/>
        <w:t>Semantics</w:t>
      </w:r>
      <w:r w:rsidRPr="00792017">
        <w:t xml:space="preserve"> </w:t>
      </w:r>
      <w:r>
        <w:t xml:space="preserve">of </w:t>
      </w:r>
      <w:r>
        <w:rPr>
          <w:lang w:val="en-US"/>
        </w:rPr>
        <w:t>&lt;DISCOVERY_RESPONSE&gt;</w:t>
      </w:r>
      <w:bookmarkEnd w:id="1377"/>
      <w:bookmarkEnd w:id="1378"/>
      <w:bookmarkEnd w:id="1379"/>
    </w:p>
    <w:p w14:paraId="34433E03" w14:textId="77777777" w:rsidR="00285268" w:rsidRDefault="009C027B" w:rsidP="00285268">
      <w:r>
        <w:rPr>
          <w:lang w:val="en-US"/>
        </w:rPr>
        <w:t xml:space="preserve">The &lt;DISCOVERY_RESPONSE&gt; element contains </w:t>
      </w:r>
      <w:r w:rsidRPr="00877108">
        <w:rPr>
          <w:lang w:val="en-US"/>
        </w:rPr>
        <w:t>one or more</w:t>
      </w:r>
      <w:r>
        <w:rPr>
          <w:lang w:val="en-US"/>
        </w:rPr>
        <w:t xml:space="preserve"> of the following </w:t>
      </w:r>
      <w:r>
        <w:t>elements:</w:t>
      </w:r>
    </w:p>
    <w:p w14:paraId="12AEC9DE" w14:textId="77777777" w:rsidR="00763D52" w:rsidRDefault="00763D52" w:rsidP="00763D52">
      <w:pPr>
        <w:pStyle w:val="B1"/>
      </w:pPr>
      <w:r>
        <w:t>1)</w:t>
      </w:r>
      <w:r>
        <w:tab/>
      </w:r>
      <w:r w:rsidR="00285268">
        <w:t xml:space="preserve">a </w:t>
      </w:r>
      <w:r>
        <w:t>&lt;Current-Time&gt; element containing the parameter defined in subclause 12.2.2.2</w:t>
      </w:r>
      <w:r w:rsidR="00285268">
        <w:t>3</w:t>
      </w:r>
      <w:r>
        <w:t>;</w:t>
      </w:r>
    </w:p>
    <w:p w14:paraId="5682F5C8" w14:textId="77777777" w:rsidR="00763D52" w:rsidRDefault="00763D52" w:rsidP="00763D52">
      <w:pPr>
        <w:pStyle w:val="B1"/>
      </w:pPr>
      <w:r>
        <w:t>2)</w:t>
      </w:r>
      <w:r>
        <w:tab/>
        <w:t>a &lt;Max-Offset&gt; element containing the parameter defined in subclause 12.2.2.2</w:t>
      </w:r>
      <w:r w:rsidR="00285268">
        <w:t>4</w:t>
      </w:r>
      <w:r>
        <w:t>;</w:t>
      </w:r>
    </w:p>
    <w:p w14:paraId="791BD2F8" w14:textId="77777777" w:rsidR="009C027B" w:rsidRDefault="00763D52" w:rsidP="00763D52">
      <w:pPr>
        <w:pStyle w:val="B1"/>
      </w:pPr>
      <w:r>
        <w:t>3)</w:t>
      </w:r>
      <w:r>
        <w:tab/>
      </w:r>
      <w:r w:rsidR="00285268">
        <w:t>zero, o</w:t>
      </w:r>
      <w:r w:rsidR="009C027B" w:rsidRPr="00877108">
        <w:t>ne or more</w:t>
      </w:r>
      <w:r w:rsidR="009C027B">
        <w:t xml:space="preserve"> </w:t>
      </w:r>
      <w:r w:rsidR="009C027B" w:rsidRPr="00E25DE9">
        <w:t>&lt;response-announce&gt;</w:t>
      </w:r>
      <w:r w:rsidR="009C027B" w:rsidRPr="007C2DC4">
        <w:rPr>
          <w:lang w:val="en-US"/>
        </w:rPr>
        <w:t xml:space="preserve"> </w:t>
      </w:r>
      <w:r w:rsidR="009C027B">
        <w:t xml:space="preserve">element which contains transactions sent from the ProSe Function to the UE as </w:t>
      </w:r>
      <w:r w:rsidR="001D244B">
        <w:t xml:space="preserve">a </w:t>
      </w:r>
      <w:r w:rsidR="009C027B">
        <w:t>response to an announcing request</w:t>
      </w:r>
      <w:r w:rsidR="009C027B" w:rsidRPr="00D86C28">
        <w:t xml:space="preserve"> </w:t>
      </w:r>
      <w:r w:rsidR="009C027B">
        <w:t xml:space="preserve">if the ProSe Function accepts the request. Each </w:t>
      </w:r>
      <w:r w:rsidR="009C027B" w:rsidRPr="00E25DE9">
        <w:t>&lt;response-announce&gt;</w:t>
      </w:r>
      <w:r w:rsidR="009C027B" w:rsidRPr="007C2DC4">
        <w:rPr>
          <w:lang w:val="en-US"/>
        </w:rPr>
        <w:t xml:space="preserve"> </w:t>
      </w:r>
      <w:r w:rsidR="009C027B">
        <w:t>consists of:</w:t>
      </w:r>
    </w:p>
    <w:p w14:paraId="3B7961B7"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3AA6796E" w14:textId="77777777" w:rsidR="00C026DF" w:rsidRDefault="009C027B" w:rsidP="00C026DF">
      <w:pPr>
        <w:pStyle w:val="B2"/>
      </w:pPr>
      <w:r>
        <w:t>b)</w:t>
      </w:r>
      <w:r>
        <w:tab/>
      </w:r>
      <w:r w:rsidR="005F0FBD">
        <w:rPr>
          <w:rFonts w:hint="eastAsia"/>
        </w:rPr>
        <w:t xml:space="preserve">zero, </w:t>
      </w:r>
      <w:r w:rsidR="00F43802">
        <w:t xml:space="preserve">one </w:t>
      </w:r>
      <w:r w:rsidR="005F0FBD">
        <w:rPr>
          <w:rFonts w:hint="eastAsia"/>
        </w:rPr>
        <w:t xml:space="preserve">or </w:t>
      </w:r>
      <w:r w:rsidR="00F43802">
        <w:t>more</w:t>
      </w:r>
      <w:r>
        <w:t xml:space="preserve"> &lt;ProSe-Application-Code&gt; element</w:t>
      </w:r>
      <w:r w:rsidR="00F43802">
        <w:t>s</w:t>
      </w:r>
      <w:r>
        <w:t xml:space="preserve"> containing the parameter defined in</w:t>
      </w:r>
      <w:r w:rsidRPr="00AA662B">
        <w:t xml:space="preserve"> </w:t>
      </w:r>
      <w:r>
        <w:t>subclause 1</w:t>
      </w:r>
      <w:r w:rsidR="00C97044">
        <w:t>2</w:t>
      </w:r>
      <w:r>
        <w:t>.2.2.</w:t>
      </w:r>
      <w:r w:rsidR="008A0240">
        <w:t>6</w:t>
      </w:r>
      <w:r>
        <w:t>;</w:t>
      </w:r>
      <w:r w:rsidR="00C026DF">
        <w:t>c)</w:t>
      </w:r>
      <w:r w:rsidR="00C026DF">
        <w:tab/>
        <w:t>zero or one &lt;ProSe Application Code-ACE&gt; element containing the parameter defined in</w:t>
      </w:r>
      <w:r w:rsidR="00C026DF" w:rsidRPr="00AA662B">
        <w:t xml:space="preserve"> </w:t>
      </w:r>
      <w:r w:rsidR="00C026DF">
        <w:t>subclause 12.2.2.70;</w:t>
      </w:r>
    </w:p>
    <w:p w14:paraId="1F8D4389" w14:textId="77777777" w:rsidR="009C027B" w:rsidRDefault="00C026DF" w:rsidP="00C026DF">
      <w:pPr>
        <w:pStyle w:val="B2"/>
      </w:pPr>
      <w:r>
        <w:t>d</w:t>
      </w:r>
      <w:r w:rsidR="009C027B">
        <w:t>)</w:t>
      </w:r>
      <w:r w:rsidR="009C027B">
        <w:tab/>
      </w:r>
      <w:r w:rsidR="005F0FBD">
        <w:rPr>
          <w:rFonts w:hint="eastAsia"/>
        </w:rPr>
        <w:t>zero, or one</w:t>
      </w:r>
      <w:r w:rsidR="009C027B">
        <w:t xml:space="preserve"> &lt;validity-timer-T4000&gt; element containing the parameter defined in 1</w:t>
      </w:r>
      <w:r w:rsidR="00C97044">
        <w:t>2</w:t>
      </w:r>
      <w:r w:rsidR="009C027B">
        <w:t>.2.2.</w:t>
      </w:r>
      <w:r w:rsidR="008A0240">
        <w:t>7</w:t>
      </w:r>
      <w:r w:rsidR="009C027B">
        <w:t>;</w:t>
      </w:r>
    </w:p>
    <w:p w14:paraId="096498B1" w14:textId="77777777" w:rsidR="005F0FBD" w:rsidRDefault="00C026DF" w:rsidP="005F0FBD">
      <w:pPr>
        <w:pStyle w:val="B2"/>
      </w:pPr>
      <w:r>
        <w:rPr>
          <w:lang w:eastAsia="zh-CN"/>
        </w:rPr>
        <w:t>e</w:t>
      </w:r>
      <w:r w:rsidR="009C027B">
        <w:t>)</w:t>
      </w:r>
      <w:r w:rsidR="009C027B">
        <w:tab/>
      </w:r>
      <w:r w:rsidR="005F0FBD">
        <w:rPr>
          <w:rFonts w:hint="eastAsia"/>
        </w:rPr>
        <w:t>zero, or, one</w:t>
      </w:r>
      <w:r w:rsidR="009C027B">
        <w:t xml:space="preserve"> &lt;discovery-key&gt; element containing the parameter defined in</w:t>
      </w:r>
      <w:r w:rsidR="009C027B" w:rsidRPr="00AA662B">
        <w:t xml:space="preserve"> </w:t>
      </w:r>
      <w:r w:rsidR="009C027B">
        <w:t>subclause 1</w:t>
      </w:r>
      <w:r w:rsidR="00C97044">
        <w:t>2</w:t>
      </w:r>
      <w:r w:rsidR="009C027B">
        <w:t>.2.2.</w:t>
      </w:r>
      <w:r w:rsidR="008A0240">
        <w:t>9</w:t>
      </w:r>
      <w:r w:rsidR="009C027B">
        <w:t>;</w:t>
      </w:r>
    </w:p>
    <w:p w14:paraId="7342816F" w14:textId="77777777" w:rsidR="005F0FBD" w:rsidRDefault="00C026DF" w:rsidP="005F0FBD">
      <w:pPr>
        <w:pStyle w:val="B2"/>
        <w:rPr>
          <w:lang w:eastAsia="zh-CN"/>
        </w:rPr>
      </w:pPr>
      <w:r>
        <w:rPr>
          <w:lang w:eastAsia="zh-CN"/>
        </w:rPr>
        <w:t>f</w:t>
      </w:r>
      <w:r w:rsidR="005F0FBD">
        <w:rPr>
          <w:rFonts w:hint="eastAsia"/>
        </w:rPr>
        <w:t>)</w:t>
      </w:r>
      <w:r w:rsidR="005F0FBD">
        <w:tab/>
        <w:t>a &lt;</w:t>
      </w:r>
      <w:r w:rsidR="005F0FBD">
        <w:rPr>
          <w:rFonts w:hint="eastAsia"/>
          <w:lang w:eastAsia="zh-CN"/>
        </w:rPr>
        <w:t>Discovery-Entry-ID</w:t>
      </w:r>
      <w:r w:rsidR="005F0FBD">
        <w:t>&gt; element containing the parameter defined in</w:t>
      </w:r>
      <w:r w:rsidR="005F0FBD" w:rsidRPr="00AA662B">
        <w:t xml:space="preserve"> </w:t>
      </w:r>
      <w:r w:rsidR="005F0FBD">
        <w:t>subclause </w:t>
      </w:r>
      <w:r w:rsidR="00476AB2">
        <w:t>12.2.2.</w:t>
      </w:r>
      <w:r w:rsidR="00D2676D">
        <w:t>33</w:t>
      </w:r>
      <w:r w:rsidR="005F0FBD">
        <w:rPr>
          <w:rFonts w:hint="eastAsia"/>
          <w:lang w:eastAsia="zh-CN"/>
        </w:rPr>
        <w:t>;</w:t>
      </w:r>
    </w:p>
    <w:p w14:paraId="596C75EF" w14:textId="77777777" w:rsidR="00C026DF" w:rsidRDefault="00C026DF" w:rsidP="00C026DF">
      <w:pPr>
        <w:pStyle w:val="B2"/>
      </w:pPr>
      <w:r>
        <w:t>g)</w:t>
      </w:r>
      <w:r>
        <w:tab/>
        <w:t>zero or one &lt;ACE-enabled-indicator&gt; element containing the parameter defined in subclause 12.2.2.38;</w:t>
      </w:r>
    </w:p>
    <w:p w14:paraId="30F54058" w14:textId="77777777" w:rsidR="00C23A4B" w:rsidRDefault="00C23A4B" w:rsidP="00C23A4B">
      <w:pPr>
        <w:pStyle w:val="B2"/>
      </w:pPr>
      <w:r>
        <w:t>h)</w:t>
      </w:r>
      <w:r>
        <w:tab/>
        <w:t>zero or one &lt;PC5-tech&gt; element containing the parameter defined in subclause 12.2.2.71;</w:t>
      </w:r>
    </w:p>
    <w:p w14:paraId="4BB246BC" w14:textId="77777777" w:rsidR="005F0FBD" w:rsidRPr="00B95C05" w:rsidRDefault="00C23A4B" w:rsidP="00C026DF">
      <w:pPr>
        <w:pStyle w:val="B2"/>
      </w:pPr>
      <w:r>
        <w:rPr>
          <w:lang w:eastAsia="zh-CN"/>
        </w:rPr>
        <w:t>i</w:t>
      </w:r>
      <w:r w:rsidR="005F0FBD" w:rsidRPr="00B95C05">
        <w:t>)</w:t>
      </w:r>
      <w:r w:rsidR="005F0FBD" w:rsidRPr="00B95C05">
        <w:tab/>
        <w:t xml:space="preserve"> zero or one &lt;anyExt&gt; element containing elements defined in future releases;</w:t>
      </w:r>
    </w:p>
    <w:p w14:paraId="1150812D" w14:textId="77777777" w:rsidR="00285268" w:rsidRDefault="00C23A4B" w:rsidP="005F0FBD">
      <w:pPr>
        <w:pStyle w:val="B2"/>
      </w:pPr>
      <w:r>
        <w:rPr>
          <w:lang w:eastAsia="zh-CN"/>
        </w:rPr>
        <w:t>j</w:t>
      </w:r>
      <w:r w:rsidR="005F0FBD" w:rsidRPr="00B95C05">
        <w:t>)</w:t>
      </w:r>
      <w:r w:rsidR="005F0FBD" w:rsidRPr="00B95C05">
        <w:tab/>
        <w:t>zero, one or more elements from other namespaces defined in future releases; and</w:t>
      </w:r>
    </w:p>
    <w:p w14:paraId="58785DE2" w14:textId="77777777" w:rsidR="009C027B" w:rsidRDefault="00C23A4B" w:rsidP="00285268">
      <w:pPr>
        <w:pStyle w:val="B2"/>
      </w:pPr>
      <w:r>
        <w:rPr>
          <w:lang w:eastAsia="zh-CN"/>
        </w:rPr>
        <w:t>k</w:t>
      </w:r>
      <w:r w:rsidR="00285268">
        <w:t>)</w:t>
      </w:r>
      <w:r w:rsidR="00285268">
        <w:tab/>
        <w:t>zero, one or more attributes defined in future releases;</w:t>
      </w:r>
    </w:p>
    <w:p w14:paraId="1CB68C55" w14:textId="77777777" w:rsidR="009C027B" w:rsidRDefault="00763D52" w:rsidP="009C027B">
      <w:pPr>
        <w:pStyle w:val="B1"/>
      </w:pPr>
      <w:r>
        <w:t>4</w:t>
      </w:r>
      <w:r w:rsidR="009C027B">
        <w:t>)</w:t>
      </w:r>
      <w:r w:rsidR="009C027B">
        <w:tab/>
      </w:r>
      <w:r w:rsidR="00285268">
        <w:t>zero, o</w:t>
      </w:r>
      <w:r w:rsidR="009C027B" w:rsidRPr="00877108">
        <w:t>ne or more</w:t>
      </w:r>
      <w:r w:rsidR="009C027B">
        <w:t xml:space="preserve"> </w:t>
      </w:r>
      <w:r w:rsidR="009C027B" w:rsidRPr="00E25DE9">
        <w:t>&lt;response-monitor&gt;</w:t>
      </w:r>
      <w:r w:rsidR="009C027B" w:rsidRPr="007C2DC4">
        <w:rPr>
          <w:lang w:val="en-US"/>
        </w:rPr>
        <w:t xml:space="preserve"> </w:t>
      </w:r>
      <w:r w:rsidR="009C027B">
        <w:t xml:space="preserve">element which contains transactions sent from the ProSe Function to the UE as a response to a </w:t>
      </w:r>
      <w:r w:rsidR="00285268">
        <w:t xml:space="preserve">monitoring </w:t>
      </w:r>
      <w:r w:rsidR="009C027B">
        <w:t xml:space="preserve">request if the ProSe Function accepts the request. Each </w:t>
      </w:r>
      <w:r w:rsidR="009C027B" w:rsidRPr="00E25DE9">
        <w:t>&lt;response-monitor&gt;</w:t>
      </w:r>
      <w:r w:rsidR="009C027B" w:rsidRPr="007C2DC4">
        <w:rPr>
          <w:lang w:val="en-US"/>
        </w:rPr>
        <w:t xml:space="preserve"> </w:t>
      </w:r>
      <w:r w:rsidR="009C027B">
        <w:t>consists of:</w:t>
      </w:r>
    </w:p>
    <w:p w14:paraId="22325B91"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00EF967B" w14:textId="77777777" w:rsidR="009C027B" w:rsidRPr="000906E5" w:rsidRDefault="009C027B" w:rsidP="009C027B">
      <w:pPr>
        <w:pStyle w:val="B2"/>
      </w:pPr>
      <w:r w:rsidRPr="000906E5">
        <w:t>b)</w:t>
      </w:r>
      <w:r w:rsidRPr="000906E5">
        <w:tab/>
      </w:r>
      <w:r w:rsidR="005F0FBD">
        <w:rPr>
          <w:rFonts w:hint="eastAsia"/>
        </w:rPr>
        <w:t xml:space="preserve">zero, </w:t>
      </w:r>
      <w:r w:rsidR="00285268">
        <w:t>one or more</w:t>
      </w:r>
      <w:r w:rsidR="00285268" w:rsidRPr="000906E5">
        <w:t xml:space="preserve"> </w:t>
      </w:r>
      <w:r w:rsidRPr="000906E5">
        <w:t>&lt;discovery-filter&gt; element</w:t>
      </w:r>
      <w:r w:rsidR="00285268">
        <w:t>s</w:t>
      </w:r>
      <w:r w:rsidRPr="000906E5">
        <w:t xml:space="preserve"> containing the parameter</w:t>
      </w:r>
      <w:r>
        <w:t xml:space="preserve"> defined in</w:t>
      </w:r>
      <w:r w:rsidRPr="00AA662B">
        <w:t xml:space="preserve"> </w:t>
      </w:r>
      <w:r>
        <w:t>subclause </w:t>
      </w:r>
      <w:r w:rsidRPr="000906E5">
        <w:t>1</w:t>
      </w:r>
      <w:r w:rsidR="00C97044">
        <w:t>2</w:t>
      </w:r>
      <w:r w:rsidRPr="000906E5">
        <w:t>.2.2.1</w:t>
      </w:r>
      <w:r w:rsidR="008A0240">
        <w:t>2</w:t>
      </w:r>
      <w:r w:rsidRPr="000906E5">
        <w:t>;</w:t>
      </w:r>
    </w:p>
    <w:p w14:paraId="026CA722" w14:textId="77777777" w:rsidR="005F0FBD" w:rsidRPr="000906E5" w:rsidRDefault="005F0FBD" w:rsidP="005F0FBD">
      <w:pPr>
        <w:pStyle w:val="B2"/>
      </w:pPr>
      <w:r>
        <w:rPr>
          <w:rFonts w:hint="eastAsia"/>
        </w:rPr>
        <w:t>c)</w:t>
      </w:r>
      <w:r>
        <w:rPr>
          <w:rFonts w:hint="eastAsia"/>
        </w:rPr>
        <w:tab/>
      </w:r>
      <w:r>
        <w:t>a &lt;</w:t>
      </w:r>
      <w:r>
        <w:rPr>
          <w:rFonts w:hint="eastAsia"/>
          <w:lang w:eastAsia="zh-CN"/>
        </w:rPr>
        <w:t>Discovery-Entry-ID</w:t>
      </w:r>
      <w:r>
        <w:t>&gt; element containing the parameter defined in</w:t>
      </w:r>
      <w:r w:rsidRPr="00AA662B">
        <w:t xml:space="preserve"> </w:t>
      </w:r>
      <w:r>
        <w:t>subclause </w:t>
      </w:r>
      <w:r w:rsidR="00476AB2">
        <w:t>12.2.2.</w:t>
      </w:r>
      <w:r w:rsidR="00D2676D">
        <w:t>33</w:t>
      </w:r>
      <w:r>
        <w:rPr>
          <w:rFonts w:hint="eastAsia"/>
          <w:lang w:eastAsia="zh-CN"/>
        </w:rPr>
        <w:t>;</w:t>
      </w:r>
    </w:p>
    <w:p w14:paraId="1D546A8B" w14:textId="77777777" w:rsidR="00C026DF" w:rsidRDefault="00C026DF" w:rsidP="00C026DF">
      <w:pPr>
        <w:pStyle w:val="B2"/>
      </w:pPr>
      <w:r>
        <w:t>d)</w:t>
      </w:r>
      <w:r>
        <w:tab/>
        <w:t>zero or one &lt;ACE-enabled-indicator&gt; element containing the parameter defined in subclause 12.2.2.38;</w:t>
      </w:r>
    </w:p>
    <w:p w14:paraId="4A881565" w14:textId="77777777" w:rsidR="000766CF" w:rsidRDefault="000766CF" w:rsidP="000766CF">
      <w:pPr>
        <w:pStyle w:val="B2"/>
      </w:pPr>
      <w:r>
        <w:t>da)</w:t>
      </w:r>
      <w:r>
        <w:tab/>
      </w:r>
      <w:r w:rsidRPr="008F502F">
        <w:t>zero or one &lt;PC5-tech&gt; element containing the parameter defined in subclause</w:t>
      </w:r>
      <w:r>
        <w:t> </w:t>
      </w:r>
      <w:r w:rsidRPr="008F502F">
        <w:t>12.2.2.71;</w:t>
      </w:r>
    </w:p>
    <w:p w14:paraId="61A9AC67" w14:textId="77777777" w:rsidR="00285268" w:rsidRDefault="00C026DF" w:rsidP="00C026DF">
      <w:pPr>
        <w:pStyle w:val="B2"/>
      </w:pPr>
      <w:r>
        <w:t>e</w:t>
      </w:r>
      <w:r w:rsidR="00285268">
        <w:t>)</w:t>
      </w:r>
      <w:r w:rsidR="00285268">
        <w:tab/>
        <w:t>zero or one &lt;anyExt&gt; element containing elements defined in future releases;</w:t>
      </w:r>
    </w:p>
    <w:p w14:paraId="4547D25F" w14:textId="77777777" w:rsidR="00285268" w:rsidRDefault="00C026DF" w:rsidP="00285268">
      <w:pPr>
        <w:pStyle w:val="B2"/>
      </w:pPr>
      <w:r>
        <w:t>f)</w:t>
      </w:r>
      <w:r w:rsidR="00285268">
        <w:tab/>
        <w:t>zero, one or more elements from other namespaces defined in future releases; and</w:t>
      </w:r>
    </w:p>
    <w:p w14:paraId="6F5E5004" w14:textId="77777777" w:rsidR="00285268" w:rsidRPr="000906E5" w:rsidRDefault="00C026DF" w:rsidP="00285268">
      <w:pPr>
        <w:pStyle w:val="B2"/>
      </w:pPr>
      <w:r>
        <w:t>g</w:t>
      </w:r>
      <w:r w:rsidR="00285268">
        <w:t>)</w:t>
      </w:r>
      <w:r w:rsidR="00285268">
        <w:tab/>
        <w:t>zero, one or more attributes defined in future releases;</w:t>
      </w:r>
    </w:p>
    <w:p w14:paraId="10308A90" w14:textId="77777777" w:rsidR="00890C59" w:rsidRDefault="00763D52" w:rsidP="00890C59">
      <w:pPr>
        <w:pStyle w:val="B1"/>
      </w:pPr>
      <w:r>
        <w:t>5</w:t>
      </w:r>
      <w:r w:rsidR="009C027B">
        <w:t>)</w:t>
      </w:r>
      <w:r w:rsidR="00890C59">
        <w:tab/>
        <w:t>zero, o</w:t>
      </w:r>
      <w:r w:rsidR="00890C59" w:rsidRPr="00877108">
        <w:t>ne or more</w:t>
      </w:r>
      <w:r w:rsidR="00890C59">
        <w:t xml:space="preserve"> </w:t>
      </w:r>
      <w:r w:rsidR="00890C59" w:rsidRPr="00E25DE9">
        <w:t>&lt;</w:t>
      </w:r>
      <w:r w:rsidR="00890C59">
        <w:t>restricted</w:t>
      </w:r>
      <w:r w:rsidR="00890C59" w:rsidRPr="00E25DE9">
        <w:t>-announce</w:t>
      </w:r>
      <w:r w:rsidR="00890C59">
        <w:t>-response</w:t>
      </w:r>
      <w:r w:rsidR="00890C59" w:rsidRPr="00E25DE9">
        <w:t>&gt;</w:t>
      </w:r>
      <w:r w:rsidR="00890C59" w:rsidRPr="007C2DC4">
        <w:rPr>
          <w:lang w:val="en-US"/>
        </w:rPr>
        <w:t xml:space="preserve"> </w:t>
      </w:r>
      <w:r w:rsidR="00890C59">
        <w:t>element which contains transactions sent from the ProSe Function to the UE as a response to an announcing request</w:t>
      </w:r>
      <w:r w:rsidR="00890C59" w:rsidRPr="00D86C28">
        <w:t xml:space="preserve"> </w:t>
      </w:r>
      <w:r w:rsidR="00304D0B">
        <w:t xml:space="preserve">for restricted ProSe direct discovery model A </w:t>
      </w:r>
      <w:r w:rsidR="00890C59">
        <w:t xml:space="preserve">if the ProSe Function accepts the request. Each </w:t>
      </w:r>
      <w:r w:rsidR="00890C59" w:rsidRPr="00E25DE9">
        <w:t>&lt;res</w:t>
      </w:r>
      <w:r w:rsidR="00890C59">
        <w:t>tricted</w:t>
      </w:r>
      <w:r w:rsidR="00890C59" w:rsidRPr="00E25DE9">
        <w:t>-announce</w:t>
      </w:r>
      <w:r w:rsidR="00890C59">
        <w:t>-response</w:t>
      </w:r>
      <w:r w:rsidR="00890C59" w:rsidRPr="00E25DE9">
        <w:t>&gt;</w:t>
      </w:r>
      <w:r w:rsidR="00890C59" w:rsidRPr="007C2DC4">
        <w:rPr>
          <w:lang w:val="en-US"/>
        </w:rPr>
        <w:t xml:space="preserve"> </w:t>
      </w:r>
      <w:r w:rsidR="00890C59">
        <w:t>consists of:</w:t>
      </w:r>
    </w:p>
    <w:p w14:paraId="31407960" w14:textId="77777777" w:rsidR="00890C59" w:rsidRDefault="00890C59" w:rsidP="00890C59">
      <w:pPr>
        <w:pStyle w:val="B2"/>
      </w:pPr>
      <w:r>
        <w:t>a)</w:t>
      </w:r>
      <w:r>
        <w:tab/>
        <w:t>a &lt;transaction-ID&gt; element containing the parameter defined in</w:t>
      </w:r>
      <w:r w:rsidRPr="00AA662B">
        <w:t xml:space="preserve"> </w:t>
      </w:r>
      <w:r>
        <w:t>subclause 12.2.2.1;</w:t>
      </w:r>
    </w:p>
    <w:p w14:paraId="117D2128" w14:textId="77777777" w:rsidR="00890C59" w:rsidRDefault="00890C59" w:rsidP="00890C59">
      <w:pPr>
        <w:pStyle w:val="B2"/>
      </w:pPr>
      <w:r>
        <w:t>b)</w:t>
      </w:r>
      <w:r>
        <w:tab/>
        <w:t>zero or one &lt;ProSe-Restricted-Code&gt; element containing the parameter defined in</w:t>
      </w:r>
      <w:r w:rsidRPr="00AA662B">
        <w:t xml:space="preserve"> </w:t>
      </w:r>
      <w:r>
        <w:t>subclause 12.2.2.3</w:t>
      </w:r>
      <w:r w:rsidR="00D2676D">
        <w:t>4</w:t>
      </w:r>
      <w:r>
        <w:t>;</w:t>
      </w:r>
    </w:p>
    <w:p w14:paraId="086DC7BD" w14:textId="77777777" w:rsidR="00890C59" w:rsidRDefault="00890C59" w:rsidP="00890C59">
      <w:pPr>
        <w:pStyle w:val="B2"/>
      </w:pPr>
      <w:r>
        <w:t>c)</w:t>
      </w:r>
      <w:r>
        <w:tab/>
        <w:t>zero, one or more &lt;ProSe-Restricted-Code-Suffix-Range&gt; element containing the parameter defined in</w:t>
      </w:r>
      <w:r w:rsidRPr="00AA662B">
        <w:t xml:space="preserve"> </w:t>
      </w:r>
      <w:r>
        <w:t>subclause 12.2.2.3</w:t>
      </w:r>
      <w:r w:rsidR="00D2676D">
        <w:t>5</w:t>
      </w:r>
      <w:r>
        <w:t>;</w:t>
      </w:r>
    </w:p>
    <w:p w14:paraId="769446B8" w14:textId="77777777" w:rsidR="00890C59" w:rsidRDefault="00890C59" w:rsidP="00890C59">
      <w:pPr>
        <w:pStyle w:val="B2"/>
      </w:pPr>
      <w:r>
        <w:t>d)</w:t>
      </w:r>
      <w:r>
        <w:tab/>
      </w:r>
      <w:r w:rsidR="007B60ED">
        <w:t xml:space="preserve">zero or one </w:t>
      </w:r>
      <w:r>
        <w:t>&lt;validity-timer-T4007&gt; element containing the parameter defined in 12.2.2.3</w:t>
      </w:r>
      <w:r w:rsidR="00D2676D">
        <w:t>9</w:t>
      </w:r>
      <w:r>
        <w:t>;</w:t>
      </w:r>
    </w:p>
    <w:p w14:paraId="3169EF5D" w14:textId="77777777" w:rsidR="00890C59" w:rsidRDefault="00E4692F" w:rsidP="00890C59">
      <w:pPr>
        <w:pStyle w:val="B2"/>
      </w:pPr>
      <w:r>
        <w:rPr>
          <w:rFonts w:hint="eastAsia"/>
          <w:lang w:eastAsia="zh-CN"/>
        </w:rPr>
        <w:t>e</w:t>
      </w:r>
      <w:r w:rsidR="00890C59">
        <w:t>)</w:t>
      </w:r>
      <w:r w:rsidR="00890C59">
        <w:tab/>
        <w:t>zero or one &lt;ACE-enabled-indicator&gt; element containing the parameter defined in subclause</w:t>
      </w:r>
      <w:r w:rsidR="00D2676D">
        <w:t> </w:t>
      </w:r>
      <w:r w:rsidR="00890C59">
        <w:t>12.2.2.3</w:t>
      </w:r>
      <w:r w:rsidR="00D2676D">
        <w:t>8</w:t>
      </w:r>
      <w:r w:rsidR="00890C59">
        <w:t>;</w:t>
      </w:r>
    </w:p>
    <w:p w14:paraId="481099A0" w14:textId="77777777" w:rsidR="00890C59" w:rsidRDefault="00E4692F" w:rsidP="00890C59">
      <w:pPr>
        <w:pStyle w:val="B2"/>
      </w:pPr>
      <w:r>
        <w:rPr>
          <w:rFonts w:hint="eastAsia"/>
          <w:lang w:eastAsia="zh-CN"/>
        </w:rPr>
        <w:t>f</w:t>
      </w:r>
      <w:r w:rsidR="00890C59">
        <w:t>)</w:t>
      </w:r>
      <w:r w:rsidR="00890C59">
        <w:tab/>
      </w:r>
      <w:r w:rsidR="007B60ED">
        <w:t>zero or one</w:t>
      </w:r>
      <w:r w:rsidR="00890C59">
        <w:t xml:space="preserve"> &lt;restricted-</w:t>
      </w:r>
      <w:r w:rsidR="00A77970" w:rsidRPr="00F96DAF">
        <w:t>code-</w:t>
      </w:r>
      <w:r w:rsidR="00890C59">
        <w:t>security</w:t>
      </w:r>
      <w:r w:rsidR="00A77970" w:rsidRPr="00F96DAF">
        <w:t>-material</w:t>
      </w:r>
      <w:r w:rsidR="00890C59">
        <w:t>&gt; element containing the parameter defined in</w:t>
      </w:r>
      <w:r w:rsidR="00890C59" w:rsidRPr="00AA662B">
        <w:t xml:space="preserve"> </w:t>
      </w:r>
      <w:r w:rsidR="00890C59">
        <w:t>subclause 12.2.2.</w:t>
      </w:r>
      <w:r w:rsidR="00D2676D">
        <w:t>40</w:t>
      </w:r>
      <w:r w:rsidR="00890C59">
        <w:t>;</w:t>
      </w:r>
    </w:p>
    <w:p w14:paraId="3FE27CF8" w14:textId="77777777" w:rsidR="00890C59" w:rsidRDefault="00E4692F" w:rsidP="00890C59">
      <w:pPr>
        <w:pStyle w:val="B2"/>
      </w:pPr>
      <w:r>
        <w:rPr>
          <w:rFonts w:hint="eastAsia"/>
          <w:lang w:eastAsia="zh-CN"/>
        </w:rPr>
        <w:t>g</w:t>
      </w:r>
      <w:r w:rsidR="00890C59">
        <w:t>)</w:t>
      </w:r>
      <w:r w:rsidR="00890C59">
        <w:tab/>
        <w:t>an optional &lt;on-demand-announcing-enabled-indicator&gt; element containing the parameter defined in subclause</w:t>
      </w:r>
      <w:r w:rsidR="00D2676D">
        <w:t> </w:t>
      </w:r>
      <w:r w:rsidR="00890C59">
        <w:t>12.2.2.3</w:t>
      </w:r>
      <w:r w:rsidR="00D2676D">
        <w:t>6</w:t>
      </w:r>
      <w:r w:rsidR="00890C59">
        <w:t>;</w:t>
      </w:r>
    </w:p>
    <w:p w14:paraId="6EE11ADF" w14:textId="77777777" w:rsidR="00C23A4B" w:rsidRDefault="00E4692F" w:rsidP="00C23A4B">
      <w:pPr>
        <w:pStyle w:val="B2"/>
      </w:pPr>
      <w:r>
        <w:rPr>
          <w:rFonts w:hint="eastAsia"/>
          <w:lang w:eastAsia="zh-CN"/>
        </w:rPr>
        <w:t>h</w:t>
      </w:r>
      <w:r w:rsidR="00890C59">
        <w:t>)</w:t>
      </w:r>
      <w:r w:rsidR="00890C59">
        <w:tab/>
        <w:t>a &lt;discovery-entry-id&gt; element containing the parameter defined in subclause</w:t>
      </w:r>
      <w:r w:rsidR="007A7781">
        <w:t> </w:t>
      </w:r>
      <w:r w:rsidR="00890C59">
        <w:t>12.2.2.</w:t>
      </w:r>
      <w:r w:rsidR="00D2676D">
        <w:t>33</w:t>
      </w:r>
      <w:r w:rsidR="00890C59">
        <w:t>;</w:t>
      </w:r>
    </w:p>
    <w:p w14:paraId="4CD0C29D" w14:textId="77777777" w:rsidR="00C23A4B" w:rsidRDefault="00C23A4B" w:rsidP="00C23A4B">
      <w:pPr>
        <w:pStyle w:val="B2"/>
      </w:pPr>
      <w:r>
        <w:t>i)</w:t>
      </w:r>
      <w:r>
        <w:tab/>
        <w:t>zero or one &lt;PC5-tech&gt; element containing the parameter defined in subclause 12.2.2.71;</w:t>
      </w:r>
    </w:p>
    <w:p w14:paraId="7FC6E68F" w14:textId="77777777" w:rsidR="00C23A4B" w:rsidRPr="00B95C05" w:rsidRDefault="00C23A4B" w:rsidP="00C23A4B">
      <w:pPr>
        <w:pStyle w:val="B2"/>
      </w:pPr>
      <w:r>
        <w:t>j</w:t>
      </w:r>
      <w:r w:rsidRPr="00B95C05">
        <w:t>)</w:t>
      </w:r>
      <w:r w:rsidRPr="00B95C05">
        <w:tab/>
        <w:t>zero or one &lt;anyExt&gt; element containing elements defined in future releases;</w:t>
      </w:r>
    </w:p>
    <w:p w14:paraId="0C8800E0" w14:textId="77777777" w:rsidR="00890C59" w:rsidRDefault="00C23A4B" w:rsidP="00C23A4B">
      <w:pPr>
        <w:pStyle w:val="B2"/>
      </w:pPr>
      <w:r>
        <w:t>k</w:t>
      </w:r>
      <w:r w:rsidRPr="00B95C05">
        <w:t>)</w:t>
      </w:r>
      <w:r w:rsidRPr="00B95C05">
        <w:tab/>
        <w:t>zero, one or more elements from other namespace</w:t>
      </w:r>
      <w:r>
        <w:t>s defined in future releases; and</w:t>
      </w:r>
    </w:p>
    <w:p w14:paraId="58964DD7" w14:textId="77777777" w:rsidR="00890C59" w:rsidRDefault="00C23A4B" w:rsidP="00890C59">
      <w:pPr>
        <w:pStyle w:val="B2"/>
      </w:pPr>
      <w:r>
        <w:rPr>
          <w:lang w:eastAsia="zh-CN"/>
        </w:rPr>
        <w:t>l</w:t>
      </w:r>
      <w:r w:rsidR="00890C59">
        <w:t>)</w:t>
      </w:r>
      <w:r w:rsidR="00890C59">
        <w:tab/>
        <w:t>zero, one or more attributes defined in future releases;</w:t>
      </w:r>
    </w:p>
    <w:p w14:paraId="1935215A" w14:textId="77777777" w:rsidR="00890C59" w:rsidRDefault="00890C59" w:rsidP="00890C59">
      <w:pPr>
        <w:pStyle w:val="B1"/>
      </w:pPr>
      <w:r>
        <w:t>6)</w:t>
      </w:r>
      <w:r>
        <w:tab/>
        <w:t>zero, o</w:t>
      </w:r>
      <w:r w:rsidRPr="00877108">
        <w:t>ne or more</w:t>
      </w:r>
      <w:r>
        <w:t xml:space="preserve"> </w:t>
      </w:r>
      <w:r w:rsidRPr="00E25DE9">
        <w:t>&lt;</w:t>
      </w:r>
      <w:r>
        <w:t>restricted</w:t>
      </w:r>
      <w:r w:rsidRPr="00E25DE9">
        <w:t>-monitor</w:t>
      </w:r>
      <w:r>
        <w:t>-response</w:t>
      </w:r>
      <w:r w:rsidRPr="00E25DE9">
        <w:t>&gt;</w:t>
      </w:r>
      <w:r w:rsidRPr="007C2DC4">
        <w:rPr>
          <w:lang w:val="en-US"/>
        </w:rPr>
        <w:t xml:space="preserve"> </w:t>
      </w:r>
      <w:r>
        <w:t xml:space="preserve">element which contains transactions sent from the ProSe Function to the UE as a response to a monitoring request for restricted ProSe direct discovery model A if the ProSe Function accepts the request. Each </w:t>
      </w:r>
      <w:r w:rsidRPr="00E25DE9">
        <w:t>&lt;</w:t>
      </w:r>
      <w:r>
        <w:t>restricted</w:t>
      </w:r>
      <w:r w:rsidRPr="00E25DE9">
        <w:t>-monitor</w:t>
      </w:r>
      <w:r>
        <w:t>-response</w:t>
      </w:r>
      <w:r w:rsidRPr="00E25DE9">
        <w:t>&gt;</w:t>
      </w:r>
      <w:r w:rsidRPr="007C2DC4">
        <w:rPr>
          <w:lang w:val="en-US"/>
        </w:rPr>
        <w:t xml:space="preserve"> </w:t>
      </w:r>
      <w:r>
        <w:t>consists of:</w:t>
      </w:r>
    </w:p>
    <w:p w14:paraId="264D30EB" w14:textId="77777777" w:rsidR="00890C59" w:rsidRDefault="00890C59" w:rsidP="00890C59">
      <w:pPr>
        <w:pStyle w:val="B2"/>
      </w:pPr>
      <w:r>
        <w:t>a)</w:t>
      </w:r>
      <w:r>
        <w:tab/>
        <w:t>a &lt;transaction-ID&gt; element containing the parameter defined in</w:t>
      </w:r>
      <w:r w:rsidRPr="00AA662B">
        <w:t xml:space="preserve"> </w:t>
      </w:r>
      <w:r>
        <w:t xml:space="preserve">subclause 12.2.2.1; </w:t>
      </w:r>
    </w:p>
    <w:p w14:paraId="7A5A7C30" w14:textId="77777777" w:rsidR="00890C59" w:rsidRDefault="00890C59" w:rsidP="00890C59">
      <w:pPr>
        <w:pStyle w:val="B2"/>
      </w:pPr>
      <w:r>
        <w:t>b</w:t>
      </w:r>
      <w:r w:rsidRPr="000906E5">
        <w:t>)</w:t>
      </w:r>
      <w:r w:rsidRPr="000906E5">
        <w:tab/>
      </w:r>
      <w:r w:rsidR="00BC6255">
        <w:rPr>
          <w:rFonts w:hint="eastAsia"/>
          <w:lang w:eastAsia="zh-CN"/>
        </w:rPr>
        <w:t xml:space="preserve">zero, </w:t>
      </w:r>
      <w:r>
        <w:t>one or more</w:t>
      </w:r>
      <w:r w:rsidRPr="000906E5">
        <w:t xml:space="preserve"> &lt;</w:t>
      </w:r>
      <w:r w:rsidR="008E70DD">
        <w:t>restricted-</w:t>
      </w:r>
      <w:r>
        <w:t>discovery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3</w:t>
      </w:r>
      <w:r w:rsidR="00D2676D">
        <w:t>7</w:t>
      </w:r>
      <w:r w:rsidRPr="000906E5">
        <w:t>;</w:t>
      </w:r>
    </w:p>
    <w:p w14:paraId="7C5B2EF3" w14:textId="77777777" w:rsidR="00890C59" w:rsidRDefault="00E4692F" w:rsidP="00890C59">
      <w:pPr>
        <w:pStyle w:val="B2"/>
      </w:pPr>
      <w:r>
        <w:rPr>
          <w:rFonts w:hint="eastAsia"/>
          <w:lang w:eastAsia="zh-CN"/>
        </w:rPr>
        <w:t>c</w:t>
      </w:r>
      <w:r w:rsidR="00890C59">
        <w:t>)</w:t>
      </w:r>
      <w:r w:rsidR="00890C59">
        <w:tab/>
      </w:r>
      <w:r w:rsidR="00890C59">
        <w:tab/>
        <w:t>zero or one &lt;ACE-enabled-indicator&gt; element containing the parameter defined in subclause</w:t>
      </w:r>
      <w:r w:rsidR="00D2676D">
        <w:t> </w:t>
      </w:r>
      <w:r w:rsidR="00890C59">
        <w:t>12.2.2.3</w:t>
      </w:r>
      <w:r w:rsidR="00D2676D">
        <w:t>8</w:t>
      </w:r>
    </w:p>
    <w:p w14:paraId="512527AC" w14:textId="77777777" w:rsidR="00890C59" w:rsidRDefault="00E4692F" w:rsidP="00890C59">
      <w:pPr>
        <w:pStyle w:val="B2"/>
      </w:pPr>
      <w:r>
        <w:rPr>
          <w:rFonts w:hint="eastAsia"/>
          <w:lang w:eastAsia="zh-CN"/>
        </w:rPr>
        <w:t>d</w:t>
      </w:r>
      <w:r w:rsidR="00890C59">
        <w:t>)</w:t>
      </w:r>
      <w:r w:rsidR="00890C59">
        <w:tab/>
        <w:t>a &lt;discovery-entry-id&gt; element containing the parameter defined in subclause</w:t>
      </w:r>
      <w:r w:rsidR="00926BD1">
        <w:t> </w:t>
      </w:r>
      <w:r w:rsidR="00890C59">
        <w:t>12.2.2.</w:t>
      </w:r>
      <w:r w:rsidR="00D2676D">
        <w:t>33</w:t>
      </w:r>
      <w:r w:rsidR="00890C59">
        <w:t>;</w:t>
      </w:r>
    </w:p>
    <w:p w14:paraId="196FD405" w14:textId="77777777" w:rsidR="00C23A4B" w:rsidRDefault="00F51249" w:rsidP="00C23A4B">
      <w:pPr>
        <w:pStyle w:val="B2"/>
      </w:pPr>
      <w:r>
        <w:rPr>
          <w:rFonts w:hint="eastAsia"/>
          <w:lang w:eastAsia="zh-CN"/>
        </w:rPr>
        <w:t>e</w:t>
      </w:r>
      <w:r>
        <w:t>)</w:t>
      </w:r>
      <w:r>
        <w:tab/>
      </w:r>
      <w:r>
        <w:rPr>
          <w:rFonts w:hint="eastAsia"/>
          <w:lang w:eastAsia="zh-CN"/>
        </w:rPr>
        <w:t>an</w:t>
      </w:r>
      <w:r>
        <w:t xml:space="preserve"> &lt;</w:t>
      </w:r>
      <w:bookmarkStart w:id="1380" w:name="OLE_LINK239"/>
      <w:bookmarkStart w:id="1381" w:name="OLE_LINK241"/>
      <w:bookmarkStart w:id="1382" w:name="OLE_LINK242"/>
      <w:bookmarkStart w:id="1383" w:name="OLE_LINK173"/>
      <w:bookmarkStart w:id="1384" w:name="OLE_LINK174"/>
      <w:bookmarkStart w:id="1385" w:name="OLE_LINK893"/>
      <w:r>
        <w:t>application</w:t>
      </w:r>
      <w:bookmarkEnd w:id="1380"/>
      <w:bookmarkEnd w:id="1381"/>
      <w:bookmarkEnd w:id="1382"/>
      <w:r>
        <w:t>-level-container</w:t>
      </w:r>
      <w:bookmarkEnd w:id="1383"/>
      <w:bookmarkEnd w:id="1384"/>
      <w:bookmarkEnd w:id="1385"/>
      <w:r>
        <w:t>&gt; element containing the parameter defined in subclause 12.2.2.32;</w:t>
      </w:r>
    </w:p>
    <w:p w14:paraId="722571D2" w14:textId="77777777" w:rsidR="00C23A4B" w:rsidRDefault="00C23A4B" w:rsidP="00C23A4B">
      <w:pPr>
        <w:pStyle w:val="B2"/>
      </w:pPr>
      <w:r>
        <w:t>f)</w:t>
      </w:r>
      <w:r>
        <w:tab/>
        <w:t>zero or one &lt;PC5-tech&gt; element containing the parameter defined in subclause 12.2.2.71;</w:t>
      </w:r>
    </w:p>
    <w:p w14:paraId="218C735C" w14:textId="77777777" w:rsidR="00C23A4B" w:rsidRPr="00B95C05" w:rsidRDefault="00C23A4B" w:rsidP="00C23A4B">
      <w:pPr>
        <w:pStyle w:val="B2"/>
      </w:pPr>
      <w:r>
        <w:t>g</w:t>
      </w:r>
      <w:r w:rsidRPr="00B95C05">
        <w:t>)</w:t>
      </w:r>
      <w:r w:rsidRPr="00B95C05">
        <w:tab/>
        <w:t>zero or one &lt;anyExt&gt; element containing elements defined in future releases;</w:t>
      </w:r>
    </w:p>
    <w:p w14:paraId="243263D2" w14:textId="77777777" w:rsidR="00F51249" w:rsidRDefault="00C23A4B" w:rsidP="00C23A4B">
      <w:pPr>
        <w:pStyle w:val="B2"/>
      </w:pPr>
      <w:r>
        <w:t>h</w:t>
      </w:r>
      <w:r w:rsidRPr="00B95C05">
        <w:t>)</w:t>
      </w:r>
      <w:r w:rsidRPr="00B95C05">
        <w:tab/>
        <w:t>zero, one or more elements from other namespace</w:t>
      </w:r>
      <w:r>
        <w:t>s defined in future releases; and</w:t>
      </w:r>
    </w:p>
    <w:p w14:paraId="3C2C2922" w14:textId="77777777" w:rsidR="00890C59" w:rsidRDefault="00C23A4B" w:rsidP="00890C59">
      <w:pPr>
        <w:pStyle w:val="B2"/>
      </w:pPr>
      <w:r>
        <w:rPr>
          <w:lang w:eastAsia="zh-CN"/>
        </w:rPr>
        <w:t>i</w:t>
      </w:r>
      <w:r w:rsidR="00890C59">
        <w:t>)</w:t>
      </w:r>
      <w:r w:rsidR="00890C59">
        <w:tab/>
        <w:t>zero, one or more attributes defined in future releases;</w:t>
      </w:r>
    </w:p>
    <w:p w14:paraId="0532DFE3" w14:textId="77777777" w:rsidR="00B50915" w:rsidRDefault="00B50915" w:rsidP="00B50915">
      <w:pPr>
        <w:pStyle w:val="B1"/>
      </w:pPr>
      <w:r>
        <w:t>7)</w:t>
      </w:r>
      <w:r>
        <w:tab/>
        <w:t>zero, o</w:t>
      </w:r>
      <w:r w:rsidRPr="00877108">
        <w:t>ne or more</w:t>
      </w:r>
      <w:r>
        <w:t xml:space="preserve"> </w:t>
      </w:r>
      <w:r w:rsidRPr="00E25DE9">
        <w:t>&lt;</w:t>
      </w:r>
      <w:r>
        <w:t>restricted-discoveree-response</w:t>
      </w:r>
      <w:r w:rsidRPr="00E25DE9">
        <w:t>&gt;</w:t>
      </w:r>
      <w:r w:rsidRPr="007C2DC4">
        <w:rPr>
          <w:lang w:val="en-US"/>
        </w:rPr>
        <w:t xml:space="preserve"> </w:t>
      </w:r>
      <w:r>
        <w:t>element which contains transactions sent from the ProSe Function to the UE as a response to a discoveree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restricted-discoveree-response</w:t>
      </w:r>
      <w:r w:rsidRPr="00E25DE9">
        <w:t>&gt;</w:t>
      </w:r>
      <w:r w:rsidRPr="007C2DC4">
        <w:rPr>
          <w:lang w:val="en-US"/>
        </w:rPr>
        <w:t xml:space="preserve"> </w:t>
      </w:r>
      <w:r>
        <w:t>consists of:</w:t>
      </w:r>
    </w:p>
    <w:p w14:paraId="0BC3B579"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6E15AAA9" w14:textId="77777777" w:rsidR="00B50915" w:rsidRDefault="00B50915" w:rsidP="00B50915">
      <w:pPr>
        <w:pStyle w:val="B2"/>
      </w:pPr>
      <w:r>
        <w:t>b)</w:t>
      </w:r>
      <w:r>
        <w:tab/>
        <w:t>a &lt;ProSe-Response-Code&gt; element containing the element defined in subclause12.2.2.</w:t>
      </w:r>
      <w:r w:rsidR="00D2676D">
        <w:t>42</w:t>
      </w:r>
      <w:r>
        <w:t>;</w:t>
      </w:r>
    </w:p>
    <w:p w14:paraId="50410F14" w14:textId="77777777" w:rsidR="00B50915" w:rsidRDefault="00B50915" w:rsidP="00B50915">
      <w:pPr>
        <w:pStyle w:val="B2"/>
      </w:pPr>
      <w:r>
        <w:t>c</w:t>
      </w:r>
      <w:r w:rsidRPr="000906E5">
        <w:t>)</w:t>
      </w:r>
      <w:r w:rsidRPr="000906E5">
        <w:tab/>
      </w:r>
      <w:r>
        <w:t>one or more</w:t>
      </w:r>
      <w:r w:rsidRPr="000906E5">
        <w:t xml:space="preserve"> &lt;</w:t>
      </w:r>
      <w:r>
        <w:t>query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D2676D">
        <w:t>3</w:t>
      </w:r>
      <w:r w:rsidRPr="000906E5">
        <w:t xml:space="preserve">; </w:t>
      </w:r>
    </w:p>
    <w:p w14:paraId="6AEC4B81" w14:textId="77777777" w:rsidR="00B50915" w:rsidRDefault="00B50915" w:rsidP="00B50915">
      <w:pPr>
        <w:pStyle w:val="B2"/>
      </w:pPr>
      <w:r>
        <w:t>d)</w:t>
      </w:r>
      <w:r>
        <w:tab/>
        <w:t>a &lt;validity-timer-T4011&gt; element containing the parameter defined in subclause 12.2.2.4</w:t>
      </w:r>
      <w:r w:rsidR="007A7781">
        <w:t>4</w:t>
      </w:r>
      <w:r>
        <w:t>;</w:t>
      </w:r>
    </w:p>
    <w:p w14:paraId="06197A85" w14:textId="77777777" w:rsidR="00B50915" w:rsidRDefault="00B50915" w:rsidP="00B50915">
      <w:pPr>
        <w:pStyle w:val="B2"/>
      </w:pPr>
      <w:r>
        <w:t>e)</w:t>
      </w:r>
      <w:r>
        <w:tab/>
        <w:t>zero or one &lt;restricted-</w:t>
      </w:r>
      <w:r w:rsidR="00A77970" w:rsidRPr="00F96DAF">
        <w:t>code-</w:t>
      </w:r>
      <w:r>
        <w:t>security</w:t>
      </w:r>
      <w:r w:rsidR="00A77970">
        <w:t>-material</w:t>
      </w:r>
      <w:r>
        <w:t>&gt; element containing the parameter defined in subclause</w:t>
      </w:r>
      <w:r w:rsidR="007A7781">
        <w:t> </w:t>
      </w:r>
      <w:r>
        <w:t>12.2.2.</w:t>
      </w:r>
      <w:r w:rsidR="007A7781">
        <w:t>40</w:t>
      </w:r>
      <w:r>
        <w:t>;</w:t>
      </w:r>
    </w:p>
    <w:p w14:paraId="1A7DEE1A" w14:textId="77777777" w:rsidR="00C23A4B" w:rsidRDefault="00B50915" w:rsidP="00C23A4B">
      <w:pPr>
        <w:pStyle w:val="B2"/>
      </w:pPr>
      <w:r>
        <w:t>f)</w:t>
      </w:r>
      <w:r>
        <w:tab/>
        <w:t>a &lt;discovery-entry-id&gt; element containing the parameter defined in subclause</w:t>
      </w:r>
      <w:r w:rsidR="00926BD1">
        <w:t> </w:t>
      </w:r>
      <w:r>
        <w:t>12.2.2.</w:t>
      </w:r>
      <w:r w:rsidR="00D2676D">
        <w:t>33</w:t>
      </w:r>
      <w:r>
        <w:t>;</w:t>
      </w:r>
    </w:p>
    <w:p w14:paraId="6C240E3F" w14:textId="77777777" w:rsidR="00C23A4B" w:rsidRDefault="00C23A4B" w:rsidP="00C23A4B">
      <w:pPr>
        <w:pStyle w:val="B2"/>
      </w:pPr>
      <w:r>
        <w:t>g)</w:t>
      </w:r>
      <w:r>
        <w:tab/>
        <w:t>zero or one &lt;PC5-tech&gt; element containing the parameter defined in subclause 12.2.2.71;</w:t>
      </w:r>
    </w:p>
    <w:p w14:paraId="3E436692" w14:textId="77777777" w:rsidR="00C23A4B" w:rsidRPr="00B95C05" w:rsidRDefault="00C23A4B" w:rsidP="00C23A4B">
      <w:pPr>
        <w:pStyle w:val="B2"/>
      </w:pPr>
      <w:r>
        <w:t>h</w:t>
      </w:r>
      <w:r w:rsidRPr="00B95C05">
        <w:t>)</w:t>
      </w:r>
      <w:r w:rsidRPr="00B95C05">
        <w:tab/>
        <w:t>zero or one &lt;anyExt&gt; element containing elements defined in future releases;</w:t>
      </w:r>
    </w:p>
    <w:p w14:paraId="3AC2C73B" w14:textId="77777777" w:rsidR="00B50915" w:rsidRDefault="00C23A4B" w:rsidP="00C23A4B">
      <w:pPr>
        <w:pStyle w:val="B2"/>
      </w:pPr>
      <w:r>
        <w:t>i</w:t>
      </w:r>
      <w:r w:rsidRPr="00B95C05">
        <w:t>)</w:t>
      </w:r>
      <w:r w:rsidRPr="00B95C05">
        <w:tab/>
        <w:t>zero, one or more elements from other namespace</w:t>
      </w:r>
      <w:r>
        <w:t>s defined in future releases; and</w:t>
      </w:r>
    </w:p>
    <w:p w14:paraId="5D61F441" w14:textId="77777777" w:rsidR="00B50915" w:rsidRDefault="00C23A4B" w:rsidP="00B50915">
      <w:pPr>
        <w:pStyle w:val="B2"/>
      </w:pPr>
      <w:r>
        <w:t>j</w:t>
      </w:r>
      <w:r w:rsidR="00B50915">
        <w:t>)</w:t>
      </w:r>
      <w:r w:rsidR="00B50915">
        <w:tab/>
        <w:t>zero, one or more attributes defined in future releases;</w:t>
      </w:r>
    </w:p>
    <w:p w14:paraId="11E448F1" w14:textId="77777777" w:rsidR="00B50915" w:rsidRDefault="00B50915" w:rsidP="00B50915">
      <w:pPr>
        <w:pStyle w:val="B1"/>
      </w:pPr>
      <w:r>
        <w:t>8)</w:t>
      </w:r>
      <w:r>
        <w:tab/>
        <w:t>zero, o</w:t>
      </w:r>
      <w:r w:rsidRPr="00877108">
        <w:t>ne or more</w:t>
      </w:r>
      <w:r>
        <w:t xml:space="preserve"> </w:t>
      </w:r>
      <w:r w:rsidRPr="00E25DE9">
        <w:t>&lt;</w:t>
      </w:r>
      <w:r>
        <w:t>restricted-discoverer-response</w:t>
      </w:r>
      <w:r w:rsidRPr="00E25DE9">
        <w:t>&gt;</w:t>
      </w:r>
      <w:r w:rsidRPr="007C2DC4">
        <w:rPr>
          <w:lang w:val="en-US"/>
        </w:rPr>
        <w:t xml:space="preserve"> </w:t>
      </w:r>
      <w:r>
        <w:t>element which contains transactions sent from the ProSe Function to the UE as a response to a discoverer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restricted-discoverer-response</w:t>
      </w:r>
      <w:r w:rsidRPr="00E25DE9">
        <w:t>&gt;</w:t>
      </w:r>
      <w:r w:rsidRPr="007C2DC4">
        <w:rPr>
          <w:lang w:val="en-US"/>
        </w:rPr>
        <w:t xml:space="preserve"> </w:t>
      </w:r>
      <w:r>
        <w:t>consists of:</w:t>
      </w:r>
    </w:p>
    <w:p w14:paraId="7DCF0B88"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0AFA5346" w14:textId="77777777" w:rsidR="00B50915" w:rsidRDefault="00B50915" w:rsidP="00B50915">
      <w:pPr>
        <w:pStyle w:val="B2"/>
      </w:pPr>
      <w:r>
        <w:t>b)</w:t>
      </w:r>
      <w:r>
        <w:tab/>
      </w:r>
      <w:r w:rsidRPr="000906E5">
        <w:tab/>
      </w:r>
      <w:r>
        <w:t>one or more</w:t>
      </w:r>
      <w:r w:rsidRPr="000906E5">
        <w:t xml:space="preserve"> &lt;</w:t>
      </w:r>
      <w:r>
        <w:t>subquery-result</w:t>
      </w:r>
      <w:r w:rsidRPr="000906E5">
        <w:t>&gt;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7A7781">
        <w:t>5</w:t>
      </w:r>
      <w:r w:rsidRPr="000906E5">
        <w:t>;</w:t>
      </w:r>
    </w:p>
    <w:p w14:paraId="40596970" w14:textId="77777777" w:rsidR="00C23A4B" w:rsidRDefault="00B50915" w:rsidP="00C23A4B">
      <w:pPr>
        <w:pStyle w:val="B2"/>
      </w:pPr>
      <w:r>
        <w:t>c)</w:t>
      </w:r>
      <w:r>
        <w:tab/>
        <w:t>a &lt;discovery-entry-id&gt; element containing the parameter defined in subclause</w:t>
      </w:r>
      <w:r w:rsidR="00926BD1">
        <w:t> </w:t>
      </w:r>
      <w:r>
        <w:t>12.2.2.</w:t>
      </w:r>
      <w:r w:rsidR="00D2676D">
        <w:t>33</w:t>
      </w:r>
      <w:r>
        <w:t>;</w:t>
      </w:r>
    </w:p>
    <w:p w14:paraId="412ED2B1" w14:textId="77777777" w:rsidR="00C23A4B" w:rsidRDefault="00C23A4B" w:rsidP="00C23A4B">
      <w:pPr>
        <w:pStyle w:val="B2"/>
      </w:pPr>
      <w:r>
        <w:t>d)</w:t>
      </w:r>
      <w:r>
        <w:tab/>
        <w:t>zero or one &lt;PC5-tech&gt; element containing the parameter defined in subclause 12.2.2.71;</w:t>
      </w:r>
    </w:p>
    <w:p w14:paraId="3C55A472" w14:textId="77777777" w:rsidR="00C23A4B" w:rsidRPr="00B95C05" w:rsidRDefault="00C23A4B" w:rsidP="00C23A4B">
      <w:pPr>
        <w:pStyle w:val="B2"/>
      </w:pPr>
      <w:r>
        <w:t>e</w:t>
      </w:r>
      <w:r w:rsidRPr="00B95C05">
        <w:t>)</w:t>
      </w:r>
      <w:r w:rsidRPr="00B95C05">
        <w:tab/>
        <w:t>zero or one &lt;anyExt&gt; element containing elements defined in future releases;</w:t>
      </w:r>
    </w:p>
    <w:p w14:paraId="3C928294" w14:textId="77777777" w:rsidR="00B50915" w:rsidRDefault="00C23A4B" w:rsidP="00C23A4B">
      <w:pPr>
        <w:pStyle w:val="B2"/>
      </w:pPr>
      <w:r>
        <w:t>f</w:t>
      </w:r>
      <w:r w:rsidRPr="00B95C05">
        <w:t>)</w:t>
      </w:r>
      <w:r w:rsidRPr="00B95C05">
        <w:tab/>
        <w:t>zero, one or more elements from other namespac</w:t>
      </w:r>
      <w:r>
        <w:t>es defined in future releases; and</w:t>
      </w:r>
    </w:p>
    <w:p w14:paraId="5BA84773" w14:textId="77777777" w:rsidR="00B50915" w:rsidRDefault="00C23A4B" w:rsidP="00B50915">
      <w:pPr>
        <w:pStyle w:val="B2"/>
      </w:pPr>
      <w:r>
        <w:t>g</w:t>
      </w:r>
      <w:r w:rsidR="00B50915">
        <w:t>)</w:t>
      </w:r>
      <w:r w:rsidR="00B50915">
        <w:tab/>
        <w:t>zero, one or more attributes defined in future releases;</w:t>
      </w:r>
    </w:p>
    <w:p w14:paraId="61C9DEE4" w14:textId="77777777" w:rsidR="009C027B" w:rsidRDefault="00B50915" w:rsidP="00890C59">
      <w:pPr>
        <w:pStyle w:val="B1"/>
      </w:pPr>
      <w:r>
        <w:t>9</w:t>
      </w:r>
      <w:r w:rsidR="00890C59">
        <w:t>)</w:t>
      </w:r>
      <w:r w:rsidR="009C027B">
        <w:tab/>
      </w:r>
      <w:r w:rsidR="00285268">
        <w:t>zero, o</w:t>
      </w:r>
      <w:r w:rsidR="009C027B" w:rsidRPr="00877108">
        <w:t>ne or more</w:t>
      </w:r>
      <w:r w:rsidR="009C027B">
        <w:t xml:space="preserve"> </w:t>
      </w:r>
      <w:r w:rsidR="009C027B" w:rsidRPr="00E25DE9">
        <w:t>&lt;response-reject&gt;</w:t>
      </w:r>
      <w:r w:rsidR="009C027B" w:rsidRPr="007C2DC4">
        <w:rPr>
          <w:lang w:val="en-US"/>
        </w:rPr>
        <w:t xml:space="preserve"> </w:t>
      </w:r>
      <w:r w:rsidR="009C027B">
        <w:t xml:space="preserve">element which contains transactions sent from the ProSe Function to the UE as a response to an announcing or monitoring requests if the ProSe Function  cannot accept the request. Each </w:t>
      </w:r>
      <w:r w:rsidR="009C027B" w:rsidRPr="00E25DE9">
        <w:t>&lt;response-reject&gt;</w:t>
      </w:r>
      <w:r w:rsidR="009C027B" w:rsidRPr="007C2DC4">
        <w:rPr>
          <w:lang w:val="en-US"/>
        </w:rPr>
        <w:t xml:space="preserve"> </w:t>
      </w:r>
      <w:r w:rsidR="009C027B">
        <w:t>consists of:</w:t>
      </w:r>
    </w:p>
    <w:p w14:paraId="1878C20C"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6BB90B71" w14:textId="77777777" w:rsidR="009C027B" w:rsidRDefault="009C027B" w:rsidP="009C027B">
      <w:pPr>
        <w:pStyle w:val="B2"/>
      </w:pPr>
      <w:r>
        <w:t>b)</w:t>
      </w:r>
      <w:r>
        <w:tab/>
        <w:t>a &lt;PC3-control-protocol-cause-value&gt; element containing the parameter defined in</w:t>
      </w:r>
      <w:r w:rsidRPr="00AA662B">
        <w:t xml:space="preserve"> </w:t>
      </w:r>
      <w:r>
        <w:t>subclause 1</w:t>
      </w:r>
      <w:r w:rsidR="00C97044">
        <w:t>2</w:t>
      </w:r>
      <w:r>
        <w:t>.2.2.</w:t>
      </w:r>
      <w:r w:rsidR="008A0240">
        <w:t>8</w:t>
      </w:r>
      <w:r>
        <w:t>.</w:t>
      </w:r>
    </w:p>
    <w:p w14:paraId="34F8DA06" w14:textId="77777777" w:rsidR="00285268" w:rsidRDefault="00285268" w:rsidP="00285268">
      <w:pPr>
        <w:pStyle w:val="B2"/>
      </w:pPr>
      <w:r>
        <w:t>c)</w:t>
      </w:r>
      <w:r>
        <w:tab/>
        <w:t>zero, one or more elements defined in future releases; and</w:t>
      </w:r>
    </w:p>
    <w:p w14:paraId="49D0E847" w14:textId="77777777" w:rsidR="00285268" w:rsidRDefault="00285268" w:rsidP="00285268">
      <w:pPr>
        <w:pStyle w:val="B2"/>
      </w:pPr>
      <w:r>
        <w:t>d)</w:t>
      </w:r>
      <w:r>
        <w:tab/>
        <w:t>zero, one or more attributes defined in future releases;</w:t>
      </w:r>
    </w:p>
    <w:p w14:paraId="6E6BCC4C" w14:textId="77777777" w:rsidR="00285268" w:rsidRDefault="00B50915" w:rsidP="00285268">
      <w:pPr>
        <w:pStyle w:val="B1"/>
      </w:pPr>
      <w:r>
        <w:t>10</w:t>
      </w:r>
      <w:r w:rsidR="00285268">
        <w:t>)</w:t>
      </w:r>
      <w:r w:rsidR="00285268">
        <w:tab/>
      </w:r>
      <w:r w:rsidR="00285268" w:rsidRPr="00F20294">
        <w:t xml:space="preserve"> </w:t>
      </w:r>
      <w:r w:rsidR="00285268">
        <w:t>zero or one &lt;anyExt&gt; element containing elements defined in future releases;</w:t>
      </w:r>
    </w:p>
    <w:p w14:paraId="38897E04" w14:textId="77777777" w:rsidR="00285268" w:rsidRDefault="00B50915" w:rsidP="00285268">
      <w:pPr>
        <w:pStyle w:val="B1"/>
      </w:pPr>
      <w:r>
        <w:t>11</w:t>
      </w:r>
      <w:r w:rsidR="00285268">
        <w:t>)</w:t>
      </w:r>
      <w:r w:rsidR="00285268">
        <w:tab/>
        <w:t>zero, one or more elements from other namespaces defined in future releases;</w:t>
      </w:r>
    </w:p>
    <w:p w14:paraId="0DB4236B" w14:textId="77777777" w:rsidR="005074C4" w:rsidRDefault="005074C4" w:rsidP="00285268">
      <w:pPr>
        <w:pStyle w:val="B1"/>
      </w:pPr>
      <w:r>
        <w:t>12)</w:t>
      </w:r>
      <w:r>
        <w:tab/>
        <w:t>an optional "network-initiated transaction m</w:t>
      </w:r>
      <w:r w:rsidRPr="00325D87">
        <w:t>ethod</w:t>
      </w:r>
      <w:r>
        <w:rPr>
          <w:lang w:val="en-US"/>
        </w:rPr>
        <w:t xml:space="preserve">" attribute </w:t>
      </w:r>
      <w:r>
        <w:t>containing the parameter defined in</w:t>
      </w:r>
      <w:r w:rsidRPr="00AA662B">
        <w:t xml:space="preserve"> </w:t>
      </w:r>
      <w:r>
        <w:t>subclause </w:t>
      </w:r>
      <w:r w:rsidRPr="00C860B1">
        <w:t>12.2.2.</w:t>
      </w:r>
      <w:r>
        <w:t>63; and</w:t>
      </w:r>
    </w:p>
    <w:p w14:paraId="52BF69AE" w14:textId="77777777" w:rsidR="00285268" w:rsidRDefault="00890C59" w:rsidP="00285268">
      <w:pPr>
        <w:pStyle w:val="B1"/>
      </w:pPr>
      <w:r>
        <w:t>1</w:t>
      </w:r>
      <w:r w:rsidR="005074C4">
        <w:t>3</w:t>
      </w:r>
      <w:r w:rsidR="00285268">
        <w:t>)</w:t>
      </w:r>
      <w:r w:rsidR="00285268">
        <w:tab/>
        <w:t>zero, one or more attributes defined in future releases.</w:t>
      </w:r>
    </w:p>
    <w:p w14:paraId="14461FB1" w14:textId="77777777" w:rsidR="009C027B" w:rsidRDefault="009C027B" w:rsidP="009C027B">
      <w:pPr>
        <w:pStyle w:val="Heading4"/>
      </w:pPr>
      <w:bookmarkStart w:id="1386" w:name="_Toc525231317"/>
      <w:bookmarkStart w:id="1387" w:name="_Toc59198717"/>
      <w:bookmarkStart w:id="1388" w:name="_Toc75283075"/>
      <w:r>
        <w:t>1</w:t>
      </w:r>
      <w:r w:rsidR="00C97044">
        <w:t>1</w:t>
      </w:r>
      <w:r>
        <w:t>.2.4.4</w:t>
      </w:r>
      <w:r>
        <w:tab/>
      </w:r>
      <w:r w:rsidR="00D15876">
        <w:t>S</w:t>
      </w:r>
      <w:r>
        <w:t>emantics of &lt;MATCH_REPORT&gt;</w:t>
      </w:r>
      <w:bookmarkEnd w:id="1386"/>
      <w:bookmarkEnd w:id="1387"/>
      <w:bookmarkEnd w:id="1388"/>
    </w:p>
    <w:p w14:paraId="613A76DB" w14:textId="77777777" w:rsidR="009C027B" w:rsidRDefault="009C027B" w:rsidP="009C027B">
      <w:r>
        <w:rPr>
          <w:lang w:val="en-US"/>
        </w:rPr>
        <w:t xml:space="preserve">The &lt;MATCH_REPORT&gt; element contains one or more of the following </w:t>
      </w:r>
      <w:r>
        <w:t>element:</w:t>
      </w:r>
    </w:p>
    <w:p w14:paraId="1AEE9A2F" w14:textId="77777777" w:rsidR="009C027B" w:rsidRDefault="0038169C" w:rsidP="0038169C">
      <w:pPr>
        <w:pStyle w:val="B1"/>
      </w:pPr>
      <w:r>
        <w:t>1)</w:t>
      </w:r>
      <w:r>
        <w:tab/>
      </w:r>
      <w:r w:rsidR="00C6793F">
        <w:t>zero, o</w:t>
      </w:r>
      <w:r w:rsidR="009C027B">
        <w:t xml:space="preserve">ne or more </w:t>
      </w:r>
      <w:r w:rsidR="009C027B" w:rsidRPr="00E25DE9">
        <w:t>&lt;match-report&gt;</w:t>
      </w:r>
      <w:r w:rsidR="009C027B" w:rsidRPr="007C2DC4">
        <w:rPr>
          <w:lang w:val="en-US"/>
        </w:rPr>
        <w:t xml:space="preserve"> </w:t>
      </w:r>
      <w:r w:rsidR="009C027B">
        <w:t xml:space="preserve">element which contains transactions sent from the UE to the ProSe Function to report a matching of the direct discovery. Each </w:t>
      </w:r>
      <w:r w:rsidR="009C027B" w:rsidRPr="00E25DE9">
        <w:t>&lt;match-report&gt;</w:t>
      </w:r>
      <w:r w:rsidR="009C027B" w:rsidRPr="007C2DC4">
        <w:rPr>
          <w:lang w:val="en-US"/>
        </w:rPr>
        <w:t xml:space="preserve"> </w:t>
      </w:r>
      <w:r w:rsidR="009C027B">
        <w:t>consists of:</w:t>
      </w:r>
    </w:p>
    <w:p w14:paraId="4E9DC2C2" w14:textId="77777777" w:rsidR="009C027B" w:rsidRDefault="009C027B" w:rsidP="009C027B">
      <w:pPr>
        <w:pStyle w:val="B2"/>
      </w:pPr>
      <w:r>
        <w:t>a)</w:t>
      </w:r>
      <w:r>
        <w:tab/>
        <w:t xml:space="preserve">a </w:t>
      </w:r>
      <w:r w:rsidRPr="00D86C28">
        <w:t>&lt;transaction-ID&gt;</w:t>
      </w:r>
      <w:r>
        <w:t xml:space="preserve"> element containing the parameter defined in</w:t>
      </w:r>
      <w:r w:rsidRPr="00AA662B">
        <w:t xml:space="preserve"> </w:t>
      </w:r>
      <w:r>
        <w:t>subclause 1</w:t>
      </w:r>
      <w:r w:rsidR="00C97044">
        <w:t>2</w:t>
      </w:r>
      <w:r>
        <w:t>.2.2.</w:t>
      </w:r>
      <w:r w:rsidR="008A0240">
        <w:t>1</w:t>
      </w:r>
      <w:r>
        <w:t>;</w:t>
      </w:r>
    </w:p>
    <w:p w14:paraId="15456379" w14:textId="77777777" w:rsidR="009C027B" w:rsidRDefault="009C027B" w:rsidP="009C027B">
      <w:pPr>
        <w:pStyle w:val="B2"/>
      </w:pPr>
      <w:r>
        <w:t>b)</w:t>
      </w:r>
      <w:r>
        <w:tab/>
        <w:t>a &lt;ProSe-Application-Code&gt; element containing the parameter defined in</w:t>
      </w:r>
      <w:r w:rsidRPr="00AA662B">
        <w:t xml:space="preserve"> </w:t>
      </w:r>
      <w:r>
        <w:t>subclause 1</w:t>
      </w:r>
      <w:r w:rsidR="00C97044">
        <w:t>2</w:t>
      </w:r>
      <w:r>
        <w:t>.2.2.</w:t>
      </w:r>
      <w:r w:rsidR="008A0240">
        <w:t>6</w:t>
      </w:r>
      <w:r>
        <w:t>;</w:t>
      </w:r>
    </w:p>
    <w:p w14:paraId="2205C804" w14:textId="77777777" w:rsidR="009C027B" w:rsidRDefault="003073FA" w:rsidP="009C027B">
      <w:pPr>
        <w:pStyle w:val="B2"/>
      </w:pPr>
      <w:r>
        <w:t>c</w:t>
      </w:r>
      <w:r w:rsidR="009C027B">
        <w:t>)</w:t>
      </w:r>
      <w:r w:rsidR="009C027B">
        <w:tab/>
        <w:t>a &lt;UE-identity&gt; element containing the parameter defined in</w:t>
      </w:r>
      <w:r w:rsidR="009C027B" w:rsidRPr="00AA662B">
        <w:t xml:space="preserve"> </w:t>
      </w:r>
      <w:r w:rsidR="009C027B">
        <w:t>subclause 1</w:t>
      </w:r>
      <w:r w:rsidR="00C97044">
        <w:t>2</w:t>
      </w:r>
      <w:r w:rsidR="009C027B">
        <w:t>.2.2.</w:t>
      </w:r>
      <w:r w:rsidR="008A0240">
        <w:t>3</w:t>
      </w:r>
      <w:r w:rsidR="009C027B">
        <w:t>;</w:t>
      </w:r>
    </w:p>
    <w:p w14:paraId="52D6F7A0" w14:textId="77777777" w:rsidR="009C027B" w:rsidRDefault="003073FA" w:rsidP="009C027B">
      <w:pPr>
        <w:pStyle w:val="B2"/>
      </w:pPr>
      <w:r>
        <w:t>d</w:t>
      </w:r>
      <w:r w:rsidR="009C027B">
        <w:t>)</w:t>
      </w:r>
      <w:r w:rsidR="009C027B">
        <w:tab/>
        <w:t>a &lt;Monitored-PLMN-id&gt; element containing the parameter defined in</w:t>
      </w:r>
      <w:r w:rsidR="009C027B" w:rsidRPr="00AA662B">
        <w:t xml:space="preserve"> </w:t>
      </w:r>
      <w:r w:rsidR="009C027B">
        <w:t>subclause 1</w:t>
      </w:r>
      <w:r w:rsidR="00C97044">
        <w:t>2</w:t>
      </w:r>
      <w:r w:rsidR="009C027B">
        <w:t>.2.2.1</w:t>
      </w:r>
      <w:r w:rsidR="008A0240">
        <w:t>6</w:t>
      </w:r>
      <w:r w:rsidR="009C027B">
        <w:t>;</w:t>
      </w:r>
    </w:p>
    <w:p w14:paraId="1BE69B7B" w14:textId="77777777" w:rsidR="009C027B" w:rsidRDefault="003073FA" w:rsidP="009C027B">
      <w:pPr>
        <w:pStyle w:val="B2"/>
      </w:pPr>
      <w:r>
        <w:t>e</w:t>
      </w:r>
      <w:r w:rsidR="009C027B">
        <w:t>)</w:t>
      </w:r>
      <w:r w:rsidR="009C027B">
        <w:tab/>
      </w:r>
      <w:r w:rsidR="00285268">
        <w:t>an optional &lt;VPLMN-id&gt; element containing the parameter defined in</w:t>
      </w:r>
      <w:r w:rsidR="00285268" w:rsidRPr="00AA662B">
        <w:t xml:space="preserve"> </w:t>
      </w:r>
      <w:r w:rsidR="00285268">
        <w:t>subclause 12.2.2.17</w:t>
      </w:r>
      <w:r w:rsidR="009C027B">
        <w:t>;</w:t>
      </w:r>
    </w:p>
    <w:p w14:paraId="78E775CD" w14:textId="77777777" w:rsidR="009C027B" w:rsidRDefault="003073FA" w:rsidP="009C027B">
      <w:pPr>
        <w:pStyle w:val="B2"/>
      </w:pPr>
      <w:r>
        <w:t>f</w:t>
      </w:r>
      <w:r w:rsidR="009C027B">
        <w:t>)</w:t>
      </w:r>
      <w:r w:rsidR="009C027B">
        <w:tab/>
      </w:r>
      <w:r w:rsidR="00285268">
        <w:t>a &lt;MIC&gt; element containing the parameter defined in</w:t>
      </w:r>
      <w:r w:rsidR="00285268" w:rsidRPr="00AA662B">
        <w:t xml:space="preserve"> </w:t>
      </w:r>
      <w:r w:rsidR="00285268">
        <w:t xml:space="preserve">subclause 12.2.2.11; </w:t>
      </w:r>
    </w:p>
    <w:p w14:paraId="629F3B8C" w14:textId="77777777" w:rsidR="009C027B" w:rsidRDefault="003073FA" w:rsidP="009C027B">
      <w:pPr>
        <w:pStyle w:val="B2"/>
      </w:pPr>
      <w:r>
        <w:t>g</w:t>
      </w:r>
      <w:r w:rsidR="009C027B">
        <w:t>)</w:t>
      </w:r>
      <w:r w:rsidR="009C027B">
        <w:tab/>
      </w:r>
      <w:r w:rsidR="00285268">
        <w:t>a &lt;UTC-based-counter&gt; element containing the parameter defined in</w:t>
      </w:r>
      <w:r w:rsidR="00285268" w:rsidRPr="00AA662B">
        <w:t xml:space="preserve"> </w:t>
      </w:r>
      <w:r w:rsidR="00285268">
        <w:t>subclause 12.2.2.18;</w:t>
      </w:r>
    </w:p>
    <w:p w14:paraId="11BC504A" w14:textId="77777777" w:rsidR="00A166C5" w:rsidRDefault="003073FA" w:rsidP="00A166C5">
      <w:pPr>
        <w:pStyle w:val="B2"/>
      </w:pPr>
      <w:r>
        <w:t>h</w:t>
      </w:r>
      <w:r w:rsidR="009C027B">
        <w:t>)</w:t>
      </w:r>
      <w:r w:rsidR="009C027B">
        <w:tab/>
      </w:r>
      <w:r w:rsidR="00285268">
        <w:t>a &lt;metadata-flag&gt; element containing the parameter defined in</w:t>
      </w:r>
      <w:r w:rsidR="00285268" w:rsidRPr="00AA662B">
        <w:t xml:space="preserve"> </w:t>
      </w:r>
      <w:r w:rsidR="00285268">
        <w:t>subclause 12.2.2.20;</w:t>
      </w:r>
      <w:r w:rsidR="00A166C5" w:rsidRPr="00A166C5">
        <w:t xml:space="preserve"> </w:t>
      </w:r>
    </w:p>
    <w:p w14:paraId="0060E5FA" w14:textId="77777777" w:rsidR="00C23A4B" w:rsidRDefault="00A166C5" w:rsidP="00C23A4B">
      <w:pPr>
        <w:pStyle w:val="B2"/>
      </w:pPr>
      <w:r>
        <w:t>i)</w:t>
      </w:r>
      <w:r>
        <w:tab/>
        <w:t>a &lt;MessageType&gt; element containing the parameter defined in</w:t>
      </w:r>
      <w:r w:rsidRPr="00AA662B">
        <w:t xml:space="preserve"> </w:t>
      </w:r>
      <w:r>
        <w:t>subclause 12.2.2.10;</w:t>
      </w:r>
    </w:p>
    <w:p w14:paraId="2063590D" w14:textId="77777777" w:rsidR="00A166C5" w:rsidRDefault="00C23A4B" w:rsidP="00C23A4B">
      <w:pPr>
        <w:pStyle w:val="B2"/>
      </w:pPr>
      <w:r>
        <w:t>j)</w:t>
      </w:r>
      <w:r>
        <w:tab/>
        <w:t>zero or one &lt;PC5-tech&gt; element containing the parameter defined in subclause 12.2.2.71;</w:t>
      </w:r>
    </w:p>
    <w:p w14:paraId="1E5C082A" w14:textId="77777777" w:rsidR="00285268" w:rsidRDefault="00C23A4B" w:rsidP="00A166C5">
      <w:pPr>
        <w:pStyle w:val="B2"/>
      </w:pPr>
      <w:r>
        <w:t>k</w:t>
      </w:r>
      <w:r w:rsidR="00A166C5">
        <w:t>)</w:t>
      </w:r>
      <w:r w:rsidR="00A166C5">
        <w:tab/>
      </w:r>
      <w:r w:rsidR="00A166C5" w:rsidRPr="00B95C05">
        <w:t>zero or one &lt;anyExt&gt; element containing elements defined in future releases</w:t>
      </w:r>
      <w:r w:rsidR="00A166C5">
        <w:t>;</w:t>
      </w:r>
    </w:p>
    <w:p w14:paraId="4BB1FD36" w14:textId="77777777" w:rsidR="00285268" w:rsidRDefault="00C23A4B" w:rsidP="00285268">
      <w:pPr>
        <w:pStyle w:val="B2"/>
      </w:pPr>
      <w:r>
        <w:t>l</w:t>
      </w:r>
      <w:r w:rsidR="00285268">
        <w:t>)</w:t>
      </w:r>
      <w:r w:rsidR="00285268">
        <w:tab/>
        <w:t xml:space="preserve">zero, one or more elements </w:t>
      </w:r>
      <w:r w:rsidR="00A166C5">
        <w:t xml:space="preserve">from other namespaces </w:t>
      </w:r>
      <w:r w:rsidR="00285268">
        <w:t>defined in future releases; and</w:t>
      </w:r>
    </w:p>
    <w:p w14:paraId="064BE52D" w14:textId="77777777" w:rsidR="00285268" w:rsidRDefault="00C23A4B" w:rsidP="00285268">
      <w:pPr>
        <w:pStyle w:val="B2"/>
      </w:pPr>
      <w:r>
        <w:t>m</w:t>
      </w:r>
      <w:r w:rsidR="00285268">
        <w:t>)</w:t>
      </w:r>
      <w:r w:rsidR="00285268">
        <w:tab/>
        <w:t>zero, one or more attributes defined in future releases;</w:t>
      </w:r>
    </w:p>
    <w:p w14:paraId="28A399AF" w14:textId="77777777" w:rsidR="00C6793F" w:rsidRDefault="00285268" w:rsidP="00C6793F">
      <w:pPr>
        <w:pStyle w:val="B1"/>
      </w:pPr>
      <w:r>
        <w:t>2)</w:t>
      </w:r>
      <w:r>
        <w:tab/>
      </w:r>
      <w:r w:rsidR="00C6793F">
        <w:t>zero, one or more &lt;restricted-match&gt; element which contain transactions sent from the UE to the ProSe Function to report a matching of the restricted direct discovery model</w:t>
      </w:r>
      <w:r w:rsidR="00C6793F">
        <w:rPr>
          <w:lang w:val="en-US"/>
        </w:rPr>
        <w:t> </w:t>
      </w:r>
      <w:r w:rsidR="00C6793F">
        <w:t>A or model</w:t>
      </w:r>
      <w:r w:rsidR="00C6793F">
        <w:rPr>
          <w:lang w:val="en-US"/>
        </w:rPr>
        <w:t> </w:t>
      </w:r>
      <w:r w:rsidR="00C6793F">
        <w:t>B. Each &lt;restricted-match&gt; consists of:</w:t>
      </w:r>
    </w:p>
    <w:p w14:paraId="274B9A1B" w14:textId="77777777" w:rsidR="00C6793F" w:rsidRDefault="00C6793F" w:rsidP="00C6793F">
      <w:pPr>
        <w:pStyle w:val="B2"/>
      </w:pPr>
      <w:r>
        <w:t>a)</w:t>
      </w:r>
      <w:r>
        <w:tab/>
        <w:t>a &lt;transaction-ID&gt; element containing the parameter defined in subclause 12.2.2.1;</w:t>
      </w:r>
    </w:p>
    <w:p w14:paraId="1A63B4E2" w14:textId="77777777" w:rsidR="00C6793F" w:rsidRDefault="00C6793F" w:rsidP="00C6793F">
      <w:pPr>
        <w:pStyle w:val="B2"/>
      </w:pPr>
      <w:r>
        <w:t>b)</w:t>
      </w:r>
      <w:r>
        <w:tab/>
        <w:t>a &lt;UE-identity&gt; element containing the parameter defined in subclause subclause 12.2.2.3;</w:t>
      </w:r>
    </w:p>
    <w:p w14:paraId="7E1F08FB" w14:textId="77777777" w:rsidR="00C6793F" w:rsidRPr="00FB64B0" w:rsidRDefault="00C6793F" w:rsidP="00C6793F">
      <w:pPr>
        <w:pStyle w:val="B2"/>
      </w:pPr>
      <w:r>
        <w:t>c)</w:t>
      </w:r>
      <w:r>
        <w:tab/>
        <w:t>a &lt;discovery-ty</w:t>
      </w:r>
      <w:r w:rsidRPr="00FB64B0">
        <w:t>pe&gt; element containing the parameter defined in subclause 12.2.2.25</w:t>
      </w:r>
    </w:p>
    <w:p w14:paraId="07A87EF2" w14:textId="77777777" w:rsidR="00C6793F" w:rsidRPr="00111E19" w:rsidRDefault="00C6793F" w:rsidP="00C6793F">
      <w:pPr>
        <w:pStyle w:val="B2"/>
      </w:pPr>
      <w:r w:rsidRPr="000A6A78">
        <w:t>d)</w:t>
      </w:r>
      <w:r w:rsidRPr="000A6A78">
        <w:tab/>
      </w:r>
      <w:r w:rsidRPr="00111E19">
        <w:tab/>
        <w:t>an &lt;application-identity&gt; element containing the parameter defined in subclause 12.2.2.5</w:t>
      </w:r>
    </w:p>
    <w:p w14:paraId="661AC3D5" w14:textId="77777777" w:rsidR="00C6793F" w:rsidRPr="00D76455" w:rsidRDefault="00C6793F" w:rsidP="00C6793F">
      <w:pPr>
        <w:pStyle w:val="B2"/>
      </w:pPr>
      <w:r>
        <w:t>e</w:t>
      </w:r>
      <w:r w:rsidRPr="00111E19">
        <w:t>)</w:t>
      </w:r>
      <w:r w:rsidRPr="00111E19">
        <w:tab/>
        <w:t>a</w:t>
      </w:r>
      <w:r>
        <w:t>n</w:t>
      </w:r>
      <w:r w:rsidRPr="00111E19">
        <w:t xml:space="preserve"> &lt;RPAUID&gt; element containing the parameter defined in subclause 12.2.2.30</w:t>
      </w:r>
      <w:r w:rsidRPr="00D76455">
        <w:t>;</w:t>
      </w:r>
    </w:p>
    <w:p w14:paraId="2BD7ABE1" w14:textId="77777777" w:rsidR="00C6793F" w:rsidRDefault="00C6793F" w:rsidP="00C6793F">
      <w:pPr>
        <w:pStyle w:val="B2"/>
      </w:pPr>
      <w:r>
        <w:t>f</w:t>
      </w:r>
      <w:r w:rsidRPr="00D76455">
        <w:t>)</w:t>
      </w:r>
      <w:r w:rsidRPr="00D76455">
        <w:tab/>
        <w:t>a &lt;Restricted-Code</w:t>
      </w:r>
      <w:r>
        <w:t>-Discovered</w:t>
      </w:r>
      <w:r w:rsidRPr="00D76455">
        <w:t xml:space="preserve">&gt; element containing the </w:t>
      </w:r>
      <w:r>
        <w:t xml:space="preserve">ProSe Restricted Code </w:t>
      </w:r>
      <w:r w:rsidRPr="00D76455">
        <w:t xml:space="preserve">parameter defined in subclause 12.2.2.34 or </w:t>
      </w:r>
      <w:r>
        <w:t xml:space="preserve">ProSe Response Code parameter defined in </w:t>
      </w:r>
      <w:r w:rsidRPr="00D76455">
        <w:t>subclause 12.2.2.42;</w:t>
      </w:r>
    </w:p>
    <w:p w14:paraId="0BE9A6FD" w14:textId="77777777" w:rsidR="00C6793F" w:rsidRDefault="00C6793F" w:rsidP="00C6793F">
      <w:pPr>
        <w:pStyle w:val="B2"/>
      </w:pPr>
      <w:r>
        <w:t>g)</w:t>
      </w:r>
      <w:r>
        <w:tab/>
        <w:t>a</w:t>
      </w:r>
      <w:r w:rsidR="00F237EB">
        <w:t>n optional</w:t>
      </w:r>
      <w:r>
        <w:t xml:space="preserve"> &lt;MIC&gt; element containing the parameter defined in subclause 12.2.2.11;</w:t>
      </w:r>
    </w:p>
    <w:p w14:paraId="1DB7FFFE" w14:textId="77777777" w:rsidR="00A166C5" w:rsidRDefault="00A166C5" w:rsidP="00A166C5">
      <w:pPr>
        <w:pStyle w:val="B2"/>
      </w:pPr>
      <w:r>
        <w:t>h)</w:t>
      </w:r>
      <w:r>
        <w:tab/>
        <w:t>an optional &lt;MessageType&gt; element containing the parameter defined in</w:t>
      </w:r>
      <w:r w:rsidRPr="00AA662B">
        <w:t xml:space="preserve"> </w:t>
      </w:r>
      <w:r>
        <w:t>subclause 12.2.2.10;</w:t>
      </w:r>
    </w:p>
    <w:p w14:paraId="36E48313" w14:textId="77777777" w:rsidR="00C6793F" w:rsidRDefault="00A166C5" w:rsidP="00C6793F">
      <w:pPr>
        <w:pStyle w:val="B2"/>
      </w:pPr>
      <w:r>
        <w:t>i</w:t>
      </w:r>
      <w:r w:rsidR="00C6793F">
        <w:t>)</w:t>
      </w:r>
      <w:r w:rsidR="00C6793F">
        <w:tab/>
        <w:t>a</w:t>
      </w:r>
      <w:r w:rsidR="00F237EB">
        <w:t>n optional</w:t>
      </w:r>
      <w:r w:rsidR="00C6793F">
        <w:t xml:space="preserve"> &lt;UTC-based-counter&gt; element containing the parameter defined in subclause 12.2.2.18;</w:t>
      </w:r>
    </w:p>
    <w:p w14:paraId="77853489" w14:textId="77777777" w:rsidR="00C23A4B" w:rsidRDefault="00A166C5" w:rsidP="00C23A4B">
      <w:pPr>
        <w:pStyle w:val="B2"/>
      </w:pPr>
      <w:r>
        <w:t>j</w:t>
      </w:r>
      <w:r w:rsidR="00C6793F">
        <w:t>)</w:t>
      </w:r>
      <w:r w:rsidR="00C6793F">
        <w:tab/>
        <w:t>a &lt;metadata-flag&gt; element containing the parameter defined in</w:t>
      </w:r>
      <w:r w:rsidR="00C6793F" w:rsidRPr="00AA662B">
        <w:t xml:space="preserve"> </w:t>
      </w:r>
      <w:r w:rsidR="00C6793F">
        <w:t>subclause 12.2.2.20;</w:t>
      </w:r>
    </w:p>
    <w:p w14:paraId="4C3D544B" w14:textId="77777777" w:rsidR="00C23A4B" w:rsidRDefault="00C23A4B" w:rsidP="00C23A4B">
      <w:pPr>
        <w:pStyle w:val="B2"/>
      </w:pPr>
      <w:r>
        <w:t>k)</w:t>
      </w:r>
      <w:r>
        <w:tab/>
        <w:t>zero or one &lt;PC5-tech&gt; element containing the parameter defined in subclause 12.2.2.71;</w:t>
      </w:r>
    </w:p>
    <w:p w14:paraId="67D7AA12" w14:textId="77777777" w:rsidR="00C23A4B" w:rsidRPr="00B95C05" w:rsidRDefault="00C23A4B" w:rsidP="00C23A4B">
      <w:pPr>
        <w:pStyle w:val="B2"/>
      </w:pPr>
      <w:r>
        <w:t>l</w:t>
      </w:r>
      <w:r w:rsidRPr="00B95C05">
        <w:t>)</w:t>
      </w:r>
      <w:r w:rsidRPr="00B95C05">
        <w:tab/>
        <w:t>zero or one &lt;anyExt&gt; element containing elements defined in future releases;</w:t>
      </w:r>
    </w:p>
    <w:p w14:paraId="57A452CC" w14:textId="77777777" w:rsidR="00C6793F" w:rsidRDefault="00C23A4B" w:rsidP="00C23A4B">
      <w:pPr>
        <w:pStyle w:val="B2"/>
      </w:pPr>
      <w:r>
        <w:t>m</w:t>
      </w:r>
      <w:r w:rsidRPr="00B95C05">
        <w:t>)</w:t>
      </w:r>
      <w:r w:rsidRPr="00B95C05">
        <w:tab/>
        <w:t>zero, one or more elements from other namespace</w:t>
      </w:r>
      <w:r>
        <w:t>s defined in future releases; and</w:t>
      </w:r>
    </w:p>
    <w:p w14:paraId="56094947" w14:textId="77777777" w:rsidR="00C6793F" w:rsidRDefault="00C23A4B" w:rsidP="00C6793F">
      <w:pPr>
        <w:pStyle w:val="B2"/>
      </w:pPr>
      <w:r>
        <w:t>n</w:t>
      </w:r>
      <w:r w:rsidR="00C6793F">
        <w:t>)</w:t>
      </w:r>
      <w:r w:rsidR="00C6793F">
        <w:tab/>
        <w:t>zero, one or more attributes defined in future releases.</w:t>
      </w:r>
    </w:p>
    <w:p w14:paraId="3D4D1B95" w14:textId="77777777" w:rsidR="00285268" w:rsidRDefault="00C6793F" w:rsidP="00C6793F">
      <w:pPr>
        <w:pStyle w:val="B1"/>
      </w:pPr>
      <w:r>
        <w:t>3)</w:t>
      </w:r>
      <w:r>
        <w:tab/>
      </w:r>
      <w:r w:rsidR="00285268">
        <w:t>zero or one &lt;anyExt&gt; element containing elements defined in future releases;</w:t>
      </w:r>
    </w:p>
    <w:p w14:paraId="52280775" w14:textId="77777777" w:rsidR="00285268" w:rsidRDefault="00C6793F" w:rsidP="00285268">
      <w:pPr>
        <w:pStyle w:val="B1"/>
      </w:pPr>
      <w:r>
        <w:t>4</w:t>
      </w:r>
      <w:r w:rsidR="00285268">
        <w:t>)</w:t>
      </w:r>
      <w:r w:rsidR="00285268">
        <w:tab/>
        <w:t>zero, one or more elements from other namespaces defined in future releases; and</w:t>
      </w:r>
    </w:p>
    <w:p w14:paraId="64B2F5A8" w14:textId="77777777" w:rsidR="009C027B" w:rsidRDefault="00C6793F" w:rsidP="00285268">
      <w:pPr>
        <w:pStyle w:val="B1"/>
      </w:pPr>
      <w:r>
        <w:t>5</w:t>
      </w:r>
      <w:r w:rsidR="00285268">
        <w:t>)</w:t>
      </w:r>
      <w:r w:rsidR="00285268">
        <w:tab/>
        <w:t>zero, one or more attributes defined in future releases.</w:t>
      </w:r>
    </w:p>
    <w:p w14:paraId="40872C49" w14:textId="77777777" w:rsidR="009C027B" w:rsidRPr="00AC6A19" w:rsidRDefault="009C027B" w:rsidP="009C027B">
      <w:pPr>
        <w:pStyle w:val="Heading4"/>
      </w:pPr>
      <w:bookmarkStart w:id="1389" w:name="_Toc525231318"/>
      <w:bookmarkStart w:id="1390" w:name="_Toc59198718"/>
      <w:bookmarkStart w:id="1391" w:name="_Toc75283076"/>
      <w:r>
        <w:t>1</w:t>
      </w:r>
      <w:r w:rsidR="00C97044">
        <w:t>1</w:t>
      </w:r>
      <w:r>
        <w:t>.2.4.5</w:t>
      </w:r>
      <w:r>
        <w:tab/>
      </w:r>
      <w:r w:rsidR="00D15876">
        <w:t>S</w:t>
      </w:r>
      <w:r>
        <w:t xml:space="preserve">emantics </w:t>
      </w:r>
      <w:r w:rsidRPr="00AC6A19">
        <w:t xml:space="preserve">of </w:t>
      </w:r>
      <w:r w:rsidRPr="00ED15D7">
        <w:t>&lt;MATCH_REPORT_ACK&gt;</w:t>
      </w:r>
      <w:bookmarkEnd w:id="1389"/>
      <w:bookmarkEnd w:id="1390"/>
      <w:bookmarkEnd w:id="1391"/>
    </w:p>
    <w:p w14:paraId="1CBAC8D5" w14:textId="77777777" w:rsidR="00763D52" w:rsidRDefault="009C027B" w:rsidP="00763D52">
      <w:r w:rsidRPr="00AC6A19">
        <w:rPr>
          <w:lang w:val="en-US"/>
        </w:rPr>
        <w:t xml:space="preserve">The </w:t>
      </w:r>
      <w:r w:rsidRPr="00ED15D7">
        <w:rPr>
          <w:lang w:val="en-US"/>
        </w:rPr>
        <w:t>&lt;</w:t>
      </w:r>
      <w:r>
        <w:rPr>
          <w:lang w:val="en-US"/>
        </w:rPr>
        <w:t>MATCH</w:t>
      </w:r>
      <w:r w:rsidR="008E70DD" w:rsidRPr="00253AB0">
        <w:rPr>
          <w:lang w:val="en-US"/>
        </w:rPr>
        <w:t>_</w:t>
      </w:r>
      <w:r>
        <w:rPr>
          <w:lang w:val="en-US"/>
        </w:rPr>
        <w:t>REPORT_ACK</w:t>
      </w:r>
      <w:r w:rsidRPr="00ED15D7">
        <w:rPr>
          <w:lang w:val="en-US"/>
        </w:rPr>
        <w:t xml:space="preserve">&gt; </w:t>
      </w:r>
      <w:r w:rsidRPr="00AC6A19">
        <w:rPr>
          <w:lang w:val="en-US"/>
        </w:rPr>
        <w:t>element</w:t>
      </w:r>
      <w:r>
        <w:rPr>
          <w:lang w:val="en-US"/>
        </w:rPr>
        <w:t xml:space="preserve"> contains one or more of the following </w:t>
      </w:r>
      <w:r>
        <w:t>elements:</w:t>
      </w:r>
    </w:p>
    <w:p w14:paraId="44B764D3" w14:textId="77777777" w:rsidR="009C027B" w:rsidRDefault="00763D52" w:rsidP="00763D52">
      <w:pPr>
        <w:pStyle w:val="B1"/>
      </w:pPr>
      <w:r>
        <w:t>1)</w:t>
      </w:r>
      <w:r>
        <w:tab/>
        <w:t>a &lt;Current-Time&gt; element containing the parameter defined in subclause 12.2.2.</w:t>
      </w:r>
      <w:r w:rsidR="00285268">
        <w:t>23</w:t>
      </w:r>
      <w:r>
        <w:t>;</w:t>
      </w:r>
    </w:p>
    <w:p w14:paraId="4AA3DD80" w14:textId="77777777" w:rsidR="009C027B" w:rsidRDefault="00763D52" w:rsidP="00763D52">
      <w:pPr>
        <w:pStyle w:val="B1"/>
      </w:pPr>
      <w:r>
        <w:t>2)</w:t>
      </w:r>
      <w:r>
        <w:tab/>
      </w:r>
      <w:r w:rsidR="00285268">
        <w:t>zero, o</w:t>
      </w:r>
      <w:r w:rsidR="009C027B">
        <w:t xml:space="preserve">ne or more </w:t>
      </w:r>
      <w:r w:rsidR="009C027B" w:rsidRPr="00E25DE9">
        <w:t>&lt;match-ack&gt;</w:t>
      </w:r>
      <w:r w:rsidR="009C027B" w:rsidRPr="007C2DC4">
        <w:rPr>
          <w:lang w:val="en-US"/>
        </w:rPr>
        <w:t xml:space="preserve"> </w:t>
      </w:r>
      <w:r w:rsidR="009C027B">
        <w:t xml:space="preserve">element which contains transactions sent from the ProSe Function to the UE as a response to a match report if the ProSe Function accepts the report. Each </w:t>
      </w:r>
      <w:r w:rsidR="009C027B" w:rsidRPr="00E25DE9">
        <w:t>&lt;match-ack&gt;</w:t>
      </w:r>
      <w:r w:rsidR="009C027B" w:rsidRPr="007C2DC4">
        <w:rPr>
          <w:lang w:val="en-US"/>
        </w:rPr>
        <w:t xml:space="preserve"> </w:t>
      </w:r>
      <w:r w:rsidR="009C027B">
        <w:t>consists of:</w:t>
      </w:r>
    </w:p>
    <w:p w14:paraId="0B755218" w14:textId="77777777" w:rsidR="009C027B" w:rsidRDefault="009C027B" w:rsidP="009C027B">
      <w:pPr>
        <w:pStyle w:val="B2"/>
      </w:pPr>
      <w:r>
        <w:t>a)</w:t>
      </w:r>
      <w:r>
        <w:tab/>
        <w:t>a &lt;transaction-ID&gt; element containing the parameter</w:t>
      </w:r>
      <w:r w:rsidDel="000906E5">
        <w:t xml:space="preserve"> </w:t>
      </w:r>
      <w:r>
        <w:t>defined in</w:t>
      </w:r>
      <w:r w:rsidRPr="00AA662B">
        <w:t xml:space="preserve"> </w:t>
      </w:r>
      <w:r>
        <w:t>subclause 1</w:t>
      </w:r>
      <w:r w:rsidR="00C97044">
        <w:t>2</w:t>
      </w:r>
      <w:r>
        <w:t>.2.2.</w:t>
      </w:r>
      <w:r w:rsidR="008A0240">
        <w:t>1</w:t>
      </w:r>
      <w:r>
        <w:t>;</w:t>
      </w:r>
    </w:p>
    <w:p w14:paraId="2EDB06FC" w14:textId="77777777" w:rsidR="009C027B" w:rsidRDefault="009C027B" w:rsidP="009C027B">
      <w:pPr>
        <w:pStyle w:val="B2"/>
      </w:pPr>
      <w:r>
        <w:t>b)</w:t>
      </w:r>
      <w:r>
        <w:tab/>
        <w:t>a &lt;ProSe-Application-ID&gt; element containing the parameter defined in</w:t>
      </w:r>
      <w:r w:rsidRPr="00AA662B">
        <w:t xml:space="preserve"> </w:t>
      </w:r>
      <w:r>
        <w:t>subclause 1</w:t>
      </w:r>
      <w:r w:rsidR="00C97044">
        <w:t>2</w:t>
      </w:r>
      <w:r>
        <w:t>.2.2.</w:t>
      </w:r>
      <w:r w:rsidR="008A0240">
        <w:t>4</w:t>
      </w:r>
      <w:r>
        <w:t>;</w:t>
      </w:r>
    </w:p>
    <w:p w14:paraId="23A7C817" w14:textId="77777777" w:rsidR="009C027B" w:rsidRDefault="009C027B" w:rsidP="009C027B">
      <w:pPr>
        <w:pStyle w:val="B2"/>
      </w:pPr>
      <w:r>
        <w:t>c)</w:t>
      </w:r>
      <w:r>
        <w:tab/>
        <w:t>a &lt;validity-timer-T4004&gt; element containing the parameter defined in</w:t>
      </w:r>
      <w:r w:rsidRPr="00AA662B">
        <w:t xml:space="preserve"> </w:t>
      </w:r>
      <w:r>
        <w:t>subclause 1</w:t>
      </w:r>
      <w:r w:rsidR="00C97044">
        <w:t>2</w:t>
      </w:r>
      <w:r>
        <w:t>.2.2.</w:t>
      </w:r>
      <w:r w:rsidR="008A0240">
        <w:t>19</w:t>
      </w:r>
      <w:r>
        <w:t xml:space="preserve">; </w:t>
      </w:r>
    </w:p>
    <w:p w14:paraId="76B3EC53" w14:textId="77777777" w:rsidR="00285268" w:rsidRDefault="009C027B" w:rsidP="00285268">
      <w:pPr>
        <w:pStyle w:val="B2"/>
      </w:pPr>
      <w:r>
        <w:t>d)</w:t>
      </w:r>
      <w:r>
        <w:tab/>
        <w:t>a</w:t>
      </w:r>
      <w:r w:rsidR="00285268">
        <w:t xml:space="preserve">n optional </w:t>
      </w:r>
      <w:r>
        <w:t xml:space="preserve"> &lt;metadata&gt; element containing the parameter defined in</w:t>
      </w:r>
      <w:r w:rsidRPr="00AA662B">
        <w:t xml:space="preserve"> </w:t>
      </w:r>
      <w:r>
        <w:t>subclause 1</w:t>
      </w:r>
      <w:r w:rsidR="00C97044">
        <w:t>2</w:t>
      </w:r>
      <w:r>
        <w:t>.2.2.2</w:t>
      </w:r>
      <w:r w:rsidR="008A0240">
        <w:t>1</w:t>
      </w:r>
      <w:r>
        <w:t xml:space="preserve">; </w:t>
      </w:r>
    </w:p>
    <w:p w14:paraId="6F7E216A" w14:textId="77777777" w:rsidR="00906256" w:rsidRDefault="00906256" w:rsidP="00285268">
      <w:pPr>
        <w:pStyle w:val="B2"/>
      </w:pPr>
      <w:r>
        <w:rPr>
          <w:lang w:eastAsia="zh-CN"/>
        </w:rPr>
        <w:t>e)</w:t>
      </w:r>
      <w:r>
        <w:rPr>
          <w:lang w:eastAsia="zh-CN"/>
        </w:rPr>
        <w:tab/>
        <w:t>an optional &lt;metadata-index-mask&gt; element containing the parameter defined in subclause</w:t>
      </w:r>
      <w:r>
        <w:t> 12.2.2.</w:t>
      </w:r>
      <w:r>
        <w:rPr>
          <w:lang w:eastAsia="zh-CN"/>
        </w:rPr>
        <w:t>62</w:t>
      </w:r>
      <w:r>
        <w:t>;</w:t>
      </w:r>
    </w:p>
    <w:p w14:paraId="54D4C3B0" w14:textId="77777777" w:rsidR="00285268" w:rsidRDefault="00906256" w:rsidP="00285268">
      <w:pPr>
        <w:pStyle w:val="B2"/>
      </w:pPr>
      <w:r>
        <w:t>f</w:t>
      </w:r>
      <w:r w:rsidR="00285268">
        <w:t>)</w:t>
      </w:r>
      <w:r w:rsidR="00285268">
        <w:tab/>
        <w:t>zero or one &lt;anyExt&gt; element containing elements defined in future releases;</w:t>
      </w:r>
    </w:p>
    <w:p w14:paraId="01640B3C" w14:textId="77777777" w:rsidR="0053546E" w:rsidRDefault="00906256" w:rsidP="0053546E">
      <w:pPr>
        <w:pStyle w:val="B2"/>
      </w:pPr>
      <w:r>
        <w:t>g</w:t>
      </w:r>
      <w:r w:rsidR="00285268">
        <w:t>)</w:t>
      </w:r>
      <w:r w:rsidR="00285268">
        <w:tab/>
        <w:t xml:space="preserve">zero, one or more elements from other namespaces defined in future releases; </w:t>
      </w:r>
    </w:p>
    <w:p w14:paraId="760FBD88" w14:textId="77777777" w:rsidR="00285268" w:rsidRDefault="00906256" w:rsidP="0053546E">
      <w:pPr>
        <w:pStyle w:val="B2"/>
      </w:pPr>
      <w:r>
        <w:t>h</w:t>
      </w:r>
      <w:r w:rsidR="0053546E">
        <w:t>)</w:t>
      </w:r>
      <w:r w:rsidR="0053546E">
        <w:tab/>
        <w:t>a mandatory "match-report-refresh-timer-T4006" attribute containing the parameter defined in</w:t>
      </w:r>
      <w:r w:rsidR="0053546E" w:rsidRPr="00AA662B">
        <w:t xml:space="preserve"> </w:t>
      </w:r>
      <w:r w:rsidR="0053546E">
        <w:t>subclause 12.2.2.26; and</w:t>
      </w:r>
    </w:p>
    <w:p w14:paraId="54E70836" w14:textId="77777777" w:rsidR="009C027B" w:rsidRDefault="00906256" w:rsidP="00285268">
      <w:pPr>
        <w:pStyle w:val="B2"/>
      </w:pPr>
      <w:r>
        <w:t>i</w:t>
      </w:r>
      <w:r w:rsidR="00285268">
        <w:t>)</w:t>
      </w:r>
      <w:r w:rsidR="00285268">
        <w:tab/>
        <w:t>zero, one or more attributes defined in future releases;</w:t>
      </w:r>
    </w:p>
    <w:p w14:paraId="3E32E419" w14:textId="77777777" w:rsidR="00FD505E" w:rsidRDefault="00763D52" w:rsidP="00FD505E">
      <w:pPr>
        <w:pStyle w:val="B1"/>
      </w:pPr>
      <w:r>
        <w:t>3</w:t>
      </w:r>
      <w:r w:rsidR="009C027B">
        <w:t>)</w:t>
      </w:r>
      <w:r w:rsidR="009C027B">
        <w:tab/>
      </w:r>
      <w:r w:rsidR="00FD505E">
        <w:t xml:space="preserve">zero, one or more </w:t>
      </w:r>
      <w:r w:rsidR="00FD505E" w:rsidRPr="00E25DE9">
        <w:t>&lt;</w:t>
      </w:r>
      <w:r w:rsidR="00FD505E">
        <w:t>restricted-</w:t>
      </w:r>
      <w:r w:rsidR="00FD505E" w:rsidRPr="00E25DE9">
        <w:t>match-ack&gt;</w:t>
      </w:r>
      <w:r w:rsidR="00FD505E" w:rsidRPr="007C2DC4">
        <w:rPr>
          <w:lang w:val="en-US"/>
        </w:rPr>
        <w:t xml:space="preserve"> </w:t>
      </w:r>
      <w:r w:rsidR="00FD505E">
        <w:t xml:space="preserve">element which contain transactions sent from the ProSe Function to the UE as a response to a match report if the ProSe Function accepts the report. Each </w:t>
      </w:r>
      <w:r w:rsidR="00FD505E" w:rsidRPr="00E25DE9">
        <w:t>&lt;</w:t>
      </w:r>
      <w:r w:rsidR="00FD505E">
        <w:t>restricted-</w:t>
      </w:r>
      <w:r w:rsidR="00FD505E" w:rsidRPr="00E25DE9">
        <w:t>match-ack&gt;</w:t>
      </w:r>
      <w:r w:rsidR="00FD505E" w:rsidRPr="007C2DC4">
        <w:rPr>
          <w:lang w:val="en-US"/>
        </w:rPr>
        <w:t xml:space="preserve"> </w:t>
      </w:r>
      <w:r w:rsidR="00FD505E">
        <w:t>consists of:</w:t>
      </w:r>
    </w:p>
    <w:p w14:paraId="41655CD0" w14:textId="77777777" w:rsidR="00FD505E" w:rsidRDefault="00FD505E" w:rsidP="00FD505E">
      <w:pPr>
        <w:pStyle w:val="B2"/>
      </w:pPr>
      <w:r>
        <w:t>a)</w:t>
      </w:r>
      <w:r>
        <w:tab/>
        <w:t>a &lt;transaction-ID&gt; element containing the parameter</w:t>
      </w:r>
      <w:r w:rsidDel="000906E5">
        <w:t xml:space="preserve"> </w:t>
      </w:r>
      <w:r>
        <w:t>defined in</w:t>
      </w:r>
      <w:r w:rsidRPr="00AA662B">
        <w:t xml:space="preserve"> </w:t>
      </w:r>
      <w:r>
        <w:t>subclause 12.2.2.1;</w:t>
      </w:r>
    </w:p>
    <w:p w14:paraId="68A66736" w14:textId="77777777" w:rsidR="00FD505E" w:rsidRDefault="00FD505E" w:rsidP="00FD505E">
      <w:pPr>
        <w:pStyle w:val="B2"/>
      </w:pPr>
      <w:r>
        <w:t>b)</w:t>
      </w:r>
      <w:r>
        <w:tab/>
        <w:t>an &lt;application-identity&gt; element containing the parameter defined in</w:t>
      </w:r>
      <w:r w:rsidRPr="00AA662B">
        <w:t xml:space="preserve"> </w:t>
      </w:r>
      <w:r>
        <w:t>subclause 12.2.2.5;</w:t>
      </w:r>
    </w:p>
    <w:p w14:paraId="52D25FAD" w14:textId="77777777" w:rsidR="00FD505E" w:rsidRDefault="00FD505E" w:rsidP="00FD505E">
      <w:pPr>
        <w:pStyle w:val="B2"/>
      </w:pPr>
      <w:r>
        <w:t>c)</w:t>
      </w:r>
      <w:r>
        <w:tab/>
        <w:t xml:space="preserve">an &lt;RPAUID&gt; element containing the parameter defined in </w:t>
      </w:r>
      <w:r w:rsidRPr="00FB64B0">
        <w:t>subclause </w:t>
      </w:r>
      <w:r w:rsidRPr="00752F2F">
        <w:t>12.2.2.</w:t>
      </w:r>
      <w:r w:rsidRPr="00FB64B0">
        <w:t>30</w:t>
      </w:r>
      <w:r>
        <w:t>;</w:t>
      </w:r>
    </w:p>
    <w:p w14:paraId="6BAD609D" w14:textId="77777777" w:rsidR="00FD505E" w:rsidRPr="00E16134" w:rsidRDefault="00FD505E" w:rsidP="00FD505E">
      <w:pPr>
        <w:pStyle w:val="B2"/>
      </w:pPr>
      <w:r>
        <w:t>d)</w:t>
      </w:r>
      <w:r>
        <w:tab/>
        <w:t>a &lt;validity-timer-T4016&gt; element containing the parameter defined in</w:t>
      </w:r>
      <w:r w:rsidRPr="00AA662B">
        <w:t xml:space="preserve"> </w:t>
      </w:r>
      <w:r w:rsidRPr="00E16134">
        <w:t>subclause 12.2.2.</w:t>
      </w:r>
      <w:r w:rsidR="00906256">
        <w:t>60</w:t>
      </w:r>
      <w:r w:rsidRPr="00E16134">
        <w:t>;</w:t>
      </w:r>
    </w:p>
    <w:p w14:paraId="75604F08" w14:textId="77777777" w:rsidR="00FD505E" w:rsidRPr="00E16134" w:rsidRDefault="00FD505E" w:rsidP="00FD505E">
      <w:pPr>
        <w:pStyle w:val="B2"/>
      </w:pPr>
      <w:r w:rsidRPr="00E16134">
        <w:t>e)</w:t>
      </w:r>
      <w:r w:rsidRPr="00E16134">
        <w:tab/>
        <w:t xml:space="preserve">an optional  &lt;metadata&gt; element containing the parameter defined in subclause 12.2.2.21; </w:t>
      </w:r>
    </w:p>
    <w:p w14:paraId="0AC4EA9C" w14:textId="77777777" w:rsidR="00FD505E" w:rsidRPr="00E16134" w:rsidRDefault="00FD505E" w:rsidP="00FD505E">
      <w:pPr>
        <w:pStyle w:val="B2"/>
      </w:pPr>
      <w:r w:rsidRPr="00E16134">
        <w:t>f)</w:t>
      </w:r>
      <w:r w:rsidRPr="00E16134">
        <w:tab/>
        <w:t>zero or one &lt;anyExt&gt; element containing elements defined in future releases;</w:t>
      </w:r>
    </w:p>
    <w:p w14:paraId="3F690A29" w14:textId="77777777" w:rsidR="00FD505E" w:rsidRPr="00E16134" w:rsidRDefault="00FD505E" w:rsidP="00FD505E">
      <w:pPr>
        <w:pStyle w:val="B2"/>
      </w:pPr>
      <w:r w:rsidRPr="00E16134">
        <w:t>g)</w:t>
      </w:r>
      <w:r w:rsidRPr="00E16134">
        <w:tab/>
        <w:t xml:space="preserve">zero, one or more elements from other namespaces defined in future releases; </w:t>
      </w:r>
    </w:p>
    <w:p w14:paraId="3BB7962B" w14:textId="77777777" w:rsidR="00FD505E" w:rsidRDefault="00FD505E" w:rsidP="00FD505E">
      <w:pPr>
        <w:pStyle w:val="B2"/>
      </w:pPr>
      <w:r w:rsidRPr="00E16134">
        <w:t>h)</w:t>
      </w:r>
      <w:r w:rsidRPr="00E16134">
        <w:tab/>
        <w:t>an optional "match-report-refresh-timer-T4017" attribute containing the parameter defined in subclause 12.2.2.</w:t>
      </w:r>
      <w:r w:rsidR="00304D0B">
        <w:t>61</w:t>
      </w:r>
      <w:r w:rsidRPr="00E16134">
        <w:t>; and</w:t>
      </w:r>
    </w:p>
    <w:p w14:paraId="0D08D035" w14:textId="77777777" w:rsidR="00FD505E" w:rsidRDefault="00FD505E" w:rsidP="00FD505E">
      <w:pPr>
        <w:pStyle w:val="B1"/>
        <w:ind w:hanging="1"/>
      </w:pPr>
      <w:r>
        <w:t>i)</w:t>
      </w:r>
      <w:r>
        <w:tab/>
        <w:t>zero, one or more attributes defined in future releases;</w:t>
      </w:r>
    </w:p>
    <w:p w14:paraId="262839E7" w14:textId="77777777" w:rsidR="009C027B" w:rsidRDefault="00FD505E" w:rsidP="009C027B">
      <w:pPr>
        <w:pStyle w:val="B1"/>
      </w:pPr>
      <w:r>
        <w:t>4)</w:t>
      </w:r>
      <w:r>
        <w:tab/>
      </w:r>
      <w:r w:rsidR="00285268">
        <w:t>zero, o</w:t>
      </w:r>
      <w:r w:rsidR="009C027B">
        <w:t xml:space="preserve">ne or more </w:t>
      </w:r>
      <w:r w:rsidR="009C027B" w:rsidRPr="00E25DE9">
        <w:t>&lt;match-reject&gt;</w:t>
      </w:r>
      <w:r w:rsidR="009C027B" w:rsidRPr="007C2DC4">
        <w:rPr>
          <w:lang w:val="en-US"/>
        </w:rPr>
        <w:t xml:space="preserve"> </w:t>
      </w:r>
      <w:r w:rsidR="009C027B">
        <w:t xml:space="preserve">element which contains transactions sent from the ProSe Function to the UE as a response to </w:t>
      </w:r>
      <w:r w:rsidR="008E70DD">
        <w:t>a match report</w:t>
      </w:r>
      <w:r w:rsidR="009C027B">
        <w:t xml:space="preserve"> if the ProSe Function cannot accept the match report. Each </w:t>
      </w:r>
      <w:r w:rsidR="009C027B" w:rsidRPr="00E25DE9">
        <w:t>&lt;match-reject&gt;</w:t>
      </w:r>
      <w:r w:rsidR="009C027B" w:rsidRPr="007C2DC4">
        <w:rPr>
          <w:lang w:val="en-US"/>
        </w:rPr>
        <w:t xml:space="preserve"> </w:t>
      </w:r>
      <w:r w:rsidR="009C027B">
        <w:t>consists of:</w:t>
      </w:r>
    </w:p>
    <w:p w14:paraId="704212AE" w14:textId="77777777" w:rsidR="009C027B" w:rsidRDefault="009C027B" w:rsidP="009C027B">
      <w:pPr>
        <w:pStyle w:val="B2"/>
      </w:pPr>
      <w:r>
        <w:t>a)</w:t>
      </w:r>
      <w:r>
        <w:tab/>
        <w:t>a &lt;transaction-ID&gt; element containing the parameter defined in</w:t>
      </w:r>
      <w:r w:rsidRPr="00ED330A">
        <w:t xml:space="preserve"> </w:t>
      </w:r>
      <w:r>
        <w:t>subclause 1</w:t>
      </w:r>
      <w:r w:rsidR="00C97044">
        <w:t>2</w:t>
      </w:r>
      <w:r>
        <w:t>.2.2.</w:t>
      </w:r>
      <w:r w:rsidR="008A0240">
        <w:t>1</w:t>
      </w:r>
      <w:r>
        <w:t xml:space="preserve">; </w:t>
      </w:r>
    </w:p>
    <w:p w14:paraId="31D38D28" w14:textId="77777777" w:rsidR="00285268" w:rsidRDefault="009C027B" w:rsidP="00285268">
      <w:pPr>
        <w:pStyle w:val="B2"/>
      </w:pPr>
      <w:r>
        <w:t>b)</w:t>
      </w:r>
      <w:r>
        <w:tab/>
        <w:t>a &lt;PC3-control-protocol-cause-value&gt; element containing the parameter defined in</w:t>
      </w:r>
      <w:r w:rsidRPr="00ED330A">
        <w:t xml:space="preserve"> </w:t>
      </w:r>
      <w:r>
        <w:t>subclause 1</w:t>
      </w:r>
      <w:r w:rsidR="00C97044">
        <w:t>2</w:t>
      </w:r>
      <w:r>
        <w:t>.2.2.</w:t>
      </w:r>
      <w:r w:rsidR="008A0240">
        <w:t>8</w:t>
      </w:r>
      <w:r w:rsidR="00285268">
        <w:t>;</w:t>
      </w:r>
    </w:p>
    <w:p w14:paraId="1BDAF965" w14:textId="77777777" w:rsidR="00285268" w:rsidRDefault="00285268" w:rsidP="00285268">
      <w:pPr>
        <w:pStyle w:val="B2"/>
      </w:pPr>
      <w:r>
        <w:t>c)</w:t>
      </w:r>
      <w:r>
        <w:tab/>
        <w:t>zero, one or more elements defined in future releases; and</w:t>
      </w:r>
    </w:p>
    <w:p w14:paraId="3A9E6492" w14:textId="77777777" w:rsidR="00285268" w:rsidRDefault="00285268" w:rsidP="00285268">
      <w:pPr>
        <w:pStyle w:val="B2"/>
      </w:pPr>
      <w:r>
        <w:t>d)</w:t>
      </w:r>
      <w:r>
        <w:tab/>
        <w:t>zero, one or more attributes defined in future releases;</w:t>
      </w:r>
    </w:p>
    <w:p w14:paraId="6984F673" w14:textId="77777777" w:rsidR="00285268" w:rsidRDefault="00FD505E" w:rsidP="00285268">
      <w:pPr>
        <w:pStyle w:val="B1"/>
      </w:pPr>
      <w:r>
        <w:t>5</w:t>
      </w:r>
      <w:r w:rsidR="00285268">
        <w:t>)</w:t>
      </w:r>
      <w:r w:rsidR="00285268">
        <w:tab/>
        <w:t>zero or one &lt;anyExt&gt; element containing elements defined in future releases;</w:t>
      </w:r>
    </w:p>
    <w:p w14:paraId="2CEF8992" w14:textId="77777777" w:rsidR="00285268" w:rsidRDefault="00FD505E" w:rsidP="00285268">
      <w:pPr>
        <w:pStyle w:val="B1"/>
      </w:pPr>
      <w:r>
        <w:t>6</w:t>
      </w:r>
      <w:r w:rsidR="00285268">
        <w:t>)</w:t>
      </w:r>
      <w:r w:rsidR="00285268">
        <w:tab/>
        <w:t>zero, one or more elements from other namespaces defined in future releases; and</w:t>
      </w:r>
    </w:p>
    <w:p w14:paraId="7C7D802D" w14:textId="77777777" w:rsidR="009C027B" w:rsidRDefault="00FD505E" w:rsidP="00285268">
      <w:pPr>
        <w:pStyle w:val="B1"/>
      </w:pPr>
      <w:r>
        <w:t>7</w:t>
      </w:r>
      <w:r w:rsidR="00285268">
        <w:t>)</w:t>
      </w:r>
      <w:r w:rsidR="00285268">
        <w:tab/>
        <w:t>zero, one or more attributes defined in future releases.</w:t>
      </w:r>
    </w:p>
    <w:p w14:paraId="75AB2BE4" w14:textId="77777777" w:rsidR="00D04729" w:rsidRDefault="00D04729" w:rsidP="00D04729">
      <w:pPr>
        <w:pStyle w:val="Heading4"/>
      </w:pPr>
      <w:bookmarkStart w:id="1392" w:name="_Toc525231319"/>
      <w:bookmarkStart w:id="1393" w:name="_Toc59198719"/>
      <w:bookmarkStart w:id="1394" w:name="_Toc75283077"/>
      <w:r>
        <w:t>1</w:t>
      </w:r>
      <w:r w:rsidR="00C97044">
        <w:t>1</w:t>
      </w:r>
      <w:r>
        <w:t>.2.4.6</w:t>
      </w:r>
      <w:r>
        <w:tab/>
        <w:t>Semantics of &lt;</w:t>
      </w:r>
      <w:r>
        <w:rPr>
          <w:lang w:val="en-US"/>
        </w:rPr>
        <w:t>UE_REGISTRATION_REQUEST</w:t>
      </w:r>
      <w:r>
        <w:t>&gt;</w:t>
      </w:r>
      <w:bookmarkEnd w:id="1392"/>
      <w:bookmarkEnd w:id="1393"/>
      <w:bookmarkEnd w:id="1394"/>
    </w:p>
    <w:p w14:paraId="42BFB93F" w14:textId="77777777" w:rsidR="00D04729" w:rsidRDefault="00D04729" w:rsidP="00D04729">
      <w:r>
        <w:rPr>
          <w:lang w:val="en-US"/>
        </w:rPr>
        <w:t xml:space="preserve">The &lt;UE_REGISTRATION_REQUEST&gt; element contains one or more of the following </w:t>
      </w:r>
      <w:r>
        <w:t>elements:</w:t>
      </w:r>
    </w:p>
    <w:p w14:paraId="5032839F" w14:textId="77777777" w:rsidR="00D04729" w:rsidRDefault="00D04729" w:rsidP="00D04729">
      <w:pPr>
        <w:pStyle w:val="B1"/>
      </w:pPr>
      <w:r>
        <w:t>1)</w:t>
      </w:r>
      <w:r>
        <w:tab/>
        <w:t xml:space="preserve">One or more </w:t>
      </w:r>
      <w:r w:rsidRPr="00E25DE9">
        <w:t>&lt;</w:t>
      </w:r>
      <w:r>
        <w:t>UE-register</w:t>
      </w:r>
      <w:r w:rsidRPr="00E25DE9">
        <w:t>-request&gt;</w:t>
      </w:r>
      <w:r w:rsidRPr="007C2DC4">
        <w:rPr>
          <w:lang w:val="en-US"/>
        </w:rPr>
        <w:t xml:space="preserve"> </w:t>
      </w:r>
      <w:r>
        <w:t xml:space="preserve">element which contains transactions sent from the UE to the ProSe Function to register the UE. Each </w:t>
      </w:r>
      <w:r w:rsidRPr="00E25DE9">
        <w:t>&lt;</w:t>
      </w:r>
      <w:r>
        <w:t>UE-register</w:t>
      </w:r>
      <w:r w:rsidRPr="00E25DE9">
        <w:t>-request &gt;</w:t>
      </w:r>
      <w:r w:rsidRPr="007C2DC4">
        <w:rPr>
          <w:lang w:val="en-US"/>
        </w:rPr>
        <w:t xml:space="preserve"> </w:t>
      </w:r>
      <w:r>
        <w:t>consists of:</w:t>
      </w:r>
    </w:p>
    <w:p w14:paraId="3CF04D85"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69DAAA3A" w14:textId="77777777" w:rsidR="00D04729" w:rsidRDefault="00D04729" w:rsidP="00D04729">
      <w:pPr>
        <w:pStyle w:val="B2"/>
      </w:pPr>
      <w:r>
        <w:t>b)</w:t>
      </w:r>
      <w:r>
        <w:tab/>
        <w:t>a &lt;UE-identity&gt; element containing the parameter</w:t>
      </w:r>
      <w:r w:rsidDel="000906E5">
        <w:t xml:space="preserve"> </w:t>
      </w:r>
      <w:r>
        <w:t>defined in</w:t>
      </w:r>
      <w:r w:rsidRPr="00AA662B">
        <w:t xml:space="preserve"> </w:t>
      </w:r>
      <w:r>
        <w:t>subclause 1</w:t>
      </w:r>
      <w:r w:rsidR="00C97044">
        <w:t>2</w:t>
      </w:r>
      <w:r>
        <w:t>.3.2.2;</w:t>
      </w:r>
    </w:p>
    <w:p w14:paraId="04C154C8" w14:textId="77777777" w:rsidR="00D04729" w:rsidRDefault="00D04729" w:rsidP="00D04729">
      <w:pPr>
        <w:pStyle w:val="B2"/>
      </w:pPr>
      <w:r>
        <w:t>c)</w:t>
      </w:r>
      <w:r>
        <w:tab/>
        <w:t>a &lt;WLAN-link-layer-ID&gt; element containing the parameter defined in</w:t>
      </w:r>
      <w:r w:rsidRPr="00AA662B">
        <w:t xml:space="preserve"> </w:t>
      </w:r>
      <w:r>
        <w:t>subclause 1</w:t>
      </w:r>
      <w:r w:rsidR="00C97044">
        <w:t>2</w:t>
      </w:r>
      <w:r>
        <w:t>.3.2.6</w:t>
      </w:r>
      <w:r w:rsidR="004B63FA">
        <w:t xml:space="preserve">; </w:t>
      </w:r>
    </w:p>
    <w:p w14:paraId="07DE2ABE" w14:textId="77777777" w:rsidR="004B63FA" w:rsidRDefault="004B63FA" w:rsidP="004B63FA">
      <w:pPr>
        <w:pStyle w:val="B2"/>
      </w:pPr>
      <w:r>
        <w:t>d)</w:t>
      </w:r>
      <w:r>
        <w:tab/>
        <w:t>a &lt;method-for-server-initiated-transaction&gt; element containing the parameter defined in subclause 12.3.2.14</w:t>
      </w:r>
      <w:r w:rsidR="00285268">
        <w:t>;</w:t>
      </w:r>
    </w:p>
    <w:p w14:paraId="711A6355" w14:textId="77777777" w:rsidR="00285268" w:rsidRDefault="00285268" w:rsidP="00285268">
      <w:pPr>
        <w:pStyle w:val="B2"/>
      </w:pPr>
      <w:r>
        <w:t>e)</w:t>
      </w:r>
      <w:r>
        <w:tab/>
        <w:t>zero or one &lt;anyExt&gt; element containing elements defined in future releases;</w:t>
      </w:r>
    </w:p>
    <w:p w14:paraId="1C61A972" w14:textId="77777777" w:rsidR="00285268" w:rsidRDefault="00285268" w:rsidP="00285268">
      <w:pPr>
        <w:pStyle w:val="B2"/>
      </w:pPr>
      <w:r>
        <w:t>f)</w:t>
      </w:r>
      <w:r>
        <w:tab/>
        <w:t>zero, one or more elements from other namespaces defined in future releases; and</w:t>
      </w:r>
    </w:p>
    <w:p w14:paraId="69AE2DBD" w14:textId="77777777" w:rsidR="00285268" w:rsidRDefault="00285268" w:rsidP="00285268">
      <w:pPr>
        <w:pStyle w:val="B2"/>
      </w:pPr>
      <w:r>
        <w:t>g)</w:t>
      </w:r>
      <w:r>
        <w:tab/>
        <w:t>zero, one or more attributes defined in future releases;</w:t>
      </w:r>
    </w:p>
    <w:p w14:paraId="5A1D95C2" w14:textId="77777777" w:rsidR="00285268" w:rsidRDefault="00285268" w:rsidP="00285268">
      <w:pPr>
        <w:pStyle w:val="B1"/>
      </w:pPr>
      <w:r>
        <w:t>2)</w:t>
      </w:r>
      <w:r>
        <w:tab/>
        <w:t>zero or one &lt;anyExt&gt; element containing elements defined in future releases;</w:t>
      </w:r>
    </w:p>
    <w:p w14:paraId="3C07151C" w14:textId="77777777" w:rsidR="00285268" w:rsidRDefault="00285268" w:rsidP="00285268">
      <w:pPr>
        <w:pStyle w:val="B1"/>
      </w:pPr>
      <w:r>
        <w:t>3)</w:t>
      </w:r>
      <w:r>
        <w:tab/>
        <w:t>zero, one or more elements from other namespaces defined in future releases; and</w:t>
      </w:r>
    </w:p>
    <w:p w14:paraId="76C1A0A5" w14:textId="77777777" w:rsidR="00285268" w:rsidRDefault="00285268" w:rsidP="00285268">
      <w:pPr>
        <w:pStyle w:val="B1"/>
      </w:pPr>
      <w:r>
        <w:t>4)</w:t>
      </w:r>
      <w:r>
        <w:tab/>
        <w:t>zero, one or more attributes defined in future releases.</w:t>
      </w:r>
    </w:p>
    <w:p w14:paraId="7D3CD319" w14:textId="77777777" w:rsidR="00D04729" w:rsidRDefault="00D04729" w:rsidP="00D04729">
      <w:pPr>
        <w:pStyle w:val="Heading4"/>
      </w:pPr>
      <w:bookmarkStart w:id="1395" w:name="_Toc525231320"/>
      <w:bookmarkStart w:id="1396" w:name="_Toc59198720"/>
      <w:bookmarkStart w:id="1397" w:name="_Toc75283078"/>
      <w:r>
        <w:t>1</w:t>
      </w:r>
      <w:r w:rsidR="00C97044">
        <w:t>1</w:t>
      </w:r>
      <w:r>
        <w:t>.2.4.7</w:t>
      </w:r>
      <w:r>
        <w:tab/>
        <w:t>Semantics of &lt;</w:t>
      </w:r>
      <w:r>
        <w:rPr>
          <w:lang w:val="en-US"/>
        </w:rPr>
        <w:t>UE_REGISTRATION_RESPONSE</w:t>
      </w:r>
      <w:r>
        <w:t>&gt;</w:t>
      </w:r>
      <w:bookmarkEnd w:id="1395"/>
      <w:bookmarkEnd w:id="1396"/>
      <w:bookmarkEnd w:id="1397"/>
    </w:p>
    <w:p w14:paraId="217B5B59" w14:textId="77777777" w:rsidR="00D04729" w:rsidRDefault="00D04729" w:rsidP="00D04729">
      <w:r>
        <w:rPr>
          <w:lang w:val="en-US"/>
        </w:rPr>
        <w:t xml:space="preserve">The &lt;UE_REGISTRATION_RESPONSE&gt; element contains one or more of the following </w:t>
      </w:r>
      <w:r>
        <w:t>elements:</w:t>
      </w:r>
    </w:p>
    <w:p w14:paraId="146C2327" w14:textId="77777777" w:rsidR="00D04729" w:rsidRPr="00D04729" w:rsidRDefault="00D04729" w:rsidP="00D04729">
      <w:pPr>
        <w:pStyle w:val="B1"/>
      </w:pPr>
      <w:r>
        <w:t>1)</w:t>
      </w:r>
      <w:r>
        <w:tab/>
      </w:r>
      <w:r w:rsidR="00285268">
        <w:t>zero, o</w:t>
      </w:r>
      <w:r w:rsidRPr="00D04729">
        <w:t>ne or more &lt;response-register&gt; element which contains transactions sent from the ProSe Function to the UE as a response to the UE_REGISTRATION_REQUEST message if the ProSe Func</w:t>
      </w:r>
      <w:r>
        <w:t>t</w:t>
      </w:r>
      <w:r w:rsidRPr="00D04729">
        <w:t>ion accepts the request. Each &lt;response-register&gt; consists of:</w:t>
      </w:r>
    </w:p>
    <w:p w14:paraId="138D3D07" w14:textId="77777777" w:rsidR="00D04729" w:rsidRDefault="00D04729" w:rsidP="00D04729">
      <w:pPr>
        <w:pStyle w:val="B2"/>
      </w:pPr>
      <w:r>
        <w:t>a)</w:t>
      </w:r>
      <w:r>
        <w:tab/>
        <w:t>a &lt;transaction-ID&gt; element containing the parameter defined in</w:t>
      </w:r>
      <w:r w:rsidRPr="00AA662B">
        <w:t xml:space="preserve"> </w:t>
      </w:r>
      <w:r>
        <w:t>subclause 1</w:t>
      </w:r>
      <w:r w:rsidR="00DE3154">
        <w:t>2</w:t>
      </w:r>
      <w:r>
        <w:t xml:space="preserve">.3.2.1; </w:t>
      </w:r>
    </w:p>
    <w:p w14:paraId="2C6AEF50" w14:textId="77777777" w:rsidR="004B63FA" w:rsidRDefault="00D04729" w:rsidP="004B63FA">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r w:rsidR="004B63FA">
        <w:t xml:space="preserve">; </w:t>
      </w:r>
    </w:p>
    <w:p w14:paraId="1D6BABA1" w14:textId="77777777" w:rsidR="00285268" w:rsidRDefault="004B63FA" w:rsidP="00285268">
      <w:pPr>
        <w:pStyle w:val="B2"/>
      </w:pPr>
      <w:r>
        <w:t>c)</w:t>
      </w:r>
      <w:r>
        <w:tab/>
        <w:t>a &lt;server-initiated-method-config&gt; element containing the parameter defined in subclause 12.3.2.15</w:t>
      </w:r>
      <w:r w:rsidR="00285268">
        <w:t>;</w:t>
      </w:r>
    </w:p>
    <w:p w14:paraId="46A3F19D" w14:textId="77777777" w:rsidR="00285268" w:rsidRDefault="00285268" w:rsidP="00285268">
      <w:pPr>
        <w:pStyle w:val="B2"/>
      </w:pPr>
      <w:r>
        <w:t>d)</w:t>
      </w:r>
      <w:r>
        <w:tab/>
        <w:t>zero, one or more elements defined in future releases; and</w:t>
      </w:r>
    </w:p>
    <w:p w14:paraId="1A7901BC" w14:textId="77777777" w:rsidR="00D04729" w:rsidRDefault="00285268" w:rsidP="00285268">
      <w:pPr>
        <w:pStyle w:val="B2"/>
      </w:pPr>
      <w:r>
        <w:t>e)</w:t>
      </w:r>
      <w:r>
        <w:tab/>
        <w:t>zero, one or more attributes defined in future releases;</w:t>
      </w:r>
    </w:p>
    <w:p w14:paraId="2F4439C7" w14:textId="77777777" w:rsidR="00D04729" w:rsidRPr="00D04729" w:rsidRDefault="00D04729" w:rsidP="00D04729">
      <w:pPr>
        <w:pStyle w:val="B1"/>
      </w:pPr>
      <w:r w:rsidRPr="00D04729">
        <w:t>2)</w:t>
      </w:r>
      <w:r w:rsidRPr="00D04729">
        <w:tab/>
      </w:r>
      <w:r w:rsidR="00285268">
        <w:t>zero, o</w:t>
      </w:r>
      <w:r w:rsidRPr="00D04729">
        <w:t>ne or more &lt;response-reject&gt; element which contains transactions sent from the ProSe Function to the UE as a response to the UE_REGISTRATION_REQUEST message if the ProSe Function cannot accept the request. Each &lt;response-reject&gt; consists of:</w:t>
      </w:r>
    </w:p>
    <w:p w14:paraId="67694EC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FE6B5" w14:textId="77777777" w:rsidR="00285268" w:rsidRDefault="00D04729" w:rsidP="00285268">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285268">
        <w:t>;</w:t>
      </w:r>
    </w:p>
    <w:p w14:paraId="6D42935B" w14:textId="77777777" w:rsidR="00285268" w:rsidRDefault="00285268" w:rsidP="00285268">
      <w:pPr>
        <w:pStyle w:val="B2"/>
      </w:pPr>
      <w:r>
        <w:t>c)</w:t>
      </w:r>
      <w:r>
        <w:tab/>
        <w:t>zero, one or more elements defined in future releases; and</w:t>
      </w:r>
    </w:p>
    <w:p w14:paraId="2E1BEF96" w14:textId="77777777" w:rsidR="00285268" w:rsidRDefault="00285268" w:rsidP="00285268">
      <w:pPr>
        <w:pStyle w:val="B2"/>
      </w:pPr>
      <w:r>
        <w:t>d)</w:t>
      </w:r>
      <w:r>
        <w:tab/>
        <w:t>zero, one or more attributes defined in future releases;</w:t>
      </w:r>
    </w:p>
    <w:p w14:paraId="00C32C21" w14:textId="77777777" w:rsidR="00285268" w:rsidRDefault="00285268" w:rsidP="00285268">
      <w:pPr>
        <w:pStyle w:val="B1"/>
      </w:pPr>
      <w:r>
        <w:t>3)</w:t>
      </w:r>
      <w:r>
        <w:tab/>
        <w:t>zero or one &lt;anyExt&gt; element containing elements defined in future releases;</w:t>
      </w:r>
    </w:p>
    <w:p w14:paraId="5A80B146" w14:textId="77777777" w:rsidR="00285268" w:rsidRDefault="00285268" w:rsidP="00285268">
      <w:pPr>
        <w:pStyle w:val="B1"/>
      </w:pPr>
      <w:r>
        <w:t>4)</w:t>
      </w:r>
      <w:r>
        <w:tab/>
        <w:t>zero, one or more elements from other namespaces defined in future releases; and</w:t>
      </w:r>
    </w:p>
    <w:p w14:paraId="161DA89E" w14:textId="77777777" w:rsidR="00D04729" w:rsidRDefault="00285268" w:rsidP="00D373CC">
      <w:pPr>
        <w:pStyle w:val="B1"/>
      </w:pPr>
      <w:r>
        <w:t>5)</w:t>
      </w:r>
      <w:r>
        <w:tab/>
        <w:t>zero, one or more attributes defined in future releases.</w:t>
      </w:r>
    </w:p>
    <w:p w14:paraId="0ADA80B4" w14:textId="77777777" w:rsidR="00D04729" w:rsidRDefault="00D04729" w:rsidP="00D04729">
      <w:pPr>
        <w:pStyle w:val="Heading4"/>
      </w:pPr>
      <w:bookmarkStart w:id="1398" w:name="_Toc525231321"/>
      <w:bookmarkStart w:id="1399" w:name="_Toc59198721"/>
      <w:bookmarkStart w:id="1400" w:name="_Toc75283079"/>
      <w:r>
        <w:t>1</w:t>
      </w:r>
      <w:r w:rsidR="00C97044">
        <w:t>1</w:t>
      </w:r>
      <w:r>
        <w:t>.2.4.8</w:t>
      </w:r>
      <w:r>
        <w:tab/>
        <w:t>Semantics of &lt;</w:t>
      </w:r>
      <w:r>
        <w:rPr>
          <w:lang w:val="en-US"/>
        </w:rPr>
        <w:t>APPLICATION_REGISTRATION_REQUEST</w:t>
      </w:r>
      <w:r>
        <w:t>&gt;</w:t>
      </w:r>
      <w:bookmarkEnd w:id="1398"/>
      <w:bookmarkEnd w:id="1399"/>
      <w:bookmarkEnd w:id="1400"/>
    </w:p>
    <w:p w14:paraId="7B8841EB" w14:textId="77777777" w:rsidR="00D04729" w:rsidRDefault="00D04729" w:rsidP="00D04729">
      <w:r>
        <w:rPr>
          <w:lang w:val="en-US"/>
        </w:rPr>
        <w:t xml:space="preserve">The &lt;APPLICATION_REGISTRATION_REQUEST&gt; element contains one or more of the following </w:t>
      </w:r>
      <w:r>
        <w:t>elements:</w:t>
      </w:r>
    </w:p>
    <w:p w14:paraId="3555CDFB" w14:textId="77777777" w:rsidR="00D04729" w:rsidRPr="00D04729" w:rsidRDefault="00D04729" w:rsidP="00D04729">
      <w:pPr>
        <w:pStyle w:val="B1"/>
      </w:pPr>
      <w:r w:rsidRPr="00D04729">
        <w:t>1)</w:t>
      </w:r>
      <w:r w:rsidRPr="00D04729">
        <w:tab/>
        <w:t>One or more &lt;application-register-request&gt; element which contains transactions sent from the UE to the ProSe Function to activate EPC-level ProSe discovery for a specific application. Each &lt; application-register-request &gt; consists of:</w:t>
      </w:r>
    </w:p>
    <w:p w14:paraId="37CBE888"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24A474C9"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p>
    <w:p w14:paraId="54211284"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13D04772" w14:textId="77777777" w:rsidR="00D373CC" w:rsidRDefault="00D04729" w:rsidP="00D373CC">
      <w:pPr>
        <w:pStyle w:val="B2"/>
      </w:pPr>
      <w:r>
        <w:t>d)</w:t>
      </w:r>
      <w:r>
        <w:tab/>
        <w:t>an &lt;Application-Layer-User-ID&gt; element containing the parameter defined in</w:t>
      </w:r>
      <w:r w:rsidRPr="00AA662B">
        <w:t xml:space="preserve"> </w:t>
      </w:r>
      <w:r>
        <w:t>subclause 1</w:t>
      </w:r>
      <w:r w:rsidR="00C97044">
        <w:t>2</w:t>
      </w:r>
      <w:r>
        <w:t>.3.2.4</w:t>
      </w:r>
      <w:r w:rsidR="00D373CC">
        <w:t>;</w:t>
      </w:r>
    </w:p>
    <w:p w14:paraId="38518CB3" w14:textId="77777777" w:rsidR="00D373CC" w:rsidRDefault="00D373CC" w:rsidP="00D373CC">
      <w:pPr>
        <w:pStyle w:val="B2"/>
      </w:pPr>
      <w:r>
        <w:t>e)</w:t>
      </w:r>
      <w:r>
        <w:tab/>
        <w:t>zero, one or more elements defined in future releases; and</w:t>
      </w:r>
    </w:p>
    <w:p w14:paraId="2B8F6FEB" w14:textId="77777777" w:rsidR="00D373CC" w:rsidRDefault="00D373CC" w:rsidP="00D373CC">
      <w:pPr>
        <w:pStyle w:val="B2"/>
      </w:pPr>
      <w:r>
        <w:t>f)</w:t>
      </w:r>
      <w:r>
        <w:tab/>
        <w:t>zero, one or more attributes defined in future releases;</w:t>
      </w:r>
    </w:p>
    <w:p w14:paraId="38C54963" w14:textId="77777777" w:rsidR="00D373CC" w:rsidRDefault="00D373CC" w:rsidP="00D373CC">
      <w:pPr>
        <w:pStyle w:val="B1"/>
      </w:pPr>
      <w:r>
        <w:t>2)</w:t>
      </w:r>
      <w:r>
        <w:tab/>
        <w:t>zero or one &lt;anyExt&gt; element containing elements defined in future releases;</w:t>
      </w:r>
    </w:p>
    <w:p w14:paraId="039D2B97" w14:textId="77777777" w:rsidR="00D373CC" w:rsidRDefault="00D373CC" w:rsidP="00D373CC">
      <w:pPr>
        <w:pStyle w:val="B1"/>
      </w:pPr>
      <w:r>
        <w:t>3)</w:t>
      </w:r>
      <w:r>
        <w:tab/>
        <w:t>zero, one or more elements from other namespaces defined in future releases; and</w:t>
      </w:r>
    </w:p>
    <w:p w14:paraId="3F9E046A" w14:textId="77777777" w:rsidR="00D04729" w:rsidRDefault="00D373CC" w:rsidP="00D373CC">
      <w:pPr>
        <w:pStyle w:val="B1"/>
      </w:pPr>
      <w:r>
        <w:t>4)</w:t>
      </w:r>
      <w:r>
        <w:tab/>
        <w:t>zero, one or more attributes defined in future releases.</w:t>
      </w:r>
    </w:p>
    <w:p w14:paraId="2C1C3811" w14:textId="77777777" w:rsidR="00D04729" w:rsidRDefault="00D04729" w:rsidP="00D04729">
      <w:pPr>
        <w:pStyle w:val="Heading4"/>
      </w:pPr>
      <w:bookmarkStart w:id="1401" w:name="_Toc525231322"/>
      <w:bookmarkStart w:id="1402" w:name="_Toc59198722"/>
      <w:bookmarkStart w:id="1403" w:name="_Toc75283080"/>
      <w:r>
        <w:t>1</w:t>
      </w:r>
      <w:r w:rsidR="00C97044">
        <w:t>1</w:t>
      </w:r>
      <w:r>
        <w:t>.2.4.9</w:t>
      </w:r>
      <w:r>
        <w:tab/>
        <w:t>Semantics of &lt;</w:t>
      </w:r>
      <w:r>
        <w:rPr>
          <w:lang w:val="en-US"/>
        </w:rPr>
        <w:t>APPLICATION_REGISTRATION_RESPONSE</w:t>
      </w:r>
      <w:r>
        <w:t>&gt;</w:t>
      </w:r>
      <w:bookmarkEnd w:id="1401"/>
      <w:bookmarkEnd w:id="1402"/>
      <w:bookmarkEnd w:id="1403"/>
    </w:p>
    <w:p w14:paraId="519FAAAF" w14:textId="77777777" w:rsidR="00D04729" w:rsidRDefault="00D04729" w:rsidP="00D04729">
      <w:r>
        <w:rPr>
          <w:lang w:val="en-US"/>
        </w:rPr>
        <w:t xml:space="preserve">The &lt;APPLICATION_REGISTRATION_RESPONSE&gt; element contains one or more of the following </w:t>
      </w:r>
      <w:r>
        <w:t>elements:</w:t>
      </w:r>
    </w:p>
    <w:p w14:paraId="7563D27D" w14:textId="77777777" w:rsidR="00D04729" w:rsidRPr="00D04729" w:rsidRDefault="00D04729" w:rsidP="00D04729">
      <w:pPr>
        <w:pStyle w:val="B1"/>
      </w:pPr>
      <w:r w:rsidRPr="00D04729">
        <w:t>1)</w:t>
      </w:r>
      <w:r w:rsidRPr="00D04729">
        <w:tab/>
      </w:r>
      <w:r w:rsidR="00D373CC">
        <w:t>zero, o</w:t>
      </w:r>
      <w:r w:rsidRPr="00D04729">
        <w:t>ne or more &lt;response-register&gt; element which contains transactions sent from the ProSe Function to the UE as a response to the APPLICATION_REGISTRATION_REQUEST message if the ProSe Func</w:t>
      </w:r>
      <w:r>
        <w:t>t</w:t>
      </w:r>
      <w:r w:rsidRPr="00D04729">
        <w:t>ion accepts the request. Each &lt;response-register&gt; consists of:</w:t>
      </w:r>
    </w:p>
    <w:p w14:paraId="118EFA3A"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5223D71" w14:textId="77777777" w:rsidR="00D373CC" w:rsidRDefault="00D04729" w:rsidP="00D373CC">
      <w:pPr>
        <w:pStyle w:val="B2"/>
      </w:pPr>
      <w:r>
        <w:t>b)</w:t>
      </w:r>
      <w:r>
        <w:tab/>
      </w:r>
      <w:r w:rsidR="0096236B">
        <w:t xml:space="preserve">one or more </w:t>
      </w:r>
      <w:r>
        <w:t>&lt;allowed-range</w:t>
      </w:r>
      <w:r w:rsidR="0096236B">
        <w:t>-class</w:t>
      </w:r>
      <w:r>
        <w:t>&gt; element containing the parameter</w:t>
      </w:r>
      <w:r w:rsidDel="000906E5">
        <w:t xml:space="preserve"> </w:t>
      </w:r>
      <w:r>
        <w:t>defined in</w:t>
      </w:r>
      <w:r w:rsidRPr="00AA662B">
        <w:t xml:space="preserve"> </w:t>
      </w:r>
      <w:r>
        <w:t>subclause 1</w:t>
      </w:r>
      <w:r w:rsidR="00C97044">
        <w:t>2</w:t>
      </w:r>
      <w:r>
        <w:t>.3.2.8</w:t>
      </w:r>
      <w:r w:rsidR="00D373CC">
        <w:t>;</w:t>
      </w:r>
    </w:p>
    <w:p w14:paraId="7D9BDEA1" w14:textId="77777777" w:rsidR="00D373CC" w:rsidRDefault="00D373CC" w:rsidP="00D373CC">
      <w:pPr>
        <w:pStyle w:val="B2"/>
      </w:pPr>
      <w:r>
        <w:t>c)</w:t>
      </w:r>
      <w:r>
        <w:tab/>
        <w:t>zero or one &lt;anyExt&gt; element containing elements defined in future releases;</w:t>
      </w:r>
    </w:p>
    <w:p w14:paraId="5FB8CABC" w14:textId="77777777" w:rsidR="00D373CC" w:rsidRDefault="00D373CC" w:rsidP="00D373CC">
      <w:pPr>
        <w:pStyle w:val="B2"/>
      </w:pPr>
      <w:r>
        <w:t>d)</w:t>
      </w:r>
      <w:r>
        <w:tab/>
        <w:t>zero, one or more elements from other namespaces defined in future releases; and</w:t>
      </w:r>
    </w:p>
    <w:p w14:paraId="4F467F10" w14:textId="77777777" w:rsidR="00D04729" w:rsidRDefault="00D373CC" w:rsidP="00D373CC">
      <w:pPr>
        <w:pStyle w:val="B2"/>
      </w:pPr>
      <w:r>
        <w:t>e)</w:t>
      </w:r>
      <w:r>
        <w:tab/>
        <w:t>zero, one or more attributes defined in future releases;</w:t>
      </w:r>
    </w:p>
    <w:p w14:paraId="5E8570D0" w14:textId="77777777" w:rsidR="00D04729" w:rsidRPr="00D04729" w:rsidRDefault="00D04729" w:rsidP="00D04729">
      <w:pPr>
        <w:pStyle w:val="B1"/>
      </w:pPr>
      <w:r w:rsidRPr="00D04729">
        <w:t>2)</w:t>
      </w:r>
      <w:r w:rsidRPr="00D04729">
        <w:tab/>
      </w:r>
      <w:r w:rsidR="00D373CC">
        <w:t>zero,o</w:t>
      </w:r>
      <w:r w:rsidRPr="00D04729">
        <w:t>ne or more &lt;response-reject&gt; element which contains transactions sent from the ProSe Function to the UE as a response to the APPLICATION_REGISTRATION_REQUEST message if the ProSe Func</w:t>
      </w:r>
      <w:r>
        <w:t>t</w:t>
      </w:r>
      <w:r w:rsidRPr="00D04729">
        <w:t>ion cannot accept the request. Each &lt;response-reject&gt; consists of:</w:t>
      </w:r>
    </w:p>
    <w:p w14:paraId="4045B9E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97A54" w14:textId="77777777" w:rsidR="00D373CC" w:rsidRDefault="00D04729" w:rsidP="00D373CC">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76D6D72F" w14:textId="77777777" w:rsidR="00D373CC" w:rsidRDefault="00D373CC" w:rsidP="00D373CC">
      <w:pPr>
        <w:pStyle w:val="B2"/>
      </w:pPr>
      <w:r>
        <w:t>c)</w:t>
      </w:r>
      <w:r>
        <w:tab/>
        <w:t>zero, one or more elements defined in future releases; and</w:t>
      </w:r>
    </w:p>
    <w:p w14:paraId="2B0A0AC8" w14:textId="77777777" w:rsidR="00D373CC" w:rsidRDefault="00D373CC" w:rsidP="00D373CC">
      <w:pPr>
        <w:pStyle w:val="B2"/>
      </w:pPr>
      <w:r>
        <w:t>d)</w:t>
      </w:r>
      <w:r>
        <w:tab/>
        <w:t>zero, one or more attributes defined in future releases;</w:t>
      </w:r>
    </w:p>
    <w:p w14:paraId="3B4C52EE" w14:textId="77777777" w:rsidR="00D373CC" w:rsidRDefault="00D373CC" w:rsidP="00D373CC">
      <w:pPr>
        <w:pStyle w:val="B1"/>
      </w:pPr>
      <w:r>
        <w:t>3)</w:t>
      </w:r>
      <w:r>
        <w:tab/>
        <w:t>zero or one &lt;anyExt&gt; element containing elements defined in future releases;</w:t>
      </w:r>
    </w:p>
    <w:p w14:paraId="7A1637BE" w14:textId="77777777" w:rsidR="00D373CC" w:rsidRDefault="00D373CC" w:rsidP="00D373CC">
      <w:pPr>
        <w:pStyle w:val="B1"/>
      </w:pPr>
      <w:r>
        <w:t>4)</w:t>
      </w:r>
      <w:r>
        <w:tab/>
        <w:t>zero, one or more elements from other namespaces defined in future releases; and</w:t>
      </w:r>
    </w:p>
    <w:p w14:paraId="41657892" w14:textId="77777777" w:rsidR="00D04729" w:rsidRDefault="00D373CC" w:rsidP="00D373CC">
      <w:pPr>
        <w:pStyle w:val="B1"/>
      </w:pPr>
      <w:r>
        <w:t>5)</w:t>
      </w:r>
      <w:r>
        <w:tab/>
        <w:t>zero, one or more attributes defined in future releases.</w:t>
      </w:r>
    </w:p>
    <w:p w14:paraId="6CCF5F50" w14:textId="77777777" w:rsidR="00D04729" w:rsidRDefault="00D04729" w:rsidP="00D04729">
      <w:pPr>
        <w:pStyle w:val="Heading4"/>
      </w:pPr>
      <w:bookmarkStart w:id="1404" w:name="_Toc525231323"/>
      <w:bookmarkStart w:id="1405" w:name="_Toc59198723"/>
      <w:bookmarkStart w:id="1406" w:name="_Toc75283081"/>
      <w:r>
        <w:t>1</w:t>
      </w:r>
      <w:r w:rsidR="00C97044">
        <w:t>1</w:t>
      </w:r>
      <w:r>
        <w:t>.2.4.10</w:t>
      </w:r>
      <w:r>
        <w:tab/>
        <w:t>Semantics of &lt;</w:t>
      </w:r>
      <w:r>
        <w:rPr>
          <w:lang w:val="en-US"/>
        </w:rPr>
        <w:t>PROXIMITY_REQUEST</w:t>
      </w:r>
      <w:r>
        <w:t>&gt;</w:t>
      </w:r>
      <w:bookmarkEnd w:id="1404"/>
      <w:bookmarkEnd w:id="1405"/>
      <w:bookmarkEnd w:id="1406"/>
    </w:p>
    <w:p w14:paraId="6A887DF1" w14:textId="77777777" w:rsidR="00D04729" w:rsidRDefault="00D04729" w:rsidP="00D04729">
      <w:r>
        <w:rPr>
          <w:lang w:val="en-US"/>
        </w:rPr>
        <w:t xml:space="preserve">The &lt;PROXIMITY_REQUEST&gt; element contains one or more of the following </w:t>
      </w:r>
      <w:r>
        <w:t>elements:</w:t>
      </w:r>
    </w:p>
    <w:p w14:paraId="11546663" w14:textId="77777777" w:rsidR="00D04729" w:rsidRPr="00D04729" w:rsidRDefault="00D04729" w:rsidP="00D04729">
      <w:pPr>
        <w:pStyle w:val="B1"/>
      </w:pPr>
      <w:r w:rsidRPr="00D04729">
        <w:t>1)</w:t>
      </w:r>
      <w:r w:rsidRPr="00D04729">
        <w:tab/>
        <w:t>One or more &lt;proximity-request&gt; element which contains transactions sent from the UE to the ProSe Function to request to be alerted when it enters in proximity with a targeted UE. Each &lt; proximity-request &gt; consists of:</w:t>
      </w:r>
    </w:p>
    <w:p w14:paraId="6DE8A3A7"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10DB26A5" w14:textId="77777777" w:rsidR="00D04729" w:rsidRDefault="00D04729" w:rsidP="00D04729">
      <w:pPr>
        <w:pStyle w:val="B2"/>
      </w:pPr>
      <w:r>
        <w:t>b)</w:t>
      </w:r>
      <w:r>
        <w:tab/>
        <w:t>a</w:t>
      </w:r>
      <w:r w:rsidR="00D373CC">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42664DD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69C569BA" w14:textId="77777777" w:rsidR="00D04729" w:rsidRDefault="00D04729" w:rsidP="00D04729">
      <w:pPr>
        <w:pStyle w:val="B2"/>
      </w:pPr>
      <w:r>
        <w:t>d)</w:t>
      </w:r>
      <w:r>
        <w:tab/>
        <w:t>an &lt;Application-Layer-User-ID-A&gt; element containing the parameter defined in</w:t>
      </w:r>
      <w:r w:rsidRPr="00AA662B">
        <w:t xml:space="preserve"> </w:t>
      </w:r>
      <w:r>
        <w:t>subclause 1</w:t>
      </w:r>
      <w:r w:rsidR="00C97044">
        <w:t>2</w:t>
      </w:r>
      <w:r>
        <w:t>.3.2.4;</w:t>
      </w:r>
    </w:p>
    <w:p w14:paraId="5575F3FD" w14:textId="77777777" w:rsidR="00D04729" w:rsidRDefault="00D04729" w:rsidP="00D04729">
      <w:pPr>
        <w:pStyle w:val="B2"/>
      </w:pPr>
      <w:r>
        <w:t>e)</w:t>
      </w:r>
      <w:r>
        <w:tab/>
        <w:t>an &lt;Application-Layer-User-ID-B&gt; element containing the parameter defined in</w:t>
      </w:r>
      <w:r w:rsidRPr="00AA662B">
        <w:t xml:space="preserve"> </w:t>
      </w:r>
      <w:r>
        <w:t>subclause 1</w:t>
      </w:r>
      <w:r w:rsidR="00C97044">
        <w:t>2</w:t>
      </w:r>
      <w:r>
        <w:t>.3.2.4;</w:t>
      </w:r>
    </w:p>
    <w:p w14:paraId="291E0E92" w14:textId="77777777" w:rsidR="00D04729" w:rsidRDefault="00D04729" w:rsidP="00D04729">
      <w:pPr>
        <w:pStyle w:val="B2"/>
      </w:pPr>
      <w:r>
        <w:t>f)</w:t>
      </w:r>
      <w:r>
        <w:tab/>
        <w:t>a &lt;</w:t>
      </w:r>
      <w:r w:rsidR="0096236B">
        <w:t>requested-</w:t>
      </w:r>
      <w:r>
        <w:t>range-class&gt; element containing the parameter defined in</w:t>
      </w:r>
      <w:r w:rsidRPr="00AA662B">
        <w:t xml:space="preserve"> </w:t>
      </w:r>
      <w:r>
        <w:t>subclause 1</w:t>
      </w:r>
      <w:r w:rsidR="00C97044">
        <w:t>2</w:t>
      </w:r>
      <w:r>
        <w:t>.3.2.</w:t>
      </w:r>
      <w:r w:rsidR="0096236B">
        <w:t>8</w:t>
      </w:r>
      <w:r>
        <w:t>;</w:t>
      </w:r>
    </w:p>
    <w:p w14:paraId="0121D2D5" w14:textId="77777777" w:rsidR="00D04729" w:rsidRDefault="00D04729" w:rsidP="00D04729">
      <w:pPr>
        <w:pStyle w:val="B2"/>
      </w:pPr>
      <w:r>
        <w:t>g)</w:t>
      </w:r>
      <w:r>
        <w:tab/>
        <w:t>a &lt;UE-A-Location&gt; element containing the parameter defined in</w:t>
      </w:r>
      <w:r w:rsidRPr="00AA662B">
        <w:t xml:space="preserve"> </w:t>
      </w:r>
      <w:r>
        <w:t>subclause 1</w:t>
      </w:r>
      <w:r w:rsidR="00C97044">
        <w:t>2</w:t>
      </w:r>
      <w:r>
        <w:t>.3.2.11;</w:t>
      </w:r>
    </w:p>
    <w:p w14:paraId="09A1D60D" w14:textId="77777777" w:rsidR="00D04729" w:rsidRDefault="00D04729" w:rsidP="00D04729">
      <w:pPr>
        <w:pStyle w:val="B2"/>
      </w:pPr>
      <w:r>
        <w:t>h)</w:t>
      </w:r>
      <w:r>
        <w:tab/>
        <w:t>a &lt;time-window&gt; element containing the parameter defined in</w:t>
      </w:r>
      <w:r w:rsidRPr="00AA662B">
        <w:t xml:space="preserve"> </w:t>
      </w:r>
      <w:r>
        <w:t>subclause 1</w:t>
      </w:r>
      <w:r w:rsidR="00C97044">
        <w:t>2</w:t>
      </w:r>
      <w:r>
        <w:t>.3.2.9;</w:t>
      </w:r>
    </w:p>
    <w:p w14:paraId="209D6BB2" w14:textId="77777777" w:rsidR="00D373CC" w:rsidRDefault="00D04729" w:rsidP="00D373CC">
      <w:pPr>
        <w:pStyle w:val="B2"/>
      </w:pPr>
      <w:r>
        <w:t>i)</w:t>
      </w:r>
      <w:r>
        <w:tab/>
        <w:t>a</w:t>
      </w:r>
      <w:r w:rsidR="00D373CC">
        <w:t>n optional</w:t>
      </w:r>
      <w:r>
        <w:t xml:space="preserve"> &lt;WLAN-indication&gt; element containing the parameter defined in</w:t>
      </w:r>
      <w:r w:rsidRPr="00AA662B">
        <w:t xml:space="preserve"> </w:t>
      </w:r>
      <w:r>
        <w:t>subclause 1</w:t>
      </w:r>
      <w:r w:rsidR="00C97044">
        <w:t>2</w:t>
      </w:r>
      <w:r>
        <w:t>.3.2.12</w:t>
      </w:r>
      <w:r w:rsidR="00D373CC">
        <w:t>;</w:t>
      </w:r>
    </w:p>
    <w:p w14:paraId="523948C4" w14:textId="77777777" w:rsidR="00D373CC" w:rsidRDefault="00D373CC" w:rsidP="00D373CC">
      <w:pPr>
        <w:pStyle w:val="B2"/>
      </w:pPr>
      <w:r>
        <w:t>j)</w:t>
      </w:r>
      <w:r>
        <w:tab/>
        <w:t>zero or one &lt;anyExt&gt; element containing elements defined in future releases;</w:t>
      </w:r>
    </w:p>
    <w:p w14:paraId="7AA97921" w14:textId="77777777" w:rsidR="00D373CC" w:rsidRDefault="00D373CC" w:rsidP="00D373CC">
      <w:pPr>
        <w:pStyle w:val="B2"/>
      </w:pPr>
      <w:r>
        <w:t>k)</w:t>
      </w:r>
      <w:r>
        <w:tab/>
        <w:t>zero, one or more elements from other namespaces defined in future releases; and</w:t>
      </w:r>
    </w:p>
    <w:p w14:paraId="5298DB20" w14:textId="77777777" w:rsidR="00D373CC" w:rsidRDefault="00D373CC" w:rsidP="00D373CC">
      <w:pPr>
        <w:pStyle w:val="B2"/>
      </w:pPr>
      <w:r>
        <w:t>l)</w:t>
      </w:r>
      <w:r>
        <w:tab/>
        <w:t>zero, one or more attributes defined in future releases;</w:t>
      </w:r>
    </w:p>
    <w:p w14:paraId="4D1B4972" w14:textId="77777777" w:rsidR="00D373CC" w:rsidRDefault="00D373CC" w:rsidP="00D373CC">
      <w:pPr>
        <w:pStyle w:val="B1"/>
      </w:pPr>
      <w:r>
        <w:t>2)</w:t>
      </w:r>
      <w:r>
        <w:tab/>
        <w:t>zero or one &lt;anyExt&gt; element containing elements defined in future releases;</w:t>
      </w:r>
    </w:p>
    <w:p w14:paraId="2ADD66B1" w14:textId="77777777" w:rsidR="00D373CC" w:rsidRDefault="00D373CC" w:rsidP="00D373CC">
      <w:pPr>
        <w:pStyle w:val="B1"/>
      </w:pPr>
      <w:r>
        <w:t>3)</w:t>
      </w:r>
      <w:r>
        <w:tab/>
        <w:t>zero, one or more elements from other namespaces defined in future releases; and</w:t>
      </w:r>
    </w:p>
    <w:p w14:paraId="0AB96AB2" w14:textId="77777777" w:rsidR="00D04729" w:rsidRDefault="00D373CC" w:rsidP="00D373CC">
      <w:pPr>
        <w:pStyle w:val="B1"/>
      </w:pPr>
      <w:r>
        <w:t>4)</w:t>
      </w:r>
      <w:r>
        <w:tab/>
        <w:t>zero, one or more attributes defined in future releases.</w:t>
      </w:r>
    </w:p>
    <w:p w14:paraId="063EF2B4" w14:textId="77777777" w:rsidR="00D04729" w:rsidRDefault="00D04729" w:rsidP="00D04729">
      <w:pPr>
        <w:pStyle w:val="Heading4"/>
      </w:pPr>
      <w:bookmarkStart w:id="1407" w:name="_Toc525231324"/>
      <w:bookmarkStart w:id="1408" w:name="_Toc59198724"/>
      <w:bookmarkStart w:id="1409" w:name="_Toc75283082"/>
      <w:r>
        <w:t>1</w:t>
      </w:r>
      <w:r w:rsidR="00C97044">
        <w:t>1</w:t>
      </w:r>
      <w:r>
        <w:t>.2.4.11</w:t>
      </w:r>
      <w:r>
        <w:tab/>
        <w:t>Semantics of &lt;</w:t>
      </w:r>
      <w:r>
        <w:rPr>
          <w:lang w:val="en-US"/>
        </w:rPr>
        <w:t>PROXIMITY_REQUEST_RESPONSE</w:t>
      </w:r>
      <w:r>
        <w:t>&gt;</w:t>
      </w:r>
      <w:bookmarkEnd w:id="1407"/>
      <w:bookmarkEnd w:id="1408"/>
      <w:bookmarkEnd w:id="1409"/>
    </w:p>
    <w:p w14:paraId="37F1942B" w14:textId="77777777" w:rsidR="00D04729" w:rsidRDefault="00D04729" w:rsidP="00D04729">
      <w:r>
        <w:rPr>
          <w:lang w:val="en-US"/>
        </w:rPr>
        <w:t xml:space="preserve">The &lt;PROXIMITY_REQUEST_RESPONSE&gt; element contains one or more of the following </w:t>
      </w:r>
      <w:r>
        <w:t>elements:</w:t>
      </w:r>
    </w:p>
    <w:p w14:paraId="49CE18FA" w14:textId="77777777" w:rsidR="00D04729" w:rsidRPr="003822D3" w:rsidRDefault="003822D3" w:rsidP="003822D3">
      <w:pPr>
        <w:pStyle w:val="B1"/>
      </w:pPr>
      <w:r w:rsidRPr="003822D3">
        <w:t>1)</w:t>
      </w:r>
      <w:r w:rsidRPr="003822D3">
        <w:tab/>
      </w:r>
      <w:r w:rsidR="00D373CC">
        <w:t>zero,o</w:t>
      </w:r>
      <w:r w:rsidR="00D04729" w:rsidRPr="003822D3">
        <w:t>ne or more &lt;response-accept&gt; element which contains transactions sent from the ProSe Function to the UE as a response to the PROXIMITY_REQUEST message if the ProSe Func</w:t>
      </w:r>
      <w:r w:rsidRPr="003822D3">
        <w:t>t</w:t>
      </w:r>
      <w:r w:rsidR="00D04729" w:rsidRPr="003822D3">
        <w:t>ion accepts the request. Each &lt;response-register&gt; consists of:</w:t>
      </w:r>
    </w:p>
    <w:p w14:paraId="02A1031E"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60156A2" w14:textId="77777777" w:rsidR="00D373CC" w:rsidRDefault="00D373CC" w:rsidP="00D373CC">
      <w:pPr>
        <w:pStyle w:val="B2"/>
      </w:pPr>
      <w:r>
        <w:t>b)</w:t>
      </w:r>
      <w:r>
        <w:tab/>
        <w:t>zero, one or more elements defined in future releases; and</w:t>
      </w:r>
    </w:p>
    <w:p w14:paraId="2C6582A9" w14:textId="77777777" w:rsidR="00D04729" w:rsidRDefault="00D373CC" w:rsidP="00D373CC">
      <w:pPr>
        <w:pStyle w:val="B2"/>
      </w:pPr>
      <w:r>
        <w:t>c)</w:t>
      </w:r>
      <w:r>
        <w:tab/>
        <w:t>zero, one or more attributes defined in future releases;</w:t>
      </w:r>
    </w:p>
    <w:p w14:paraId="4D5256E6" w14:textId="77777777" w:rsidR="00D04729" w:rsidRPr="003822D3" w:rsidRDefault="003822D3" w:rsidP="003822D3">
      <w:pPr>
        <w:pStyle w:val="B1"/>
      </w:pPr>
      <w:r w:rsidRPr="003822D3">
        <w:t>2)</w:t>
      </w:r>
      <w:r w:rsidRPr="003822D3">
        <w:tab/>
      </w:r>
      <w:r w:rsidR="00D373CC">
        <w:t>zero, o</w:t>
      </w:r>
      <w:r w:rsidR="00D04729" w:rsidRPr="003822D3">
        <w:t>ne or more &lt;response-reject&gt; element which contains transactions sent from the ProSe Function to the UE as a response to the PROXIMITY_REQUEST message if the ProSe Func</w:t>
      </w:r>
      <w:r>
        <w:t>t</w:t>
      </w:r>
      <w:r w:rsidR="00D04729" w:rsidRPr="003822D3">
        <w:t>ion cannot accept the request. Each &lt;response-reject&gt; consists of:</w:t>
      </w:r>
    </w:p>
    <w:p w14:paraId="6ADC96A9"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2B8CBAD2"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50E7D3A5" w14:textId="77777777" w:rsidR="00D373CC" w:rsidRDefault="00D373CC" w:rsidP="00D373CC">
      <w:pPr>
        <w:pStyle w:val="B2"/>
      </w:pPr>
      <w:r>
        <w:t>c)</w:t>
      </w:r>
      <w:r>
        <w:tab/>
        <w:t>zero, one or more elements defined in future releases; and</w:t>
      </w:r>
    </w:p>
    <w:p w14:paraId="68AF341C" w14:textId="77777777" w:rsidR="00D373CC" w:rsidRDefault="00D373CC" w:rsidP="00D373CC">
      <w:pPr>
        <w:pStyle w:val="B2"/>
      </w:pPr>
      <w:r>
        <w:t>d)</w:t>
      </w:r>
      <w:r>
        <w:tab/>
        <w:t>zero, one or more attributes defined in future releases;</w:t>
      </w:r>
    </w:p>
    <w:p w14:paraId="246F07D7" w14:textId="77777777" w:rsidR="00D373CC" w:rsidRDefault="00D373CC" w:rsidP="00D373CC">
      <w:pPr>
        <w:pStyle w:val="B1"/>
      </w:pPr>
      <w:r>
        <w:t>3)</w:t>
      </w:r>
      <w:r>
        <w:tab/>
        <w:t>zero or one &lt;anyExt&gt; element containing elements defined in future releases;</w:t>
      </w:r>
    </w:p>
    <w:p w14:paraId="528C8BA3" w14:textId="77777777" w:rsidR="00D373CC" w:rsidRDefault="00D373CC" w:rsidP="00D373CC">
      <w:pPr>
        <w:pStyle w:val="B1"/>
      </w:pPr>
      <w:r>
        <w:t>4)</w:t>
      </w:r>
      <w:r>
        <w:tab/>
        <w:t>zero, one or more elements from other namespaces defined in future releases; and</w:t>
      </w:r>
    </w:p>
    <w:p w14:paraId="74D5BF75" w14:textId="77777777" w:rsidR="00D04729" w:rsidRPr="00CE3A19" w:rsidRDefault="00D373CC" w:rsidP="00D373CC">
      <w:pPr>
        <w:pStyle w:val="B1"/>
      </w:pPr>
      <w:r>
        <w:t>5)</w:t>
      </w:r>
      <w:r>
        <w:tab/>
        <w:t>zero, one or more attributes defined in future releases.</w:t>
      </w:r>
    </w:p>
    <w:p w14:paraId="471EE423" w14:textId="77777777" w:rsidR="00D04729" w:rsidRDefault="00D04729" w:rsidP="00D04729">
      <w:pPr>
        <w:pStyle w:val="Heading4"/>
      </w:pPr>
      <w:bookmarkStart w:id="1410" w:name="_Toc525231325"/>
      <w:bookmarkStart w:id="1411" w:name="_Toc59198725"/>
      <w:bookmarkStart w:id="1412" w:name="_Toc75283083"/>
      <w:r>
        <w:t>1</w:t>
      </w:r>
      <w:r w:rsidR="00C97044">
        <w:t>1</w:t>
      </w:r>
      <w:r>
        <w:t>.2.4.12</w:t>
      </w:r>
      <w:r>
        <w:tab/>
        <w:t>Semantics of &lt;</w:t>
      </w:r>
      <w:r>
        <w:rPr>
          <w:lang w:val="en-US"/>
        </w:rPr>
        <w:t>PROXIMITY_ALERT</w:t>
      </w:r>
      <w:r>
        <w:t>&gt;</w:t>
      </w:r>
      <w:bookmarkEnd w:id="1410"/>
      <w:bookmarkEnd w:id="1411"/>
      <w:bookmarkEnd w:id="1412"/>
    </w:p>
    <w:p w14:paraId="0722FDA4" w14:textId="77777777" w:rsidR="00D04729" w:rsidRDefault="00D04729" w:rsidP="00D04729">
      <w:r>
        <w:rPr>
          <w:lang w:val="en-US"/>
        </w:rPr>
        <w:t xml:space="preserve">The &lt;PROXIMITY_ALERT&gt; element contains one or more of the following </w:t>
      </w:r>
      <w:r>
        <w:t>elements:</w:t>
      </w:r>
    </w:p>
    <w:p w14:paraId="646937C5" w14:textId="77777777" w:rsidR="003822D3" w:rsidRDefault="003822D3" w:rsidP="003822D3">
      <w:pPr>
        <w:pStyle w:val="B1"/>
      </w:pPr>
      <w:r>
        <w:t>1)</w:t>
      </w:r>
      <w:r>
        <w:tab/>
      </w:r>
      <w:r w:rsidRPr="003822D3">
        <w:t>One or more &lt;proximity-alert&gt; element which contains transactions sent from the ProSe Function to the (UE A) and optionally to targeted (UE B) to alert them that they have entered in proximity. Each &lt;proximity-alert&gt; consists of:</w:t>
      </w:r>
      <w:r>
        <w:t xml:space="preserve"> </w:t>
      </w:r>
    </w:p>
    <w:p w14:paraId="338D6D70" w14:textId="77777777" w:rsidR="003822D3" w:rsidRDefault="003822D3" w:rsidP="003822D3">
      <w:pPr>
        <w:pStyle w:val="B2"/>
      </w:pPr>
      <w:r>
        <w:t>a)</w:t>
      </w:r>
      <w:r>
        <w:tab/>
        <w:t>&lt;transaction-ID&gt; element containing the parameter defined in</w:t>
      </w:r>
      <w:r w:rsidRPr="00AA662B">
        <w:t xml:space="preserve"> </w:t>
      </w:r>
      <w:r>
        <w:t>subclause 1</w:t>
      </w:r>
      <w:r w:rsidR="00C97044">
        <w:t>2</w:t>
      </w:r>
      <w:r>
        <w:t>.3.2.1</w:t>
      </w:r>
      <w:r w:rsidR="00D373CC">
        <w:t>;</w:t>
      </w:r>
    </w:p>
    <w:p w14:paraId="53AC389A" w14:textId="77777777" w:rsidR="00D04729" w:rsidRDefault="003822D3" w:rsidP="003822D3">
      <w:pPr>
        <w:pStyle w:val="B2"/>
      </w:pPr>
      <w:r>
        <w:t>b)</w:t>
      </w:r>
      <w:r>
        <w:tab/>
      </w:r>
      <w:r w:rsidR="00D04729">
        <w:t>an &lt;application-identity&gt; element containing the parameter</w:t>
      </w:r>
      <w:r w:rsidR="00D04729" w:rsidDel="000906E5">
        <w:t xml:space="preserve"> </w:t>
      </w:r>
      <w:r w:rsidR="00D04729">
        <w:t>defined in</w:t>
      </w:r>
      <w:r w:rsidR="00D04729" w:rsidRPr="00AA662B">
        <w:t xml:space="preserve"> </w:t>
      </w:r>
      <w:r w:rsidR="00D04729">
        <w:t>subclause 1</w:t>
      </w:r>
      <w:r w:rsidR="00C97044">
        <w:t>2</w:t>
      </w:r>
      <w:r w:rsidR="00D04729">
        <w:t xml:space="preserve">.3.2.3; </w:t>
      </w:r>
    </w:p>
    <w:p w14:paraId="110460C3" w14:textId="77777777" w:rsidR="00D04729" w:rsidRDefault="003822D3" w:rsidP="003822D3">
      <w:pPr>
        <w:pStyle w:val="B2"/>
      </w:pPr>
      <w:r>
        <w:t>c)</w:t>
      </w:r>
      <w:r>
        <w:tab/>
      </w:r>
      <w:r w:rsidR="00D04729">
        <w:t>an &lt;Application-Layer-User-ID-A&gt; element containing the parameter defined in</w:t>
      </w:r>
      <w:r w:rsidR="00D04729" w:rsidRPr="00AA662B">
        <w:t xml:space="preserve"> </w:t>
      </w:r>
      <w:r w:rsidR="00D04729">
        <w:t>subclause 1</w:t>
      </w:r>
      <w:r w:rsidR="00C97044">
        <w:t>2</w:t>
      </w:r>
      <w:r w:rsidR="00D04729">
        <w:t>.3.2.4;</w:t>
      </w:r>
    </w:p>
    <w:p w14:paraId="7000D322" w14:textId="77777777" w:rsidR="00D04729" w:rsidRDefault="003822D3" w:rsidP="003822D3">
      <w:pPr>
        <w:pStyle w:val="B2"/>
      </w:pPr>
      <w:r>
        <w:t>d)</w:t>
      </w:r>
      <w:r>
        <w:tab/>
      </w:r>
      <w:r w:rsidR="00D04729">
        <w:t>an &lt;Application-Layer-User-ID-B&gt; element containing the parameter defined in</w:t>
      </w:r>
      <w:r w:rsidR="00D04729" w:rsidRPr="00AA662B">
        <w:t xml:space="preserve"> </w:t>
      </w:r>
      <w:r w:rsidR="00D04729">
        <w:t>subclause 1</w:t>
      </w:r>
      <w:r w:rsidR="00C97044">
        <w:t>2</w:t>
      </w:r>
      <w:r w:rsidR="00D04729">
        <w:t xml:space="preserve">.3.2.4; </w:t>
      </w:r>
    </w:p>
    <w:p w14:paraId="6AB0A554" w14:textId="77777777" w:rsidR="00D373CC" w:rsidRDefault="003822D3" w:rsidP="00D373CC">
      <w:pPr>
        <w:pStyle w:val="B2"/>
      </w:pPr>
      <w:r>
        <w:t>e)</w:t>
      </w:r>
      <w:r>
        <w:tab/>
      </w:r>
      <w:r w:rsidR="00D04729">
        <w:t>an</w:t>
      </w:r>
      <w:r w:rsidR="00D373CC">
        <w:t xml:space="preserve"> optional</w:t>
      </w:r>
      <w:r w:rsidR="00D04729">
        <w:t xml:space="preserve"> &lt;assistance-information&gt; element containing the parameter defined in</w:t>
      </w:r>
      <w:r w:rsidR="00D04729" w:rsidRPr="00AA662B">
        <w:t xml:space="preserve"> </w:t>
      </w:r>
      <w:r w:rsidR="00D04729">
        <w:t>subclause 1</w:t>
      </w:r>
      <w:r w:rsidR="00C97044">
        <w:t>2</w:t>
      </w:r>
      <w:r w:rsidR="00D04729">
        <w:t>.3.2.13</w:t>
      </w:r>
      <w:r w:rsidR="00D373CC">
        <w:t>;</w:t>
      </w:r>
    </w:p>
    <w:p w14:paraId="15C3699A" w14:textId="77777777" w:rsidR="00D373CC" w:rsidRDefault="00D373CC" w:rsidP="00D373CC">
      <w:pPr>
        <w:pStyle w:val="B2"/>
      </w:pPr>
      <w:r>
        <w:t>f)</w:t>
      </w:r>
      <w:r>
        <w:tab/>
        <w:t>zero or one &lt;anyExt&gt; element containing elements defined in future releases;</w:t>
      </w:r>
    </w:p>
    <w:p w14:paraId="04B6E382" w14:textId="77777777" w:rsidR="00D373CC" w:rsidRDefault="00D373CC" w:rsidP="00D373CC">
      <w:pPr>
        <w:pStyle w:val="B2"/>
      </w:pPr>
      <w:r>
        <w:t>g)</w:t>
      </w:r>
      <w:r>
        <w:tab/>
        <w:t>zero, one or more elements from other namespaces defined in future releases; and</w:t>
      </w:r>
    </w:p>
    <w:p w14:paraId="7742AC4B" w14:textId="77777777" w:rsidR="00D373CC" w:rsidRDefault="00D373CC" w:rsidP="00D373CC">
      <w:pPr>
        <w:pStyle w:val="B2"/>
      </w:pPr>
      <w:r>
        <w:t>h)</w:t>
      </w:r>
      <w:r>
        <w:tab/>
        <w:t>zero, one or more attributes defined in future releases;</w:t>
      </w:r>
    </w:p>
    <w:p w14:paraId="53D8B0AE" w14:textId="77777777" w:rsidR="00D373CC" w:rsidRDefault="00D373CC" w:rsidP="00D373CC">
      <w:pPr>
        <w:pStyle w:val="B1"/>
      </w:pPr>
      <w:r>
        <w:t>2)</w:t>
      </w:r>
      <w:r>
        <w:tab/>
        <w:t>zero or one &lt;anyExt&gt; element containing elements defined in future releases;</w:t>
      </w:r>
    </w:p>
    <w:p w14:paraId="3AFEF1BB" w14:textId="77777777" w:rsidR="00D373CC" w:rsidRDefault="00D373CC" w:rsidP="00D373CC">
      <w:pPr>
        <w:pStyle w:val="B1"/>
      </w:pPr>
      <w:r>
        <w:t>3)</w:t>
      </w:r>
      <w:r>
        <w:tab/>
        <w:t>zero, one or more elements from other namespaces defined in future releases; and</w:t>
      </w:r>
    </w:p>
    <w:p w14:paraId="618C69B3" w14:textId="77777777" w:rsidR="00D04729" w:rsidRDefault="00D373CC" w:rsidP="00D373CC">
      <w:pPr>
        <w:pStyle w:val="B1"/>
      </w:pPr>
      <w:r>
        <w:t>4)</w:t>
      </w:r>
      <w:r>
        <w:tab/>
        <w:t>zero, one or more attributes defined in future releases.</w:t>
      </w:r>
    </w:p>
    <w:p w14:paraId="62BFDEE7" w14:textId="77777777" w:rsidR="00D04729" w:rsidRDefault="00D04729" w:rsidP="00D04729">
      <w:pPr>
        <w:pStyle w:val="Heading4"/>
      </w:pPr>
      <w:bookmarkStart w:id="1413" w:name="_Toc525231326"/>
      <w:bookmarkStart w:id="1414" w:name="_Toc59198726"/>
      <w:bookmarkStart w:id="1415" w:name="_Toc75283084"/>
      <w:r>
        <w:t>1</w:t>
      </w:r>
      <w:r w:rsidR="00C97044">
        <w:t>1</w:t>
      </w:r>
      <w:r>
        <w:t>.2.4.13</w:t>
      </w:r>
      <w:r>
        <w:tab/>
        <w:t>Semantics of &lt;</w:t>
      </w:r>
      <w:r>
        <w:rPr>
          <w:lang w:val="en-US"/>
        </w:rPr>
        <w:t>UE_DEREGISTRATION_REQUEST</w:t>
      </w:r>
      <w:r>
        <w:t>&gt;</w:t>
      </w:r>
      <w:bookmarkEnd w:id="1413"/>
      <w:bookmarkEnd w:id="1414"/>
      <w:bookmarkEnd w:id="1415"/>
    </w:p>
    <w:p w14:paraId="75D72CD1" w14:textId="77777777" w:rsidR="00D04729" w:rsidRDefault="00D04729" w:rsidP="00D04729">
      <w:r>
        <w:rPr>
          <w:lang w:val="en-US"/>
        </w:rPr>
        <w:t xml:space="preserve">The &lt;UE_DEREGISTRATION_REQUEST&gt; element contains one or more of the following </w:t>
      </w:r>
      <w:r>
        <w:t>elements:</w:t>
      </w:r>
    </w:p>
    <w:p w14:paraId="5ADF3327" w14:textId="77777777" w:rsidR="00D04729" w:rsidRDefault="003822D3" w:rsidP="003822D3">
      <w:pPr>
        <w:pStyle w:val="B1"/>
      </w:pPr>
      <w:r>
        <w:t>1)</w:t>
      </w:r>
      <w:r>
        <w:tab/>
      </w:r>
      <w:r w:rsidR="00D04729">
        <w:t xml:space="preserve">One or more </w:t>
      </w:r>
      <w:r w:rsidR="00D04729" w:rsidRPr="00E25DE9">
        <w:t>&lt;</w:t>
      </w:r>
      <w:r w:rsidR="00D04729">
        <w:t>UE-deregister</w:t>
      </w:r>
      <w:r w:rsidR="00D04729" w:rsidRPr="00E25DE9">
        <w:t>-request&gt;</w:t>
      </w:r>
      <w:r w:rsidR="00D04729" w:rsidRPr="007C2DC4">
        <w:rPr>
          <w:lang w:val="en-US"/>
        </w:rPr>
        <w:t xml:space="preserve"> </w:t>
      </w:r>
      <w:r w:rsidR="00D04729">
        <w:t xml:space="preserve">element which contains transactions sent either from the UE to the ProSe Function or from the ProSe Function to the UE to deregister the UE. Each </w:t>
      </w:r>
      <w:r w:rsidR="00D04729" w:rsidRPr="00E25DE9">
        <w:t>&lt;</w:t>
      </w:r>
      <w:r w:rsidR="00D04729" w:rsidRPr="0013745A">
        <w:t xml:space="preserve"> </w:t>
      </w:r>
      <w:r w:rsidR="00D04729">
        <w:t>UE-deregister</w:t>
      </w:r>
      <w:r w:rsidR="00D04729" w:rsidRPr="00E25DE9">
        <w:t>-request &gt;</w:t>
      </w:r>
      <w:r w:rsidR="00D04729" w:rsidRPr="007C2DC4">
        <w:rPr>
          <w:lang w:val="en-US"/>
        </w:rPr>
        <w:t xml:space="preserve"> </w:t>
      </w:r>
      <w:r w:rsidR="00D04729">
        <w:t>consists of:</w:t>
      </w:r>
    </w:p>
    <w:p w14:paraId="3FBA484B"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68743904"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w:t>
      </w:r>
      <w:r w:rsidR="00380ED0">
        <w:t>7</w:t>
      </w:r>
      <w:r w:rsidR="00BC19B9">
        <w:t>;</w:t>
      </w:r>
      <w:r>
        <w:t xml:space="preserve"> </w:t>
      </w:r>
    </w:p>
    <w:p w14:paraId="4DBC2B24" w14:textId="77777777" w:rsidR="00D373CC" w:rsidRDefault="00D04729" w:rsidP="00D373CC">
      <w:pPr>
        <w:pStyle w:val="B2"/>
      </w:pPr>
      <w:r>
        <w:t>c)</w:t>
      </w:r>
      <w:r>
        <w:tab/>
        <w:t>a &lt;PC3-EPC-control-protocol-cause-value&gt; element containing the parameter</w:t>
      </w:r>
      <w:r w:rsidDel="000906E5">
        <w:t xml:space="preserve"> </w:t>
      </w:r>
      <w:r>
        <w:t>defined in</w:t>
      </w:r>
      <w:r w:rsidRPr="00AA662B">
        <w:t xml:space="preserve"> </w:t>
      </w:r>
      <w:r>
        <w:t>subclause 1</w:t>
      </w:r>
      <w:r w:rsidR="00C97044">
        <w:t>2</w:t>
      </w:r>
      <w:r>
        <w:t>.3.2.</w:t>
      </w:r>
      <w:r w:rsidR="00DE3154">
        <w:t>5</w:t>
      </w:r>
      <w:r w:rsidR="00D373CC">
        <w:t>;</w:t>
      </w:r>
    </w:p>
    <w:p w14:paraId="46CFD201" w14:textId="77777777" w:rsidR="00D373CC" w:rsidRDefault="00D373CC" w:rsidP="00D373CC">
      <w:pPr>
        <w:pStyle w:val="B2"/>
      </w:pPr>
      <w:r>
        <w:t>d)</w:t>
      </w:r>
      <w:r>
        <w:tab/>
        <w:t>zero, one or more elements defined in future releases; and</w:t>
      </w:r>
    </w:p>
    <w:p w14:paraId="2DB8469B" w14:textId="77777777" w:rsidR="00D373CC" w:rsidRDefault="00D373CC" w:rsidP="00D373CC">
      <w:pPr>
        <w:pStyle w:val="B2"/>
      </w:pPr>
      <w:r>
        <w:t>e)</w:t>
      </w:r>
      <w:r>
        <w:tab/>
        <w:t>zero, one or more attributes defined in future releases</w:t>
      </w:r>
    </w:p>
    <w:p w14:paraId="117984C6" w14:textId="77777777" w:rsidR="00D373CC" w:rsidRDefault="00D373CC" w:rsidP="00D373CC">
      <w:pPr>
        <w:pStyle w:val="B1"/>
      </w:pPr>
      <w:r>
        <w:t>2)</w:t>
      </w:r>
      <w:r>
        <w:tab/>
        <w:t>zero or one &lt;anyExt&gt; element containing elements defined in future releases;</w:t>
      </w:r>
    </w:p>
    <w:p w14:paraId="7DE758F2" w14:textId="77777777" w:rsidR="00D373CC" w:rsidRDefault="00D373CC" w:rsidP="00D373CC">
      <w:pPr>
        <w:pStyle w:val="B1"/>
      </w:pPr>
      <w:r>
        <w:t>3)</w:t>
      </w:r>
      <w:r>
        <w:tab/>
        <w:t>zero, one or more elements from other namespaces defined in future releases; and</w:t>
      </w:r>
    </w:p>
    <w:p w14:paraId="2F4C44E2" w14:textId="77777777" w:rsidR="00D04729" w:rsidRDefault="00D373CC" w:rsidP="00D373CC">
      <w:pPr>
        <w:pStyle w:val="B1"/>
      </w:pPr>
      <w:r>
        <w:t>4)</w:t>
      </w:r>
      <w:r>
        <w:tab/>
        <w:t>zero, one or more attributes defined in future releases.</w:t>
      </w:r>
    </w:p>
    <w:p w14:paraId="1BFB6D71" w14:textId="77777777" w:rsidR="00D04729" w:rsidRDefault="00D04729" w:rsidP="00D04729">
      <w:pPr>
        <w:pStyle w:val="Heading4"/>
      </w:pPr>
      <w:bookmarkStart w:id="1416" w:name="_Toc525231327"/>
      <w:bookmarkStart w:id="1417" w:name="_Toc59198727"/>
      <w:bookmarkStart w:id="1418" w:name="_Toc75283085"/>
      <w:r>
        <w:t>1</w:t>
      </w:r>
      <w:r w:rsidR="00C97044">
        <w:t>1</w:t>
      </w:r>
      <w:r>
        <w:t>.2.4.14</w:t>
      </w:r>
      <w:r>
        <w:tab/>
        <w:t>Semantics of &lt;</w:t>
      </w:r>
      <w:r>
        <w:rPr>
          <w:lang w:val="en-US"/>
        </w:rPr>
        <w:t>UE_DEREGISTRATION_RESPONSE</w:t>
      </w:r>
      <w:r>
        <w:t>&gt;</w:t>
      </w:r>
      <w:bookmarkEnd w:id="1416"/>
      <w:bookmarkEnd w:id="1417"/>
      <w:bookmarkEnd w:id="1418"/>
    </w:p>
    <w:p w14:paraId="17A24BA4" w14:textId="77777777" w:rsidR="00D04729" w:rsidRDefault="00D04729" w:rsidP="00D04729">
      <w:r>
        <w:rPr>
          <w:lang w:val="en-US"/>
        </w:rPr>
        <w:t xml:space="preserve">The &lt;UE_DEREGISTRATION_RESPONSE&gt; element contains one or more of the following </w:t>
      </w:r>
      <w:r>
        <w:t>elements:</w:t>
      </w:r>
    </w:p>
    <w:p w14:paraId="483C7FE9" w14:textId="77777777" w:rsidR="00D04729" w:rsidRPr="002B4C9B" w:rsidRDefault="002B4C9B" w:rsidP="002B4C9B">
      <w:pPr>
        <w:pStyle w:val="B1"/>
      </w:pPr>
      <w:r w:rsidRPr="002B4C9B">
        <w:t>1)</w:t>
      </w:r>
      <w:r w:rsidRPr="002B4C9B">
        <w:tab/>
      </w:r>
      <w:r w:rsidR="00D04729" w:rsidRPr="002B4C9B">
        <w:t>One or more &lt;UE-deregister-response&gt; element which contains transactions sent either from the UE to the ProSe Function or from the ProSe Function to the UE to complete the UE deregistration. Each &lt; UE-deregister-response &gt; consists of:</w:t>
      </w:r>
    </w:p>
    <w:p w14:paraId="5403E35D"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343638D5" w14:textId="77777777" w:rsidR="00D373CC" w:rsidRDefault="00D373CC" w:rsidP="00D373CC">
      <w:pPr>
        <w:pStyle w:val="B2"/>
      </w:pPr>
      <w:r>
        <w:t>b)</w:t>
      </w:r>
      <w:r>
        <w:tab/>
        <w:t>zero, one or more elements defined in future releases; and</w:t>
      </w:r>
    </w:p>
    <w:p w14:paraId="1F2F1940" w14:textId="77777777" w:rsidR="00D373CC" w:rsidRDefault="00D373CC" w:rsidP="00D373CC">
      <w:pPr>
        <w:pStyle w:val="B2"/>
      </w:pPr>
      <w:r>
        <w:t>c)</w:t>
      </w:r>
      <w:r>
        <w:tab/>
        <w:t>zero, one or more attributes defined in future releases</w:t>
      </w:r>
    </w:p>
    <w:p w14:paraId="6CE865DE" w14:textId="77777777" w:rsidR="00D373CC" w:rsidRDefault="00D373CC" w:rsidP="00D373CC">
      <w:pPr>
        <w:pStyle w:val="B1"/>
      </w:pPr>
      <w:r>
        <w:t>2)</w:t>
      </w:r>
      <w:r>
        <w:tab/>
        <w:t>zero or one &lt;anyExt&gt; element containing elements defined in future releases;</w:t>
      </w:r>
    </w:p>
    <w:p w14:paraId="2A98E9A4" w14:textId="77777777" w:rsidR="00D373CC" w:rsidRDefault="00D373CC" w:rsidP="00D373CC">
      <w:pPr>
        <w:pStyle w:val="B1"/>
      </w:pPr>
      <w:r>
        <w:t>3)</w:t>
      </w:r>
      <w:r>
        <w:tab/>
        <w:t>zero, one or more elements from other namespaces defined in future releases; and</w:t>
      </w:r>
    </w:p>
    <w:p w14:paraId="4747F2F2" w14:textId="77777777" w:rsidR="00D04729" w:rsidRPr="00CE3A19" w:rsidRDefault="00D373CC" w:rsidP="00D373CC">
      <w:pPr>
        <w:pStyle w:val="B1"/>
      </w:pPr>
      <w:r>
        <w:t>4)</w:t>
      </w:r>
      <w:r>
        <w:tab/>
        <w:t>zero, one or more attributes defined in future releases.</w:t>
      </w:r>
    </w:p>
    <w:p w14:paraId="2E401ADC" w14:textId="77777777" w:rsidR="00D04729" w:rsidRDefault="00D04729" w:rsidP="00D04729">
      <w:pPr>
        <w:pStyle w:val="Heading4"/>
      </w:pPr>
      <w:bookmarkStart w:id="1419" w:name="_Toc525231328"/>
      <w:bookmarkStart w:id="1420" w:name="_Toc59198728"/>
      <w:bookmarkStart w:id="1421" w:name="_Toc75283086"/>
      <w:r>
        <w:t>1</w:t>
      </w:r>
      <w:r w:rsidR="00C97044">
        <w:t>1</w:t>
      </w:r>
      <w:r>
        <w:t>.2.4.15</w:t>
      </w:r>
      <w:r>
        <w:tab/>
        <w:t>Semantics of &lt;</w:t>
      </w:r>
      <w:r>
        <w:rPr>
          <w:lang w:val="en-US"/>
        </w:rPr>
        <w:t>CANCEL_PROXIMITY_REQUEST</w:t>
      </w:r>
      <w:r>
        <w:t>&gt;</w:t>
      </w:r>
      <w:bookmarkEnd w:id="1419"/>
      <w:bookmarkEnd w:id="1420"/>
      <w:bookmarkEnd w:id="1421"/>
    </w:p>
    <w:p w14:paraId="6C5347CE" w14:textId="77777777" w:rsidR="00D04729" w:rsidRDefault="00D04729" w:rsidP="00D04729">
      <w:r>
        <w:rPr>
          <w:lang w:val="en-US"/>
        </w:rPr>
        <w:t xml:space="preserve">The &lt;CANCEL_PROXIMITY_REQUEST&gt; element contains one or more of the following </w:t>
      </w:r>
      <w:r>
        <w:t>elements:</w:t>
      </w:r>
    </w:p>
    <w:p w14:paraId="51F69A87" w14:textId="77777777" w:rsidR="00D04729" w:rsidRDefault="0038169C" w:rsidP="0038169C">
      <w:pPr>
        <w:pStyle w:val="B1"/>
      </w:pPr>
      <w:r>
        <w:t>1)</w:t>
      </w:r>
      <w:r>
        <w:tab/>
      </w:r>
      <w:r w:rsidR="00D04729">
        <w:t xml:space="preserve">One or more </w:t>
      </w:r>
      <w:r w:rsidR="00D04729" w:rsidRPr="00E25DE9">
        <w:t>&lt;</w:t>
      </w:r>
      <w:r w:rsidR="00D04729">
        <w:t>cancel-proximity</w:t>
      </w:r>
      <w:r w:rsidR="00D04729" w:rsidRPr="00E25DE9">
        <w:t>-request&gt;</w:t>
      </w:r>
      <w:r w:rsidR="00D04729" w:rsidRPr="007C2DC4">
        <w:rPr>
          <w:lang w:val="en-US"/>
        </w:rPr>
        <w:t xml:space="preserve"> </w:t>
      </w:r>
      <w:r w:rsidR="00D04729">
        <w:t xml:space="preserve">element which contains transactions sent from the UE to the ProSe Function </w:t>
      </w:r>
      <w:r w:rsidR="00DE3154">
        <w:t xml:space="preserve">or from the ProSe Function to the UE </w:t>
      </w:r>
      <w:r w:rsidR="00D04729">
        <w:t xml:space="preserve">to request cancellation of an ongoing proximity request. Each </w:t>
      </w:r>
      <w:r w:rsidR="00D04729" w:rsidRPr="00E25DE9">
        <w:t>&lt;</w:t>
      </w:r>
      <w:r w:rsidR="00D04729" w:rsidRPr="0013745A">
        <w:t xml:space="preserve"> </w:t>
      </w:r>
      <w:r w:rsidR="00D04729">
        <w:t>cancel_proximity</w:t>
      </w:r>
      <w:r w:rsidR="00D04729" w:rsidRPr="00E25DE9">
        <w:t>-request &gt;</w:t>
      </w:r>
      <w:r w:rsidR="00D04729" w:rsidRPr="007C2DC4">
        <w:rPr>
          <w:lang w:val="en-US"/>
        </w:rPr>
        <w:t xml:space="preserve"> </w:t>
      </w:r>
      <w:r w:rsidR="00D04729">
        <w:t>consists of:</w:t>
      </w:r>
    </w:p>
    <w:p w14:paraId="7C930E12"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308FD15C" w14:textId="77777777" w:rsidR="00D04729" w:rsidRDefault="00D04729" w:rsidP="00D04729">
      <w:pPr>
        <w:pStyle w:val="B2"/>
      </w:pPr>
      <w:r>
        <w:t>b)</w:t>
      </w:r>
      <w:r>
        <w:tab/>
        <w:t>a</w:t>
      </w:r>
      <w:r w:rsidR="002B4C9B">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185F83F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2356C139" w14:textId="77777777" w:rsidR="00D373CC" w:rsidRDefault="00D04729" w:rsidP="00D373CC">
      <w:pPr>
        <w:pStyle w:val="B2"/>
      </w:pPr>
      <w:r>
        <w:t>d)</w:t>
      </w:r>
      <w:r>
        <w:tab/>
        <w:t>an &lt;Application-Layer-User-ID-B&gt; element containing the parameter defined in</w:t>
      </w:r>
      <w:r w:rsidRPr="00AA662B">
        <w:t xml:space="preserve"> </w:t>
      </w:r>
      <w:r>
        <w:t>subclause 1</w:t>
      </w:r>
      <w:r w:rsidR="00C97044">
        <w:t>2</w:t>
      </w:r>
      <w:r>
        <w:t>.3.2.4;</w:t>
      </w:r>
    </w:p>
    <w:p w14:paraId="523F7269" w14:textId="77777777" w:rsidR="00D373CC" w:rsidRDefault="00D373CC" w:rsidP="00D373CC">
      <w:pPr>
        <w:pStyle w:val="B2"/>
      </w:pPr>
      <w:r>
        <w:t>e)</w:t>
      </w:r>
      <w:r>
        <w:tab/>
        <w:t>zero, one or more elements defined in future releases; and</w:t>
      </w:r>
    </w:p>
    <w:p w14:paraId="671503A7" w14:textId="77777777" w:rsidR="00D373CC" w:rsidRDefault="00D373CC" w:rsidP="00D373CC">
      <w:pPr>
        <w:pStyle w:val="B2"/>
      </w:pPr>
      <w:r>
        <w:t>f)</w:t>
      </w:r>
      <w:r>
        <w:tab/>
        <w:t>zero, one or more attributes defined in future releases;</w:t>
      </w:r>
    </w:p>
    <w:p w14:paraId="2C3A11E2" w14:textId="77777777" w:rsidR="00D373CC" w:rsidRDefault="00D373CC" w:rsidP="00D373CC">
      <w:pPr>
        <w:pStyle w:val="B1"/>
      </w:pPr>
      <w:r>
        <w:t>2)</w:t>
      </w:r>
      <w:r>
        <w:tab/>
        <w:t>zero or one &lt;anyExt&gt; element containing elements defined in future releases</w:t>
      </w:r>
    </w:p>
    <w:p w14:paraId="4ACCDA60" w14:textId="77777777" w:rsidR="00D373CC" w:rsidRDefault="00D373CC" w:rsidP="00D373CC">
      <w:pPr>
        <w:pStyle w:val="B1"/>
      </w:pPr>
      <w:r>
        <w:t>3)</w:t>
      </w:r>
      <w:r>
        <w:tab/>
        <w:t>zero, one or more elements from other namespaces defined in future releases; and</w:t>
      </w:r>
    </w:p>
    <w:p w14:paraId="2FE27575" w14:textId="77777777" w:rsidR="00D04729" w:rsidRDefault="00D373CC" w:rsidP="00D373CC">
      <w:pPr>
        <w:pStyle w:val="B1"/>
      </w:pPr>
      <w:r>
        <w:t>4)</w:t>
      </w:r>
      <w:r>
        <w:tab/>
        <w:t>zero, one or more attributes defined in future releases.</w:t>
      </w:r>
    </w:p>
    <w:p w14:paraId="1DC0E884" w14:textId="77777777" w:rsidR="00D04729" w:rsidRDefault="00D04729" w:rsidP="00D04729">
      <w:pPr>
        <w:pStyle w:val="Heading4"/>
      </w:pPr>
      <w:bookmarkStart w:id="1422" w:name="_Toc525231329"/>
      <w:bookmarkStart w:id="1423" w:name="_Toc59198729"/>
      <w:bookmarkStart w:id="1424" w:name="_Toc75283087"/>
      <w:r>
        <w:t>1</w:t>
      </w:r>
      <w:r w:rsidR="00C97044">
        <w:t>1</w:t>
      </w:r>
      <w:r>
        <w:t>.2.4.16</w:t>
      </w:r>
      <w:r>
        <w:tab/>
        <w:t>Semantics of &lt;</w:t>
      </w:r>
      <w:r>
        <w:rPr>
          <w:lang w:val="en-US"/>
        </w:rPr>
        <w:t>CANCEL_PROXIMITY_RESPONSE</w:t>
      </w:r>
      <w:r>
        <w:t>&gt;</w:t>
      </w:r>
      <w:bookmarkEnd w:id="1422"/>
      <w:bookmarkEnd w:id="1423"/>
      <w:bookmarkEnd w:id="1424"/>
    </w:p>
    <w:p w14:paraId="0CA4CFB8" w14:textId="77777777" w:rsidR="00D04729" w:rsidRDefault="00D04729" w:rsidP="00D04729">
      <w:r>
        <w:rPr>
          <w:lang w:val="en-US"/>
        </w:rPr>
        <w:t xml:space="preserve">The &lt;CANCEL_PROXIMITY_RESPONSE&gt; element contains one or more of the following </w:t>
      </w:r>
      <w:r>
        <w:t>elements:</w:t>
      </w:r>
    </w:p>
    <w:p w14:paraId="29C18F6D" w14:textId="77777777" w:rsidR="00D04729" w:rsidRPr="00485650" w:rsidRDefault="00485650" w:rsidP="00485650">
      <w:pPr>
        <w:pStyle w:val="B1"/>
      </w:pPr>
      <w:r w:rsidRPr="00485650">
        <w:t>1)</w:t>
      </w:r>
      <w:r w:rsidRPr="00485650">
        <w:tab/>
      </w:r>
      <w:r w:rsidR="00D04729" w:rsidRPr="00485650">
        <w:t xml:space="preserve">One or more &lt;cancel-proximity-responset&gt; element which contains transactions sent from the ProSe Function to the UE </w:t>
      </w:r>
      <w:r w:rsidR="00DE3154">
        <w:t xml:space="preserve">or from the UE to the ProSe Function </w:t>
      </w:r>
      <w:r w:rsidR="00D04729" w:rsidRPr="00485650">
        <w:t>as a response to CANCEL_PROXIMITY_REQUEST message. Each &lt; cancel_proximity-response &gt; consists of:</w:t>
      </w:r>
    </w:p>
    <w:p w14:paraId="01A80A5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p>
    <w:p w14:paraId="26A05E01" w14:textId="77777777" w:rsidR="00D373CC" w:rsidRDefault="00D373CC" w:rsidP="00D373CC">
      <w:pPr>
        <w:pStyle w:val="B2"/>
      </w:pPr>
      <w:r>
        <w:t>b)</w:t>
      </w:r>
      <w:r>
        <w:tab/>
        <w:t>zero, one or more elements defined in future releases; and</w:t>
      </w:r>
    </w:p>
    <w:p w14:paraId="71431604" w14:textId="77777777" w:rsidR="00D373CC" w:rsidRDefault="00D373CC" w:rsidP="00D373CC">
      <w:pPr>
        <w:pStyle w:val="B2"/>
      </w:pPr>
      <w:r>
        <w:t>c)</w:t>
      </w:r>
      <w:r>
        <w:tab/>
        <w:t>zero, one or more attributes defined in future releases;</w:t>
      </w:r>
    </w:p>
    <w:p w14:paraId="35B09200" w14:textId="77777777" w:rsidR="00D373CC" w:rsidRDefault="00D373CC" w:rsidP="00D373CC">
      <w:pPr>
        <w:pStyle w:val="B1"/>
      </w:pPr>
      <w:r>
        <w:t>2)</w:t>
      </w:r>
      <w:r>
        <w:tab/>
        <w:t>zero or one &lt;anyExt&gt; element containing elements defined in future releases;</w:t>
      </w:r>
    </w:p>
    <w:p w14:paraId="51DDD381" w14:textId="77777777" w:rsidR="00D373CC" w:rsidRDefault="00D373CC" w:rsidP="00D373CC">
      <w:pPr>
        <w:pStyle w:val="B1"/>
      </w:pPr>
      <w:r>
        <w:t>3)</w:t>
      </w:r>
      <w:r>
        <w:tab/>
        <w:t>zero, one or more elements from other namespaces defined in future releases; and</w:t>
      </w:r>
    </w:p>
    <w:p w14:paraId="4607DCF8" w14:textId="77777777" w:rsidR="00D04729" w:rsidRDefault="00D373CC" w:rsidP="00D373CC">
      <w:pPr>
        <w:pStyle w:val="B1"/>
      </w:pPr>
      <w:r>
        <w:t>4)</w:t>
      </w:r>
      <w:r>
        <w:tab/>
        <w:t>zero, one or more attributes defined in future releases.</w:t>
      </w:r>
    </w:p>
    <w:p w14:paraId="36B4FF85" w14:textId="77777777" w:rsidR="00D04729" w:rsidRDefault="00D04729" w:rsidP="00D04729">
      <w:pPr>
        <w:pStyle w:val="Heading4"/>
      </w:pPr>
      <w:bookmarkStart w:id="1425" w:name="_Toc525231330"/>
      <w:bookmarkStart w:id="1426" w:name="_Toc59198730"/>
      <w:bookmarkStart w:id="1427" w:name="_Toc75283088"/>
      <w:r>
        <w:t>1</w:t>
      </w:r>
      <w:r w:rsidR="00C97044">
        <w:t>1</w:t>
      </w:r>
      <w:r>
        <w:t>.2.4.17</w:t>
      </w:r>
      <w:r>
        <w:tab/>
        <w:t>Semantics of &lt;PROXIMITY_REQUEST_VALIDATION&gt;</w:t>
      </w:r>
      <w:bookmarkEnd w:id="1425"/>
      <w:bookmarkEnd w:id="1426"/>
      <w:bookmarkEnd w:id="1427"/>
    </w:p>
    <w:p w14:paraId="58BB5A98" w14:textId="77777777" w:rsidR="00D04729" w:rsidRDefault="00D04729" w:rsidP="00D04729">
      <w:r>
        <w:rPr>
          <w:lang w:val="en-US"/>
        </w:rPr>
        <w:t xml:space="preserve">The &lt;PROXIMITY_REQUEST_VALIDATION&gt; element contains one or more of the following </w:t>
      </w:r>
      <w:r>
        <w:t>elements:</w:t>
      </w:r>
    </w:p>
    <w:p w14:paraId="268F6BC9" w14:textId="77777777" w:rsidR="00D04729" w:rsidRPr="00485650" w:rsidRDefault="00485650" w:rsidP="00485650">
      <w:pPr>
        <w:pStyle w:val="B1"/>
      </w:pPr>
      <w:r w:rsidRPr="00485650">
        <w:t>1)</w:t>
      </w:r>
      <w:r w:rsidRPr="00485650">
        <w:tab/>
      </w:r>
      <w:r w:rsidR="00D04729" w:rsidRPr="00485650">
        <w:t>One or more &lt;proximity-request-validation&gt; element which contains transactions sent by the ProSe Function to the targeted UE (UE B) to request confirmation of permission for proximity request. Each &lt;proximity-request-validation&gt; consists of:</w:t>
      </w:r>
    </w:p>
    <w:p w14:paraId="6726CD71"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56A45692" w14:textId="77777777" w:rsidR="00D373CC" w:rsidRDefault="00D04729" w:rsidP="00D373CC">
      <w:pPr>
        <w:pStyle w:val="B2"/>
      </w:pPr>
      <w:r>
        <w:t>b)</w:t>
      </w:r>
      <w:r>
        <w:tab/>
        <w:t>an &lt;application-identity&gt; element containing the parameter</w:t>
      </w:r>
      <w:r w:rsidDel="000906E5">
        <w:t xml:space="preserve"> </w:t>
      </w:r>
      <w:r>
        <w:t>defined in</w:t>
      </w:r>
      <w:r w:rsidRPr="00AA662B">
        <w:t xml:space="preserve"> </w:t>
      </w:r>
      <w:r>
        <w:t>subclause 1</w:t>
      </w:r>
      <w:r w:rsidR="00C97044">
        <w:t>2</w:t>
      </w:r>
      <w:r>
        <w:t>.3.2.3</w:t>
      </w:r>
      <w:r w:rsidR="00D373CC">
        <w:t>;</w:t>
      </w:r>
    </w:p>
    <w:p w14:paraId="7999F5CE" w14:textId="77777777" w:rsidR="00D373CC" w:rsidRDefault="00D373CC" w:rsidP="00D373CC">
      <w:pPr>
        <w:pStyle w:val="B2"/>
      </w:pPr>
      <w:r>
        <w:t>c)</w:t>
      </w:r>
      <w:r>
        <w:tab/>
        <w:t>zero, one or more elements defined in future releases; and</w:t>
      </w:r>
    </w:p>
    <w:p w14:paraId="2277C6B7" w14:textId="77777777" w:rsidR="00D373CC" w:rsidRDefault="00D373CC" w:rsidP="00D373CC">
      <w:pPr>
        <w:pStyle w:val="B2"/>
      </w:pPr>
      <w:r>
        <w:t>d)</w:t>
      </w:r>
      <w:r>
        <w:tab/>
        <w:t>zero, one or more attributes defined in future releases;</w:t>
      </w:r>
    </w:p>
    <w:p w14:paraId="680F1D17" w14:textId="77777777" w:rsidR="00D373CC" w:rsidRDefault="00D373CC" w:rsidP="00D373CC">
      <w:pPr>
        <w:pStyle w:val="B1"/>
      </w:pPr>
      <w:r>
        <w:t>2)</w:t>
      </w:r>
      <w:r>
        <w:tab/>
        <w:t>zero or one &lt;anyExt&gt; element containing elements defined in future releases;</w:t>
      </w:r>
    </w:p>
    <w:p w14:paraId="26DBE78E" w14:textId="77777777" w:rsidR="00D373CC" w:rsidRDefault="00D373CC" w:rsidP="00D373CC">
      <w:pPr>
        <w:pStyle w:val="B1"/>
      </w:pPr>
      <w:r>
        <w:t>3)</w:t>
      </w:r>
      <w:r>
        <w:tab/>
        <w:t>zero, one or more elements from other namespaces defined in future releases; and</w:t>
      </w:r>
    </w:p>
    <w:p w14:paraId="5D4EF126" w14:textId="77777777" w:rsidR="00D04729" w:rsidRDefault="00D373CC" w:rsidP="00D373CC">
      <w:pPr>
        <w:pStyle w:val="B1"/>
      </w:pPr>
      <w:r>
        <w:t>4)</w:t>
      </w:r>
      <w:r>
        <w:tab/>
        <w:t>zero, one or more attributes defined in future releases.</w:t>
      </w:r>
    </w:p>
    <w:p w14:paraId="38863258" w14:textId="77777777" w:rsidR="00D04729" w:rsidRDefault="00D04729" w:rsidP="00D04729">
      <w:pPr>
        <w:pStyle w:val="Heading4"/>
      </w:pPr>
      <w:bookmarkStart w:id="1428" w:name="_Toc525231331"/>
      <w:bookmarkStart w:id="1429" w:name="_Toc59198731"/>
      <w:bookmarkStart w:id="1430" w:name="_Toc75283089"/>
      <w:r>
        <w:t>1</w:t>
      </w:r>
      <w:r w:rsidR="00C97044">
        <w:t>1</w:t>
      </w:r>
      <w:r>
        <w:t>.2.4.18</w:t>
      </w:r>
      <w:r>
        <w:tab/>
        <w:t>Semantics of &lt;PROXIMITY_REQUEST_VALIDATION_RESPONSE&gt;</w:t>
      </w:r>
      <w:bookmarkEnd w:id="1428"/>
      <w:bookmarkEnd w:id="1429"/>
      <w:bookmarkEnd w:id="1430"/>
    </w:p>
    <w:p w14:paraId="0F463742" w14:textId="77777777" w:rsidR="00D04729" w:rsidRDefault="00D04729" w:rsidP="00D04729">
      <w:r>
        <w:rPr>
          <w:lang w:val="en-US"/>
        </w:rPr>
        <w:t xml:space="preserve">The &lt;PROXIMITY_REQUEST_VALIDATION_RESPONSE&gt; element contains one or more of the following </w:t>
      </w:r>
      <w:r>
        <w:t>elements:</w:t>
      </w:r>
    </w:p>
    <w:p w14:paraId="13C297ED" w14:textId="77777777" w:rsidR="00D04729" w:rsidRPr="00485650" w:rsidRDefault="00485650" w:rsidP="00485650">
      <w:pPr>
        <w:pStyle w:val="B1"/>
      </w:pPr>
      <w:r w:rsidRPr="00485650">
        <w:t>1)</w:t>
      </w:r>
      <w:r w:rsidRPr="00485650">
        <w:tab/>
      </w:r>
      <w:r w:rsidR="00D373CC">
        <w:t>zero, o</w:t>
      </w:r>
      <w:r w:rsidR="00D04729" w:rsidRPr="00485650">
        <w:t>ne or more &lt;response-accept&gt; element which contains transactions sent from the UE to the ProSe Function as a response to the PROXIMITY_REQUEST_VALIDATION message if the application in the UE accepts the request. Each &lt;response-accept&gt; consists of:</w:t>
      </w:r>
    </w:p>
    <w:p w14:paraId="2B4B146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A595FF8" w14:textId="77777777" w:rsidR="00D373CC" w:rsidRDefault="00D373CC" w:rsidP="00D373CC">
      <w:pPr>
        <w:pStyle w:val="B2"/>
      </w:pPr>
      <w:r>
        <w:t>b)</w:t>
      </w:r>
      <w:r>
        <w:tab/>
        <w:t>zero, one or more elements defined in future releases; and</w:t>
      </w:r>
    </w:p>
    <w:p w14:paraId="51C396AB" w14:textId="77777777" w:rsidR="00D04729" w:rsidRDefault="00D373CC" w:rsidP="00D373CC">
      <w:pPr>
        <w:pStyle w:val="B2"/>
      </w:pPr>
      <w:r>
        <w:t>c)</w:t>
      </w:r>
      <w:r>
        <w:tab/>
        <w:t>zero, one or more attributes defined in future releases;</w:t>
      </w:r>
    </w:p>
    <w:p w14:paraId="5777F569" w14:textId="77777777" w:rsidR="00D04729" w:rsidRDefault="00485650" w:rsidP="00485650">
      <w:pPr>
        <w:pStyle w:val="B1"/>
      </w:pPr>
      <w:r>
        <w:t>2)</w:t>
      </w:r>
      <w:r>
        <w:tab/>
      </w:r>
      <w:r w:rsidR="00D373CC">
        <w:t>zero, o</w:t>
      </w:r>
      <w:r w:rsidR="00D04729">
        <w:t xml:space="preserve">ne or more </w:t>
      </w:r>
      <w:r w:rsidR="00D04729" w:rsidRPr="00E25DE9">
        <w:t>&lt;</w:t>
      </w:r>
      <w:r w:rsidR="00D04729">
        <w:t>response-reject</w:t>
      </w:r>
      <w:r w:rsidR="00D04729" w:rsidRPr="00E25DE9">
        <w:t>&gt;</w:t>
      </w:r>
      <w:r w:rsidR="00D04729" w:rsidRPr="007C2DC4">
        <w:rPr>
          <w:lang w:val="en-US"/>
        </w:rPr>
        <w:t xml:space="preserve"> </w:t>
      </w:r>
      <w:r w:rsidR="00D04729">
        <w:t xml:space="preserve">element which contains transactions sent from the UE to the ProSe Function as a response to the PROXIMITY_REQUEST_VALIDATION message if the application in the UE does not accept the request. Each </w:t>
      </w:r>
      <w:r w:rsidR="00D04729" w:rsidRPr="00E25DE9">
        <w:t>&lt;</w:t>
      </w:r>
      <w:r w:rsidR="00D04729">
        <w:t>response-reject</w:t>
      </w:r>
      <w:r w:rsidR="00D04729" w:rsidRPr="00E25DE9">
        <w:t>&gt;</w:t>
      </w:r>
      <w:r w:rsidR="00D04729" w:rsidRPr="007C2DC4">
        <w:rPr>
          <w:lang w:val="en-US"/>
        </w:rPr>
        <w:t xml:space="preserve"> </w:t>
      </w:r>
      <w:r w:rsidR="00D04729">
        <w:t>consists of:</w:t>
      </w:r>
    </w:p>
    <w:p w14:paraId="300EAE70"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E46CABD"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p>
    <w:p w14:paraId="3CDC9C83" w14:textId="77777777" w:rsidR="00D373CC" w:rsidRDefault="00D373CC" w:rsidP="00D373CC">
      <w:pPr>
        <w:pStyle w:val="B2"/>
      </w:pPr>
      <w:r>
        <w:t>c)</w:t>
      </w:r>
      <w:r>
        <w:tab/>
        <w:t>zero, one or more elements defined in future releases; and</w:t>
      </w:r>
    </w:p>
    <w:p w14:paraId="766D1DFC" w14:textId="77777777" w:rsidR="00D373CC" w:rsidRDefault="00D373CC" w:rsidP="00D373CC">
      <w:pPr>
        <w:pStyle w:val="B2"/>
      </w:pPr>
      <w:r>
        <w:t>d)</w:t>
      </w:r>
      <w:r>
        <w:tab/>
        <w:t>zero, one or more attributes defined in future releases;</w:t>
      </w:r>
    </w:p>
    <w:p w14:paraId="532448ED" w14:textId="77777777" w:rsidR="00D373CC" w:rsidRDefault="00D373CC" w:rsidP="00D373CC">
      <w:pPr>
        <w:pStyle w:val="B1"/>
      </w:pPr>
      <w:r>
        <w:t>3)</w:t>
      </w:r>
      <w:r>
        <w:tab/>
        <w:t>zero or one &lt;anyExt&gt; element containing elements defined in future releases;</w:t>
      </w:r>
    </w:p>
    <w:p w14:paraId="320E9A05" w14:textId="77777777" w:rsidR="00D373CC" w:rsidRDefault="00D373CC" w:rsidP="00D373CC">
      <w:pPr>
        <w:pStyle w:val="B1"/>
      </w:pPr>
      <w:r>
        <w:t>4)</w:t>
      </w:r>
      <w:r>
        <w:tab/>
        <w:t>zero, one or more elements from other namespaces defined in future releases; and</w:t>
      </w:r>
    </w:p>
    <w:p w14:paraId="75377732" w14:textId="77777777" w:rsidR="00D04729" w:rsidRPr="00CE3A19" w:rsidRDefault="00D373CC" w:rsidP="00D373CC">
      <w:pPr>
        <w:pStyle w:val="B1"/>
      </w:pPr>
      <w:r>
        <w:t>5)</w:t>
      </w:r>
      <w:r>
        <w:tab/>
        <w:t>zero, one or more attributes defined in future releases.</w:t>
      </w:r>
    </w:p>
    <w:p w14:paraId="6BE4C102" w14:textId="77777777" w:rsidR="00476AB2" w:rsidRDefault="00476AB2" w:rsidP="00476AB2">
      <w:pPr>
        <w:pStyle w:val="Heading4"/>
      </w:pPr>
      <w:bookmarkStart w:id="1431" w:name="_Toc525231332"/>
      <w:bookmarkStart w:id="1432" w:name="_Toc59198732"/>
      <w:bookmarkStart w:id="1433" w:name="_Toc75283090"/>
      <w:r>
        <w:t>11.2.4.19</w:t>
      </w:r>
      <w:r>
        <w:tab/>
        <w:t xml:space="preserve">Semantics of </w:t>
      </w:r>
      <w:r>
        <w:rPr>
          <w:lang w:val="en-US"/>
        </w:rPr>
        <w:t>&lt; DISCOVERY_</w:t>
      </w:r>
      <w:r>
        <w:rPr>
          <w:rFonts w:hint="eastAsia"/>
          <w:lang w:val="en-US" w:eastAsia="zh-CN"/>
        </w:rPr>
        <w:t>UPDATE_</w:t>
      </w:r>
      <w:r>
        <w:rPr>
          <w:lang w:val="en-US"/>
        </w:rPr>
        <w:t>REQUEST&gt;</w:t>
      </w:r>
      <w:bookmarkEnd w:id="1431"/>
      <w:bookmarkEnd w:id="1432"/>
      <w:bookmarkEnd w:id="1433"/>
    </w:p>
    <w:p w14:paraId="41CD4FB4" w14:textId="77777777" w:rsidR="00476AB2" w:rsidRDefault="00476AB2" w:rsidP="00476AB2">
      <w:r>
        <w:rPr>
          <w:lang w:val="en-US"/>
        </w:rPr>
        <w:t>The &lt; DISCOVERY_</w:t>
      </w:r>
      <w:r>
        <w:rPr>
          <w:rFonts w:hint="eastAsia"/>
          <w:lang w:val="en-US" w:eastAsia="zh-CN"/>
        </w:rPr>
        <w:t>UPDATE_</w:t>
      </w:r>
      <w:r>
        <w:rPr>
          <w:lang w:val="en-US"/>
        </w:rPr>
        <w:t xml:space="preserve">REQUEST&gt; element contains one or more of the following </w:t>
      </w:r>
      <w:r>
        <w:t>elements:</w:t>
      </w:r>
    </w:p>
    <w:p w14:paraId="7C778E78" w14:textId="77777777" w:rsidR="00476AB2" w:rsidRDefault="0038169C" w:rsidP="0038169C">
      <w:pPr>
        <w:pStyle w:val="B1"/>
      </w:pPr>
      <w:r>
        <w:t>1)</w:t>
      </w:r>
      <w:r>
        <w:tab/>
      </w:r>
      <w:r w:rsidR="00476AB2">
        <w:t xml:space="preserve">One or more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 xml:space="preserve">element which contains transactions sent from the ProSe Function to the </w:t>
      </w:r>
      <w:r w:rsidR="00476AB2">
        <w:rPr>
          <w:rFonts w:hint="eastAsia"/>
          <w:lang w:eastAsia="zh-CN"/>
        </w:rPr>
        <w:t xml:space="preserve">UE </w:t>
      </w:r>
      <w:r w:rsidR="00476AB2">
        <w:t xml:space="preserve">as announcing or monitoring requests. Each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consists of:</w:t>
      </w:r>
    </w:p>
    <w:p w14:paraId="11A188E2"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7D0D002B" w14:textId="77777777" w:rsidR="00476AB2" w:rsidRDefault="00476AB2" w:rsidP="00476AB2">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76CC690E" w14:textId="77777777" w:rsidR="00476AB2" w:rsidRDefault="00476AB2" w:rsidP="00476AB2">
      <w:pPr>
        <w:pStyle w:val="B2"/>
      </w:pPr>
      <w:r>
        <w:rPr>
          <w:rFonts w:hint="eastAsia"/>
          <w:lang w:eastAsia="zh-CN"/>
        </w:rPr>
        <w:t>c</w:t>
      </w:r>
      <w:r>
        <w:t>)</w:t>
      </w:r>
      <w:r>
        <w:tab/>
        <w:t>a &lt;discovery-entry-id&gt; element containing the parameter defined in subclause</w:t>
      </w:r>
      <w:r w:rsidR="007A7781">
        <w:t> </w:t>
      </w:r>
      <w:r>
        <w:t>12.2.2</w:t>
      </w:r>
      <w:r w:rsidR="00FC03A4">
        <w:t>.</w:t>
      </w:r>
      <w:r w:rsidR="007A7781">
        <w:t>33</w:t>
      </w:r>
      <w:r>
        <w:t>;</w:t>
      </w:r>
    </w:p>
    <w:p w14:paraId="1AE72C9C" w14:textId="77777777" w:rsidR="00476AB2" w:rsidRPr="00B46EF4" w:rsidRDefault="00476AB2" w:rsidP="00476AB2">
      <w:pPr>
        <w:pStyle w:val="B2"/>
        <w:rPr>
          <w:lang w:eastAsia="zh-CN"/>
        </w:rPr>
      </w:pPr>
      <w:r w:rsidRPr="00A47712">
        <w:t>d)</w:t>
      </w:r>
      <w:r w:rsidRPr="00A47712">
        <w:tab/>
        <w:t>an optional &lt;update-info&gt; element containing the parameter defined in subc</w:t>
      </w:r>
      <w:r w:rsidRPr="00176A3C">
        <w:t>lause</w:t>
      </w:r>
      <w:r w:rsidR="00926BD1">
        <w:t> </w:t>
      </w:r>
      <w:r>
        <w:t>12.2.2.29</w:t>
      </w:r>
      <w:r w:rsidRPr="00A47712">
        <w:t>;</w:t>
      </w:r>
    </w:p>
    <w:p w14:paraId="31A70D27" w14:textId="77777777" w:rsidR="00476AB2" w:rsidRPr="00B46EF4" w:rsidRDefault="00476AB2" w:rsidP="00476AB2">
      <w:pPr>
        <w:pStyle w:val="B2"/>
        <w:rPr>
          <w:lang w:eastAsia="zh-CN"/>
        </w:rPr>
      </w:pPr>
      <w:r>
        <w:rPr>
          <w:lang w:eastAsia="zh-CN"/>
        </w:rPr>
        <w:t>e</w:t>
      </w:r>
      <w:r>
        <w:t>)</w:t>
      </w:r>
      <w:r>
        <w:tab/>
        <w:t>zero or one &lt;anyExt&gt; element containing elements defined in future releases;</w:t>
      </w:r>
    </w:p>
    <w:p w14:paraId="70B058A6" w14:textId="77777777" w:rsidR="00476AB2" w:rsidRDefault="00476AB2" w:rsidP="00476AB2">
      <w:pPr>
        <w:pStyle w:val="B2"/>
      </w:pPr>
      <w:r>
        <w:rPr>
          <w:lang w:eastAsia="zh-CN"/>
        </w:rPr>
        <w:t>f</w:t>
      </w:r>
      <w:r>
        <w:t>)</w:t>
      </w:r>
      <w:r>
        <w:tab/>
        <w:t>zero, one or more elements defined in future releases; and</w:t>
      </w:r>
    </w:p>
    <w:p w14:paraId="3845BD16" w14:textId="77777777" w:rsidR="00476AB2" w:rsidRDefault="00476AB2" w:rsidP="00476AB2">
      <w:pPr>
        <w:pStyle w:val="B2"/>
      </w:pPr>
      <w:r>
        <w:rPr>
          <w:lang w:eastAsia="zh-CN"/>
        </w:rPr>
        <w:t>g</w:t>
      </w:r>
      <w:r>
        <w:t>)</w:t>
      </w:r>
      <w:r>
        <w:tab/>
        <w:t>zero, one or more attributes defined in future releases;</w:t>
      </w:r>
    </w:p>
    <w:p w14:paraId="6673B44E" w14:textId="77777777" w:rsidR="00476AB2" w:rsidRDefault="00476AB2" w:rsidP="00476AB2">
      <w:pPr>
        <w:pStyle w:val="B1"/>
      </w:pPr>
      <w:r>
        <w:t>2)</w:t>
      </w:r>
      <w:r>
        <w:tab/>
        <w:t>zero or one &lt;anyExt&gt; element containing elements defined in future releases;</w:t>
      </w:r>
    </w:p>
    <w:p w14:paraId="7FD900D4" w14:textId="77777777" w:rsidR="00476AB2" w:rsidRDefault="00476AB2" w:rsidP="00476AB2">
      <w:pPr>
        <w:pStyle w:val="B1"/>
      </w:pPr>
      <w:r>
        <w:t>3)</w:t>
      </w:r>
      <w:r>
        <w:tab/>
        <w:t>zero, one or more elements from other namespaces defined in future releases; and</w:t>
      </w:r>
    </w:p>
    <w:p w14:paraId="4301C5D1" w14:textId="77777777" w:rsidR="00476AB2" w:rsidRDefault="00476AB2" w:rsidP="00476AB2">
      <w:pPr>
        <w:pStyle w:val="B1"/>
      </w:pPr>
      <w:r>
        <w:t>4)</w:t>
      </w:r>
      <w:r>
        <w:tab/>
        <w:t>zero, one or more attributes defined in future releases.</w:t>
      </w:r>
    </w:p>
    <w:p w14:paraId="360EC60F" w14:textId="77777777" w:rsidR="00476AB2" w:rsidRDefault="00476AB2" w:rsidP="00476AB2">
      <w:pPr>
        <w:pStyle w:val="Heading4"/>
      </w:pPr>
      <w:bookmarkStart w:id="1434" w:name="_Toc525231333"/>
      <w:bookmarkStart w:id="1435" w:name="_Toc59198733"/>
      <w:bookmarkStart w:id="1436" w:name="_Toc75283091"/>
      <w:r>
        <w:t>11.2.4.20</w:t>
      </w:r>
      <w:r>
        <w:tab/>
        <w:t>Semantics</w:t>
      </w:r>
      <w:r w:rsidRPr="00792017">
        <w:t xml:space="preserve"> </w:t>
      </w:r>
      <w:r>
        <w:t xml:space="preserve">of </w:t>
      </w:r>
      <w:r>
        <w:rPr>
          <w:lang w:val="en-US"/>
        </w:rPr>
        <w:t>&lt; DISCOVERY_</w:t>
      </w:r>
      <w:r>
        <w:rPr>
          <w:rFonts w:hint="eastAsia"/>
          <w:lang w:val="en-US" w:eastAsia="zh-CN"/>
        </w:rPr>
        <w:t>UPDATE_</w:t>
      </w:r>
      <w:r>
        <w:rPr>
          <w:lang w:val="en-US"/>
        </w:rPr>
        <w:t>RESPONSE&gt;</w:t>
      </w:r>
      <w:bookmarkEnd w:id="1434"/>
      <w:bookmarkEnd w:id="1435"/>
      <w:bookmarkEnd w:id="1436"/>
    </w:p>
    <w:p w14:paraId="6FD0ECD6" w14:textId="77777777" w:rsidR="00476AB2" w:rsidRDefault="00476AB2" w:rsidP="00476AB2">
      <w:r>
        <w:rPr>
          <w:lang w:val="en-US"/>
        </w:rPr>
        <w:t>The &lt;</w:t>
      </w:r>
      <w:r>
        <w:rPr>
          <w:rFonts w:hint="eastAsia"/>
          <w:lang w:val="en-US" w:eastAsia="zh-CN"/>
        </w:rPr>
        <w:t xml:space="preserve"> </w:t>
      </w:r>
      <w:r>
        <w:rPr>
          <w:lang w:val="en-US"/>
        </w:rPr>
        <w:t>DISCOVERY_</w:t>
      </w:r>
      <w:r>
        <w:rPr>
          <w:rFonts w:hint="eastAsia"/>
          <w:lang w:val="en-US" w:eastAsia="zh-CN"/>
        </w:rPr>
        <w:t>UPDATE</w:t>
      </w:r>
      <w:r>
        <w:rPr>
          <w:lang w:val="en-US"/>
        </w:rPr>
        <w:t xml:space="preserve"> _RESPONSE&gt; element contains </w:t>
      </w:r>
      <w:r w:rsidRPr="00877108">
        <w:rPr>
          <w:lang w:val="en-US"/>
        </w:rPr>
        <w:t>one or more</w:t>
      </w:r>
      <w:r>
        <w:rPr>
          <w:lang w:val="en-US"/>
        </w:rPr>
        <w:t xml:space="preserve"> of the following </w:t>
      </w:r>
      <w:r>
        <w:t>elements:</w:t>
      </w:r>
    </w:p>
    <w:p w14:paraId="3D1AC135" w14:textId="77777777" w:rsidR="00476AB2" w:rsidRDefault="00476AB2" w:rsidP="00476AB2">
      <w:pPr>
        <w:pStyle w:val="B1"/>
      </w:pPr>
      <w:r>
        <w:rPr>
          <w:rFonts w:hint="eastAsia"/>
          <w:lang w:eastAsia="zh-CN"/>
        </w:rPr>
        <w:t>1</w:t>
      </w:r>
      <w:r>
        <w:t>)</w:t>
      </w:r>
      <w:r>
        <w:tab/>
        <w:t>o</w:t>
      </w:r>
      <w:r w:rsidRPr="00877108">
        <w:t>ne or more</w:t>
      </w:r>
      <w:r>
        <w:t xml:space="preserve"> </w:t>
      </w:r>
      <w:r w:rsidRPr="00E25DE9">
        <w:t>&lt;</w:t>
      </w:r>
      <w:r w:rsidRPr="00A47712">
        <w:rPr>
          <w:lang w:eastAsia="zh-CN"/>
        </w:rPr>
        <w:t>response-update</w:t>
      </w:r>
      <w:r w:rsidRPr="00E25DE9">
        <w:t>&gt;</w:t>
      </w:r>
      <w:r w:rsidRPr="007C2DC4">
        <w:rPr>
          <w:lang w:val="en-US"/>
        </w:rPr>
        <w:t xml:space="preserve"> </w:t>
      </w:r>
      <w:r>
        <w:t>element which contains transactions sent from</w:t>
      </w:r>
      <w:r w:rsidRPr="00CA27E0">
        <w:t xml:space="preserve"> </w:t>
      </w:r>
      <w:r>
        <w:t xml:space="preserve"> the UE </w:t>
      </w:r>
      <w:r>
        <w:rPr>
          <w:rFonts w:hint="eastAsia"/>
          <w:lang w:eastAsia="zh-CN"/>
        </w:rPr>
        <w:t xml:space="preserve">to the </w:t>
      </w:r>
      <w:r>
        <w:t xml:space="preserve">ProSe Function as a response if the </w:t>
      </w:r>
      <w:r>
        <w:rPr>
          <w:rFonts w:hint="eastAsia"/>
          <w:lang w:eastAsia="zh-CN"/>
        </w:rPr>
        <w:t>UE</w:t>
      </w:r>
      <w:r>
        <w:t xml:space="preserve"> accepts the request. Each </w:t>
      </w:r>
      <w:r w:rsidRPr="00E25DE9">
        <w:t>&lt;</w:t>
      </w:r>
      <w:r>
        <w:rPr>
          <w:rFonts w:hint="eastAsia"/>
          <w:lang w:eastAsia="zh-CN"/>
        </w:rPr>
        <w:t>discovery-update-response</w:t>
      </w:r>
      <w:r w:rsidRPr="00E25DE9">
        <w:t>&gt;</w:t>
      </w:r>
      <w:r w:rsidRPr="007C2DC4">
        <w:rPr>
          <w:lang w:val="en-US"/>
        </w:rPr>
        <w:t xml:space="preserve"> </w:t>
      </w:r>
      <w:r>
        <w:t>consists of:</w:t>
      </w:r>
    </w:p>
    <w:p w14:paraId="4672E4A5"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40BA7857" w14:textId="77777777" w:rsidR="00476AB2" w:rsidRDefault="00476AB2" w:rsidP="00476AB2">
      <w:pPr>
        <w:pStyle w:val="B2"/>
      </w:pPr>
      <w:r>
        <w:rPr>
          <w:rFonts w:hint="eastAsia"/>
          <w:lang w:eastAsia="zh-CN"/>
        </w:rPr>
        <w:t>b</w:t>
      </w:r>
      <w:r>
        <w:t>)</w:t>
      </w:r>
      <w:r>
        <w:tab/>
        <w:t>a &lt;discovery-entry-id&gt; element containing the parameter defined in subclause</w:t>
      </w:r>
      <w:r w:rsidR="007A7781">
        <w:t> </w:t>
      </w:r>
      <w:r>
        <w:t>12.2.2</w:t>
      </w:r>
      <w:r w:rsidR="00FC03A4">
        <w:t>.</w:t>
      </w:r>
      <w:r w:rsidR="007A7781">
        <w:t>33</w:t>
      </w:r>
      <w:r>
        <w:t>;</w:t>
      </w:r>
    </w:p>
    <w:p w14:paraId="4CA778BF" w14:textId="77777777" w:rsidR="00476AB2" w:rsidRDefault="00476AB2" w:rsidP="00476AB2">
      <w:pPr>
        <w:pStyle w:val="B2"/>
      </w:pPr>
      <w:r>
        <w:rPr>
          <w:rFonts w:hint="eastAsia"/>
          <w:lang w:eastAsia="zh-CN"/>
        </w:rPr>
        <w:t>c</w:t>
      </w:r>
      <w:r>
        <w:t>)</w:t>
      </w:r>
      <w:r>
        <w:tab/>
      </w:r>
      <w:r>
        <w:tab/>
        <w:t>zero, one or more elements defined in future releases; and</w:t>
      </w:r>
    </w:p>
    <w:p w14:paraId="4FD01ABE" w14:textId="77777777" w:rsidR="00476AB2" w:rsidRDefault="00476AB2" w:rsidP="00476AB2">
      <w:pPr>
        <w:pStyle w:val="B2"/>
      </w:pPr>
      <w:r>
        <w:rPr>
          <w:rFonts w:hint="eastAsia"/>
          <w:lang w:eastAsia="zh-CN"/>
        </w:rPr>
        <w:t>d</w:t>
      </w:r>
      <w:r>
        <w:t>)</w:t>
      </w:r>
      <w:r>
        <w:tab/>
        <w:t>zero, one or more attributes defined in future releases;</w:t>
      </w:r>
    </w:p>
    <w:p w14:paraId="7D9EBF50" w14:textId="77777777" w:rsidR="00476AB2" w:rsidRDefault="00476AB2" w:rsidP="00476AB2">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4E1E6D87"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005CAB7D" w14:textId="77777777" w:rsidR="00476AB2" w:rsidRDefault="00476AB2" w:rsidP="00476AB2">
      <w:pPr>
        <w:pStyle w:val="B2"/>
      </w:pPr>
      <w:r>
        <w:t>b)</w:t>
      </w:r>
      <w:r>
        <w:tab/>
        <w:t>a &lt;PC3-control-protocol-cause-value&gt; element containing the parameter defined in</w:t>
      </w:r>
      <w:r w:rsidRPr="00AA662B">
        <w:t xml:space="preserve"> </w:t>
      </w:r>
      <w:r>
        <w:t>subclause 12.2.2.8.</w:t>
      </w:r>
    </w:p>
    <w:p w14:paraId="7E2B8CE9" w14:textId="77777777" w:rsidR="00476AB2" w:rsidRDefault="00476AB2" w:rsidP="00476AB2">
      <w:pPr>
        <w:pStyle w:val="B2"/>
      </w:pPr>
      <w:r>
        <w:t>c)</w:t>
      </w:r>
      <w:r>
        <w:tab/>
        <w:t>zero, one or more elements defined in future releases; and</w:t>
      </w:r>
    </w:p>
    <w:p w14:paraId="67C9B0D1" w14:textId="77777777" w:rsidR="00476AB2" w:rsidRDefault="00476AB2" w:rsidP="00476AB2">
      <w:pPr>
        <w:pStyle w:val="B2"/>
      </w:pPr>
      <w:r>
        <w:t>d)</w:t>
      </w:r>
      <w:r>
        <w:tab/>
        <w:t>zero, one or more attributes defined in future releases;</w:t>
      </w:r>
    </w:p>
    <w:p w14:paraId="3F9138FD" w14:textId="77777777" w:rsidR="00476AB2" w:rsidRDefault="00476AB2" w:rsidP="00476AB2">
      <w:pPr>
        <w:pStyle w:val="B1"/>
      </w:pPr>
      <w:r>
        <w:rPr>
          <w:rFonts w:hint="eastAsia"/>
          <w:lang w:eastAsia="zh-CN"/>
        </w:rPr>
        <w:t>3</w:t>
      </w:r>
      <w:r>
        <w:t>)</w:t>
      </w:r>
      <w:r>
        <w:tab/>
      </w:r>
      <w:r w:rsidRPr="00F20294">
        <w:t xml:space="preserve"> </w:t>
      </w:r>
      <w:r>
        <w:t>zero or one &lt;anyExt&gt; element containing elements defined in future releases;</w:t>
      </w:r>
    </w:p>
    <w:p w14:paraId="41440D70" w14:textId="77777777" w:rsidR="00476AB2" w:rsidRDefault="00476AB2" w:rsidP="00476AB2">
      <w:pPr>
        <w:pStyle w:val="B1"/>
      </w:pPr>
      <w:r>
        <w:rPr>
          <w:rFonts w:hint="eastAsia"/>
          <w:lang w:eastAsia="zh-CN"/>
        </w:rPr>
        <w:t>4</w:t>
      </w:r>
      <w:r>
        <w:t>)</w:t>
      </w:r>
      <w:r>
        <w:tab/>
        <w:t>zero, one or more elements from other namespaces defined in future releases; and</w:t>
      </w:r>
    </w:p>
    <w:p w14:paraId="6AC45F1F" w14:textId="77777777" w:rsidR="00476AB2" w:rsidRDefault="00476AB2" w:rsidP="00476AB2">
      <w:pPr>
        <w:pStyle w:val="B1"/>
      </w:pPr>
      <w:r>
        <w:rPr>
          <w:rFonts w:hint="eastAsia"/>
          <w:lang w:eastAsia="zh-CN"/>
        </w:rPr>
        <w:t>5</w:t>
      </w:r>
      <w:r>
        <w:t>)</w:t>
      </w:r>
      <w:r>
        <w:tab/>
        <w:t>zero, one or more attributes defined in future releases.</w:t>
      </w:r>
    </w:p>
    <w:p w14:paraId="0A821583" w14:textId="77777777" w:rsidR="006A79C9" w:rsidRDefault="006A79C9" w:rsidP="006A79C9">
      <w:pPr>
        <w:pStyle w:val="Heading4"/>
      </w:pPr>
      <w:bookmarkStart w:id="1437" w:name="_Toc525231334"/>
      <w:bookmarkStart w:id="1438" w:name="_Toc59198734"/>
      <w:bookmarkStart w:id="1439" w:name="_Toc75283092"/>
      <w:r>
        <w:t>11.2.4.21</w:t>
      </w:r>
      <w:r>
        <w:tab/>
        <w:t xml:space="preserve">Semantics of </w:t>
      </w:r>
      <w:r>
        <w:rPr>
          <w:lang w:val="en-US"/>
        </w:rPr>
        <w:t>&lt;</w:t>
      </w:r>
      <w:bookmarkStart w:id="1440" w:name="OLE_LINK133"/>
      <w:bookmarkStart w:id="1441" w:name="OLE_LINK134"/>
      <w:r>
        <w:rPr>
          <w:lang w:val="en-US"/>
        </w:rPr>
        <w:t>ANNOUNCING_ALERT_REQUEST</w:t>
      </w:r>
      <w:bookmarkEnd w:id="1440"/>
      <w:bookmarkEnd w:id="1441"/>
      <w:r>
        <w:rPr>
          <w:lang w:val="en-US"/>
        </w:rPr>
        <w:t>&gt;</w:t>
      </w:r>
      <w:bookmarkEnd w:id="1437"/>
      <w:bookmarkEnd w:id="1438"/>
      <w:bookmarkEnd w:id="1439"/>
    </w:p>
    <w:p w14:paraId="3B7FEF9F" w14:textId="77777777" w:rsidR="006A79C9" w:rsidRDefault="006A79C9" w:rsidP="006A79C9">
      <w:r>
        <w:rPr>
          <w:lang w:val="en-US"/>
        </w:rPr>
        <w:t xml:space="preserve">The &lt;ANNOUNCING_ALERT_REQUEST&gt; element contains one or more of the following </w:t>
      </w:r>
      <w:r>
        <w:t>elements:</w:t>
      </w:r>
    </w:p>
    <w:p w14:paraId="361886F8" w14:textId="77777777" w:rsidR="006A79C9" w:rsidRDefault="0038169C" w:rsidP="0038169C">
      <w:pPr>
        <w:pStyle w:val="B1"/>
      </w:pPr>
      <w:r>
        <w:t>1)</w:t>
      </w:r>
      <w:r>
        <w:tab/>
      </w:r>
      <w:r w:rsidR="006A79C9">
        <w:t>One or more &lt;</w:t>
      </w:r>
      <w:bookmarkStart w:id="1442" w:name="OLE_LINK141"/>
      <w:bookmarkStart w:id="1443" w:name="OLE_LINK142"/>
      <w:r w:rsidR="006A79C9">
        <w:rPr>
          <w:lang w:val="de-DE"/>
        </w:rPr>
        <w:t>announcing-alert-request</w:t>
      </w:r>
      <w:bookmarkEnd w:id="1442"/>
      <w:bookmarkEnd w:id="1443"/>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announcing-alert-request</w:t>
      </w:r>
      <w:r w:rsidR="006A79C9">
        <w:t>&gt;</w:t>
      </w:r>
      <w:r w:rsidR="006A79C9">
        <w:rPr>
          <w:lang w:val="en-US"/>
        </w:rPr>
        <w:t xml:space="preserve"> </w:t>
      </w:r>
      <w:r w:rsidR="006A79C9">
        <w:t>consists of:</w:t>
      </w:r>
    </w:p>
    <w:p w14:paraId="65FEBA9F" w14:textId="77777777" w:rsidR="006A79C9" w:rsidRDefault="006A79C9" w:rsidP="006A79C9">
      <w:pPr>
        <w:pStyle w:val="B2"/>
      </w:pPr>
      <w:r>
        <w:t>a)</w:t>
      </w:r>
      <w:r>
        <w:tab/>
        <w:t>a &lt;</w:t>
      </w:r>
      <w:r>
        <w:rPr>
          <w:rFonts w:hint="eastAsia"/>
          <w:lang w:eastAsia="zh-CN"/>
        </w:rPr>
        <w:t>prose-function-</w:t>
      </w:r>
      <w:r>
        <w:t>transaction-ID&gt; element containing the parameter defined in subclause 12.2.2.28;</w:t>
      </w:r>
    </w:p>
    <w:p w14:paraId="784A607E" w14:textId="77777777" w:rsidR="00FF6006" w:rsidRDefault="00FF6006" w:rsidP="00FF6006">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5864AFD8" w14:textId="77777777" w:rsidR="006A79C9" w:rsidRDefault="00FF6006" w:rsidP="00FF6006">
      <w:pPr>
        <w:pStyle w:val="B2"/>
      </w:pPr>
      <w:r>
        <w:rPr>
          <w:rFonts w:hint="eastAsia"/>
          <w:lang w:eastAsia="zh-CN"/>
        </w:rPr>
        <w:t>c</w:t>
      </w:r>
      <w:r w:rsidR="006A79C9">
        <w:t>)</w:t>
      </w:r>
      <w:r w:rsidR="006A79C9">
        <w:tab/>
        <w:t>a &lt;RPAUID&gt; element containing the parameter defined in subclause 12.2.2.</w:t>
      </w:r>
      <w:r w:rsidR="007A7781">
        <w:t>30</w:t>
      </w:r>
      <w:r w:rsidR="006A79C9">
        <w:t>;</w:t>
      </w:r>
    </w:p>
    <w:p w14:paraId="29BAC4DE" w14:textId="77777777" w:rsidR="00E4692F" w:rsidRPr="00986402" w:rsidRDefault="00FF6006" w:rsidP="00E4692F">
      <w:pPr>
        <w:pStyle w:val="B2"/>
        <w:rPr>
          <w:lang w:eastAsia="zh-CN"/>
        </w:rPr>
      </w:pPr>
      <w:r>
        <w:rPr>
          <w:rFonts w:hint="eastAsia"/>
          <w:lang w:eastAsia="zh-CN"/>
        </w:rPr>
        <w:t>d</w:t>
      </w:r>
      <w:r w:rsidR="00E4692F">
        <w:rPr>
          <w:rFonts w:hint="eastAsia"/>
          <w:lang w:eastAsia="zh-CN"/>
        </w:rPr>
        <w:t>)</w:t>
      </w:r>
      <w:r w:rsidR="00E4692F">
        <w:rPr>
          <w:rFonts w:hint="eastAsia"/>
          <w:lang w:eastAsia="zh-CN"/>
        </w:rPr>
        <w:tab/>
      </w:r>
      <w:r w:rsidR="00E4692F" w:rsidRPr="00B95C05">
        <w:t>a &lt;</w:t>
      </w:r>
      <w:r w:rsidR="00E4692F" w:rsidRPr="00B95C05">
        <w:rPr>
          <w:rFonts w:hint="eastAsia"/>
          <w:lang w:eastAsia="zh-CN"/>
        </w:rPr>
        <w:t>Discovery-Entry-ID</w:t>
      </w:r>
      <w:r w:rsidR="00E4692F" w:rsidRPr="00B95C05">
        <w:t>&gt; element containing the parameter defined in subclause </w:t>
      </w:r>
      <w:r w:rsidR="00E4692F">
        <w:t>12.2.2.</w:t>
      </w:r>
      <w:r w:rsidR="00E4692F">
        <w:rPr>
          <w:rFonts w:hint="eastAsia"/>
          <w:lang w:eastAsia="zh-CN"/>
        </w:rPr>
        <w:t>33</w:t>
      </w:r>
      <w:r w:rsidR="00E4692F" w:rsidRPr="00B95C05">
        <w:rPr>
          <w:rFonts w:hint="eastAsia"/>
          <w:lang w:eastAsia="zh-CN"/>
        </w:rPr>
        <w:t>;</w:t>
      </w:r>
    </w:p>
    <w:p w14:paraId="7D1F327D" w14:textId="77777777" w:rsidR="006A79C9" w:rsidRDefault="00FF6006" w:rsidP="006A79C9">
      <w:pPr>
        <w:pStyle w:val="B2"/>
        <w:rPr>
          <w:lang w:eastAsia="zh-CN"/>
        </w:rPr>
      </w:pPr>
      <w:r>
        <w:rPr>
          <w:rFonts w:hint="eastAsia"/>
          <w:lang w:eastAsia="zh-CN"/>
        </w:rPr>
        <w:t>e</w:t>
      </w:r>
      <w:r w:rsidR="006A79C9">
        <w:t>)</w:t>
      </w:r>
      <w:r w:rsidR="006A79C9">
        <w:tab/>
      </w:r>
      <w:r w:rsidR="006A79C9">
        <w:rPr>
          <w:rFonts w:hint="eastAsia"/>
          <w:lang w:eastAsia="zh-CN"/>
        </w:rPr>
        <w:t>a</w:t>
      </w:r>
      <w:r w:rsidR="006A79C9">
        <w:t xml:space="preserve"> &lt;ProSe-Restricted-Code&gt; element containing the parameter defined in</w:t>
      </w:r>
      <w:r w:rsidR="006A79C9" w:rsidRPr="00AA662B">
        <w:t xml:space="preserve"> </w:t>
      </w:r>
      <w:r w:rsidR="006A79C9">
        <w:t>subclause 12.2.2.3</w:t>
      </w:r>
      <w:r w:rsidR="007A7781">
        <w:t>4</w:t>
      </w:r>
      <w:r w:rsidR="006A79C9">
        <w:t>;</w:t>
      </w:r>
    </w:p>
    <w:p w14:paraId="30E0EE4E" w14:textId="77777777" w:rsidR="006A79C9" w:rsidRPr="00C37F68" w:rsidRDefault="00FF6006" w:rsidP="006A79C9">
      <w:pPr>
        <w:pStyle w:val="B2"/>
        <w:rPr>
          <w:lang w:eastAsia="zh-CN"/>
        </w:rPr>
      </w:pPr>
      <w:r>
        <w:rPr>
          <w:rFonts w:hint="eastAsia"/>
          <w:lang w:eastAsia="zh-CN"/>
        </w:rPr>
        <w:t>f</w:t>
      </w:r>
      <w:r w:rsidR="006A79C9" w:rsidRPr="00B90FC1">
        <w:t>)</w:t>
      </w:r>
      <w:r w:rsidR="006A79C9" w:rsidRPr="00B90FC1">
        <w:tab/>
        <w:t>zero, one or more &lt;ProSe-Restricted-Code-Suffix-Range&gt; element containing the parameter defined in subclause 12.2.2.3</w:t>
      </w:r>
      <w:r w:rsidR="007A7781">
        <w:t>5</w:t>
      </w:r>
      <w:r w:rsidR="006A79C9" w:rsidRPr="00B90FC1">
        <w:t>;</w:t>
      </w:r>
    </w:p>
    <w:p w14:paraId="4022FAC8" w14:textId="77777777" w:rsidR="006A79C9" w:rsidRDefault="00FF6006" w:rsidP="006A79C9">
      <w:pPr>
        <w:pStyle w:val="B2"/>
      </w:pPr>
      <w:r>
        <w:rPr>
          <w:rFonts w:hint="eastAsia"/>
          <w:lang w:eastAsia="zh-CN"/>
        </w:rPr>
        <w:t>g</w:t>
      </w:r>
      <w:r w:rsidR="006A79C9">
        <w:t>)</w:t>
      </w:r>
      <w:r w:rsidR="006A79C9">
        <w:tab/>
        <w:t>zero or one &lt;anyExt&gt; element containing elements defined in future releases;</w:t>
      </w:r>
    </w:p>
    <w:p w14:paraId="18FB9955" w14:textId="77777777" w:rsidR="006A79C9" w:rsidRDefault="00FF6006" w:rsidP="006A79C9">
      <w:pPr>
        <w:pStyle w:val="B2"/>
      </w:pPr>
      <w:r>
        <w:rPr>
          <w:rFonts w:hint="eastAsia"/>
          <w:lang w:eastAsia="zh-CN"/>
        </w:rPr>
        <w:t>h</w:t>
      </w:r>
      <w:r w:rsidR="006A79C9">
        <w:t>)</w:t>
      </w:r>
      <w:r w:rsidR="006A79C9">
        <w:tab/>
        <w:t>zero, one or more elements from other namespaces defined in future releases; and</w:t>
      </w:r>
    </w:p>
    <w:p w14:paraId="07362115" w14:textId="77777777" w:rsidR="006A79C9" w:rsidRPr="00EF29F4" w:rsidRDefault="00FF6006" w:rsidP="006A79C9">
      <w:pPr>
        <w:pStyle w:val="B2"/>
        <w:rPr>
          <w:lang w:eastAsia="zh-CN"/>
        </w:rPr>
      </w:pPr>
      <w:r>
        <w:rPr>
          <w:rFonts w:hint="eastAsia"/>
          <w:lang w:eastAsia="zh-CN"/>
        </w:rPr>
        <w:t>i</w:t>
      </w:r>
      <w:r w:rsidR="006A79C9">
        <w:t>)</w:t>
      </w:r>
      <w:r w:rsidR="006A79C9">
        <w:tab/>
        <w:t>zero, one or more attributes defined in future releases;</w:t>
      </w:r>
    </w:p>
    <w:p w14:paraId="429FD5E1" w14:textId="77777777" w:rsidR="006A79C9" w:rsidRDefault="006A79C9" w:rsidP="006A79C9">
      <w:pPr>
        <w:pStyle w:val="B1"/>
      </w:pPr>
      <w:r>
        <w:t>2)</w:t>
      </w:r>
      <w:r>
        <w:tab/>
        <w:t>zero or one &lt;anyExt&gt; element containing elements defined in future releases;</w:t>
      </w:r>
    </w:p>
    <w:p w14:paraId="08DCFBDF" w14:textId="77777777" w:rsidR="006A79C9" w:rsidRDefault="006A79C9" w:rsidP="006A79C9">
      <w:pPr>
        <w:pStyle w:val="B1"/>
      </w:pPr>
      <w:r>
        <w:t>3)</w:t>
      </w:r>
      <w:r>
        <w:tab/>
        <w:t>zero, one or more elements from other namespaces defined in future releases; and</w:t>
      </w:r>
    </w:p>
    <w:p w14:paraId="20B75967" w14:textId="77777777" w:rsidR="006A79C9" w:rsidRPr="00507FEF" w:rsidRDefault="006A79C9" w:rsidP="006A79C9">
      <w:pPr>
        <w:pStyle w:val="B1"/>
        <w:rPr>
          <w:lang w:eastAsia="zh-CN"/>
        </w:rPr>
      </w:pPr>
      <w:r>
        <w:t>4)</w:t>
      </w:r>
      <w:r>
        <w:tab/>
        <w:t>zero, one or more attributes defined in future releases.</w:t>
      </w:r>
    </w:p>
    <w:p w14:paraId="34ED9185" w14:textId="77777777" w:rsidR="006A79C9" w:rsidRDefault="006A79C9" w:rsidP="006A79C9">
      <w:pPr>
        <w:pStyle w:val="Heading4"/>
      </w:pPr>
      <w:bookmarkStart w:id="1444" w:name="_Toc525231335"/>
      <w:bookmarkStart w:id="1445" w:name="_Toc59198735"/>
      <w:bookmarkStart w:id="1446" w:name="_Toc75283093"/>
      <w:r>
        <w:t>11.2.4.</w:t>
      </w:r>
      <w:r>
        <w:rPr>
          <w:lang w:eastAsia="zh-CN"/>
        </w:rPr>
        <w:t>22</w:t>
      </w:r>
      <w:r>
        <w:tab/>
        <w:t xml:space="preserve">Semantics of </w:t>
      </w:r>
      <w:r>
        <w:rPr>
          <w:lang w:val="en-US"/>
        </w:rPr>
        <w:t>&lt;</w:t>
      </w:r>
      <w:r w:rsidRPr="002C7BE7">
        <w:rPr>
          <w:lang w:val="en-US"/>
        </w:rPr>
        <w:t xml:space="preserve"> </w:t>
      </w:r>
      <w:bookmarkStart w:id="1447" w:name="OLE_LINK2"/>
      <w:bookmarkStart w:id="1448" w:name="OLE_LINK3"/>
      <w:bookmarkStart w:id="1449" w:name="OLE_LINK4"/>
      <w:r>
        <w:rPr>
          <w:lang w:val="en-US"/>
        </w:rPr>
        <w:t>ANNOUNCING_ALERT_RESPONSE</w:t>
      </w:r>
      <w:bookmarkEnd w:id="1447"/>
      <w:bookmarkEnd w:id="1448"/>
      <w:bookmarkEnd w:id="1449"/>
      <w:r>
        <w:rPr>
          <w:lang w:val="en-US"/>
        </w:rPr>
        <w:t xml:space="preserve"> &gt;</w:t>
      </w:r>
      <w:bookmarkEnd w:id="1444"/>
      <w:bookmarkEnd w:id="1445"/>
      <w:bookmarkEnd w:id="1446"/>
    </w:p>
    <w:p w14:paraId="18F471A3" w14:textId="77777777" w:rsidR="006A79C9" w:rsidRDefault="006A79C9" w:rsidP="006A79C9">
      <w:r>
        <w:rPr>
          <w:lang w:val="en-US"/>
        </w:rPr>
        <w:t xml:space="preserve">The &lt;ANNOUNCING_ALERT_RESPONSE&gt; element contains one or more of the following </w:t>
      </w:r>
      <w:r>
        <w:t>elements:</w:t>
      </w:r>
    </w:p>
    <w:p w14:paraId="74B83747" w14:textId="77777777" w:rsidR="006A79C9" w:rsidRDefault="0038169C" w:rsidP="0038169C">
      <w:pPr>
        <w:pStyle w:val="B1"/>
      </w:pPr>
      <w:r>
        <w:t>1)</w:t>
      </w:r>
      <w:r>
        <w:tab/>
      </w:r>
      <w:r w:rsidR="006A79C9">
        <w:t>One or more &lt;</w:t>
      </w:r>
      <w:bookmarkStart w:id="1450" w:name="OLE_LINK58"/>
      <w:bookmarkStart w:id="1451" w:name="OLE_LINK59"/>
      <w:r w:rsidR="006A79C9">
        <w:rPr>
          <w:lang w:val="de-DE"/>
        </w:rPr>
        <w:t>announcing-alert-response</w:t>
      </w:r>
      <w:bookmarkEnd w:id="1450"/>
      <w:bookmarkEnd w:id="1451"/>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announcing-alert-response</w:t>
      </w:r>
      <w:r w:rsidR="006A79C9">
        <w:t>&gt;</w:t>
      </w:r>
      <w:r w:rsidR="006A79C9">
        <w:rPr>
          <w:lang w:val="en-US"/>
        </w:rPr>
        <w:t xml:space="preserve"> </w:t>
      </w:r>
      <w:r w:rsidR="006A79C9">
        <w:t>consists of:</w:t>
      </w:r>
    </w:p>
    <w:p w14:paraId="5A2DA06B" w14:textId="77777777" w:rsidR="006A79C9" w:rsidRDefault="006A79C9" w:rsidP="006A79C9">
      <w:pPr>
        <w:pStyle w:val="B2"/>
      </w:pPr>
      <w:r>
        <w:t>a)</w:t>
      </w:r>
      <w:r>
        <w:tab/>
        <w:t>a &lt;</w:t>
      </w:r>
      <w:bookmarkStart w:id="1452" w:name="OLE_LINK83"/>
      <w:bookmarkStart w:id="1453" w:name="OLE_LINK84"/>
      <w:r>
        <w:rPr>
          <w:rFonts w:hint="eastAsia"/>
          <w:lang w:eastAsia="zh-CN"/>
        </w:rPr>
        <w:t>prose-function-</w:t>
      </w:r>
      <w:r>
        <w:t>transaction-ID</w:t>
      </w:r>
      <w:bookmarkEnd w:id="1452"/>
      <w:bookmarkEnd w:id="1453"/>
      <w:r>
        <w:t>&gt; element containing the parameter defined in subclause 12.2.2.28;</w:t>
      </w:r>
    </w:p>
    <w:p w14:paraId="23700C01" w14:textId="77777777" w:rsidR="006A79C9" w:rsidRDefault="006A79C9" w:rsidP="006A79C9">
      <w:pPr>
        <w:pStyle w:val="B2"/>
      </w:pPr>
      <w:r>
        <w:t>b)</w:t>
      </w:r>
      <w:r>
        <w:tab/>
        <w:t>zero, one or more elements defined in future releases; and</w:t>
      </w:r>
    </w:p>
    <w:p w14:paraId="1C8941C1" w14:textId="77777777" w:rsidR="00E4692F" w:rsidRDefault="006A79C9" w:rsidP="00E4692F">
      <w:pPr>
        <w:pStyle w:val="B2"/>
        <w:rPr>
          <w:lang w:eastAsia="zh-CN"/>
        </w:rPr>
      </w:pPr>
      <w:r>
        <w:t>c)</w:t>
      </w:r>
      <w:r>
        <w:tab/>
        <w:t>zero, one or more attributes defined in future releases;</w:t>
      </w:r>
    </w:p>
    <w:p w14:paraId="58AC5637" w14:textId="77777777" w:rsidR="00E4692F" w:rsidRDefault="00E4692F" w:rsidP="00E4692F">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6674524C" w14:textId="77777777" w:rsidR="00E4692F" w:rsidRDefault="00E4692F" w:rsidP="00E4692F">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1786110B" w14:textId="77777777" w:rsidR="00E4692F" w:rsidRDefault="00E4692F" w:rsidP="00E4692F">
      <w:pPr>
        <w:pStyle w:val="B2"/>
      </w:pPr>
      <w:r>
        <w:t>b)</w:t>
      </w:r>
      <w:r>
        <w:tab/>
        <w:t>a &lt;PC3-control-protocol-cause-value&gt; element containing the parameter defined in</w:t>
      </w:r>
      <w:r w:rsidRPr="00AA662B">
        <w:t xml:space="preserve"> </w:t>
      </w:r>
      <w:r>
        <w:t>subclause 12.2.2.8.</w:t>
      </w:r>
    </w:p>
    <w:p w14:paraId="0D4887E6" w14:textId="77777777" w:rsidR="00E4692F" w:rsidRDefault="00E4692F" w:rsidP="00E4692F">
      <w:pPr>
        <w:pStyle w:val="B2"/>
      </w:pPr>
      <w:r>
        <w:t>c)</w:t>
      </w:r>
      <w:r>
        <w:tab/>
        <w:t>zero, one or more elements defined in future releases; and</w:t>
      </w:r>
    </w:p>
    <w:p w14:paraId="32923F2C" w14:textId="77777777" w:rsidR="006A79C9" w:rsidRDefault="00E4692F" w:rsidP="00E4692F">
      <w:pPr>
        <w:pStyle w:val="B2"/>
      </w:pPr>
      <w:r>
        <w:t>d)</w:t>
      </w:r>
      <w:r>
        <w:tab/>
        <w:t>zero, one or more attributes defined in future releases;</w:t>
      </w:r>
    </w:p>
    <w:p w14:paraId="2F8E52CD" w14:textId="77777777" w:rsidR="006A79C9" w:rsidRDefault="007036EB" w:rsidP="006A79C9">
      <w:pPr>
        <w:pStyle w:val="B1"/>
      </w:pPr>
      <w:r>
        <w:t>3</w:t>
      </w:r>
      <w:r w:rsidR="006A79C9">
        <w:t>)</w:t>
      </w:r>
      <w:r w:rsidR="006A79C9">
        <w:tab/>
        <w:t>zero or one &lt;anyExt&gt; element containing elements defined in future releases;</w:t>
      </w:r>
    </w:p>
    <w:p w14:paraId="020B57D2" w14:textId="77777777" w:rsidR="006A79C9" w:rsidRDefault="007036EB" w:rsidP="006A79C9">
      <w:pPr>
        <w:pStyle w:val="B1"/>
      </w:pPr>
      <w:r>
        <w:t>4</w:t>
      </w:r>
      <w:r w:rsidR="006A79C9">
        <w:t>)</w:t>
      </w:r>
      <w:r w:rsidR="006A79C9">
        <w:tab/>
        <w:t>zero, one or more elements from other namespaces defined in future releases; and</w:t>
      </w:r>
    </w:p>
    <w:p w14:paraId="0834C27F" w14:textId="77777777" w:rsidR="006A79C9" w:rsidRDefault="007036EB" w:rsidP="006A79C9">
      <w:pPr>
        <w:pStyle w:val="B1"/>
      </w:pPr>
      <w:r>
        <w:t>5</w:t>
      </w:r>
      <w:r w:rsidR="006A79C9">
        <w:t>)</w:t>
      </w:r>
      <w:r w:rsidR="006A79C9">
        <w:tab/>
        <w:t>zero, one or more attributes defined in future releases.</w:t>
      </w:r>
    </w:p>
    <w:p w14:paraId="6B16463F" w14:textId="77777777" w:rsidR="00010328" w:rsidRPr="00400F1D" w:rsidRDefault="00D0146C" w:rsidP="006A79C9">
      <w:pPr>
        <w:pStyle w:val="Heading3"/>
      </w:pPr>
      <w:bookmarkStart w:id="1454" w:name="_Toc525231336"/>
      <w:bookmarkStart w:id="1455" w:name="_Toc59198736"/>
      <w:bookmarkStart w:id="1456" w:name="_Toc75283094"/>
      <w:r>
        <w:t>1</w:t>
      </w:r>
      <w:r w:rsidR="00C97044">
        <w:t>1</w:t>
      </w:r>
      <w:r>
        <w:t>.2.</w:t>
      </w:r>
      <w:r w:rsidR="00980D76">
        <w:t>5</w:t>
      </w:r>
      <w:r>
        <w:tab/>
        <w:t>PC5_</w:t>
      </w:r>
      <w:r w:rsidR="00010328">
        <w:t>DISCOVERY</w:t>
      </w:r>
      <w:bookmarkEnd w:id="1454"/>
      <w:bookmarkEnd w:id="1455"/>
      <w:bookmarkEnd w:id="1456"/>
    </w:p>
    <w:p w14:paraId="5091D3FD" w14:textId="77777777" w:rsidR="00010328" w:rsidRPr="00400F1D" w:rsidRDefault="00010328" w:rsidP="00010328">
      <w:pPr>
        <w:pStyle w:val="Heading4"/>
      </w:pPr>
      <w:bookmarkStart w:id="1457" w:name="_Toc525231337"/>
      <w:bookmarkStart w:id="1458" w:name="_Toc59198737"/>
      <w:bookmarkStart w:id="1459" w:name="_Toc75283095"/>
      <w:r>
        <w:t>1</w:t>
      </w:r>
      <w:r w:rsidR="00C97044">
        <w:t>1</w:t>
      </w:r>
      <w:r>
        <w:t>.2.</w:t>
      </w:r>
      <w:r w:rsidR="00980D76">
        <w:t>5</w:t>
      </w:r>
      <w:r>
        <w:t>.1</w:t>
      </w:r>
      <w:r>
        <w:tab/>
      </w:r>
      <w:r w:rsidRPr="00400F1D">
        <w:t>Message definition</w:t>
      </w:r>
      <w:bookmarkEnd w:id="1457"/>
      <w:bookmarkEnd w:id="1458"/>
      <w:bookmarkEnd w:id="1459"/>
    </w:p>
    <w:p w14:paraId="057E7E3C" w14:textId="77777777" w:rsidR="00010328" w:rsidRPr="00400F1D" w:rsidRDefault="00010328" w:rsidP="00010328">
      <w:r w:rsidRPr="00400F1D">
        <w:t>This message is se</w:t>
      </w:r>
      <w:r>
        <w:t>nt by the UE over the PC5 interface</w:t>
      </w:r>
      <w:r w:rsidR="00217FD8">
        <w:t xml:space="preserve"> for </w:t>
      </w:r>
      <w:r w:rsidR="00890C59">
        <w:t xml:space="preserve">open </w:t>
      </w:r>
      <w:r w:rsidR="00217FD8">
        <w:t>ProSe direct discovery</w:t>
      </w:r>
      <w:r w:rsidR="00890C59">
        <w:t xml:space="preserve"> and restricted ProSe direct discovery</w:t>
      </w:r>
      <w:r>
        <w:t xml:space="preserve">. See </w:t>
      </w:r>
      <w:r w:rsidR="00D0146C">
        <w:t>t</w:t>
      </w:r>
      <w:r w:rsidRPr="00400F1D">
        <w:t>able 1</w:t>
      </w:r>
      <w:r w:rsidR="00C97044">
        <w:t>1</w:t>
      </w:r>
      <w:r w:rsidRPr="00400F1D">
        <w:t>.2.</w:t>
      </w:r>
      <w:r w:rsidR="00980D76">
        <w:t>5</w:t>
      </w:r>
      <w:r w:rsidRPr="00400F1D">
        <w:t>.1</w:t>
      </w:r>
      <w:r w:rsidR="00D0146C">
        <w:t>.1</w:t>
      </w:r>
      <w:r w:rsidR="00890C59">
        <w:t xml:space="preserve">, </w:t>
      </w:r>
      <w:r w:rsidR="00C026DF">
        <w:t>t</w:t>
      </w:r>
      <w:r w:rsidR="00C026DF" w:rsidRPr="00400F1D">
        <w:t>able 1</w:t>
      </w:r>
      <w:r w:rsidR="00C026DF">
        <w:t>1</w:t>
      </w:r>
      <w:r w:rsidR="00C026DF" w:rsidRPr="00400F1D">
        <w:t>.2.</w:t>
      </w:r>
      <w:r w:rsidR="00C026DF">
        <w:t>5</w:t>
      </w:r>
      <w:r w:rsidR="00C026DF" w:rsidRPr="00400F1D">
        <w:t>.1</w:t>
      </w:r>
      <w:r w:rsidR="00C026DF">
        <w:t xml:space="preserve">.1A, </w:t>
      </w:r>
      <w:r w:rsidR="00890C59">
        <w:t>table 11.2.5.1.2</w:t>
      </w:r>
      <w:r w:rsidR="00957039">
        <w:t>, table 11.2.5.1.3</w:t>
      </w:r>
      <w:r w:rsidR="00567893">
        <w:t>, table 11.2.5.1.4, table 11.2.5.1.5</w:t>
      </w:r>
      <w:r w:rsidR="00957039">
        <w:t>, table 11.2.5.1.</w:t>
      </w:r>
      <w:r w:rsidR="00567893">
        <w:t>6</w:t>
      </w:r>
      <w:r w:rsidR="00957039">
        <w:t>, table 11.2.5.1.</w:t>
      </w:r>
      <w:r w:rsidR="00567893">
        <w:t>7</w:t>
      </w:r>
      <w:r w:rsidR="00957039">
        <w:t>, table 11.2.5.1.</w:t>
      </w:r>
      <w:r w:rsidR="00567893">
        <w:t>8</w:t>
      </w:r>
      <w:r w:rsidR="00957039">
        <w:t>, table 11.2.5.1.</w:t>
      </w:r>
      <w:r w:rsidR="00567893">
        <w:t>9</w:t>
      </w:r>
      <w:r w:rsidR="00C026DF">
        <w:t xml:space="preserve"> and</w:t>
      </w:r>
      <w:r w:rsidR="00567893">
        <w:rPr>
          <w:rFonts w:hint="eastAsia"/>
          <w:lang w:eastAsia="ko-KR"/>
        </w:rPr>
        <w:t xml:space="preserve"> </w:t>
      </w:r>
      <w:r w:rsidR="00567893">
        <w:t>table 11.2.5.1.10</w:t>
      </w:r>
      <w:r w:rsidRPr="00400F1D">
        <w:t>.</w:t>
      </w:r>
    </w:p>
    <w:p w14:paraId="60BD77CC" w14:textId="77777777" w:rsidR="00010328" w:rsidRPr="00442825" w:rsidRDefault="00010328" w:rsidP="00B37941">
      <w:pPr>
        <w:pStyle w:val="TH"/>
      </w:pPr>
      <w:r w:rsidRPr="00442825">
        <w:t>Table</w:t>
      </w:r>
      <w:r>
        <w:t> </w:t>
      </w:r>
      <w:r w:rsidRPr="00442825">
        <w:t>1</w:t>
      </w:r>
      <w:r w:rsidR="00C97044">
        <w:t>1</w:t>
      </w:r>
      <w:r w:rsidRPr="00442825">
        <w:t>.</w:t>
      </w:r>
      <w:r>
        <w:t>2.</w:t>
      </w:r>
      <w:r w:rsidR="00980D76">
        <w:t>5</w:t>
      </w:r>
      <w:r>
        <w:t>.</w:t>
      </w:r>
      <w:r w:rsidRPr="00442825">
        <w:t>1</w:t>
      </w:r>
      <w:r w:rsidR="00D0146C">
        <w:t>.1</w:t>
      </w:r>
      <w:r w:rsidRPr="00442825">
        <w:t xml:space="preserve">: </w:t>
      </w:r>
      <w:r>
        <w:t>PC5_DISCOVERY</w:t>
      </w:r>
      <w:r w:rsidRPr="00442825">
        <w:t xml:space="preserve"> message </w:t>
      </w:r>
      <w:r>
        <w:t>content</w:t>
      </w:r>
      <w:bookmarkStart w:id="1460" w:name="OLE_LINK246"/>
      <w:bookmarkStart w:id="1461" w:name="OLE_LINK247"/>
      <w:r w:rsidR="00890C59" w:rsidRPr="000D5DCB">
        <w:t xml:space="preserve"> </w:t>
      </w:r>
      <w:r w:rsidR="00890C59">
        <w:t>for open ProSe direct discovery</w:t>
      </w:r>
      <w:bookmarkEnd w:id="1460"/>
      <w:bookmarkEnd w:id="1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010328" w:rsidRPr="009877F6" w14:paraId="62BA9D4D" w14:textId="77777777" w:rsidTr="008C687D">
        <w:trPr>
          <w:trHeight w:val="246"/>
          <w:jc w:val="center"/>
        </w:trPr>
        <w:tc>
          <w:tcPr>
            <w:tcW w:w="2463" w:type="dxa"/>
            <w:shd w:val="clear" w:color="auto" w:fill="auto"/>
          </w:tcPr>
          <w:p w14:paraId="5FA9A932" w14:textId="77777777" w:rsidR="00010328" w:rsidRPr="003A7293" w:rsidRDefault="00010328" w:rsidP="00B37941">
            <w:pPr>
              <w:pStyle w:val="TAH"/>
              <w:rPr>
                <w:lang w:eastAsia="en-US"/>
              </w:rPr>
            </w:pPr>
            <w:r w:rsidRPr="003A7293">
              <w:rPr>
                <w:lang w:eastAsia="en-US"/>
              </w:rPr>
              <w:t>Information Element</w:t>
            </w:r>
          </w:p>
        </w:tc>
        <w:tc>
          <w:tcPr>
            <w:tcW w:w="1875" w:type="dxa"/>
            <w:shd w:val="clear" w:color="auto" w:fill="auto"/>
          </w:tcPr>
          <w:p w14:paraId="0ACCC613" w14:textId="77777777" w:rsidR="00010328" w:rsidRPr="003A7293" w:rsidRDefault="00010328" w:rsidP="00B37941">
            <w:pPr>
              <w:pStyle w:val="TAH"/>
              <w:rPr>
                <w:lang w:eastAsia="en-US"/>
              </w:rPr>
            </w:pPr>
            <w:r w:rsidRPr="003A7293">
              <w:rPr>
                <w:lang w:eastAsia="en-US"/>
              </w:rPr>
              <w:t>Type/Reference</w:t>
            </w:r>
          </w:p>
        </w:tc>
        <w:tc>
          <w:tcPr>
            <w:tcW w:w="1017" w:type="dxa"/>
            <w:shd w:val="clear" w:color="auto" w:fill="auto"/>
          </w:tcPr>
          <w:p w14:paraId="6CD77162" w14:textId="77777777" w:rsidR="00010328" w:rsidRPr="003A7293" w:rsidRDefault="00010328" w:rsidP="00B37941">
            <w:pPr>
              <w:pStyle w:val="TAH"/>
              <w:rPr>
                <w:lang w:eastAsia="en-US"/>
              </w:rPr>
            </w:pPr>
            <w:r w:rsidRPr="003A7293">
              <w:rPr>
                <w:lang w:eastAsia="en-US"/>
              </w:rPr>
              <w:t>Presence</w:t>
            </w:r>
          </w:p>
        </w:tc>
        <w:tc>
          <w:tcPr>
            <w:tcW w:w="1413" w:type="dxa"/>
            <w:shd w:val="clear" w:color="auto" w:fill="auto"/>
          </w:tcPr>
          <w:p w14:paraId="2025BC6E" w14:textId="77777777" w:rsidR="00010328" w:rsidRPr="003A7293" w:rsidRDefault="00010328" w:rsidP="00B37941">
            <w:pPr>
              <w:pStyle w:val="TAH"/>
              <w:rPr>
                <w:lang w:eastAsia="en-US"/>
              </w:rPr>
            </w:pPr>
            <w:r w:rsidRPr="003A7293">
              <w:rPr>
                <w:lang w:eastAsia="en-US"/>
              </w:rPr>
              <w:t>Length (bits)</w:t>
            </w:r>
          </w:p>
        </w:tc>
      </w:tr>
      <w:tr w:rsidR="00010328" w:rsidRPr="009877F6" w14:paraId="06275C00" w14:textId="77777777" w:rsidTr="008C687D">
        <w:trPr>
          <w:jc w:val="center"/>
        </w:trPr>
        <w:tc>
          <w:tcPr>
            <w:tcW w:w="2463" w:type="dxa"/>
            <w:shd w:val="clear" w:color="auto" w:fill="auto"/>
          </w:tcPr>
          <w:p w14:paraId="2C318EE8" w14:textId="77777777" w:rsidR="00010328" w:rsidRPr="00717499" w:rsidRDefault="0050660C" w:rsidP="00B37941">
            <w:pPr>
              <w:pStyle w:val="TAL"/>
              <w:rPr>
                <w:lang w:val="en-US" w:eastAsia="en-US"/>
              </w:rPr>
            </w:pPr>
            <w:r>
              <w:rPr>
                <w:lang w:val="en-US"/>
              </w:rPr>
              <w:t>Message</w:t>
            </w:r>
            <w:r w:rsidR="00010328">
              <w:rPr>
                <w:lang w:val="en-US" w:eastAsia="en-US"/>
              </w:rPr>
              <w:t xml:space="preserve"> Type</w:t>
            </w:r>
            <w:r w:rsidR="00957039">
              <w:rPr>
                <w:lang w:val="en-US"/>
              </w:rPr>
              <w:t xml:space="preserve"> (NOTE)</w:t>
            </w:r>
          </w:p>
        </w:tc>
        <w:tc>
          <w:tcPr>
            <w:tcW w:w="1875" w:type="dxa"/>
            <w:shd w:val="clear" w:color="auto" w:fill="auto"/>
          </w:tcPr>
          <w:p w14:paraId="04441E65" w14:textId="77777777" w:rsidR="00010328" w:rsidRPr="003A7293" w:rsidRDefault="0050660C" w:rsidP="00B37941">
            <w:pPr>
              <w:pStyle w:val="TAL"/>
              <w:rPr>
                <w:lang w:eastAsia="en-US"/>
              </w:rPr>
            </w:pPr>
            <w:r>
              <w:t>Message</w:t>
            </w:r>
            <w:r w:rsidR="00336221">
              <w:rPr>
                <w:lang w:eastAsia="en-US"/>
              </w:rPr>
              <w:t xml:space="preserve"> Type</w:t>
            </w:r>
          </w:p>
          <w:p w14:paraId="444EC070" w14:textId="77777777" w:rsidR="00010328" w:rsidRPr="003A7293" w:rsidRDefault="00010328" w:rsidP="00336221">
            <w:pPr>
              <w:pStyle w:val="TAL"/>
              <w:rPr>
                <w:lang w:eastAsia="en-US"/>
              </w:rPr>
            </w:pPr>
            <w:r w:rsidRPr="003A7293">
              <w:rPr>
                <w:lang w:eastAsia="en-US"/>
              </w:rPr>
              <w:t>1</w:t>
            </w:r>
            <w:r w:rsidR="00336221">
              <w:rPr>
                <w:lang w:eastAsia="en-US"/>
              </w:rPr>
              <w:t>2</w:t>
            </w:r>
            <w:r w:rsidRPr="003A7293">
              <w:rPr>
                <w:lang w:eastAsia="en-US"/>
              </w:rPr>
              <w:t>.2.</w:t>
            </w:r>
            <w:r>
              <w:rPr>
                <w:lang w:eastAsia="en-US"/>
              </w:rPr>
              <w:t>2.1</w:t>
            </w:r>
            <w:r w:rsidR="008A0240">
              <w:rPr>
                <w:lang w:eastAsia="en-US"/>
              </w:rPr>
              <w:t>0</w:t>
            </w:r>
          </w:p>
        </w:tc>
        <w:tc>
          <w:tcPr>
            <w:tcW w:w="1017" w:type="dxa"/>
            <w:shd w:val="clear" w:color="auto" w:fill="auto"/>
          </w:tcPr>
          <w:p w14:paraId="1C3967ED" w14:textId="77777777" w:rsidR="00010328" w:rsidRDefault="00010328" w:rsidP="00B37941">
            <w:pPr>
              <w:pStyle w:val="TAC"/>
              <w:rPr>
                <w:lang w:val="en-US" w:eastAsia="en-US"/>
              </w:rPr>
            </w:pPr>
            <w:r>
              <w:rPr>
                <w:lang w:val="en-US" w:eastAsia="en-US"/>
              </w:rPr>
              <w:t>M</w:t>
            </w:r>
          </w:p>
        </w:tc>
        <w:tc>
          <w:tcPr>
            <w:tcW w:w="1413" w:type="dxa"/>
            <w:shd w:val="clear" w:color="auto" w:fill="auto"/>
          </w:tcPr>
          <w:p w14:paraId="61549D67" w14:textId="77777777" w:rsidR="00010328" w:rsidRPr="00717499" w:rsidRDefault="00336221" w:rsidP="00336221">
            <w:pPr>
              <w:pStyle w:val="TAC"/>
              <w:rPr>
                <w:lang w:val="en-US" w:eastAsia="en-US"/>
              </w:rPr>
            </w:pPr>
            <w:r>
              <w:rPr>
                <w:lang w:val="en-US" w:eastAsia="en-US"/>
              </w:rPr>
              <w:t>8</w:t>
            </w:r>
          </w:p>
        </w:tc>
      </w:tr>
      <w:tr w:rsidR="00010328" w:rsidRPr="009877F6" w14:paraId="0D5344C6" w14:textId="77777777" w:rsidTr="008C687D">
        <w:trPr>
          <w:jc w:val="center"/>
        </w:trPr>
        <w:tc>
          <w:tcPr>
            <w:tcW w:w="2463" w:type="dxa"/>
            <w:shd w:val="clear" w:color="auto" w:fill="auto"/>
          </w:tcPr>
          <w:p w14:paraId="2F012ED6" w14:textId="77777777" w:rsidR="00010328" w:rsidRPr="00442825" w:rsidRDefault="00010328" w:rsidP="00B37941">
            <w:pPr>
              <w:pStyle w:val="TAL"/>
              <w:rPr>
                <w:lang w:val="en-US" w:eastAsia="en-US"/>
              </w:rPr>
            </w:pPr>
            <w:r>
              <w:rPr>
                <w:lang w:val="en-US" w:eastAsia="en-US"/>
              </w:rPr>
              <w:t>ProSe Application Code</w:t>
            </w:r>
          </w:p>
        </w:tc>
        <w:tc>
          <w:tcPr>
            <w:tcW w:w="1875" w:type="dxa"/>
            <w:shd w:val="clear" w:color="auto" w:fill="auto"/>
          </w:tcPr>
          <w:p w14:paraId="5B6EA27B" w14:textId="77777777" w:rsidR="00010328" w:rsidRDefault="00010328" w:rsidP="00B37941">
            <w:pPr>
              <w:pStyle w:val="TAL"/>
              <w:rPr>
                <w:lang w:eastAsia="en-US"/>
              </w:rPr>
            </w:pPr>
            <w:r w:rsidRPr="003A7293">
              <w:rPr>
                <w:lang w:eastAsia="en-US"/>
              </w:rPr>
              <w:t>Binary</w:t>
            </w:r>
          </w:p>
          <w:p w14:paraId="3E5C2140" w14:textId="77777777" w:rsidR="00010328" w:rsidRPr="003A7293" w:rsidRDefault="00010328" w:rsidP="00336221">
            <w:pPr>
              <w:pStyle w:val="TAL"/>
              <w:rPr>
                <w:lang w:eastAsia="en-US"/>
              </w:rPr>
            </w:pPr>
            <w:r>
              <w:rPr>
                <w:lang w:eastAsia="en-US"/>
              </w:rPr>
              <w:t>1</w:t>
            </w:r>
            <w:r w:rsidR="00336221">
              <w:rPr>
                <w:lang w:eastAsia="en-US"/>
              </w:rPr>
              <w:t>2</w:t>
            </w:r>
            <w:r>
              <w:rPr>
                <w:lang w:eastAsia="en-US"/>
              </w:rPr>
              <w:t>.2.2.</w:t>
            </w:r>
            <w:r w:rsidR="008A0240">
              <w:rPr>
                <w:lang w:eastAsia="en-US"/>
              </w:rPr>
              <w:t>6</w:t>
            </w:r>
          </w:p>
        </w:tc>
        <w:tc>
          <w:tcPr>
            <w:tcW w:w="1017" w:type="dxa"/>
            <w:shd w:val="clear" w:color="auto" w:fill="auto"/>
          </w:tcPr>
          <w:p w14:paraId="6F74628C" w14:textId="77777777" w:rsidR="00010328" w:rsidRPr="00442825" w:rsidRDefault="00010328" w:rsidP="00B37941">
            <w:pPr>
              <w:pStyle w:val="TAC"/>
              <w:rPr>
                <w:lang w:val="en-US" w:eastAsia="en-US"/>
              </w:rPr>
            </w:pPr>
            <w:r>
              <w:rPr>
                <w:lang w:val="en-US" w:eastAsia="en-US"/>
              </w:rPr>
              <w:t>M</w:t>
            </w:r>
          </w:p>
        </w:tc>
        <w:tc>
          <w:tcPr>
            <w:tcW w:w="1413" w:type="dxa"/>
            <w:shd w:val="clear" w:color="auto" w:fill="auto"/>
          </w:tcPr>
          <w:p w14:paraId="5EF58DF1" w14:textId="77777777" w:rsidR="00010328" w:rsidRPr="00442825" w:rsidRDefault="00010328" w:rsidP="00B37941">
            <w:pPr>
              <w:pStyle w:val="TAC"/>
              <w:rPr>
                <w:lang w:val="en-US" w:eastAsia="en-US"/>
              </w:rPr>
            </w:pPr>
            <w:r>
              <w:rPr>
                <w:lang w:val="en-US" w:eastAsia="en-US"/>
              </w:rPr>
              <w:t>184</w:t>
            </w:r>
          </w:p>
        </w:tc>
      </w:tr>
      <w:tr w:rsidR="00010328" w:rsidRPr="009877F6" w14:paraId="2A442C06" w14:textId="77777777" w:rsidTr="008C687D">
        <w:trPr>
          <w:jc w:val="center"/>
        </w:trPr>
        <w:tc>
          <w:tcPr>
            <w:tcW w:w="2463" w:type="dxa"/>
            <w:shd w:val="clear" w:color="auto" w:fill="auto"/>
          </w:tcPr>
          <w:p w14:paraId="4E821AD3" w14:textId="77777777" w:rsidR="00010328" w:rsidRPr="00442825" w:rsidRDefault="00010328" w:rsidP="00B37941">
            <w:pPr>
              <w:pStyle w:val="TAL"/>
              <w:rPr>
                <w:lang w:val="en-US" w:eastAsia="en-US"/>
              </w:rPr>
            </w:pPr>
            <w:r w:rsidRPr="00442825">
              <w:rPr>
                <w:lang w:val="en-US" w:eastAsia="en-US"/>
              </w:rPr>
              <w:t>MIC</w:t>
            </w:r>
          </w:p>
        </w:tc>
        <w:tc>
          <w:tcPr>
            <w:tcW w:w="1875" w:type="dxa"/>
            <w:shd w:val="clear" w:color="auto" w:fill="auto"/>
          </w:tcPr>
          <w:p w14:paraId="704BE1A6" w14:textId="77777777" w:rsidR="00010328" w:rsidRDefault="00010328" w:rsidP="00B37941">
            <w:pPr>
              <w:pStyle w:val="TAL"/>
              <w:rPr>
                <w:lang w:eastAsia="en-US"/>
              </w:rPr>
            </w:pPr>
            <w:r w:rsidRPr="003A7293">
              <w:rPr>
                <w:lang w:eastAsia="en-US"/>
              </w:rPr>
              <w:t>Binary</w:t>
            </w:r>
          </w:p>
          <w:p w14:paraId="2A1C84B5" w14:textId="77777777" w:rsidR="00010328" w:rsidRPr="003A7293" w:rsidRDefault="00010328" w:rsidP="00336221">
            <w:pPr>
              <w:pStyle w:val="TAL"/>
              <w:rPr>
                <w:lang w:eastAsia="en-US"/>
              </w:rPr>
            </w:pPr>
            <w:r>
              <w:rPr>
                <w:lang w:eastAsia="en-US"/>
              </w:rPr>
              <w:t>1</w:t>
            </w:r>
            <w:r w:rsidR="00336221">
              <w:rPr>
                <w:lang w:eastAsia="en-US"/>
              </w:rPr>
              <w:t>2</w:t>
            </w:r>
            <w:r w:rsidRPr="003A7293">
              <w:rPr>
                <w:lang w:eastAsia="en-US"/>
              </w:rPr>
              <w:t>.2.</w:t>
            </w:r>
            <w:r>
              <w:rPr>
                <w:lang w:eastAsia="en-US"/>
              </w:rPr>
              <w:t>2</w:t>
            </w:r>
            <w:r w:rsidRPr="003A7293">
              <w:rPr>
                <w:lang w:eastAsia="en-US"/>
              </w:rPr>
              <w:t>.1</w:t>
            </w:r>
            <w:r w:rsidR="008A0240">
              <w:rPr>
                <w:lang w:eastAsia="en-US"/>
              </w:rPr>
              <w:t>1</w:t>
            </w:r>
          </w:p>
        </w:tc>
        <w:tc>
          <w:tcPr>
            <w:tcW w:w="1017" w:type="dxa"/>
            <w:shd w:val="clear" w:color="auto" w:fill="auto"/>
          </w:tcPr>
          <w:p w14:paraId="231BE0B5" w14:textId="77777777" w:rsidR="00010328" w:rsidRPr="00442825" w:rsidRDefault="00010328" w:rsidP="00B37941">
            <w:pPr>
              <w:pStyle w:val="TAC"/>
              <w:rPr>
                <w:lang w:val="en-US" w:eastAsia="en-US"/>
              </w:rPr>
            </w:pPr>
            <w:r w:rsidRPr="00442825">
              <w:rPr>
                <w:lang w:val="en-US" w:eastAsia="en-US"/>
              </w:rPr>
              <w:t>M</w:t>
            </w:r>
          </w:p>
        </w:tc>
        <w:tc>
          <w:tcPr>
            <w:tcW w:w="1413" w:type="dxa"/>
            <w:shd w:val="clear" w:color="auto" w:fill="auto"/>
          </w:tcPr>
          <w:p w14:paraId="7F884822" w14:textId="77777777" w:rsidR="00010328" w:rsidRPr="00442825" w:rsidRDefault="003E18E8" w:rsidP="003E18E8">
            <w:pPr>
              <w:pStyle w:val="TAC"/>
              <w:rPr>
                <w:lang w:val="en-US" w:eastAsia="en-US"/>
              </w:rPr>
            </w:pPr>
            <w:r>
              <w:rPr>
                <w:lang w:val="en-US" w:eastAsia="en-US"/>
              </w:rPr>
              <w:t>32</w:t>
            </w:r>
          </w:p>
        </w:tc>
      </w:tr>
      <w:tr w:rsidR="0050660C" w14:paraId="7EE74EB2" w14:textId="77777777" w:rsidTr="005C7CB0">
        <w:trPr>
          <w:jc w:val="center"/>
        </w:trPr>
        <w:tc>
          <w:tcPr>
            <w:tcW w:w="2463" w:type="dxa"/>
            <w:shd w:val="clear" w:color="auto" w:fill="auto"/>
          </w:tcPr>
          <w:p w14:paraId="1459BCC5" w14:textId="77777777" w:rsidR="0050660C" w:rsidRPr="00442825" w:rsidRDefault="0050660C" w:rsidP="005C7CB0">
            <w:pPr>
              <w:pStyle w:val="TAL"/>
              <w:rPr>
                <w:lang w:val="en-US"/>
              </w:rPr>
            </w:pPr>
            <w:r>
              <w:rPr>
                <w:lang w:val="en-US"/>
              </w:rPr>
              <w:t>UTC-based Counter LSB</w:t>
            </w:r>
          </w:p>
        </w:tc>
        <w:tc>
          <w:tcPr>
            <w:tcW w:w="1875" w:type="dxa"/>
            <w:shd w:val="clear" w:color="auto" w:fill="auto"/>
          </w:tcPr>
          <w:p w14:paraId="51AB9C32" w14:textId="77777777" w:rsidR="0050660C" w:rsidRDefault="0050660C" w:rsidP="005C7CB0">
            <w:pPr>
              <w:pStyle w:val="TAL"/>
            </w:pPr>
            <w:r>
              <w:t>Binary</w:t>
            </w:r>
          </w:p>
          <w:p w14:paraId="3F9400B5" w14:textId="77777777" w:rsidR="0050660C" w:rsidRPr="003A7293" w:rsidRDefault="0050660C" w:rsidP="005C7CB0">
            <w:pPr>
              <w:pStyle w:val="TAL"/>
            </w:pPr>
            <w:r>
              <w:t>12.2.2.22</w:t>
            </w:r>
          </w:p>
        </w:tc>
        <w:tc>
          <w:tcPr>
            <w:tcW w:w="1017" w:type="dxa"/>
            <w:shd w:val="clear" w:color="auto" w:fill="auto"/>
          </w:tcPr>
          <w:p w14:paraId="2BEBF1BA" w14:textId="77777777" w:rsidR="0050660C" w:rsidRPr="00442825" w:rsidRDefault="0050660C" w:rsidP="005C7CB0">
            <w:pPr>
              <w:pStyle w:val="TAC"/>
              <w:rPr>
                <w:lang w:val="en-US"/>
              </w:rPr>
            </w:pPr>
            <w:r>
              <w:rPr>
                <w:lang w:val="en-US"/>
              </w:rPr>
              <w:t>M</w:t>
            </w:r>
          </w:p>
        </w:tc>
        <w:tc>
          <w:tcPr>
            <w:tcW w:w="1413" w:type="dxa"/>
            <w:shd w:val="clear" w:color="auto" w:fill="auto"/>
          </w:tcPr>
          <w:p w14:paraId="15A53B79" w14:textId="77777777" w:rsidR="0050660C" w:rsidRDefault="0050660C" w:rsidP="005C7CB0">
            <w:pPr>
              <w:pStyle w:val="TAC"/>
              <w:rPr>
                <w:lang w:val="en-US"/>
              </w:rPr>
            </w:pPr>
            <w:r>
              <w:rPr>
                <w:lang w:val="en-US"/>
              </w:rPr>
              <w:t>8</w:t>
            </w:r>
          </w:p>
        </w:tc>
      </w:tr>
      <w:tr w:rsidR="00957039" w14:paraId="746EE61E"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0AC2F648"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w:t>
            </w:r>
            <w:r w:rsidR="00C026DF">
              <w:rPr>
                <w:lang w:eastAsia="zh-CN"/>
              </w:rPr>
              <w:t xml:space="preserve"> and the Content Type is not set to "application-controlled extension enabled"</w:t>
            </w:r>
            <w:r>
              <w:rPr>
                <w:lang w:eastAsia="zh-CN"/>
              </w:rPr>
              <w:t>.</w:t>
            </w:r>
          </w:p>
        </w:tc>
      </w:tr>
    </w:tbl>
    <w:p w14:paraId="5D7F156B" w14:textId="77777777" w:rsidR="00890C59" w:rsidRPr="00506A48" w:rsidRDefault="00890C59" w:rsidP="00D06ED7">
      <w:pPr>
        <w:rPr>
          <w:noProof/>
          <w:lang w:val="en-US"/>
        </w:rPr>
      </w:pPr>
    </w:p>
    <w:p w14:paraId="6F6581E9" w14:textId="77777777" w:rsidR="00C026DF" w:rsidRPr="00442825" w:rsidRDefault="00C026DF" w:rsidP="00C026DF">
      <w:pPr>
        <w:pStyle w:val="TH"/>
      </w:pPr>
      <w:r w:rsidRPr="00442825">
        <w:t>Table</w:t>
      </w:r>
      <w:r>
        <w:t> </w:t>
      </w:r>
      <w:r w:rsidRPr="00442825">
        <w:t>1</w:t>
      </w:r>
      <w:r>
        <w:t>1</w:t>
      </w:r>
      <w:r w:rsidRPr="00442825">
        <w:t>.</w:t>
      </w:r>
      <w:r>
        <w:t>2.5.</w:t>
      </w:r>
      <w:r w:rsidRPr="00442825">
        <w:t>1</w:t>
      </w:r>
      <w:r>
        <w:t>.1A</w:t>
      </w:r>
      <w:r w:rsidRPr="00442825">
        <w:t xml:space="preserve">: </w:t>
      </w:r>
      <w:r>
        <w:t>PC5_DISCOVERY</w:t>
      </w:r>
      <w:r w:rsidRPr="00442825">
        <w:t xml:space="preserve"> message </w:t>
      </w:r>
      <w:r>
        <w:t>content</w:t>
      </w:r>
      <w:r w:rsidRPr="000D5DCB">
        <w:t xml:space="preserve"> </w:t>
      </w:r>
      <w:r>
        <w:t>for open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C026DF" w:rsidRPr="009877F6" w14:paraId="03C6E727" w14:textId="77777777" w:rsidTr="00C93320">
        <w:trPr>
          <w:trHeight w:val="246"/>
          <w:jc w:val="center"/>
        </w:trPr>
        <w:tc>
          <w:tcPr>
            <w:tcW w:w="2463" w:type="dxa"/>
            <w:shd w:val="clear" w:color="auto" w:fill="auto"/>
          </w:tcPr>
          <w:p w14:paraId="2435B1E5" w14:textId="77777777" w:rsidR="00C026DF" w:rsidRPr="003A7293" w:rsidRDefault="00C026DF" w:rsidP="00C93320">
            <w:pPr>
              <w:pStyle w:val="TAH"/>
            </w:pPr>
            <w:r w:rsidRPr="003A7293">
              <w:t>Information Element</w:t>
            </w:r>
          </w:p>
        </w:tc>
        <w:tc>
          <w:tcPr>
            <w:tcW w:w="1875" w:type="dxa"/>
            <w:shd w:val="clear" w:color="auto" w:fill="auto"/>
          </w:tcPr>
          <w:p w14:paraId="3AF6678C" w14:textId="77777777" w:rsidR="00C026DF" w:rsidRPr="003A7293" w:rsidRDefault="00C026DF" w:rsidP="00C93320">
            <w:pPr>
              <w:pStyle w:val="TAH"/>
            </w:pPr>
            <w:r w:rsidRPr="003A7293">
              <w:t>Type/Reference</w:t>
            </w:r>
          </w:p>
        </w:tc>
        <w:tc>
          <w:tcPr>
            <w:tcW w:w="1017" w:type="dxa"/>
            <w:shd w:val="clear" w:color="auto" w:fill="auto"/>
          </w:tcPr>
          <w:p w14:paraId="19EF3908" w14:textId="77777777" w:rsidR="00C026DF" w:rsidRPr="003A7293" w:rsidRDefault="00C026DF" w:rsidP="00C93320">
            <w:pPr>
              <w:pStyle w:val="TAH"/>
            </w:pPr>
            <w:r w:rsidRPr="003A7293">
              <w:t>Presence</w:t>
            </w:r>
          </w:p>
        </w:tc>
        <w:tc>
          <w:tcPr>
            <w:tcW w:w="1413" w:type="dxa"/>
            <w:shd w:val="clear" w:color="auto" w:fill="auto"/>
          </w:tcPr>
          <w:p w14:paraId="096BB336" w14:textId="77777777" w:rsidR="00C026DF" w:rsidRPr="003A7293" w:rsidRDefault="00C026DF" w:rsidP="00C93320">
            <w:pPr>
              <w:pStyle w:val="TAH"/>
            </w:pPr>
            <w:r w:rsidRPr="003A7293">
              <w:t>Length (bits)</w:t>
            </w:r>
          </w:p>
        </w:tc>
      </w:tr>
      <w:tr w:rsidR="00C026DF" w:rsidRPr="009877F6" w14:paraId="5D454143" w14:textId="77777777" w:rsidTr="00C93320">
        <w:trPr>
          <w:jc w:val="center"/>
        </w:trPr>
        <w:tc>
          <w:tcPr>
            <w:tcW w:w="2463" w:type="dxa"/>
            <w:shd w:val="clear" w:color="auto" w:fill="auto"/>
          </w:tcPr>
          <w:p w14:paraId="009E700E" w14:textId="77777777" w:rsidR="00C026DF" w:rsidRPr="00717499" w:rsidRDefault="00C026DF" w:rsidP="00C93320">
            <w:pPr>
              <w:pStyle w:val="TAL"/>
              <w:rPr>
                <w:lang w:val="en-US"/>
              </w:rPr>
            </w:pPr>
            <w:r>
              <w:rPr>
                <w:lang w:val="en-US"/>
              </w:rPr>
              <w:t>Message Type (NOTE</w:t>
            </w:r>
            <w:r>
              <w:t> </w:t>
            </w:r>
            <w:r>
              <w:rPr>
                <w:lang w:eastAsia="ko-KR"/>
              </w:rPr>
              <w:t>1</w:t>
            </w:r>
            <w:r>
              <w:rPr>
                <w:lang w:val="en-US"/>
              </w:rPr>
              <w:t>)</w:t>
            </w:r>
          </w:p>
        </w:tc>
        <w:tc>
          <w:tcPr>
            <w:tcW w:w="1875" w:type="dxa"/>
            <w:shd w:val="clear" w:color="auto" w:fill="auto"/>
          </w:tcPr>
          <w:p w14:paraId="593D74FE" w14:textId="77777777" w:rsidR="00C026DF" w:rsidRPr="003A7293" w:rsidRDefault="00C026DF" w:rsidP="00C93320">
            <w:pPr>
              <w:pStyle w:val="TAL"/>
            </w:pPr>
            <w:r>
              <w:t>Message Type</w:t>
            </w:r>
          </w:p>
          <w:p w14:paraId="25BE1F0D" w14:textId="77777777" w:rsidR="00C026DF" w:rsidRPr="003A7293" w:rsidRDefault="00C026DF" w:rsidP="00C93320">
            <w:pPr>
              <w:pStyle w:val="TAL"/>
            </w:pPr>
            <w:r w:rsidRPr="003A7293">
              <w:t>1</w:t>
            </w:r>
            <w:r>
              <w:t>2</w:t>
            </w:r>
            <w:r w:rsidRPr="003A7293">
              <w:t>.2.</w:t>
            </w:r>
            <w:r>
              <w:t>2.10</w:t>
            </w:r>
          </w:p>
        </w:tc>
        <w:tc>
          <w:tcPr>
            <w:tcW w:w="1017" w:type="dxa"/>
            <w:shd w:val="clear" w:color="auto" w:fill="auto"/>
          </w:tcPr>
          <w:p w14:paraId="09B9EE72" w14:textId="77777777" w:rsidR="00C026DF" w:rsidRDefault="00C026DF" w:rsidP="00C93320">
            <w:pPr>
              <w:pStyle w:val="TAC"/>
              <w:rPr>
                <w:lang w:val="en-US"/>
              </w:rPr>
            </w:pPr>
            <w:r>
              <w:rPr>
                <w:lang w:val="en-US"/>
              </w:rPr>
              <w:t>M</w:t>
            </w:r>
          </w:p>
        </w:tc>
        <w:tc>
          <w:tcPr>
            <w:tcW w:w="1413" w:type="dxa"/>
            <w:shd w:val="clear" w:color="auto" w:fill="auto"/>
          </w:tcPr>
          <w:p w14:paraId="3CFD5226" w14:textId="77777777" w:rsidR="00C026DF" w:rsidRPr="00717499" w:rsidRDefault="00C026DF" w:rsidP="00C93320">
            <w:pPr>
              <w:pStyle w:val="TAC"/>
              <w:rPr>
                <w:lang w:val="en-US"/>
              </w:rPr>
            </w:pPr>
            <w:r>
              <w:rPr>
                <w:lang w:val="en-US"/>
              </w:rPr>
              <w:t>8</w:t>
            </w:r>
          </w:p>
        </w:tc>
      </w:tr>
      <w:tr w:rsidR="00C026DF" w:rsidRPr="009877F6" w14:paraId="51DB4B59" w14:textId="77777777" w:rsidTr="00C93320">
        <w:trPr>
          <w:jc w:val="center"/>
        </w:trPr>
        <w:tc>
          <w:tcPr>
            <w:tcW w:w="2463" w:type="dxa"/>
            <w:shd w:val="clear" w:color="auto" w:fill="auto"/>
          </w:tcPr>
          <w:p w14:paraId="44E58FCA" w14:textId="77777777" w:rsidR="00C026DF" w:rsidRPr="00C026DF" w:rsidRDefault="00C026DF" w:rsidP="00C93320">
            <w:pPr>
              <w:pStyle w:val="TAL"/>
              <w:rPr>
                <w:lang w:val="fr-FR"/>
              </w:rPr>
            </w:pPr>
            <w:r w:rsidRPr="00C026DF">
              <w:rPr>
                <w:lang w:val="fr-FR"/>
              </w:rPr>
              <w:t>ProSe Application Code Prefix (NOTE </w:t>
            </w:r>
            <w:r w:rsidRPr="00C026DF">
              <w:rPr>
                <w:lang w:val="fr-FR" w:eastAsia="ko-KR"/>
              </w:rPr>
              <w:t>2)</w:t>
            </w:r>
          </w:p>
        </w:tc>
        <w:tc>
          <w:tcPr>
            <w:tcW w:w="1875" w:type="dxa"/>
            <w:shd w:val="clear" w:color="auto" w:fill="auto"/>
          </w:tcPr>
          <w:p w14:paraId="35CA1A2A" w14:textId="77777777" w:rsidR="00C026DF" w:rsidRDefault="00C026DF" w:rsidP="00C93320">
            <w:pPr>
              <w:pStyle w:val="TAL"/>
            </w:pPr>
            <w:r w:rsidRPr="003A7293">
              <w:t>Binary</w:t>
            </w:r>
          </w:p>
          <w:p w14:paraId="255A98AC" w14:textId="77777777" w:rsidR="00C026DF" w:rsidRPr="003A7293" w:rsidRDefault="00C026DF" w:rsidP="00C93320">
            <w:pPr>
              <w:pStyle w:val="TAL"/>
            </w:pPr>
            <w:r>
              <w:t>12.2.2.68</w:t>
            </w:r>
          </w:p>
        </w:tc>
        <w:tc>
          <w:tcPr>
            <w:tcW w:w="1017" w:type="dxa"/>
            <w:shd w:val="clear" w:color="auto" w:fill="auto"/>
          </w:tcPr>
          <w:p w14:paraId="1F9FC90A" w14:textId="77777777" w:rsidR="00C026DF" w:rsidRPr="00442825" w:rsidRDefault="00C026DF" w:rsidP="00C93320">
            <w:pPr>
              <w:pStyle w:val="TAC"/>
              <w:rPr>
                <w:lang w:val="en-US"/>
              </w:rPr>
            </w:pPr>
            <w:r>
              <w:rPr>
                <w:lang w:val="en-US"/>
              </w:rPr>
              <w:t>M</w:t>
            </w:r>
          </w:p>
        </w:tc>
        <w:tc>
          <w:tcPr>
            <w:tcW w:w="1413" w:type="dxa"/>
            <w:shd w:val="clear" w:color="auto" w:fill="auto"/>
          </w:tcPr>
          <w:p w14:paraId="4FF05435" w14:textId="77777777" w:rsidR="00C026DF" w:rsidRPr="00442825" w:rsidRDefault="00C026DF" w:rsidP="00C93320">
            <w:pPr>
              <w:pStyle w:val="TAC"/>
              <w:rPr>
                <w:lang w:val="en-US"/>
              </w:rPr>
            </w:pPr>
            <w:r w:rsidRPr="00904FF6">
              <w:rPr>
                <w:lang w:val="en-US"/>
              </w:rPr>
              <w:t>32</w:t>
            </w:r>
            <w:r>
              <w:rPr>
                <w:lang w:val="en-US"/>
              </w:rPr>
              <w:t>-176</w:t>
            </w:r>
          </w:p>
        </w:tc>
      </w:tr>
      <w:tr w:rsidR="00C026DF" w:rsidRPr="009877F6" w14:paraId="647B6D84" w14:textId="77777777" w:rsidTr="00C93320">
        <w:trPr>
          <w:jc w:val="center"/>
        </w:trPr>
        <w:tc>
          <w:tcPr>
            <w:tcW w:w="2463" w:type="dxa"/>
            <w:shd w:val="clear" w:color="auto" w:fill="auto"/>
          </w:tcPr>
          <w:p w14:paraId="64E663DB" w14:textId="77777777" w:rsidR="00C026DF" w:rsidRPr="00C026DF" w:rsidRDefault="00C026DF" w:rsidP="00C93320">
            <w:pPr>
              <w:pStyle w:val="TAL"/>
              <w:rPr>
                <w:lang w:val="fr-FR"/>
              </w:rPr>
            </w:pPr>
            <w:r w:rsidRPr="00C026DF">
              <w:rPr>
                <w:lang w:val="fr-FR"/>
              </w:rPr>
              <w:t>ProSe Application Code Suffix (NOTE </w:t>
            </w:r>
            <w:r w:rsidRPr="00C026DF">
              <w:rPr>
                <w:lang w:val="fr-FR" w:eastAsia="ko-KR"/>
              </w:rPr>
              <w:t>2)</w:t>
            </w:r>
          </w:p>
        </w:tc>
        <w:tc>
          <w:tcPr>
            <w:tcW w:w="1875" w:type="dxa"/>
            <w:shd w:val="clear" w:color="auto" w:fill="auto"/>
          </w:tcPr>
          <w:p w14:paraId="7591B02E" w14:textId="77777777" w:rsidR="00C026DF" w:rsidRDefault="00C026DF" w:rsidP="00C93320">
            <w:pPr>
              <w:pStyle w:val="TAL"/>
            </w:pPr>
            <w:r w:rsidRPr="003A7293">
              <w:t>Binary</w:t>
            </w:r>
          </w:p>
          <w:p w14:paraId="7120DCEE" w14:textId="77777777" w:rsidR="00C026DF" w:rsidRPr="003A7293" w:rsidRDefault="00C026DF" w:rsidP="00C93320">
            <w:pPr>
              <w:pStyle w:val="TAL"/>
            </w:pPr>
            <w:r>
              <w:t>12.2.2.69</w:t>
            </w:r>
          </w:p>
        </w:tc>
        <w:tc>
          <w:tcPr>
            <w:tcW w:w="1017" w:type="dxa"/>
            <w:shd w:val="clear" w:color="auto" w:fill="auto"/>
          </w:tcPr>
          <w:p w14:paraId="14C878FF" w14:textId="77777777" w:rsidR="00C026DF" w:rsidRPr="00442825" w:rsidRDefault="00C026DF" w:rsidP="00C93320">
            <w:pPr>
              <w:pStyle w:val="TAC"/>
              <w:rPr>
                <w:lang w:val="en-US"/>
              </w:rPr>
            </w:pPr>
            <w:r>
              <w:rPr>
                <w:lang w:val="en-US"/>
              </w:rPr>
              <w:t>M</w:t>
            </w:r>
          </w:p>
        </w:tc>
        <w:tc>
          <w:tcPr>
            <w:tcW w:w="1413" w:type="dxa"/>
            <w:shd w:val="clear" w:color="auto" w:fill="auto"/>
          </w:tcPr>
          <w:p w14:paraId="69D67CB7" w14:textId="77777777" w:rsidR="00C026DF" w:rsidRDefault="00C026DF" w:rsidP="00C93320">
            <w:pPr>
              <w:pStyle w:val="TAC"/>
              <w:rPr>
                <w:lang w:val="en-US"/>
              </w:rPr>
            </w:pPr>
            <w:r>
              <w:rPr>
                <w:lang w:val="en-US"/>
              </w:rPr>
              <w:t>8-152</w:t>
            </w:r>
          </w:p>
        </w:tc>
      </w:tr>
      <w:tr w:rsidR="00C026DF" w:rsidRPr="009877F6" w14:paraId="51C72A52" w14:textId="77777777" w:rsidTr="00C93320">
        <w:trPr>
          <w:jc w:val="center"/>
        </w:trPr>
        <w:tc>
          <w:tcPr>
            <w:tcW w:w="2463" w:type="dxa"/>
            <w:shd w:val="clear" w:color="auto" w:fill="auto"/>
          </w:tcPr>
          <w:p w14:paraId="6E255683" w14:textId="77777777" w:rsidR="00C026DF" w:rsidRPr="00442825" w:rsidRDefault="00C026DF" w:rsidP="00C93320">
            <w:pPr>
              <w:pStyle w:val="TAL"/>
              <w:rPr>
                <w:lang w:val="en-US"/>
              </w:rPr>
            </w:pPr>
            <w:r w:rsidRPr="00442825">
              <w:rPr>
                <w:lang w:val="en-US"/>
              </w:rPr>
              <w:t>MIC</w:t>
            </w:r>
          </w:p>
        </w:tc>
        <w:tc>
          <w:tcPr>
            <w:tcW w:w="1875" w:type="dxa"/>
            <w:shd w:val="clear" w:color="auto" w:fill="auto"/>
          </w:tcPr>
          <w:p w14:paraId="2974DF92" w14:textId="77777777" w:rsidR="00C026DF" w:rsidRDefault="00C026DF" w:rsidP="00C93320">
            <w:pPr>
              <w:pStyle w:val="TAL"/>
            </w:pPr>
            <w:r w:rsidRPr="003A7293">
              <w:t>Binary</w:t>
            </w:r>
          </w:p>
          <w:p w14:paraId="03B1A0CF" w14:textId="77777777" w:rsidR="00C026DF" w:rsidRPr="003A7293" w:rsidRDefault="00C026DF" w:rsidP="00C93320">
            <w:pPr>
              <w:pStyle w:val="TAL"/>
            </w:pPr>
            <w:r>
              <w:t>12</w:t>
            </w:r>
            <w:r w:rsidRPr="003A7293">
              <w:t>.2.</w:t>
            </w:r>
            <w:r>
              <w:t>2</w:t>
            </w:r>
            <w:r w:rsidRPr="003A7293">
              <w:t>.1</w:t>
            </w:r>
            <w:r>
              <w:t>1</w:t>
            </w:r>
          </w:p>
        </w:tc>
        <w:tc>
          <w:tcPr>
            <w:tcW w:w="1017" w:type="dxa"/>
            <w:shd w:val="clear" w:color="auto" w:fill="auto"/>
          </w:tcPr>
          <w:p w14:paraId="5072E496" w14:textId="77777777" w:rsidR="00C026DF" w:rsidRPr="00442825" w:rsidRDefault="00C026DF" w:rsidP="00C93320">
            <w:pPr>
              <w:pStyle w:val="TAC"/>
              <w:rPr>
                <w:lang w:val="en-US"/>
              </w:rPr>
            </w:pPr>
            <w:r w:rsidRPr="00442825">
              <w:rPr>
                <w:lang w:val="en-US"/>
              </w:rPr>
              <w:t>M</w:t>
            </w:r>
          </w:p>
        </w:tc>
        <w:tc>
          <w:tcPr>
            <w:tcW w:w="1413" w:type="dxa"/>
            <w:shd w:val="clear" w:color="auto" w:fill="auto"/>
          </w:tcPr>
          <w:p w14:paraId="62B841F4" w14:textId="77777777" w:rsidR="00C026DF" w:rsidRPr="00442825" w:rsidRDefault="00C026DF" w:rsidP="00C93320">
            <w:pPr>
              <w:pStyle w:val="TAC"/>
              <w:rPr>
                <w:lang w:val="en-US"/>
              </w:rPr>
            </w:pPr>
            <w:r>
              <w:rPr>
                <w:lang w:val="en-US"/>
              </w:rPr>
              <w:t>32</w:t>
            </w:r>
          </w:p>
        </w:tc>
      </w:tr>
      <w:tr w:rsidR="00C026DF" w14:paraId="55EEBB14" w14:textId="77777777" w:rsidTr="00C93320">
        <w:trPr>
          <w:jc w:val="center"/>
        </w:trPr>
        <w:tc>
          <w:tcPr>
            <w:tcW w:w="2463" w:type="dxa"/>
            <w:shd w:val="clear" w:color="auto" w:fill="auto"/>
          </w:tcPr>
          <w:p w14:paraId="60AF6F38" w14:textId="77777777" w:rsidR="00C026DF" w:rsidRPr="00442825" w:rsidRDefault="00C026DF" w:rsidP="00C93320">
            <w:pPr>
              <w:pStyle w:val="TAL"/>
              <w:rPr>
                <w:lang w:val="en-US"/>
              </w:rPr>
            </w:pPr>
            <w:r>
              <w:rPr>
                <w:lang w:val="en-US"/>
              </w:rPr>
              <w:t>UTC-based Counter LSB</w:t>
            </w:r>
          </w:p>
        </w:tc>
        <w:tc>
          <w:tcPr>
            <w:tcW w:w="1875" w:type="dxa"/>
            <w:shd w:val="clear" w:color="auto" w:fill="auto"/>
          </w:tcPr>
          <w:p w14:paraId="454A929B" w14:textId="77777777" w:rsidR="00C026DF" w:rsidRDefault="00C026DF" w:rsidP="00C93320">
            <w:pPr>
              <w:pStyle w:val="TAL"/>
            </w:pPr>
            <w:r>
              <w:t>Binary</w:t>
            </w:r>
          </w:p>
          <w:p w14:paraId="58E7274A" w14:textId="77777777" w:rsidR="00C026DF" w:rsidRPr="003A7293" w:rsidRDefault="00C026DF" w:rsidP="00C93320">
            <w:pPr>
              <w:pStyle w:val="TAL"/>
            </w:pPr>
            <w:r>
              <w:t>12.2.2.22</w:t>
            </w:r>
          </w:p>
        </w:tc>
        <w:tc>
          <w:tcPr>
            <w:tcW w:w="1017" w:type="dxa"/>
            <w:shd w:val="clear" w:color="auto" w:fill="auto"/>
          </w:tcPr>
          <w:p w14:paraId="36DB19B3" w14:textId="77777777" w:rsidR="00C026DF" w:rsidRPr="00442825" w:rsidRDefault="00C026DF" w:rsidP="00C93320">
            <w:pPr>
              <w:pStyle w:val="TAC"/>
              <w:rPr>
                <w:lang w:val="en-US"/>
              </w:rPr>
            </w:pPr>
            <w:r>
              <w:rPr>
                <w:lang w:val="en-US"/>
              </w:rPr>
              <w:t>M</w:t>
            </w:r>
          </w:p>
        </w:tc>
        <w:tc>
          <w:tcPr>
            <w:tcW w:w="1413" w:type="dxa"/>
            <w:shd w:val="clear" w:color="auto" w:fill="auto"/>
          </w:tcPr>
          <w:p w14:paraId="0E75BD60" w14:textId="77777777" w:rsidR="00C026DF" w:rsidRDefault="00C026DF" w:rsidP="00C93320">
            <w:pPr>
              <w:pStyle w:val="TAC"/>
              <w:rPr>
                <w:lang w:val="en-US"/>
              </w:rPr>
            </w:pPr>
            <w:r>
              <w:rPr>
                <w:lang w:val="en-US"/>
              </w:rPr>
              <w:t>8</w:t>
            </w:r>
          </w:p>
        </w:tc>
      </w:tr>
      <w:tr w:rsidR="00C026DF" w14:paraId="3C856CCD" w14:textId="77777777" w:rsidTr="00C93320">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428BD8BD" w14:textId="77777777" w:rsidR="00C026DF" w:rsidRDefault="00C026DF" w:rsidP="00C93320">
            <w:pPr>
              <w:pStyle w:val="TAN"/>
              <w:rPr>
                <w:lang w:eastAsia="zh-CN"/>
              </w:rPr>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 and the Content Type is set to "application-controlled extension enabled".</w:t>
            </w:r>
          </w:p>
          <w:p w14:paraId="0A06A8C6" w14:textId="77777777" w:rsidR="00C026DF" w:rsidRDefault="00C026DF" w:rsidP="00C93320">
            <w:pPr>
              <w:pStyle w:val="TAN"/>
              <w:rPr>
                <w:lang w:val="en-US"/>
              </w:rPr>
            </w:pPr>
            <w:r>
              <w:t>NOTE 2:</w:t>
            </w:r>
            <w:r>
              <w:tab/>
              <w:t>The sum of the lengths of the ProSe Application Code Prefix and the ProSe Application Code Suffix is 184 bits</w:t>
            </w:r>
            <w:r>
              <w:rPr>
                <w:lang w:eastAsia="zh-CN"/>
              </w:rPr>
              <w:t>.</w:t>
            </w:r>
          </w:p>
        </w:tc>
      </w:tr>
    </w:tbl>
    <w:p w14:paraId="65ABC924" w14:textId="77777777" w:rsidR="00C026DF" w:rsidRDefault="00C026DF" w:rsidP="00C026DF"/>
    <w:p w14:paraId="0A504DA9" w14:textId="77777777" w:rsidR="00890C59" w:rsidRDefault="00890C59" w:rsidP="00890C59">
      <w:pPr>
        <w:pStyle w:val="TH"/>
        <w:outlineLvl w:val="0"/>
      </w:pPr>
      <w:r>
        <w:t>Table 11.2.5.1.2: PC5_DISCOVERY message content</w:t>
      </w:r>
      <w:r w:rsidRPr="000D5DCB">
        <w:t xml:space="preserve"> </w:t>
      </w:r>
      <w:r>
        <w:t>for restricted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890C59" w14:paraId="74392324" w14:textId="77777777" w:rsidTr="0090466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45C00F3B" w14:textId="77777777" w:rsidR="00890C59" w:rsidRDefault="00890C59" w:rsidP="0090466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7415252B" w14:textId="77777777" w:rsidR="00890C59" w:rsidRDefault="00890C59" w:rsidP="0090466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3FE18C" w14:textId="77777777" w:rsidR="00890C59" w:rsidRDefault="00890C59" w:rsidP="0090466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FBCACAD" w14:textId="77777777" w:rsidR="00890C59" w:rsidRDefault="00890C59" w:rsidP="00904663">
            <w:pPr>
              <w:pStyle w:val="TAH"/>
            </w:pPr>
            <w:r>
              <w:t>Length (bits)</w:t>
            </w:r>
          </w:p>
        </w:tc>
      </w:tr>
      <w:tr w:rsidR="00890C59" w14:paraId="0E8A61C7"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F06020E" w14:textId="77777777" w:rsidR="00890C59" w:rsidRDefault="00890C59" w:rsidP="00904663">
            <w:pPr>
              <w:pStyle w:val="TAL"/>
              <w:rPr>
                <w:lang w:val="en-US"/>
              </w:rPr>
            </w:pPr>
            <w:r>
              <w:rPr>
                <w:lang w:val="en-US"/>
              </w:rPr>
              <w:t>Message Type</w:t>
            </w:r>
            <w:r w:rsidR="00957039">
              <w:rPr>
                <w:lang w:val="en-US"/>
              </w:rPr>
              <w:t xml:space="preserve"> (NOTE)</w:t>
            </w:r>
          </w:p>
        </w:tc>
        <w:tc>
          <w:tcPr>
            <w:tcW w:w="1875" w:type="dxa"/>
            <w:tcBorders>
              <w:top w:val="single" w:sz="4" w:space="0" w:color="auto"/>
              <w:left w:val="single" w:sz="4" w:space="0" w:color="auto"/>
              <w:bottom w:val="single" w:sz="4" w:space="0" w:color="auto"/>
              <w:right w:val="single" w:sz="4" w:space="0" w:color="auto"/>
            </w:tcBorders>
            <w:hideMark/>
          </w:tcPr>
          <w:p w14:paraId="3489B52B" w14:textId="77777777" w:rsidR="00890C59" w:rsidRDefault="00890C59" w:rsidP="00904663">
            <w:pPr>
              <w:pStyle w:val="TAL"/>
            </w:pPr>
            <w:r>
              <w:t>Message Type</w:t>
            </w:r>
          </w:p>
          <w:p w14:paraId="21F8038C" w14:textId="77777777" w:rsidR="00890C59" w:rsidRDefault="00890C59" w:rsidP="0090466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2ACCBEE"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183A88" w14:textId="77777777" w:rsidR="00890C59" w:rsidRDefault="00890C59" w:rsidP="00904663">
            <w:pPr>
              <w:pStyle w:val="TAC"/>
              <w:rPr>
                <w:lang w:val="en-US"/>
              </w:rPr>
            </w:pPr>
            <w:r>
              <w:rPr>
                <w:lang w:val="en-US"/>
              </w:rPr>
              <w:t>8</w:t>
            </w:r>
          </w:p>
        </w:tc>
      </w:tr>
      <w:tr w:rsidR="00890C59" w14:paraId="506EB0B3"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6DD5D832" w14:textId="77777777" w:rsidR="00890C59" w:rsidRDefault="00890C59" w:rsidP="00904663">
            <w:pPr>
              <w:pStyle w:val="TAL"/>
              <w:rPr>
                <w:lang w:val="en-US" w:eastAsia="zh-CN"/>
              </w:rPr>
            </w:pPr>
            <w:r>
              <w:rPr>
                <w:rFonts w:hint="eastAsia"/>
                <w:lang w:val="en-US" w:eastAsia="zh-CN"/>
              </w:rPr>
              <w:t>ProSe Restricted Code</w:t>
            </w:r>
          </w:p>
        </w:tc>
        <w:tc>
          <w:tcPr>
            <w:tcW w:w="1875" w:type="dxa"/>
            <w:tcBorders>
              <w:top w:val="single" w:sz="4" w:space="0" w:color="auto"/>
              <w:left w:val="single" w:sz="4" w:space="0" w:color="auto"/>
              <w:bottom w:val="single" w:sz="4" w:space="0" w:color="auto"/>
              <w:right w:val="single" w:sz="4" w:space="0" w:color="auto"/>
            </w:tcBorders>
            <w:hideMark/>
          </w:tcPr>
          <w:p w14:paraId="3FD3EC40" w14:textId="77777777" w:rsidR="00890C59" w:rsidRDefault="00890C59" w:rsidP="00904663">
            <w:pPr>
              <w:pStyle w:val="TAL"/>
              <w:rPr>
                <w:lang w:eastAsia="zh-CN"/>
              </w:rPr>
            </w:pPr>
            <w:r>
              <w:rPr>
                <w:rFonts w:hint="eastAsia"/>
                <w:lang w:eastAsia="zh-CN"/>
              </w:rPr>
              <w:t>Binary</w:t>
            </w:r>
          </w:p>
          <w:p w14:paraId="401B3748" w14:textId="77777777" w:rsidR="00890C59" w:rsidRDefault="00890C59" w:rsidP="00904663">
            <w:pPr>
              <w:pStyle w:val="TAL"/>
              <w:rPr>
                <w:lang w:eastAsia="zh-CN"/>
              </w:rPr>
            </w:pPr>
            <w:r>
              <w:rPr>
                <w:rFonts w:hint="eastAsia"/>
                <w:lang w:eastAsia="zh-CN"/>
              </w:rPr>
              <w:t>12.2.2.3</w:t>
            </w:r>
            <w:r w:rsidR="00D2676D">
              <w:rPr>
                <w:lang w:eastAsia="zh-CN"/>
              </w:rPr>
              <w:t>4</w:t>
            </w:r>
          </w:p>
        </w:tc>
        <w:tc>
          <w:tcPr>
            <w:tcW w:w="1017" w:type="dxa"/>
            <w:tcBorders>
              <w:top w:val="single" w:sz="4" w:space="0" w:color="auto"/>
              <w:left w:val="single" w:sz="4" w:space="0" w:color="auto"/>
              <w:bottom w:val="single" w:sz="4" w:space="0" w:color="auto"/>
              <w:right w:val="single" w:sz="4" w:space="0" w:color="auto"/>
            </w:tcBorders>
            <w:hideMark/>
          </w:tcPr>
          <w:p w14:paraId="6F248B70"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806300F" w14:textId="77777777" w:rsidR="00890C59" w:rsidRDefault="00890C59" w:rsidP="00904663">
            <w:pPr>
              <w:pStyle w:val="TAC"/>
              <w:rPr>
                <w:lang w:val="en-US"/>
              </w:rPr>
            </w:pPr>
            <w:r>
              <w:rPr>
                <w:lang w:val="en-US"/>
              </w:rPr>
              <w:t>184</w:t>
            </w:r>
          </w:p>
        </w:tc>
      </w:tr>
      <w:tr w:rsidR="00890C59" w14:paraId="063F61B8"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17DA988" w14:textId="77777777" w:rsidR="00890C59" w:rsidRDefault="00890C59" w:rsidP="0090466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0CDD8C78" w14:textId="77777777" w:rsidR="00890C59" w:rsidRDefault="00890C59" w:rsidP="00904663">
            <w:pPr>
              <w:pStyle w:val="TAL"/>
            </w:pPr>
            <w:r>
              <w:t>Binary</w:t>
            </w:r>
          </w:p>
          <w:p w14:paraId="2A6284B4" w14:textId="77777777" w:rsidR="00890C59" w:rsidRDefault="00890C59" w:rsidP="0090466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2089AE35"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CECDF4D" w14:textId="77777777" w:rsidR="00890C59" w:rsidRDefault="00890C59" w:rsidP="00904663">
            <w:pPr>
              <w:pStyle w:val="TAC"/>
              <w:rPr>
                <w:lang w:val="en-US"/>
              </w:rPr>
            </w:pPr>
            <w:r>
              <w:rPr>
                <w:lang w:val="en-US"/>
              </w:rPr>
              <w:t>32</w:t>
            </w:r>
          </w:p>
        </w:tc>
      </w:tr>
      <w:tr w:rsidR="00890C59" w14:paraId="441A080E"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8949407" w14:textId="77777777" w:rsidR="00890C59" w:rsidRDefault="00890C59" w:rsidP="0090466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06FFB5A0" w14:textId="77777777" w:rsidR="00890C59" w:rsidRDefault="00890C59" w:rsidP="00904663">
            <w:pPr>
              <w:pStyle w:val="TAL"/>
            </w:pPr>
            <w:r>
              <w:t>Binary</w:t>
            </w:r>
          </w:p>
          <w:p w14:paraId="1AE76FE1" w14:textId="77777777" w:rsidR="00890C59" w:rsidRDefault="00890C59" w:rsidP="0090466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3BBBB96B"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BC51DEE" w14:textId="77777777" w:rsidR="00890C59" w:rsidRDefault="00890C59" w:rsidP="00904663">
            <w:pPr>
              <w:pStyle w:val="TAC"/>
              <w:rPr>
                <w:lang w:val="en-US"/>
              </w:rPr>
            </w:pPr>
            <w:r>
              <w:rPr>
                <w:lang w:val="en-US"/>
              </w:rPr>
              <w:t>8</w:t>
            </w:r>
          </w:p>
        </w:tc>
      </w:tr>
      <w:tr w:rsidR="00957039" w14:paraId="504CE2FC"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35B3D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Restricted discovery" and the Content Type is not set to "application-controlled extension enabled".</w:t>
            </w:r>
          </w:p>
        </w:tc>
      </w:tr>
    </w:tbl>
    <w:p w14:paraId="30ACB7E9" w14:textId="77777777" w:rsidR="00957039" w:rsidRDefault="00957039" w:rsidP="00957039">
      <w:pPr>
        <w:rPr>
          <w:noProof/>
          <w:highlight w:val="green"/>
        </w:rPr>
      </w:pPr>
    </w:p>
    <w:p w14:paraId="6D1841BB" w14:textId="77777777" w:rsidR="00957039" w:rsidRDefault="00957039" w:rsidP="00957039">
      <w:pPr>
        <w:pStyle w:val="TH"/>
        <w:outlineLvl w:val="0"/>
      </w:pPr>
      <w:r w:rsidRPr="006E1A9B">
        <w:t>Table 11.2.5.1.</w:t>
      </w:r>
      <w:r>
        <w:t>3: PC5_DISCOVERY message content</w:t>
      </w:r>
      <w:r w:rsidRPr="000D5DCB">
        <w:t xml:space="preserve"> </w:t>
      </w:r>
      <w:r>
        <w:t>for restricted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957039" w14:paraId="49B1A212" w14:textId="77777777" w:rsidTr="00F3411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569E85D6"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A8159F5"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F64BF1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7044402" w14:textId="77777777" w:rsidR="00957039" w:rsidRDefault="00957039" w:rsidP="00F34113">
            <w:pPr>
              <w:pStyle w:val="TAH"/>
            </w:pPr>
            <w:r>
              <w:t>Length (bits)</w:t>
            </w:r>
          </w:p>
        </w:tc>
      </w:tr>
      <w:tr w:rsidR="00957039" w14:paraId="76011BD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3EA35FDC" w14:textId="77777777" w:rsidR="00957039" w:rsidRDefault="00957039" w:rsidP="00F34113">
            <w:pPr>
              <w:pStyle w:val="TAL"/>
              <w:rPr>
                <w:lang w:val="en-US"/>
              </w:rPr>
            </w:pPr>
            <w:r>
              <w:rPr>
                <w:lang w:val="en-US"/>
              </w:rPr>
              <w:t>Message Type (NOTE)</w:t>
            </w:r>
          </w:p>
        </w:tc>
        <w:tc>
          <w:tcPr>
            <w:tcW w:w="1875" w:type="dxa"/>
            <w:tcBorders>
              <w:top w:val="single" w:sz="4" w:space="0" w:color="auto"/>
              <w:left w:val="single" w:sz="4" w:space="0" w:color="auto"/>
              <w:bottom w:val="single" w:sz="4" w:space="0" w:color="auto"/>
              <w:right w:val="single" w:sz="4" w:space="0" w:color="auto"/>
            </w:tcBorders>
            <w:hideMark/>
          </w:tcPr>
          <w:p w14:paraId="1CA1542A" w14:textId="77777777" w:rsidR="00957039" w:rsidRDefault="00957039" w:rsidP="00F34113">
            <w:pPr>
              <w:pStyle w:val="TAL"/>
            </w:pPr>
            <w:r>
              <w:t>Message Type</w:t>
            </w:r>
          </w:p>
          <w:p w14:paraId="74268F8B"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065DC1D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5E2B9DC" w14:textId="77777777" w:rsidR="00957039" w:rsidRDefault="00957039" w:rsidP="00F34113">
            <w:pPr>
              <w:pStyle w:val="TAC"/>
              <w:rPr>
                <w:lang w:val="en-US"/>
              </w:rPr>
            </w:pPr>
            <w:r>
              <w:rPr>
                <w:lang w:val="en-US"/>
              </w:rPr>
              <w:t>8</w:t>
            </w:r>
          </w:p>
        </w:tc>
      </w:tr>
      <w:tr w:rsidR="00957039" w14:paraId="0F21E41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2394F42C" w14:textId="77777777" w:rsidR="00957039" w:rsidRDefault="00957039" w:rsidP="00F34113">
            <w:pPr>
              <w:pStyle w:val="TAL"/>
              <w:rPr>
                <w:lang w:val="en-US" w:eastAsia="zh-CN"/>
              </w:rPr>
            </w:pPr>
            <w:r>
              <w:rPr>
                <w:rFonts w:hint="eastAsia"/>
                <w:lang w:val="en-US" w:eastAsia="zh-CN"/>
              </w:rPr>
              <w:t>ProSe Restricted Code</w:t>
            </w:r>
            <w:r>
              <w:rPr>
                <w:lang w:val="en-US" w:eastAsia="zh-CN"/>
              </w:rPr>
              <w:t xml:space="preserve"> Prefix</w:t>
            </w:r>
          </w:p>
        </w:tc>
        <w:tc>
          <w:tcPr>
            <w:tcW w:w="1875" w:type="dxa"/>
            <w:tcBorders>
              <w:top w:val="single" w:sz="4" w:space="0" w:color="auto"/>
              <w:left w:val="single" w:sz="4" w:space="0" w:color="auto"/>
              <w:bottom w:val="single" w:sz="4" w:space="0" w:color="auto"/>
              <w:right w:val="single" w:sz="4" w:space="0" w:color="auto"/>
            </w:tcBorders>
            <w:hideMark/>
          </w:tcPr>
          <w:p w14:paraId="24680E55" w14:textId="77777777" w:rsidR="00957039" w:rsidRDefault="00957039" w:rsidP="00F34113">
            <w:pPr>
              <w:pStyle w:val="TAL"/>
              <w:rPr>
                <w:lang w:eastAsia="zh-CN"/>
              </w:rPr>
            </w:pPr>
            <w:r>
              <w:rPr>
                <w:rFonts w:hint="eastAsia"/>
                <w:lang w:eastAsia="zh-CN"/>
              </w:rPr>
              <w:t>Binary</w:t>
            </w:r>
          </w:p>
          <w:p w14:paraId="46FA9E42" w14:textId="77777777" w:rsidR="00957039" w:rsidRDefault="00957039" w:rsidP="00F34113">
            <w:pPr>
              <w:pStyle w:val="TAL"/>
              <w:rPr>
                <w:lang w:eastAsia="zh-CN"/>
              </w:rPr>
            </w:pPr>
            <w:r w:rsidRPr="006E1A9B">
              <w:rPr>
                <w:rFonts w:hint="eastAsia"/>
                <w:lang w:eastAsia="zh-CN"/>
              </w:rPr>
              <w:t>12.2.2.</w:t>
            </w:r>
            <w:r>
              <w:rPr>
                <w:lang w:eastAsia="zh-CN"/>
              </w:rPr>
              <w:t>46</w:t>
            </w:r>
          </w:p>
        </w:tc>
        <w:tc>
          <w:tcPr>
            <w:tcW w:w="1017" w:type="dxa"/>
            <w:tcBorders>
              <w:top w:val="single" w:sz="4" w:space="0" w:color="auto"/>
              <w:left w:val="single" w:sz="4" w:space="0" w:color="auto"/>
              <w:bottom w:val="single" w:sz="4" w:space="0" w:color="auto"/>
              <w:right w:val="single" w:sz="4" w:space="0" w:color="auto"/>
            </w:tcBorders>
            <w:hideMark/>
          </w:tcPr>
          <w:p w14:paraId="1796197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45C2C71" w14:textId="77777777" w:rsidR="00957039" w:rsidRDefault="00957039" w:rsidP="00F34113">
            <w:pPr>
              <w:pStyle w:val="TAC"/>
              <w:rPr>
                <w:lang w:val="en-US"/>
              </w:rPr>
            </w:pPr>
            <w:r>
              <w:rPr>
                <w:lang w:val="en-US"/>
              </w:rPr>
              <w:t>64</w:t>
            </w:r>
          </w:p>
        </w:tc>
      </w:tr>
      <w:tr w:rsidR="00957039" w14:paraId="5AAB05AC"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tcPr>
          <w:p w14:paraId="2236FAC7" w14:textId="77777777" w:rsidR="00957039" w:rsidRDefault="00957039" w:rsidP="00F34113">
            <w:pPr>
              <w:pStyle w:val="TAL"/>
              <w:rPr>
                <w:lang w:val="en-US" w:eastAsia="zh-CN"/>
              </w:rPr>
            </w:pPr>
            <w:r>
              <w:rPr>
                <w:lang w:val="en-US" w:eastAsia="zh-CN"/>
              </w:rPr>
              <w:t xml:space="preserve">ProSe Restricted Code Suffix </w:t>
            </w:r>
          </w:p>
        </w:tc>
        <w:tc>
          <w:tcPr>
            <w:tcW w:w="1875" w:type="dxa"/>
            <w:tcBorders>
              <w:top w:val="single" w:sz="4" w:space="0" w:color="auto"/>
              <w:left w:val="single" w:sz="4" w:space="0" w:color="auto"/>
              <w:bottom w:val="single" w:sz="4" w:space="0" w:color="auto"/>
              <w:right w:val="single" w:sz="4" w:space="0" w:color="auto"/>
            </w:tcBorders>
          </w:tcPr>
          <w:p w14:paraId="323F6A47" w14:textId="77777777" w:rsidR="00957039" w:rsidRDefault="00957039" w:rsidP="00F34113">
            <w:pPr>
              <w:pStyle w:val="TAL"/>
              <w:rPr>
                <w:lang w:eastAsia="zh-CN"/>
              </w:rPr>
            </w:pPr>
            <w:r>
              <w:rPr>
                <w:lang w:eastAsia="zh-CN"/>
              </w:rPr>
              <w:t>Binary</w:t>
            </w:r>
          </w:p>
          <w:p w14:paraId="45DCF24B" w14:textId="77777777" w:rsidR="00957039" w:rsidRDefault="00957039" w:rsidP="00F34113">
            <w:pPr>
              <w:pStyle w:val="TAL"/>
              <w:rPr>
                <w:lang w:eastAsia="zh-CN"/>
              </w:rPr>
            </w:pPr>
            <w:r w:rsidRPr="006E1A9B">
              <w:rPr>
                <w:lang w:eastAsia="zh-CN"/>
              </w:rPr>
              <w:t>12.2.2.</w:t>
            </w:r>
            <w:r>
              <w:rPr>
                <w:lang w:eastAsia="zh-CN"/>
              </w:rPr>
              <w:t>47</w:t>
            </w:r>
          </w:p>
        </w:tc>
        <w:tc>
          <w:tcPr>
            <w:tcW w:w="1017" w:type="dxa"/>
            <w:tcBorders>
              <w:top w:val="single" w:sz="4" w:space="0" w:color="auto"/>
              <w:left w:val="single" w:sz="4" w:space="0" w:color="auto"/>
              <w:bottom w:val="single" w:sz="4" w:space="0" w:color="auto"/>
              <w:right w:val="single" w:sz="4" w:space="0" w:color="auto"/>
            </w:tcBorders>
          </w:tcPr>
          <w:p w14:paraId="4848128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FFC3C89" w14:textId="77777777" w:rsidR="00957039" w:rsidDel="00963F7A" w:rsidRDefault="00957039" w:rsidP="00F34113">
            <w:pPr>
              <w:pStyle w:val="TAC"/>
              <w:rPr>
                <w:lang w:val="en-US"/>
              </w:rPr>
            </w:pPr>
            <w:r>
              <w:rPr>
                <w:lang w:val="en-US"/>
              </w:rPr>
              <w:t>120</w:t>
            </w:r>
          </w:p>
        </w:tc>
      </w:tr>
      <w:tr w:rsidR="00957039" w14:paraId="5B712A27"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6E057046" w14:textId="77777777" w:rsidR="00957039" w:rsidRDefault="00957039" w:rsidP="00F3411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61B110A2" w14:textId="77777777" w:rsidR="00957039" w:rsidRDefault="00957039" w:rsidP="00F34113">
            <w:pPr>
              <w:pStyle w:val="TAL"/>
            </w:pPr>
            <w:r>
              <w:t>Binary</w:t>
            </w:r>
          </w:p>
          <w:p w14:paraId="60D80392" w14:textId="77777777" w:rsidR="00957039" w:rsidRDefault="00957039" w:rsidP="00F3411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5A0DE76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272714B" w14:textId="77777777" w:rsidR="00957039" w:rsidRDefault="00957039" w:rsidP="00F34113">
            <w:pPr>
              <w:pStyle w:val="TAC"/>
              <w:rPr>
                <w:lang w:val="en-US"/>
              </w:rPr>
            </w:pPr>
            <w:r>
              <w:rPr>
                <w:lang w:val="en-US"/>
              </w:rPr>
              <w:t>32</w:t>
            </w:r>
          </w:p>
        </w:tc>
      </w:tr>
      <w:tr w:rsidR="00957039" w14:paraId="40303AE8"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1F6B0731" w14:textId="77777777" w:rsidR="00957039" w:rsidRDefault="00957039" w:rsidP="00F3411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67FFA14A" w14:textId="77777777" w:rsidR="00957039" w:rsidRDefault="00957039" w:rsidP="00F34113">
            <w:pPr>
              <w:pStyle w:val="TAL"/>
            </w:pPr>
            <w:r>
              <w:t>Binary</w:t>
            </w:r>
          </w:p>
          <w:p w14:paraId="54DB8074" w14:textId="77777777" w:rsidR="00957039" w:rsidRDefault="00957039" w:rsidP="00F3411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03DBC38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0E9B0CC" w14:textId="77777777" w:rsidR="00957039" w:rsidRDefault="00957039" w:rsidP="00F34113">
            <w:pPr>
              <w:pStyle w:val="TAC"/>
              <w:rPr>
                <w:lang w:val="en-US"/>
              </w:rPr>
            </w:pPr>
            <w:r>
              <w:rPr>
                <w:lang w:val="en-US"/>
              </w:rPr>
              <w:t>8</w:t>
            </w:r>
          </w:p>
        </w:tc>
      </w:tr>
      <w:tr w:rsidR="00957039" w14:paraId="51AFBBE2"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1550A3FC" w14:textId="77777777" w:rsidR="00957039" w:rsidRPr="00B44AE2" w:rsidRDefault="00957039" w:rsidP="00F34113">
            <w:pPr>
              <w:pStyle w:val="TAN"/>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Content Type is set to "application-controlled extension enabled" and the Discovery Model is set to </w:t>
            </w:r>
            <w:r>
              <w:rPr>
                <w:lang w:val="en-US"/>
              </w:rPr>
              <w:t>"</w:t>
            </w:r>
            <w:r>
              <w:rPr>
                <w:lang w:eastAsia="zh-CN"/>
              </w:rPr>
              <w:t>Model A</w:t>
            </w:r>
            <w:r>
              <w:rPr>
                <w:lang w:val="en-US"/>
              </w:rPr>
              <w:t>"</w:t>
            </w:r>
            <w:r>
              <w:t>.</w:t>
            </w:r>
          </w:p>
        </w:tc>
      </w:tr>
    </w:tbl>
    <w:p w14:paraId="5DC7B5ED" w14:textId="77777777" w:rsidR="00957039" w:rsidRDefault="00957039" w:rsidP="00957039"/>
    <w:p w14:paraId="519B235B" w14:textId="77777777" w:rsidR="00957039" w:rsidRDefault="00957039" w:rsidP="00957039">
      <w:pPr>
        <w:pStyle w:val="TH"/>
        <w:outlineLvl w:val="0"/>
      </w:pPr>
      <w:r>
        <w:t>Table 11.2.5.1.4: PC5_DISCOVERY message for UE-to-Network Relay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B6144AB"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47A8473B"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DC16EDD"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C6D241"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67CC369" w14:textId="77777777" w:rsidR="00957039" w:rsidRDefault="00957039" w:rsidP="00F34113">
            <w:pPr>
              <w:pStyle w:val="TAH"/>
            </w:pPr>
            <w:r>
              <w:t>Length (bits)</w:t>
            </w:r>
          </w:p>
        </w:tc>
      </w:tr>
      <w:tr w:rsidR="00957039" w14:paraId="263399C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D9456CB"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1ED2A18F" w14:textId="77777777" w:rsidR="00957039" w:rsidRDefault="00957039" w:rsidP="00F34113">
            <w:pPr>
              <w:pStyle w:val="TAL"/>
            </w:pPr>
            <w:r>
              <w:t>Message Type</w:t>
            </w:r>
          </w:p>
          <w:p w14:paraId="118CAF70"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D330FE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AF64EA4" w14:textId="77777777" w:rsidR="00957039" w:rsidRDefault="00957039" w:rsidP="00F34113">
            <w:pPr>
              <w:pStyle w:val="TAC"/>
              <w:rPr>
                <w:lang w:val="en-US"/>
              </w:rPr>
            </w:pPr>
            <w:r>
              <w:rPr>
                <w:lang w:val="en-US"/>
              </w:rPr>
              <w:t>8</w:t>
            </w:r>
          </w:p>
        </w:tc>
      </w:tr>
      <w:tr w:rsidR="00957039" w14:paraId="6F3097A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49E7973"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EA5FFAD" w14:textId="77777777" w:rsidR="00957039" w:rsidRDefault="00957039" w:rsidP="00F34113">
            <w:pPr>
              <w:pStyle w:val="TAL"/>
              <w:rPr>
                <w:lang w:eastAsia="zh-CN"/>
              </w:rPr>
            </w:pPr>
            <w:r>
              <w:rPr>
                <w:rFonts w:hint="eastAsia"/>
                <w:lang w:eastAsia="zh-CN"/>
              </w:rPr>
              <w:t>Binary</w:t>
            </w:r>
          </w:p>
          <w:p w14:paraId="714E73F3"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69C324E4"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E6B2327" w14:textId="77777777" w:rsidR="00957039" w:rsidRPr="00404674" w:rsidRDefault="00957039" w:rsidP="00F34113">
            <w:pPr>
              <w:pStyle w:val="TAC"/>
              <w:rPr>
                <w:lang w:val="en-US"/>
              </w:rPr>
            </w:pPr>
            <w:r>
              <w:rPr>
                <w:lang w:val="en-US"/>
              </w:rPr>
              <w:t>24</w:t>
            </w:r>
          </w:p>
        </w:tc>
      </w:tr>
      <w:tr w:rsidR="00957039" w14:paraId="21D5E6D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63812FB"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203CEB25" w14:textId="77777777" w:rsidR="00957039" w:rsidRDefault="00957039" w:rsidP="00F34113">
            <w:pPr>
              <w:pStyle w:val="TAL"/>
              <w:rPr>
                <w:lang w:eastAsia="zh-CN"/>
              </w:rPr>
            </w:pPr>
            <w:r>
              <w:rPr>
                <w:rFonts w:hint="eastAsia"/>
                <w:lang w:eastAsia="zh-CN"/>
              </w:rPr>
              <w:t>Binary</w:t>
            </w:r>
          </w:p>
          <w:p w14:paraId="5C15BA9D"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8A5008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D117582" w14:textId="77777777" w:rsidR="00957039" w:rsidRPr="00404674" w:rsidRDefault="00957039" w:rsidP="00F34113">
            <w:pPr>
              <w:pStyle w:val="TAC"/>
              <w:rPr>
                <w:lang w:val="en-US"/>
              </w:rPr>
            </w:pPr>
            <w:r>
              <w:rPr>
                <w:lang w:val="en-US"/>
              </w:rPr>
              <w:t>48</w:t>
            </w:r>
          </w:p>
        </w:tc>
      </w:tr>
      <w:tr w:rsidR="00957039" w14:paraId="7506257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605FEF5"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4F12B49A" w14:textId="77777777" w:rsidR="00957039" w:rsidRDefault="00957039" w:rsidP="00F34113">
            <w:pPr>
              <w:pStyle w:val="TAL"/>
              <w:rPr>
                <w:lang w:eastAsia="zh-CN"/>
              </w:rPr>
            </w:pPr>
            <w:r>
              <w:rPr>
                <w:rFonts w:hint="eastAsia"/>
                <w:lang w:eastAsia="zh-CN"/>
              </w:rPr>
              <w:t>Binary</w:t>
            </w:r>
          </w:p>
          <w:p w14:paraId="1BA7493F"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7BB1AC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A310127" w14:textId="77777777" w:rsidR="00957039" w:rsidRDefault="00957039" w:rsidP="00F34113">
            <w:pPr>
              <w:pStyle w:val="TAC"/>
              <w:rPr>
                <w:lang w:val="en-US"/>
              </w:rPr>
            </w:pPr>
            <w:r>
              <w:rPr>
                <w:lang w:val="en-US"/>
              </w:rPr>
              <w:t>24</w:t>
            </w:r>
          </w:p>
        </w:tc>
      </w:tr>
      <w:tr w:rsidR="00304D0B" w14:paraId="3338FC84"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07D8EA9B" w14:textId="77777777" w:rsidR="00304D0B" w:rsidRDefault="00304D0B" w:rsidP="009D34D6">
            <w:pPr>
              <w:pStyle w:val="TAL"/>
              <w:rPr>
                <w:lang w:eastAsia="ko-KR"/>
              </w:rPr>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27ACE6CB" w14:textId="77777777" w:rsidR="00304D0B" w:rsidRDefault="00304D0B" w:rsidP="009D34D6">
            <w:pPr>
              <w:pStyle w:val="TAL"/>
              <w:rPr>
                <w:lang w:eastAsia="ko-KR"/>
              </w:rPr>
            </w:pPr>
            <w:r>
              <w:rPr>
                <w:rFonts w:hint="eastAsia"/>
                <w:lang w:eastAsia="ko-KR"/>
              </w:rPr>
              <w:t>Binary</w:t>
            </w:r>
          </w:p>
          <w:p w14:paraId="2F1ED336" w14:textId="77777777" w:rsidR="00304D0B" w:rsidRDefault="00304D0B" w:rsidP="009D34D6">
            <w:pPr>
              <w:pStyle w:val="TAL"/>
              <w:rPr>
                <w:lang w:eastAsia="ko-KR"/>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4C9993CF" w14:textId="77777777" w:rsidR="00304D0B" w:rsidRDefault="00304D0B" w:rsidP="009D34D6">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AC85A32" w14:textId="77777777" w:rsidR="00304D0B" w:rsidRDefault="00304D0B" w:rsidP="009D34D6">
            <w:pPr>
              <w:pStyle w:val="TAC"/>
              <w:rPr>
                <w:lang w:val="en-US" w:eastAsia="ko-KR"/>
              </w:rPr>
            </w:pPr>
            <w:r>
              <w:rPr>
                <w:rFonts w:hint="eastAsia"/>
                <w:lang w:val="en-US" w:eastAsia="ko-KR"/>
              </w:rPr>
              <w:t>8</w:t>
            </w:r>
          </w:p>
        </w:tc>
      </w:tr>
      <w:tr w:rsidR="00957039" w14:paraId="7873B68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3C3151"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C3CB058" w14:textId="77777777" w:rsidR="00957039" w:rsidRDefault="00957039" w:rsidP="00F34113">
            <w:pPr>
              <w:pStyle w:val="TAL"/>
            </w:pPr>
            <w:r>
              <w:t>Binary</w:t>
            </w:r>
          </w:p>
          <w:p w14:paraId="5F45D11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1474721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249E8C5" w14:textId="77777777" w:rsidR="00957039" w:rsidRDefault="00304D0B" w:rsidP="00F34113">
            <w:pPr>
              <w:pStyle w:val="TAC"/>
              <w:rPr>
                <w:lang w:val="en-US"/>
              </w:rPr>
            </w:pPr>
            <w:r>
              <w:rPr>
                <w:rFonts w:hint="eastAsia"/>
                <w:lang w:val="en-US" w:eastAsia="ko-KR"/>
              </w:rPr>
              <w:t>80</w:t>
            </w:r>
          </w:p>
        </w:tc>
      </w:tr>
      <w:tr w:rsidR="00957039" w14:paraId="5E8A8EF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A2EB855"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D625372" w14:textId="77777777" w:rsidR="00957039" w:rsidRDefault="00957039" w:rsidP="00F34113">
            <w:pPr>
              <w:pStyle w:val="TAL"/>
            </w:pPr>
            <w:r>
              <w:t>Binary</w:t>
            </w:r>
          </w:p>
          <w:p w14:paraId="00280998"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1B04C32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BF1B64" w14:textId="77777777" w:rsidR="00957039" w:rsidRDefault="00957039" w:rsidP="00F34113">
            <w:pPr>
              <w:pStyle w:val="TAC"/>
              <w:rPr>
                <w:lang w:val="en-US"/>
              </w:rPr>
            </w:pPr>
            <w:r>
              <w:rPr>
                <w:lang w:val="en-US"/>
              </w:rPr>
              <w:t>32</w:t>
            </w:r>
          </w:p>
        </w:tc>
      </w:tr>
      <w:tr w:rsidR="00957039" w14:paraId="50E8EBB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49C5A94"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D4B8AFF" w14:textId="77777777" w:rsidR="00957039" w:rsidRDefault="00957039" w:rsidP="00F34113">
            <w:pPr>
              <w:pStyle w:val="TAL"/>
            </w:pPr>
            <w:r>
              <w:t>Binary</w:t>
            </w:r>
          </w:p>
          <w:p w14:paraId="5620516C"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0E06E9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CFF1582" w14:textId="77777777" w:rsidR="00957039" w:rsidRDefault="00957039" w:rsidP="00F34113">
            <w:pPr>
              <w:pStyle w:val="TAC"/>
              <w:rPr>
                <w:lang w:val="en-US"/>
              </w:rPr>
            </w:pPr>
            <w:r>
              <w:rPr>
                <w:lang w:val="en-US"/>
              </w:rPr>
              <w:t>8</w:t>
            </w:r>
          </w:p>
        </w:tc>
      </w:tr>
      <w:tr w:rsidR="00957039" w14:paraId="5422384F"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2A80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3FD715F3" w14:textId="77777777" w:rsidR="00957039" w:rsidRPr="00B14DA3" w:rsidRDefault="00957039" w:rsidP="00957039">
      <w:pPr>
        <w:rPr>
          <w:noProof/>
        </w:rPr>
      </w:pPr>
    </w:p>
    <w:p w14:paraId="3971F0A8" w14:textId="77777777" w:rsidR="00957039" w:rsidRDefault="00957039" w:rsidP="00957039">
      <w:pPr>
        <w:pStyle w:val="TH"/>
        <w:outlineLvl w:val="0"/>
      </w:pPr>
      <w:r>
        <w:t>Table 11.2.5.1.5: PC5_DISCOVERY message for UE-to-Network Relay Discovery 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5F7595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632A2DA7"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4264A9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C08646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5900FD04" w14:textId="77777777" w:rsidR="00957039" w:rsidRDefault="00957039" w:rsidP="00F34113">
            <w:pPr>
              <w:pStyle w:val="TAH"/>
            </w:pPr>
            <w:r>
              <w:t>Length (bits)</w:t>
            </w:r>
          </w:p>
        </w:tc>
      </w:tr>
      <w:tr w:rsidR="00957039" w14:paraId="42C5B58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4D2C5FF6" w14:textId="77777777" w:rsidR="00957039" w:rsidRDefault="00957039" w:rsidP="00F34113">
            <w:pPr>
              <w:pStyle w:val="TAL"/>
              <w:rPr>
                <w:lang w:val="en-US"/>
              </w:rPr>
            </w:pPr>
            <w:r>
              <w:rPr>
                <w:lang w:val="en-US"/>
              </w:rPr>
              <w:t>Message Type (</w:t>
            </w:r>
            <w:r>
              <w:t>NOTE</w:t>
            </w:r>
            <w:r w:rsidR="003C6DD8">
              <w:t> </w:t>
            </w:r>
            <w:r w:rsidR="003C6DD8">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3A6A4106" w14:textId="77777777" w:rsidR="00957039" w:rsidRDefault="00957039" w:rsidP="00F34113">
            <w:pPr>
              <w:pStyle w:val="TAL"/>
            </w:pPr>
            <w:r>
              <w:t>Message Type</w:t>
            </w:r>
          </w:p>
          <w:p w14:paraId="194D6929"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9C805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9894917" w14:textId="77777777" w:rsidR="00957039" w:rsidRDefault="00957039" w:rsidP="00F34113">
            <w:pPr>
              <w:pStyle w:val="TAC"/>
              <w:rPr>
                <w:lang w:val="en-US"/>
              </w:rPr>
            </w:pPr>
            <w:r>
              <w:rPr>
                <w:lang w:val="en-US"/>
              </w:rPr>
              <w:t>8</w:t>
            </w:r>
          </w:p>
        </w:tc>
      </w:tr>
      <w:tr w:rsidR="00957039" w14:paraId="092E1D2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5D28C8F"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967157A" w14:textId="77777777" w:rsidR="00957039" w:rsidRDefault="00957039" w:rsidP="00F34113">
            <w:pPr>
              <w:pStyle w:val="TAL"/>
              <w:rPr>
                <w:lang w:eastAsia="zh-CN"/>
              </w:rPr>
            </w:pPr>
            <w:r>
              <w:rPr>
                <w:rFonts w:hint="eastAsia"/>
                <w:lang w:eastAsia="zh-CN"/>
              </w:rPr>
              <w:t>Binary</w:t>
            </w:r>
          </w:p>
          <w:p w14:paraId="32AFC6C2"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1C68C75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AB4E7D0" w14:textId="77777777" w:rsidR="00957039" w:rsidRPr="00404674" w:rsidRDefault="00957039" w:rsidP="00F34113">
            <w:pPr>
              <w:pStyle w:val="TAC"/>
              <w:rPr>
                <w:lang w:val="en-US"/>
              </w:rPr>
            </w:pPr>
            <w:r>
              <w:rPr>
                <w:lang w:val="en-US"/>
              </w:rPr>
              <w:t>24</w:t>
            </w:r>
          </w:p>
        </w:tc>
      </w:tr>
      <w:tr w:rsidR="00957039" w14:paraId="53D0B86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2083E2"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7F704978" w14:textId="77777777" w:rsidR="00957039" w:rsidRDefault="00957039" w:rsidP="00F34113">
            <w:pPr>
              <w:pStyle w:val="TAL"/>
              <w:rPr>
                <w:lang w:eastAsia="zh-CN"/>
              </w:rPr>
            </w:pPr>
            <w:r>
              <w:rPr>
                <w:rFonts w:hint="eastAsia"/>
                <w:lang w:eastAsia="zh-CN"/>
              </w:rPr>
              <w:t>Binary</w:t>
            </w:r>
          </w:p>
          <w:p w14:paraId="11BF6EAB"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7805432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CEE0F5F" w14:textId="77777777" w:rsidR="00957039" w:rsidRPr="00404674" w:rsidRDefault="00957039" w:rsidP="00F34113">
            <w:pPr>
              <w:pStyle w:val="TAC"/>
              <w:rPr>
                <w:lang w:val="en-US"/>
              </w:rPr>
            </w:pPr>
            <w:r>
              <w:rPr>
                <w:lang w:val="en-US"/>
              </w:rPr>
              <w:t>48</w:t>
            </w:r>
          </w:p>
        </w:tc>
      </w:tr>
      <w:tr w:rsidR="003C6DD8" w14:paraId="15D935F2"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093F423B" w14:textId="77777777" w:rsidR="003C6DD8" w:rsidRDefault="003C6DD8" w:rsidP="00920E1A">
            <w:pPr>
              <w:pStyle w:val="TAL"/>
              <w:rPr>
                <w:lang w:eastAsia="zh-CN"/>
              </w:rPr>
            </w:pPr>
            <w:r>
              <w:rPr>
                <w:rFonts w:hint="eastAsia"/>
                <w:lang w:eastAsia="zh-CN"/>
              </w:rPr>
              <w:t>URDS Composition</w:t>
            </w:r>
          </w:p>
        </w:tc>
        <w:tc>
          <w:tcPr>
            <w:tcW w:w="1875" w:type="dxa"/>
            <w:tcBorders>
              <w:top w:val="single" w:sz="4" w:space="0" w:color="auto"/>
              <w:left w:val="single" w:sz="4" w:space="0" w:color="auto"/>
              <w:bottom w:val="single" w:sz="4" w:space="0" w:color="auto"/>
              <w:right w:val="single" w:sz="4" w:space="0" w:color="auto"/>
            </w:tcBorders>
          </w:tcPr>
          <w:p w14:paraId="5ADC79BE" w14:textId="77777777" w:rsidR="003C6DD8" w:rsidRDefault="003C6DD8" w:rsidP="00920E1A">
            <w:pPr>
              <w:pStyle w:val="TAL"/>
              <w:rPr>
                <w:lang w:eastAsia="zh-CN"/>
              </w:rPr>
            </w:pPr>
            <w:r>
              <w:rPr>
                <w:lang w:eastAsia="zh-CN"/>
              </w:rPr>
              <w:t>Binary</w:t>
            </w:r>
          </w:p>
          <w:p w14:paraId="57376396" w14:textId="77777777" w:rsidR="003C6DD8" w:rsidRDefault="003C6DD8" w:rsidP="00920E1A">
            <w:pPr>
              <w:pStyle w:val="TAL"/>
              <w:rPr>
                <w:lang w:eastAsia="zh-CN"/>
              </w:rPr>
            </w:pPr>
            <w:r>
              <w:rPr>
                <w:lang w:eastAsia="zh-CN"/>
              </w:rPr>
              <w:t>12.2.2.66</w:t>
            </w:r>
          </w:p>
        </w:tc>
        <w:tc>
          <w:tcPr>
            <w:tcW w:w="1017" w:type="dxa"/>
            <w:tcBorders>
              <w:top w:val="single" w:sz="4" w:space="0" w:color="auto"/>
              <w:left w:val="single" w:sz="4" w:space="0" w:color="auto"/>
              <w:bottom w:val="single" w:sz="4" w:space="0" w:color="auto"/>
              <w:right w:val="single" w:sz="4" w:space="0" w:color="auto"/>
            </w:tcBorders>
          </w:tcPr>
          <w:p w14:paraId="02F44B1C" w14:textId="77777777" w:rsidR="003C6DD8" w:rsidRDefault="003C6DD8" w:rsidP="00920E1A">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F22DF0" w14:textId="77777777" w:rsidR="003C6DD8" w:rsidRDefault="003C6DD8" w:rsidP="00920E1A">
            <w:pPr>
              <w:pStyle w:val="TAC"/>
              <w:rPr>
                <w:lang w:val="en-US"/>
              </w:rPr>
            </w:pPr>
            <w:r>
              <w:rPr>
                <w:lang w:val="en-US"/>
              </w:rPr>
              <w:t>8</w:t>
            </w:r>
          </w:p>
        </w:tc>
      </w:tr>
      <w:tr w:rsidR="003C6DD8" w14:paraId="7EEC5F53"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48F742BB" w14:textId="77777777" w:rsidR="003C6DD8" w:rsidRDefault="003C6DD8" w:rsidP="00920E1A">
            <w:pPr>
              <w:pStyle w:val="TAL"/>
            </w:pPr>
            <w:bookmarkStart w:id="1462" w:name="OLE_LINK542"/>
            <w:bookmarkStart w:id="1463" w:name="OLE_LINK543"/>
            <w:bookmarkStart w:id="1464" w:name="OLE_LINK240"/>
            <w:r>
              <w:t>ProSe Relay UE ID</w:t>
            </w:r>
            <w:bookmarkEnd w:id="1462"/>
            <w:bookmarkEnd w:id="1463"/>
            <w:bookmarkEnd w:id="1464"/>
          </w:p>
        </w:tc>
        <w:tc>
          <w:tcPr>
            <w:tcW w:w="1875" w:type="dxa"/>
            <w:tcBorders>
              <w:top w:val="single" w:sz="4" w:space="0" w:color="auto"/>
              <w:left w:val="single" w:sz="4" w:space="0" w:color="auto"/>
              <w:bottom w:val="single" w:sz="4" w:space="0" w:color="auto"/>
              <w:right w:val="single" w:sz="4" w:space="0" w:color="auto"/>
            </w:tcBorders>
          </w:tcPr>
          <w:p w14:paraId="50C7D427" w14:textId="77777777" w:rsidR="003C6DD8" w:rsidRDefault="003C6DD8" w:rsidP="00920E1A">
            <w:pPr>
              <w:pStyle w:val="TAL"/>
              <w:rPr>
                <w:lang w:eastAsia="zh-CN"/>
              </w:rPr>
            </w:pPr>
            <w:r>
              <w:rPr>
                <w:rFonts w:hint="eastAsia"/>
                <w:lang w:eastAsia="zh-CN"/>
              </w:rPr>
              <w:t>Binary</w:t>
            </w:r>
          </w:p>
          <w:p w14:paraId="1D22BC4E" w14:textId="77777777" w:rsidR="003C6DD8" w:rsidRDefault="003C6DD8" w:rsidP="00920E1A">
            <w:pPr>
              <w:pStyle w:val="TAL"/>
              <w:rPr>
                <w:lang w:eastAsia="zh-CN"/>
              </w:rPr>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589EB189" w14:textId="77777777" w:rsidR="003C6DD8" w:rsidRDefault="003C6DD8" w:rsidP="00920E1A">
            <w:pPr>
              <w:pStyle w:val="TAC"/>
              <w:rPr>
                <w:lang w:val="en-US" w:eastAsia="zh-CN"/>
              </w:rPr>
            </w:pPr>
            <w:r>
              <w:rPr>
                <w:rFonts w:hint="eastAsia"/>
                <w:lang w:val="en-US" w:eastAsia="zh-CN"/>
              </w:rPr>
              <w:t>C</w:t>
            </w:r>
          </w:p>
          <w:p w14:paraId="5B0DAD42" w14:textId="77777777" w:rsidR="003C6DD8" w:rsidRDefault="003C6DD8" w:rsidP="00920E1A">
            <w:pPr>
              <w:pStyle w:val="TAC"/>
              <w:rPr>
                <w:lang w:val="en-US" w:eastAsia="zh-CN"/>
              </w:rPr>
            </w:pPr>
            <w:r>
              <w:rPr>
                <w:lang w:val="en-US"/>
              </w:rPr>
              <w:t>(</w:t>
            </w:r>
            <w:r>
              <w:t>NOTE </w:t>
            </w:r>
            <w:r>
              <w:rPr>
                <w:rFonts w:hint="eastAsia"/>
                <w:lang w:eastAsia="zh-CN"/>
              </w:rPr>
              <w:t>2</w:t>
            </w:r>
            <w:r>
              <w:t>)</w:t>
            </w:r>
          </w:p>
        </w:tc>
        <w:tc>
          <w:tcPr>
            <w:tcW w:w="1413" w:type="dxa"/>
            <w:tcBorders>
              <w:top w:val="single" w:sz="4" w:space="0" w:color="auto"/>
              <w:left w:val="single" w:sz="4" w:space="0" w:color="auto"/>
              <w:bottom w:val="single" w:sz="4" w:space="0" w:color="auto"/>
              <w:right w:val="single" w:sz="4" w:space="0" w:color="auto"/>
            </w:tcBorders>
          </w:tcPr>
          <w:p w14:paraId="36BCAAAC" w14:textId="77777777" w:rsidR="003C6DD8" w:rsidRDefault="003C6DD8" w:rsidP="00920E1A">
            <w:pPr>
              <w:pStyle w:val="TAC"/>
              <w:rPr>
                <w:lang w:val="en-US" w:eastAsia="zh-CN"/>
              </w:rPr>
            </w:pPr>
            <w:r>
              <w:rPr>
                <w:rFonts w:hint="eastAsia"/>
                <w:lang w:val="en-US" w:eastAsia="zh-CN"/>
              </w:rPr>
              <w:t>24</w:t>
            </w:r>
          </w:p>
        </w:tc>
      </w:tr>
      <w:tr w:rsidR="00957039" w14:paraId="00855C1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D11E0FF"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41F17B91" w14:textId="77777777" w:rsidR="00957039" w:rsidRDefault="00957039" w:rsidP="00F34113">
            <w:pPr>
              <w:pStyle w:val="TAL"/>
            </w:pPr>
            <w:r>
              <w:t>Binary</w:t>
            </w:r>
          </w:p>
          <w:p w14:paraId="681E36DA"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A2B267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4701BFF" w14:textId="77777777" w:rsidR="003C6DD8" w:rsidRDefault="003C6DD8" w:rsidP="003C6DD8">
            <w:pPr>
              <w:pStyle w:val="TAC"/>
              <w:rPr>
                <w:lang w:val="en-US" w:eastAsia="zh-CN"/>
              </w:rPr>
            </w:pPr>
            <w:r>
              <w:rPr>
                <w:rFonts w:hint="eastAsia"/>
                <w:lang w:val="en-US" w:eastAsia="zh-CN"/>
              </w:rPr>
              <w:t xml:space="preserve">80 or </w:t>
            </w:r>
            <w:r w:rsidR="00957039">
              <w:rPr>
                <w:lang w:val="en-US"/>
              </w:rPr>
              <w:t>1</w:t>
            </w:r>
            <w:r>
              <w:rPr>
                <w:rFonts w:hint="eastAsia"/>
                <w:lang w:val="en-US" w:eastAsia="zh-CN"/>
              </w:rPr>
              <w:t>04</w:t>
            </w:r>
          </w:p>
          <w:p w14:paraId="2BEEBAEA" w14:textId="77777777" w:rsidR="00957039" w:rsidRDefault="003C6DD8" w:rsidP="003C6DD8">
            <w:pPr>
              <w:pStyle w:val="TAC"/>
              <w:rPr>
                <w:lang w:val="en-US"/>
              </w:rPr>
            </w:pPr>
            <w:r>
              <w:rPr>
                <w:lang w:val="en-US"/>
              </w:rPr>
              <w:t>(</w:t>
            </w:r>
            <w:r>
              <w:t>NOTE </w:t>
            </w:r>
            <w:r>
              <w:rPr>
                <w:rFonts w:hint="eastAsia"/>
                <w:lang w:eastAsia="zh-CN"/>
              </w:rPr>
              <w:t>3</w:t>
            </w:r>
            <w:r>
              <w:t>)</w:t>
            </w:r>
          </w:p>
        </w:tc>
      </w:tr>
      <w:tr w:rsidR="00957039" w14:paraId="3C493BE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72B3B0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0840608" w14:textId="77777777" w:rsidR="00957039" w:rsidRDefault="00957039" w:rsidP="00F34113">
            <w:pPr>
              <w:pStyle w:val="TAL"/>
            </w:pPr>
            <w:r>
              <w:t>Binary</w:t>
            </w:r>
          </w:p>
          <w:p w14:paraId="13E856BC"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535422D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DCA7DCE" w14:textId="77777777" w:rsidR="00957039" w:rsidRDefault="00957039" w:rsidP="00F34113">
            <w:pPr>
              <w:pStyle w:val="TAC"/>
              <w:rPr>
                <w:lang w:val="en-US"/>
              </w:rPr>
            </w:pPr>
            <w:r>
              <w:rPr>
                <w:lang w:val="en-US"/>
              </w:rPr>
              <w:t>32</w:t>
            </w:r>
          </w:p>
        </w:tc>
      </w:tr>
      <w:tr w:rsidR="00957039" w14:paraId="78206BF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08BCE41"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E747C6F" w14:textId="77777777" w:rsidR="00957039" w:rsidRDefault="00957039" w:rsidP="00F34113">
            <w:pPr>
              <w:pStyle w:val="TAL"/>
            </w:pPr>
            <w:r>
              <w:t>Binary</w:t>
            </w:r>
          </w:p>
          <w:p w14:paraId="05D6B2F4"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189BDB3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E366729" w14:textId="77777777" w:rsidR="00957039" w:rsidRDefault="00957039" w:rsidP="00F34113">
            <w:pPr>
              <w:pStyle w:val="TAC"/>
              <w:rPr>
                <w:lang w:val="en-US"/>
              </w:rPr>
            </w:pPr>
            <w:r>
              <w:rPr>
                <w:lang w:val="en-US"/>
              </w:rPr>
              <w:t>8</w:t>
            </w:r>
          </w:p>
        </w:tc>
      </w:tr>
      <w:tr w:rsidR="00957039" w14:paraId="39AE824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EDB5F18" w14:textId="77777777" w:rsidR="003C6DD8" w:rsidRDefault="00957039" w:rsidP="003C6DD8">
            <w:pPr>
              <w:pStyle w:val="TAN"/>
              <w:rPr>
                <w:lang w:eastAsia="zh-CN"/>
              </w:rPr>
            </w:pPr>
            <w:r>
              <w:t>NOTE</w:t>
            </w:r>
            <w:bookmarkStart w:id="1465" w:name="OLE_LINK538"/>
            <w:bookmarkStart w:id="1466" w:name="OLE_LINK539"/>
            <w:r w:rsidR="003C6DD8">
              <w:t> </w:t>
            </w:r>
            <w:r w:rsidR="003C6DD8">
              <w:rPr>
                <w:lang w:eastAsia="ko-KR"/>
              </w:rPr>
              <w:t>1</w:t>
            </w:r>
            <w:bookmarkEnd w:id="1465"/>
            <w:bookmarkEnd w:id="1466"/>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UE-to-Network Relay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r w:rsidR="003C6DD8">
              <w:rPr>
                <w:rFonts w:hint="eastAsia"/>
                <w:lang w:eastAsia="zh-CN"/>
              </w:rPr>
              <w:t xml:space="preserve"> </w:t>
            </w:r>
          </w:p>
          <w:p w14:paraId="10DBC635" w14:textId="77777777" w:rsidR="003C6DD8" w:rsidRPr="00E11C15" w:rsidRDefault="003C6DD8" w:rsidP="003C6DD8">
            <w:pPr>
              <w:pStyle w:val="TAN"/>
              <w:rPr>
                <w:lang w:val="en-US" w:eastAsia="zh-CN"/>
              </w:rPr>
            </w:pPr>
            <w:r w:rsidRPr="00E11C15">
              <w:rPr>
                <w:lang w:val="en-US"/>
              </w:rPr>
              <w:t>NOTE </w:t>
            </w:r>
            <w:r w:rsidRPr="00E11C15">
              <w:rPr>
                <w:rFonts w:hint="eastAsia"/>
                <w:lang w:val="en-US"/>
              </w:rPr>
              <w:t>2</w:t>
            </w:r>
            <w:r w:rsidRPr="00E11C15">
              <w:rPr>
                <w:lang w:val="en-US"/>
              </w:rPr>
              <w:t>:</w:t>
            </w:r>
            <w:r w:rsidRPr="00E11C15">
              <w:rPr>
                <w:lang w:val="en-US"/>
              </w:rPr>
              <w:tab/>
            </w:r>
            <w:r>
              <w:rPr>
                <w:lang w:eastAsia="zh-CN"/>
              </w:rPr>
              <w:t xml:space="preserve">Presence of </w:t>
            </w:r>
            <w:r>
              <w:t xml:space="preserve">the ProSe Relay UE ID is indicated by the </w:t>
            </w:r>
            <w:r>
              <w:rPr>
                <w:rFonts w:hint="eastAsia"/>
                <w:lang w:eastAsia="zh-CN"/>
              </w:rPr>
              <w:t>UR</w:t>
            </w:r>
            <w:r>
              <w:rPr>
                <w:lang w:eastAsia="ko-KR"/>
              </w:rPr>
              <w:t>DS Composition</w:t>
            </w:r>
            <w:bookmarkStart w:id="1467" w:name="OLE_LINK794"/>
            <w:bookmarkStart w:id="1468" w:name="OLE_LINK795"/>
            <w:r w:rsidRPr="00E11C15">
              <w:rPr>
                <w:lang w:val="en-US"/>
              </w:rPr>
              <w:t>.</w:t>
            </w:r>
            <w:bookmarkEnd w:id="1467"/>
            <w:bookmarkEnd w:id="1468"/>
          </w:p>
          <w:p w14:paraId="5A4F925B" w14:textId="77777777" w:rsidR="00957039" w:rsidRDefault="003C6DD8" w:rsidP="003C6DD8">
            <w:pPr>
              <w:pStyle w:val="TAN"/>
              <w:rPr>
                <w:lang w:val="en-US"/>
              </w:rPr>
            </w:pPr>
            <w:r w:rsidRPr="00E11C15">
              <w:rPr>
                <w:lang w:val="en-US"/>
              </w:rPr>
              <w:t>NOTE </w:t>
            </w:r>
            <w:r w:rsidRPr="00E11C15">
              <w:rPr>
                <w:rFonts w:hint="eastAsia"/>
                <w:lang w:val="en-US"/>
              </w:rPr>
              <w:t>3</w:t>
            </w:r>
            <w:r w:rsidRPr="00E11C15">
              <w:rPr>
                <w:lang w:val="en-US"/>
              </w:rPr>
              <w:t>:</w:t>
            </w:r>
            <w:r w:rsidRPr="00E11C15">
              <w:rPr>
                <w:lang w:val="en-US"/>
              </w:rPr>
              <w:tab/>
              <w:t xml:space="preserve">If the </w:t>
            </w:r>
            <w:r>
              <w:rPr>
                <w:lang w:val="en-US"/>
              </w:rPr>
              <w:t>ProSe Relay UE ID is</w:t>
            </w:r>
            <w:r>
              <w:rPr>
                <w:rFonts w:hint="eastAsia"/>
                <w:lang w:val="en-US" w:eastAsia="zh-CN"/>
              </w:rPr>
              <w:t xml:space="preserve"> present</w:t>
            </w:r>
            <w:r w:rsidRPr="00E11C15">
              <w:rPr>
                <w:lang w:val="en-US"/>
              </w:rPr>
              <w:t>, then the length of the Spare is</w:t>
            </w:r>
            <w:r>
              <w:rPr>
                <w:rFonts w:hint="eastAsia"/>
                <w:lang w:val="en-US" w:eastAsia="zh-CN"/>
              </w:rPr>
              <w:t>80</w:t>
            </w:r>
            <w:r w:rsidRPr="00E11C15">
              <w:rPr>
                <w:lang w:val="en-US"/>
              </w:rPr>
              <w:t xml:space="preserve"> bits. If </w:t>
            </w:r>
            <w:r>
              <w:rPr>
                <w:lang w:val="en-US"/>
              </w:rPr>
              <w:t xml:space="preserve">ProSe Relay UE ID is </w:t>
            </w:r>
            <w:r>
              <w:rPr>
                <w:rFonts w:hint="eastAsia"/>
                <w:lang w:val="en-US" w:eastAsia="zh-CN"/>
              </w:rPr>
              <w:t xml:space="preserve">not </w:t>
            </w:r>
            <w:r>
              <w:rPr>
                <w:lang w:val="en-US"/>
              </w:rPr>
              <w:t>included</w:t>
            </w:r>
            <w:r w:rsidRPr="00E11C15">
              <w:rPr>
                <w:lang w:val="en-US"/>
              </w:rPr>
              <w:t xml:space="preserve">, then the length of the Spare is </w:t>
            </w:r>
            <w:r>
              <w:rPr>
                <w:rFonts w:hint="eastAsia"/>
                <w:lang w:val="en-US" w:eastAsia="zh-CN"/>
              </w:rPr>
              <w:t>104</w:t>
            </w:r>
            <w:r w:rsidRPr="00E11C15">
              <w:rPr>
                <w:lang w:val="en-US"/>
              </w:rPr>
              <w:t xml:space="preserve"> bits.</w:t>
            </w:r>
          </w:p>
        </w:tc>
      </w:tr>
    </w:tbl>
    <w:p w14:paraId="76C7BF3E" w14:textId="77777777" w:rsidR="00957039" w:rsidRPr="00B14DA3" w:rsidRDefault="00957039" w:rsidP="00957039"/>
    <w:p w14:paraId="6800A03D" w14:textId="77777777" w:rsidR="00957039" w:rsidRDefault="00957039" w:rsidP="00957039">
      <w:pPr>
        <w:pStyle w:val="TH"/>
        <w:outlineLvl w:val="0"/>
      </w:pPr>
      <w:r>
        <w:t>Table 11.2.5.1.6: PC5_DISCOVERY message for UE-to-Network Relay Discovery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6F440257"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B102198"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4E5B17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D5F5C6"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D429B13" w14:textId="77777777" w:rsidR="00957039" w:rsidRDefault="00957039" w:rsidP="00F34113">
            <w:pPr>
              <w:pStyle w:val="TAH"/>
            </w:pPr>
            <w:r>
              <w:t>Length (bits)</w:t>
            </w:r>
          </w:p>
        </w:tc>
      </w:tr>
      <w:tr w:rsidR="00957039" w14:paraId="007F43C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F1AA6AA"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5C788054" w14:textId="77777777" w:rsidR="00957039" w:rsidRDefault="00957039" w:rsidP="00F34113">
            <w:pPr>
              <w:pStyle w:val="TAL"/>
            </w:pPr>
            <w:r>
              <w:t>Message Type</w:t>
            </w:r>
          </w:p>
          <w:p w14:paraId="15DFF5AD"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BE0BB8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787D190" w14:textId="77777777" w:rsidR="00957039" w:rsidRDefault="00957039" w:rsidP="00F34113">
            <w:pPr>
              <w:pStyle w:val="TAC"/>
              <w:rPr>
                <w:lang w:val="en-US"/>
              </w:rPr>
            </w:pPr>
            <w:r>
              <w:rPr>
                <w:lang w:val="en-US"/>
              </w:rPr>
              <w:t>8</w:t>
            </w:r>
          </w:p>
        </w:tc>
      </w:tr>
      <w:tr w:rsidR="00957039" w14:paraId="5A8EF5E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D57E131"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1F66DB9D" w14:textId="77777777" w:rsidR="00957039" w:rsidRDefault="00957039" w:rsidP="00F34113">
            <w:pPr>
              <w:pStyle w:val="TAL"/>
              <w:rPr>
                <w:lang w:eastAsia="zh-CN"/>
              </w:rPr>
            </w:pPr>
            <w:r>
              <w:rPr>
                <w:rFonts w:hint="eastAsia"/>
                <w:lang w:eastAsia="zh-CN"/>
              </w:rPr>
              <w:t>Binary</w:t>
            </w:r>
          </w:p>
          <w:p w14:paraId="4803C79A"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540D2B8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84CEF8F" w14:textId="77777777" w:rsidR="00957039" w:rsidRPr="00404674" w:rsidRDefault="00957039" w:rsidP="00F34113">
            <w:pPr>
              <w:pStyle w:val="TAC"/>
              <w:rPr>
                <w:lang w:val="en-US"/>
              </w:rPr>
            </w:pPr>
            <w:r>
              <w:rPr>
                <w:lang w:val="en-US"/>
              </w:rPr>
              <w:t>24</w:t>
            </w:r>
          </w:p>
        </w:tc>
      </w:tr>
      <w:tr w:rsidR="00957039" w14:paraId="20A179F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97D48AF"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65A3546" w14:textId="77777777" w:rsidR="00957039" w:rsidRDefault="00957039" w:rsidP="00F34113">
            <w:pPr>
              <w:pStyle w:val="TAL"/>
              <w:rPr>
                <w:lang w:eastAsia="zh-CN"/>
              </w:rPr>
            </w:pPr>
            <w:r>
              <w:rPr>
                <w:rFonts w:hint="eastAsia"/>
                <w:lang w:eastAsia="zh-CN"/>
              </w:rPr>
              <w:t>Binary</w:t>
            </w:r>
          </w:p>
          <w:p w14:paraId="1DBA6DC9"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14128A1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647840C" w14:textId="77777777" w:rsidR="00957039" w:rsidRPr="00404674" w:rsidRDefault="00957039" w:rsidP="00F34113">
            <w:pPr>
              <w:pStyle w:val="TAC"/>
              <w:rPr>
                <w:lang w:val="en-US"/>
              </w:rPr>
            </w:pPr>
            <w:r>
              <w:rPr>
                <w:lang w:val="en-US"/>
              </w:rPr>
              <w:t>48</w:t>
            </w:r>
          </w:p>
        </w:tc>
      </w:tr>
      <w:tr w:rsidR="00957039" w14:paraId="2FD5150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D15FCF"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45568EF" w14:textId="77777777" w:rsidR="00957039" w:rsidRDefault="00957039" w:rsidP="00F34113">
            <w:pPr>
              <w:pStyle w:val="TAL"/>
              <w:rPr>
                <w:lang w:eastAsia="zh-CN"/>
              </w:rPr>
            </w:pPr>
            <w:r>
              <w:rPr>
                <w:rFonts w:hint="eastAsia"/>
                <w:lang w:eastAsia="zh-CN"/>
              </w:rPr>
              <w:t>Binary</w:t>
            </w:r>
          </w:p>
          <w:p w14:paraId="2BA75F7C"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4F06D68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613257" w14:textId="77777777" w:rsidR="00957039" w:rsidRDefault="00957039" w:rsidP="00F34113">
            <w:pPr>
              <w:pStyle w:val="TAC"/>
              <w:rPr>
                <w:lang w:val="en-US"/>
              </w:rPr>
            </w:pPr>
            <w:r>
              <w:rPr>
                <w:lang w:val="en-US"/>
              </w:rPr>
              <w:t>24</w:t>
            </w:r>
          </w:p>
        </w:tc>
      </w:tr>
      <w:tr w:rsidR="00304D0B" w14:paraId="444111BD"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1C93F307" w14:textId="77777777" w:rsidR="00304D0B" w:rsidRDefault="00304D0B" w:rsidP="009D34D6">
            <w:pPr>
              <w:pStyle w:val="TAL"/>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72DF0C56" w14:textId="77777777" w:rsidR="00304D0B" w:rsidRDefault="00304D0B" w:rsidP="009D34D6">
            <w:pPr>
              <w:pStyle w:val="TAL"/>
              <w:rPr>
                <w:lang w:eastAsia="ko-KR"/>
              </w:rPr>
            </w:pPr>
            <w:r>
              <w:rPr>
                <w:rFonts w:hint="eastAsia"/>
                <w:lang w:eastAsia="ko-KR"/>
              </w:rPr>
              <w:t>Binary</w:t>
            </w:r>
          </w:p>
          <w:p w14:paraId="71E9334E" w14:textId="77777777" w:rsidR="00304D0B" w:rsidRDefault="00304D0B" w:rsidP="009D34D6">
            <w:pPr>
              <w:pStyle w:val="TAL"/>
              <w:rPr>
                <w:lang w:eastAsia="zh-CN"/>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1A621F1D" w14:textId="77777777" w:rsidR="00304D0B" w:rsidRDefault="00304D0B" w:rsidP="009D34D6">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4150650A" w14:textId="77777777" w:rsidR="00304D0B" w:rsidRDefault="00304D0B" w:rsidP="009D34D6">
            <w:pPr>
              <w:pStyle w:val="TAC"/>
              <w:rPr>
                <w:lang w:val="en-US"/>
              </w:rPr>
            </w:pPr>
            <w:r>
              <w:rPr>
                <w:rFonts w:hint="eastAsia"/>
                <w:lang w:val="en-US" w:eastAsia="ko-KR"/>
              </w:rPr>
              <w:t>8</w:t>
            </w:r>
          </w:p>
        </w:tc>
      </w:tr>
      <w:tr w:rsidR="00957039" w14:paraId="2E692D1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526916"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67963A45" w14:textId="77777777" w:rsidR="00957039" w:rsidRDefault="00957039" w:rsidP="00F34113">
            <w:pPr>
              <w:pStyle w:val="TAL"/>
            </w:pPr>
            <w:r>
              <w:t>Binary</w:t>
            </w:r>
          </w:p>
          <w:p w14:paraId="09465BA3"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B3625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740DCF4" w14:textId="77777777" w:rsidR="00957039" w:rsidRDefault="00304D0B" w:rsidP="00F34113">
            <w:pPr>
              <w:pStyle w:val="TAC"/>
              <w:rPr>
                <w:lang w:val="en-US"/>
              </w:rPr>
            </w:pPr>
            <w:r>
              <w:rPr>
                <w:rFonts w:hint="eastAsia"/>
                <w:lang w:val="en-US" w:eastAsia="ko-KR"/>
              </w:rPr>
              <w:t>80</w:t>
            </w:r>
          </w:p>
        </w:tc>
      </w:tr>
      <w:tr w:rsidR="00957039" w14:paraId="578BF4DE"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3F4C5BF"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052EECE" w14:textId="77777777" w:rsidR="00957039" w:rsidRDefault="00957039" w:rsidP="00F34113">
            <w:pPr>
              <w:pStyle w:val="TAL"/>
            </w:pPr>
            <w:r>
              <w:t>Binary</w:t>
            </w:r>
          </w:p>
          <w:p w14:paraId="78A01413"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302F02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7D1499" w14:textId="77777777" w:rsidR="00957039" w:rsidRDefault="00957039" w:rsidP="00F34113">
            <w:pPr>
              <w:pStyle w:val="TAC"/>
              <w:rPr>
                <w:lang w:val="en-US"/>
              </w:rPr>
            </w:pPr>
            <w:r>
              <w:rPr>
                <w:lang w:val="en-US"/>
              </w:rPr>
              <w:t>32</w:t>
            </w:r>
          </w:p>
        </w:tc>
      </w:tr>
      <w:tr w:rsidR="00957039" w14:paraId="37C4613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F3DC6D6"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001BF94" w14:textId="77777777" w:rsidR="00957039" w:rsidRDefault="00957039" w:rsidP="00F34113">
            <w:pPr>
              <w:pStyle w:val="TAL"/>
            </w:pPr>
            <w:r>
              <w:t>Binary</w:t>
            </w:r>
          </w:p>
          <w:p w14:paraId="0E1F87A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AA4DBE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940D05" w14:textId="77777777" w:rsidR="00957039" w:rsidRDefault="00957039" w:rsidP="00F34113">
            <w:pPr>
              <w:pStyle w:val="TAC"/>
              <w:rPr>
                <w:lang w:val="en-US"/>
              </w:rPr>
            </w:pPr>
            <w:r>
              <w:rPr>
                <w:lang w:val="en-US"/>
              </w:rPr>
              <w:t>8</w:t>
            </w:r>
          </w:p>
        </w:tc>
      </w:tr>
      <w:tr w:rsidR="00957039" w14:paraId="14B3B992"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3D16F9E"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4DE2E038" w14:textId="77777777" w:rsidR="00957039" w:rsidRDefault="00957039" w:rsidP="00957039">
      <w:pPr>
        <w:rPr>
          <w:highlight w:val="green"/>
        </w:rPr>
      </w:pPr>
    </w:p>
    <w:p w14:paraId="13C09771" w14:textId="77777777" w:rsidR="00957039" w:rsidRDefault="00957039" w:rsidP="00957039">
      <w:pPr>
        <w:pStyle w:val="TH"/>
        <w:outlineLvl w:val="0"/>
      </w:pPr>
      <w:r>
        <w:t xml:space="preserve">Table 11.2.5.1.7: PC5_DISCOVERY message for </w:t>
      </w:r>
      <w:r w:rsidRPr="006C6183">
        <w:t>Group Member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9D764F0"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5E7E8E62"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829389E"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6DD845"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310EA4DC" w14:textId="77777777" w:rsidR="00957039" w:rsidRDefault="00957039" w:rsidP="00F34113">
            <w:pPr>
              <w:pStyle w:val="TAH"/>
            </w:pPr>
            <w:r>
              <w:t>Length (bits)</w:t>
            </w:r>
          </w:p>
        </w:tc>
      </w:tr>
      <w:tr w:rsidR="00957039" w14:paraId="339386D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77481CEE"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248ADD2F" w14:textId="77777777" w:rsidR="00957039" w:rsidRDefault="00957039" w:rsidP="00F34113">
            <w:pPr>
              <w:pStyle w:val="TAL"/>
            </w:pPr>
            <w:r>
              <w:t>Message Type</w:t>
            </w:r>
          </w:p>
          <w:p w14:paraId="7E541E53"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7C1C569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632527E" w14:textId="77777777" w:rsidR="00957039" w:rsidRDefault="00957039" w:rsidP="00F34113">
            <w:pPr>
              <w:pStyle w:val="TAC"/>
              <w:rPr>
                <w:lang w:val="en-US"/>
              </w:rPr>
            </w:pPr>
            <w:r>
              <w:rPr>
                <w:lang w:val="en-US"/>
              </w:rPr>
              <w:t>8</w:t>
            </w:r>
          </w:p>
        </w:tc>
      </w:tr>
      <w:tr w:rsidR="00957039" w14:paraId="49A7A70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DA7A7A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63D6FC64" w14:textId="77777777" w:rsidR="00957039" w:rsidRDefault="00957039" w:rsidP="00F34113">
            <w:pPr>
              <w:pStyle w:val="TAL"/>
              <w:rPr>
                <w:lang w:eastAsia="zh-CN"/>
              </w:rPr>
            </w:pPr>
            <w:r>
              <w:rPr>
                <w:rFonts w:hint="eastAsia"/>
                <w:lang w:eastAsia="zh-CN"/>
              </w:rPr>
              <w:t>Binary</w:t>
            </w:r>
          </w:p>
          <w:p w14:paraId="499D82E9"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3AB404C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72821DB" w14:textId="77777777" w:rsidR="00957039" w:rsidRPr="003116B2" w:rsidRDefault="00957039" w:rsidP="00F34113">
            <w:pPr>
              <w:pStyle w:val="TAC"/>
              <w:rPr>
                <w:lang w:val="en-US"/>
              </w:rPr>
            </w:pPr>
            <w:r>
              <w:rPr>
                <w:lang w:val="en-US"/>
              </w:rPr>
              <w:t>24</w:t>
            </w:r>
          </w:p>
        </w:tc>
      </w:tr>
      <w:tr w:rsidR="00957039" w14:paraId="338DD76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C0650E"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52F1A0ED" w14:textId="77777777" w:rsidR="00957039" w:rsidRDefault="00957039" w:rsidP="00F34113">
            <w:pPr>
              <w:pStyle w:val="TAL"/>
              <w:rPr>
                <w:lang w:eastAsia="zh-CN"/>
              </w:rPr>
            </w:pPr>
            <w:r>
              <w:rPr>
                <w:rFonts w:hint="eastAsia"/>
                <w:lang w:eastAsia="zh-CN"/>
              </w:rPr>
              <w:t>Binary</w:t>
            </w:r>
          </w:p>
          <w:p w14:paraId="1AB791F2"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0F66AF5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610F1E" w14:textId="77777777" w:rsidR="00957039" w:rsidRPr="00404674" w:rsidRDefault="00957039" w:rsidP="00F34113">
            <w:pPr>
              <w:pStyle w:val="TAC"/>
              <w:rPr>
                <w:lang w:val="en-US"/>
              </w:rPr>
            </w:pPr>
            <w:r>
              <w:rPr>
                <w:lang w:val="en-US"/>
              </w:rPr>
              <w:t>48</w:t>
            </w:r>
          </w:p>
        </w:tc>
      </w:tr>
      <w:tr w:rsidR="00957039" w14:paraId="2871D8B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38E4F3B"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65827415" w14:textId="77777777" w:rsidR="00957039" w:rsidRDefault="00957039" w:rsidP="00F34113">
            <w:pPr>
              <w:pStyle w:val="TAL"/>
              <w:rPr>
                <w:lang w:eastAsia="zh-CN"/>
              </w:rPr>
            </w:pPr>
            <w:r>
              <w:rPr>
                <w:rFonts w:hint="eastAsia"/>
                <w:lang w:eastAsia="zh-CN"/>
              </w:rPr>
              <w:t>Binary</w:t>
            </w:r>
          </w:p>
          <w:p w14:paraId="58AC27D0"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5F803CC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5A7FBC0" w14:textId="77777777" w:rsidR="00957039" w:rsidRDefault="00957039" w:rsidP="00F34113">
            <w:pPr>
              <w:pStyle w:val="TAC"/>
              <w:rPr>
                <w:lang w:val="en-US"/>
              </w:rPr>
            </w:pPr>
            <w:r>
              <w:rPr>
                <w:lang w:val="en-US"/>
              </w:rPr>
              <w:t>24</w:t>
            </w:r>
          </w:p>
        </w:tc>
      </w:tr>
      <w:tr w:rsidR="00957039" w14:paraId="272F39D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2935712"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598013AC" w14:textId="77777777" w:rsidR="00957039" w:rsidRDefault="00957039" w:rsidP="00F34113">
            <w:pPr>
              <w:pStyle w:val="TAL"/>
            </w:pPr>
            <w:r>
              <w:t>Binary</w:t>
            </w:r>
          </w:p>
          <w:p w14:paraId="217F87ED"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348E4BC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E632B" w14:textId="77777777" w:rsidR="00957039" w:rsidRDefault="00957039" w:rsidP="00F34113">
            <w:pPr>
              <w:pStyle w:val="TAC"/>
              <w:rPr>
                <w:lang w:val="en-US"/>
              </w:rPr>
            </w:pPr>
            <w:r>
              <w:rPr>
                <w:lang w:val="en-US"/>
              </w:rPr>
              <w:t>88</w:t>
            </w:r>
          </w:p>
        </w:tc>
      </w:tr>
      <w:tr w:rsidR="00957039" w14:paraId="2A6C140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AE969"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58694818" w14:textId="77777777" w:rsidR="00957039" w:rsidRDefault="00957039" w:rsidP="00F34113">
            <w:pPr>
              <w:pStyle w:val="TAL"/>
            </w:pPr>
            <w:r>
              <w:t>Binary</w:t>
            </w:r>
          </w:p>
          <w:p w14:paraId="59FFB096"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41264B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52F1601" w14:textId="77777777" w:rsidR="00957039" w:rsidRDefault="00957039" w:rsidP="00F34113">
            <w:pPr>
              <w:pStyle w:val="TAC"/>
              <w:rPr>
                <w:lang w:val="en-US"/>
              </w:rPr>
            </w:pPr>
            <w:r>
              <w:rPr>
                <w:lang w:val="en-US"/>
              </w:rPr>
              <w:t>32</w:t>
            </w:r>
          </w:p>
        </w:tc>
      </w:tr>
      <w:tr w:rsidR="00957039" w14:paraId="09500E1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485D15"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627A5A0" w14:textId="77777777" w:rsidR="00957039" w:rsidRDefault="00957039" w:rsidP="00F34113">
            <w:pPr>
              <w:pStyle w:val="TAL"/>
            </w:pPr>
            <w:r>
              <w:t>Binary</w:t>
            </w:r>
          </w:p>
          <w:p w14:paraId="1A09D168"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05B333F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6DC37A8" w14:textId="77777777" w:rsidR="00957039" w:rsidRDefault="00957039" w:rsidP="00F34113">
            <w:pPr>
              <w:pStyle w:val="TAC"/>
              <w:rPr>
                <w:lang w:val="en-US"/>
              </w:rPr>
            </w:pPr>
            <w:r>
              <w:rPr>
                <w:lang w:val="en-US"/>
              </w:rPr>
              <w:t>8</w:t>
            </w:r>
          </w:p>
        </w:tc>
      </w:tr>
      <w:tr w:rsidR="00957039" w14:paraId="2E3E1425"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5F39249A"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1E978E02" w14:textId="77777777" w:rsidR="00957039" w:rsidRPr="00E478D5" w:rsidRDefault="00957039" w:rsidP="00957039"/>
    <w:p w14:paraId="372FAFE7" w14:textId="77777777" w:rsidR="00957039" w:rsidRDefault="00957039" w:rsidP="00957039">
      <w:pPr>
        <w:pStyle w:val="TH"/>
        <w:outlineLvl w:val="0"/>
      </w:pPr>
      <w:r>
        <w:t xml:space="preserve">Table 11.2.5.1.8: PC5_DISCOVERY message for </w:t>
      </w:r>
      <w:r w:rsidRPr="006C6183">
        <w:t xml:space="preserve">Group Member Discovery </w:t>
      </w:r>
      <w:r>
        <w:t>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3313D80E"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B7C0E34"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2139C034"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F8F402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59D6AB7" w14:textId="77777777" w:rsidR="00957039" w:rsidRDefault="00957039" w:rsidP="00F34113">
            <w:pPr>
              <w:pStyle w:val="TAH"/>
            </w:pPr>
            <w:r>
              <w:t>Length (bits)</w:t>
            </w:r>
          </w:p>
        </w:tc>
      </w:tr>
      <w:tr w:rsidR="00957039" w14:paraId="658A1B9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B546861" w14:textId="77777777" w:rsidR="00957039" w:rsidRDefault="00957039" w:rsidP="0091068C">
            <w:pPr>
              <w:pStyle w:val="TAL"/>
              <w:rPr>
                <w:lang w:val="en-US"/>
              </w:rPr>
            </w:pPr>
            <w:r>
              <w:rPr>
                <w:lang w:val="en-US"/>
              </w:rPr>
              <w:t>Message Type (</w:t>
            </w:r>
            <w:r>
              <w:t>NOTE </w:t>
            </w:r>
            <w:r w:rsidR="0091068C">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10351C2B" w14:textId="77777777" w:rsidR="00957039" w:rsidRDefault="00957039" w:rsidP="00F34113">
            <w:pPr>
              <w:pStyle w:val="TAL"/>
            </w:pPr>
            <w:r>
              <w:t>Message Type</w:t>
            </w:r>
          </w:p>
          <w:p w14:paraId="608669AC"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F90D35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2085AA5" w14:textId="77777777" w:rsidR="00957039" w:rsidRDefault="00957039" w:rsidP="00F34113">
            <w:pPr>
              <w:pStyle w:val="TAC"/>
              <w:rPr>
                <w:lang w:val="en-US"/>
              </w:rPr>
            </w:pPr>
            <w:r>
              <w:rPr>
                <w:lang w:val="en-US"/>
              </w:rPr>
              <w:t>8</w:t>
            </w:r>
          </w:p>
        </w:tc>
      </w:tr>
      <w:tr w:rsidR="00957039" w14:paraId="67EA220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51842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8471E77" w14:textId="77777777" w:rsidR="00957039" w:rsidRDefault="00957039" w:rsidP="00F34113">
            <w:pPr>
              <w:pStyle w:val="TAL"/>
              <w:rPr>
                <w:lang w:eastAsia="zh-CN"/>
              </w:rPr>
            </w:pPr>
            <w:r>
              <w:rPr>
                <w:rFonts w:hint="eastAsia"/>
                <w:lang w:eastAsia="zh-CN"/>
              </w:rPr>
              <w:t>Binary</w:t>
            </w:r>
          </w:p>
          <w:p w14:paraId="7B68767F"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7196D9F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3351EC4" w14:textId="77777777" w:rsidR="00957039" w:rsidRPr="003116B2" w:rsidRDefault="00957039" w:rsidP="00F34113">
            <w:pPr>
              <w:pStyle w:val="TAC"/>
              <w:rPr>
                <w:lang w:val="en-US"/>
              </w:rPr>
            </w:pPr>
            <w:r>
              <w:rPr>
                <w:lang w:val="en-US"/>
              </w:rPr>
              <w:t>24</w:t>
            </w:r>
          </w:p>
        </w:tc>
      </w:tr>
      <w:tr w:rsidR="00957039" w14:paraId="2ADE068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C28B57F"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60C79723" w14:textId="77777777" w:rsidR="00957039" w:rsidRDefault="00957039" w:rsidP="00F34113">
            <w:pPr>
              <w:pStyle w:val="TAL"/>
              <w:rPr>
                <w:lang w:eastAsia="zh-CN"/>
              </w:rPr>
            </w:pPr>
            <w:r>
              <w:rPr>
                <w:rFonts w:hint="eastAsia"/>
                <w:lang w:eastAsia="zh-CN"/>
              </w:rPr>
              <w:t>Binary</w:t>
            </w:r>
          </w:p>
          <w:p w14:paraId="63FDF6EC"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20F6BA7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45B3A72" w14:textId="77777777" w:rsidR="00957039" w:rsidRPr="00404674" w:rsidRDefault="00957039" w:rsidP="00F34113">
            <w:pPr>
              <w:pStyle w:val="TAC"/>
              <w:rPr>
                <w:lang w:val="en-US"/>
              </w:rPr>
            </w:pPr>
            <w:r>
              <w:rPr>
                <w:lang w:val="en-US"/>
              </w:rPr>
              <w:t>48</w:t>
            </w:r>
          </w:p>
        </w:tc>
      </w:tr>
      <w:tr w:rsidR="00957039" w14:paraId="56F7826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2AC233C" w14:textId="77777777" w:rsidR="00957039" w:rsidRDefault="00957039" w:rsidP="00F34113">
            <w:pPr>
              <w:pStyle w:val="TAL"/>
              <w:rPr>
                <w:lang w:val="en-US"/>
              </w:rPr>
            </w:pPr>
            <w:r>
              <w:rPr>
                <w:lang w:val="en-US"/>
              </w:rPr>
              <w:t>GMDS Composition</w:t>
            </w:r>
          </w:p>
        </w:tc>
        <w:tc>
          <w:tcPr>
            <w:tcW w:w="1875" w:type="dxa"/>
            <w:tcBorders>
              <w:top w:val="single" w:sz="4" w:space="0" w:color="auto"/>
              <w:left w:val="single" w:sz="4" w:space="0" w:color="auto"/>
              <w:bottom w:val="single" w:sz="4" w:space="0" w:color="auto"/>
              <w:right w:val="single" w:sz="4" w:space="0" w:color="auto"/>
            </w:tcBorders>
          </w:tcPr>
          <w:p w14:paraId="40D07A41" w14:textId="77777777" w:rsidR="00957039" w:rsidRDefault="00957039" w:rsidP="00F34113">
            <w:pPr>
              <w:pStyle w:val="TAL"/>
              <w:rPr>
                <w:lang w:eastAsia="zh-CN"/>
              </w:rPr>
            </w:pPr>
            <w:r>
              <w:rPr>
                <w:rFonts w:hint="eastAsia"/>
                <w:lang w:eastAsia="zh-CN"/>
              </w:rPr>
              <w:t>Binary</w:t>
            </w:r>
          </w:p>
          <w:p w14:paraId="18EEF811" w14:textId="77777777" w:rsidR="00957039" w:rsidRDefault="00957039" w:rsidP="00F34113">
            <w:pPr>
              <w:pStyle w:val="TAL"/>
            </w:pPr>
            <w:r>
              <w:rPr>
                <w:rFonts w:hint="eastAsia"/>
                <w:lang w:eastAsia="zh-CN"/>
              </w:rPr>
              <w:t>12.2.2.55</w:t>
            </w:r>
          </w:p>
        </w:tc>
        <w:tc>
          <w:tcPr>
            <w:tcW w:w="1017" w:type="dxa"/>
            <w:tcBorders>
              <w:top w:val="single" w:sz="4" w:space="0" w:color="auto"/>
              <w:left w:val="single" w:sz="4" w:space="0" w:color="auto"/>
              <w:bottom w:val="single" w:sz="4" w:space="0" w:color="auto"/>
              <w:right w:val="single" w:sz="4" w:space="0" w:color="auto"/>
            </w:tcBorders>
          </w:tcPr>
          <w:p w14:paraId="22AF5F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CF325A2" w14:textId="77777777" w:rsidR="00957039" w:rsidRDefault="00957039" w:rsidP="00F34113">
            <w:pPr>
              <w:pStyle w:val="TAC"/>
              <w:rPr>
                <w:lang w:val="en-US"/>
              </w:rPr>
            </w:pPr>
            <w:r>
              <w:rPr>
                <w:lang w:val="en-US"/>
              </w:rPr>
              <w:t>8</w:t>
            </w:r>
          </w:p>
        </w:tc>
      </w:tr>
      <w:tr w:rsidR="00957039" w14:paraId="7C18433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0529F5A" w14:textId="77777777" w:rsidR="00957039" w:rsidRDefault="00957039" w:rsidP="00F34113">
            <w:pPr>
              <w:pStyle w:val="TAL"/>
              <w:rPr>
                <w:lang w:val="en-US"/>
              </w:rPr>
            </w:pPr>
            <w:r>
              <w:t>Target User Info</w:t>
            </w:r>
          </w:p>
        </w:tc>
        <w:tc>
          <w:tcPr>
            <w:tcW w:w="1875" w:type="dxa"/>
            <w:tcBorders>
              <w:top w:val="single" w:sz="4" w:space="0" w:color="auto"/>
              <w:left w:val="single" w:sz="4" w:space="0" w:color="auto"/>
              <w:bottom w:val="single" w:sz="4" w:space="0" w:color="auto"/>
              <w:right w:val="single" w:sz="4" w:space="0" w:color="auto"/>
            </w:tcBorders>
          </w:tcPr>
          <w:p w14:paraId="2CB83C27" w14:textId="77777777" w:rsidR="00957039" w:rsidRDefault="00957039" w:rsidP="00F34113">
            <w:pPr>
              <w:pStyle w:val="TAL"/>
              <w:rPr>
                <w:lang w:eastAsia="zh-CN"/>
              </w:rPr>
            </w:pPr>
            <w:r>
              <w:rPr>
                <w:rFonts w:hint="eastAsia"/>
                <w:lang w:eastAsia="zh-CN"/>
              </w:rPr>
              <w:t>Binary</w:t>
            </w:r>
          </w:p>
          <w:p w14:paraId="32E872C5" w14:textId="77777777" w:rsidR="00957039" w:rsidRDefault="00957039" w:rsidP="00F34113">
            <w:pPr>
              <w:pStyle w:val="TAL"/>
            </w:pPr>
            <w:r>
              <w:rPr>
                <w:rFonts w:hint="eastAsia"/>
                <w:lang w:eastAsia="zh-CN"/>
              </w:rPr>
              <w:t>12.2.2.52</w:t>
            </w:r>
          </w:p>
        </w:tc>
        <w:tc>
          <w:tcPr>
            <w:tcW w:w="1017" w:type="dxa"/>
            <w:tcBorders>
              <w:top w:val="single" w:sz="4" w:space="0" w:color="auto"/>
              <w:left w:val="single" w:sz="4" w:space="0" w:color="auto"/>
              <w:bottom w:val="single" w:sz="4" w:space="0" w:color="auto"/>
              <w:right w:val="single" w:sz="4" w:space="0" w:color="auto"/>
            </w:tcBorders>
          </w:tcPr>
          <w:p w14:paraId="1A87B7CD"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3A2EAD8" w14:textId="77777777" w:rsidR="00957039" w:rsidRPr="00404674" w:rsidRDefault="00957039" w:rsidP="00F34113">
            <w:pPr>
              <w:pStyle w:val="TAC"/>
              <w:rPr>
                <w:lang w:val="en-US"/>
              </w:rPr>
            </w:pPr>
            <w:r>
              <w:rPr>
                <w:lang w:val="en-US"/>
              </w:rPr>
              <w:t>48</w:t>
            </w:r>
          </w:p>
        </w:tc>
      </w:tr>
      <w:tr w:rsidR="00957039" w14:paraId="75E4F39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D7CAFB" w14:textId="77777777" w:rsidR="00957039" w:rsidRDefault="00957039" w:rsidP="00F34113">
            <w:pPr>
              <w:pStyle w:val="TAL"/>
              <w:rPr>
                <w:lang w:val="en-US"/>
              </w:rPr>
            </w:pPr>
            <w:r>
              <w:t>Target Group Info</w:t>
            </w:r>
          </w:p>
        </w:tc>
        <w:tc>
          <w:tcPr>
            <w:tcW w:w="1875" w:type="dxa"/>
            <w:tcBorders>
              <w:top w:val="single" w:sz="4" w:space="0" w:color="auto"/>
              <w:left w:val="single" w:sz="4" w:space="0" w:color="auto"/>
              <w:bottom w:val="single" w:sz="4" w:space="0" w:color="auto"/>
              <w:right w:val="single" w:sz="4" w:space="0" w:color="auto"/>
            </w:tcBorders>
          </w:tcPr>
          <w:p w14:paraId="7692E0F6" w14:textId="77777777" w:rsidR="00957039" w:rsidRDefault="00957039" w:rsidP="00F34113">
            <w:pPr>
              <w:pStyle w:val="TAL"/>
              <w:rPr>
                <w:lang w:eastAsia="zh-CN"/>
              </w:rPr>
            </w:pPr>
            <w:r>
              <w:rPr>
                <w:rFonts w:hint="eastAsia"/>
                <w:lang w:eastAsia="zh-CN"/>
              </w:rPr>
              <w:t>Binary</w:t>
            </w:r>
          </w:p>
          <w:p w14:paraId="7BCD3F24" w14:textId="77777777" w:rsidR="00957039" w:rsidRDefault="00957039" w:rsidP="00F34113">
            <w:pPr>
              <w:pStyle w:val="TAL"/>
            </w:pPr>
            <w:r>
              <w:rPr>
                <w:rFonts w:hint="eastAsia"/>
                <w:lang w:eastAsia="zh-CN"/>
              </w:rPr>
              <w:t>12.2.2.53</w:t>
            </w:r>
          </w:p>
        </w:tc>
        <w:tc>
          <w:tcPr>
            <w:tcW w:w="1017" w:type="dxa"/>
            <w:tcBorders>
              <w:top w:val="single" w:sz="4" w:space="0" w:color="auto"/>
              <w:left w:val="single" w:sz="4" w:space="0" w:color="auto"/>
              <w:bottom w:val="single" w:sz="4" w:space="0" w:color="auto"/>
              <w:right w:val="single" w:sz="4" w:space="0" w:color="auto"/>
            </w:tcBorders>
          </w:tcPr>
          <w:p w14:paraId="0BFC3900"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6235E49" w14:textId="77777777" w:rsidR="00957039" w:rsidRPr="00404674" w:rsidRDefault="00957039" w:rsidP="00F34113">
            <w:pPr>
              <w:pStyle w:val="TAC"/>
              <w:rPr>
                <w:lang w:val="en-US"/>
              </w:rPr>
            </w:pPr>
            <w:r>
              <w:rPr>
                <w:lang w:val="en-US"/>
              </w:rPr>
              <w:t>24</w:t>
            </w:r>
          </w:p>
        </w:tc>
      </w:tr>
      <w:tr w:rsidR="00957039" w14:paraId="008D6F1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B616588"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280FA7C" w14:textId="77777777" w:rsidR="00957039" w:rsidRDefault="00957039" w:rsidP="00F34113">
            <w:pPr>
              <w:pStyle w:val="TAL"/>
            </w:pPr>
            <w:r>
              <w:t>Binary</w:t>
            </w:r>
          </w:p>
          <w:p w14:paraId="7916260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1BF046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81A013E" w14:textId="77777777" w:rsidR="00957039" w:rsidRDefault="00957039" w:rsidP="00F34113">
            <w:pPr>
              <w:pStyle w:val="TAC"/>
              <w:rPr>
                <w:lang w:val="en-US"/>
              </w:rPr>
            </w:pPr>
            <w:r>
              <w:rPr>
                <w:lang w:val="en-US"/>
              </w:rPr>
              <w:t>56 or 80</w:t>
            </w:r>
          </w:p>
          <w:p w14:paraId="18AEAF72" w14:textId="77777777" w:rsidR="00957039" w:rsidRDefault="00957039" w:rsidP="00F34113">
            <w:pPr>
              <w:pStyle w:val="TAC"/>
              <w:rPr>
                <w:lang w:val="en-US"/>
              </w:rPr>
            </w:pPr>
            <w:r>
              <w:rPr>
                <w:lang w:val="en-US"/>
              </w:rPr>
              <w:t>(NOTE</w:t>
            </w:r>
            <w:r>
              <w:t> </w:t>
            </w:r>
            <w:r>
              <w:rPr>
                <w:lang w:eastAsia="ko-KR"/>
              </w:rPr>
              <w:t>3)</w:t>
            </w:r>
          </w:p>
        </w:tc>
      </w:tr>
      <w:tr w:rsidR="00957039" w14:paraId="7D60D8F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CEAEA64"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6B2EEAE6" w14:textId="77777777" w:rsidR="00957039" w:rsidRDefault="00957039" w:rsidP="00F34113">
            <w:pPr>
              <w:pStyle w:val="TAL"/>
            </w:pPr>
            <w:r>
              <w:t>Binary</w:t>
            </w:r>
          </w:p>
          <w:p w14:paraId="01F6666E"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64C43A9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7088846" w14:textId="77777777" w:rsidR="00957039" w:rsidRDefault="00957039" w:rsidP="00F34113">
            <w:pPr>
              <w:pStyle w:val="TAC"/>
              <w:rPr>
                <w:lang w:val="en-US"/>
              </w:rPr>
            </w:pPr>
            <w:r>
              <w:rPr>
                <w:lang w:val="en-US"/>
              </w:rPr>
              <w:t>32</w:t>
            </w:r>
          </w:p>
        </w:tc>
      </w:tr>
      <w:tr w:rsidR="00957039" w14:paraId="53678AA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7707F62"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01D38BA0" w14:textId="77777777" w:rsidR="00957039" w:rsidRDefault="00957039" w:rsidP="00F34113">
            <w:pPr>
              <w:pStyle w:val="TAL"/>
            </w:pPr>
            <w:r>
              <w:t>Binary</w:t>
            </w:r>
          </w:p>
          <w:p w14:paraId="2BA0355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C2C327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699C001" w14:textId="77777777" w:rsidR="00957039" w:rsidRDefault="00957039" w:rsidP="00F34113">
            <w:pPr>
              <w:pStyle w:val="TAC"/>
              <w:rPr>
                <w:lang w:val="en-US"/>
              </w:rPr>
            </w:pPr>
            <w:r>
              <w:rPr>
                <w:lang w:val="en-US"/>
              </w:rPr>
              <w:t>8</w:t>
            </w:r>
          </w:p>
        </w:tc>
      </w:tr>
      <w:tr w:rsidR="00957039" w14:paraId="73A3A05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463E1908" w14:textId="77777777" w:rsidR="00957039" w:rsidRDefault="00957039" w:rsidP="00F34113">
            <w:pPr>
              <w:pStyle w:val="TAN"/>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Group Member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p w14:paraId="575319E0" w14:textId="77777777" w:rsidR="00957039" w:rsidRDefault="00957039" w:rsidP="00F34113">
            <w:pPr>
              <w:pStyle w:val="TAN"/>
              <w:rPr>
                <w:lang w:eastAsia="ko-KR"/>
              </w:rPr>
            </w:pPr>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p>
          <w:p w14:paraId="2A149BA4" w14:textId="77777777" w:rsidR="00957039" w:rsidRPr="001564E2" w:rsidRDefault="00957039" w:rsidP="00F34113">
            <w:pPr>
              <w:pStyle w:val="TAN"/>
              <w:rPr>
                <w:lang w:eastAsia="ko-KR"/>
              </w:rPr>
            </w:pPr>
            <w:r>
              <w:t>NOTE </w:t>
            </w:r>
            <w:r>
              <w:rPr>
                <w:lang w:eastAsia="ko-KR"/>
              </w:rPr>
              <w:t>3</w:t>
            </w:r>
            <w:r>
              <w:t>:</w:t>
            </w:r>
            <w:r>
              <w:tab/>
            </w:r>
            <w:r>
              <w:rPr>
                <w:lang w:eastAsia="ko-KR"/>
              </w:rPr>
              <w:t xml:space="preserve">If the </w:t>
            </w:r>
            <w:r>
              <w:t xml:space="preserve">Target User Info is present, then </w:t>
            </w:r>
            <w:r>
              <w:rPr>
                <w:lang w:eastAsia="ko-KR"/>
              </w:rPr>
              <w:t xml:space="preserve">the length of the Spare is 56 bits. If the </w:t>
            </w:r>
            <w:r>
              <w:t xml:space="preserve">Target Group Info is present, then </w:t>
            </w:r>
            <w:r>
              <w:rPr>
                <w:lang w:eastAsia="ko-KR"/>
              </w:rPr>
              <w:t xml:space="preserve">the length of the Spare is 80 bits. </w:t>
            </w:r>
          </w:p>
        </w:tc>
      </w:tr>
    </w:tbl>
    <w:p w14:paraId="674A370A" w14:textId="77777777" w:rsidR="00957039" w:rsidRPr="001D4004" w:rsidRDefault="00957039" w:rsidP="00957039">
      <w:pPr>
        <w:rPr>
          <w:highlight w:val="green"/>
        </w:rPr>
      </w:pPr>
    </w:p>
    <w:p w14:paraId="252E5EF7" w14:textId="77777777" w:rsidR="00957039" w:rsidRDefault="00957039" w:rsidP="00957039">
      <w:pPr>
        <w:pStyle w:val="TH"/>
        <w:outlineLvl w:val="0"/>
      </w:pPr>
      <w:r>
        <w:t xml:space="preserve">Table 11.2.5.1.9: PC5_DISCOVERY message for </w:t>
      </w:r>
      <w:r w:rsidRPr="006C6183">
        <w:t xml:space="preserve">Group Member Discovery </w:t>
      </w:r>
      <w:r>
        <w:t>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8BCE5A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EFDE585"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D5B1D91"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5B8A466D"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62BC9C16" w14:textId="77777777" w:rsidR="00957039" w:rsidRDefault="00957039" w:rsidP="00F34113">
            <w:pPr>
              <w:pStyle w:val="TAH"/>
            </w:pPr>
            <w:r>
              <w:t>Length (bits)</w:t>
            </w:r>
          </w:p>
        </w:tc>
      </w:tr>
      <w:tr w:rsidR="00957039" w14:paraId="4DF652C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01C467C9"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66CE2B36" w14:textId="77777777" w:rsidR="00957039" w:rsidRDefault="00957039" w:rsidP="00F34113">
            <w:pPr>
              <w:pStyle w:val="TAL"/>
            </w:pPr>
            <w:r>
              <w:t>Message Type</w:t>
            </w:r>
          </w:p>
          <w:p w14:paraId="0E5CA25F"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2CDC2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A2ADE6" w14:textId="77777777" w:rsidR="00957039" w:rsidRDefault="00957039" w:rsidP="00F34113">
            <w:pPr>
              <w:pStyle w:val="TAC"/>
              <w:rPr>
                <w:lang w:val="en-US"/>
              </w:rPr>
            </w:pPr>
            <w:r>
              <w:rPr>
                <w:lang w:val="en-US"/>
              </w:rPr>
              <w:t>8</w:t>
            </w:r>
          </w:p>
        </w:tc>
      </w:tr>
      <w:tr w:rsidR="00957039" w14:paraId="09DDF59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DD290CE"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20A19FD" w14:textId="77777777" w:rsidR="00957039" w:rsidRDefault="00957039" w:rsidP="00F34113">
            <w:pPr>
              <w:pStyle w:val="TAL"/>
              <w:rPr>
                <w:lang w:eastAsia="zh-CN"/>
              </w:rPr>
            </w:pPr>
            <w:r>
              <w:rPr>
                <w:rFonts w:hint="eastAsia"/>
                <w:lang w:eastAsia="zh-CN"/>
              </w:rPr>
              <w:t>Binary</w:t>
            </w:r>
          </w:p>
          <w:p w14:paraId="2893A8CC"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43BF623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26C19A" w14:textId="77777777" w:rsidR="00957039" w:rsidRPr="003116B2" w:rsidRDefault="00957039" w:rsidP="00F34113">
            <w:pPr>
              <w:pStyle w:val="TAC"/>
              <w:rPr>
                <w:lang w:val="en-US"/>
              </w:rPr>
            </w:pPr>
            <w:r>
              <w:rPr>
                <w:lang w:val="en-US"/>
              </w:rPr>
              <w:t>24</w:t>
            </w:r>
          </w:p>
        </w:tc>
      </w:tr>
      <w:tr w:rsidR="00957039" w14:paraId="41C1FA2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323174B"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4415AA3" w14:textId="77777777" w:rsidR="00957039" w:rsidRDefault="00957039" w:rsidP="00F34113">
            <w:pPr>
              <w:pStyle w:val="TAL"/>
              <w:rPr>
                <w:lang w:eastAsia="zh-CN"/>
              </w:rPr>
            </w:pPr>
            <w:r>
              <w:rPr>
                <w:rFonts w:hint="eastAsia"/>
                <w:lang w:eastAsia="zh-CN"/>
              </w:rPr>
              <w:t>Binary</w:t>
            </w:r>
          </w:p>
          <w:p w14:paraId="2A3ED025"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6C3E65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4699690" w14:textId="77777777" w:rsidR="00957039" w:rsidRPr="00404674" w:rsidRDefault="00957039" w:rsidP="00F34113">
            <w:pPr>
              <w:pStyle w:val="TAC"/>
              <w:rPr>
                <w:lang w:val="en-US"/>
              </w:rPr>
            </w:pPr>
            <w:r>
              <w:rPr>
                <w:lang w:val="en-US"/>
              </w:rPr>
              <w:t>48</w:t>
            </w:r>
          </w:p>
        </w:tc>
      </w:tr>
      <w:tr w:rsidR="00957039" w14:paraId="540E336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A6EDA8"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23F81C0D" w14:textId="77777777" w:rsidR="00957039" w:rsidRDefault="00957039" w:rsidP="00F34113">
            <w:pPr>
              <w:pStyle w:val="TAL"/>
              <w:rPr>
                <w:lang w:eastAsia="zh-CN"/>
              </w:rPr>
            </w:pPr>
            <w:r>
              <w:rPr>
                <w:rFonts w:hint="eastAsia"/>
                <w:lang w:eastAsia="zh-CN"/>
              </w:rPr>
              <w:t>Binary</w:t>
            </w:r>
          </w:p>
          <w:p w14:paraId="0058E649"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6D871D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385189D" w14:textId="77777777" w:rsidR="00957039" w:rsidRDefault="00957039" w:rsidP="00F34113">
            <w:pPr>
              <w:pStyle w:val="TAC"/>
              <w:rPr>
                <w:lang w:val="en-US"/>
              </w:rPr>
            </w:pPr>
            <w:r>
              <w:rPr>
                <w:lang w:val="en-US"/>
              </w:rPr>
              <w:t>24</w:t>
            </w:r>
          </w:p>
        </w:tc>
      </w:tr>
      <w:tr w:rsidR="00957039" w14:paraId="3CE72F7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D6AD57"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29C4C1EA" w14:textId="77777777" w:rsidR="00957039" w:rsidRDefault="00957039" w:rsidP="00F34113">
            <w:pPr>
              <w:pStyle w:val="TAL"/>
            </w:pPr>
            <w:r>
              <w:t>Binary</w:t>
            </w:r>
          </w:p>
          <w:p w14:paraId="7C5009A4"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258EDE6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4F6D8C7" w14:textId="77777777" w:rsidR="00957039" w:rsidRDefault="00957039" w:rsidP="00F34113">
            <w:pPr>
              <w:pStyle w:val="TAC"/>
              <w:rPr>
                <w:lang w:val="en-US"/>
              </w:rPr>
            </w:pPr>
            <w:r>
              <w:rPr>
                <w:lang w:val="en-US"/>
              </w:rPr>
              <w:t>88</w:t>
            </w:r>
          </w:p>
        </w:tc>
      </w:tr>
      <w:tr w:rsidR="00957039" w14:paraId="61BB769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C140AA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7E93ACC" w14:textId="77777777" w:rsidR="00957039" w:rsidRDefault="00957039" w:rsidP="00F34113">
            <w:pPr>
              <w:pStyle w:val="TAL"/>
            </w:pPr>
            <w:r>
              <w:t>Binary</w:t>
            </w:r>
          </w:p>
          <w:p w14:paraId="4981A2AA"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D4A25A8"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9365F6" w14:textId="77777777" w:rsidR="00957039" w:rsidRDefault="00957039" w:rsidP="00F34113">
            <w:pPr>
              <w:pStyle w:val="TAC"/>
              <w:rPr>
                <w:lang w:val="en-US"/>
              </w:rPr>
            </w:pPr>
            <w:r>
              <w:rPr>
                <w:lang w:val="en-US"/>
              </w:rPr>
              <w:t>32</w:t>
            </w:r>
          </w:p>
        </w:tc>
      </w:tr>
      <w:tr w:rsidR="00957039" w14:paraId="682C902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FC1722B"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B45CA5D" w14:textId="77777777" w:rsidR="00957039" w:rsidRDefault="00957039" w:rsidP="00F34113">
            <w:pPr>
              <w:pStyle w:val="TAL"/>
            </w:pPr>
            <w:r>
              <w:t>Binary</w:t>
            </w:r>
          </w:p>
          <w:p w14:paraId="6F713D9B"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6554BD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4B1333" w14:textId="77777777" w:rsidR="00957039" w:rsidRDefault="00957039" w:rsidP="00F34113">
            <w:pPr>
              <w:pStyle w:val="TAC"/>
              <w:rPr>
                <w:lang w:val="en-US"/>
              </w:rPr>
            </w:pPr>
            <w:r>
              <w:rPr>
                <w:lang w:val="en-US"/>
              </w:rPr>
              <w:t>8</w:t>
            </w:r>
          </w:p>
        </w:tc>
      </w:tr>
      <w:tr w:rsidR="00957039" w14:paraId="55BC78FD"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0A2EF21"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3A7A5DFF" w14:textId="77777777" w:rsidR="00567893" w:rsidRDefault="00567893" w:rsidP="00567893"/>
    <w:p w14:paraId="0374E28C" w14:textId="77777777" w:rsidR="00567893" w:rsidRDefault="00567893" w:rsidP="00567893">
      <w:pPr>
        <w:pStyle w:val="TH"/>
        <w:outlineLvl w:val="0"/>
      </w:pPr>
      <w:r w:rsidRPr="00260A63">
        <w:t>Table 11.2.5.1.</w:t>
      </w:r>
      <w:r>
        <w:rPr>
          <w:lang w:eastAsia="ko-KR"/>
        </w:rPr>
        <w:t>10</w:t>
      </w:r>
      <w:r w:rsidRPr="00260A63">
        <w:t xml:space="preserve">: PC5_DISCOVERY message for </w:t>
      </w:r>
      <w:r w:rsidRPr="00260A63">
        <w:rPr>
          <w:rFonts w:hint="eastAsia"/>
        </w:rPr>
        <w:t xml:space="preserve">Relay </w:t>
      </w:r>
      <w:r w:rsidRPr="00260A63">
        <w:t xml:space="preserve">Discovery </w:t>
      </w:r>
      <w:r w:rsidRPr="00260A63">
        <w:rPr>
          <w:rFonts w:hint="eastAsia"/>
        </w:rPr>
        <w:t>Additional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567893" w14:paraId="638082A1"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623BF58" w14:textId="77777777" w:rsidR="00567893" w:rsidRDefault="00567893"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4706C70" w14:textId="77777777" w:rsidR="00567893" w:rsidRDefault="00567893"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7FCB385" w14:textId="77777777" w:rsidR="00567893" w:rsidRDefault="00567893"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47FBCF2" w14:textId="77777777" w:rsidR="00567893" w:rsidRDefault="00567893" w:rsidP="00F34113">
            <w:pPr>
              <w:pStyle w:val="TAH"/>
            </w:pPr>
            <w:r>
              <w:t>Length (bits)</w:t>
            </w:r>
          </w:p>
        </w:tc>
      </w:tr>
      <w:tr w:rsidR="00567893" w14:paraId="4C250C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42037EC" w14:textId="77777777" w:rsidR="00567893" w:rsidRDefault="00567893" w:rsidP="00F34113">
            <w:pPr>
              <w:pStyle w:val="TAL"/>
              <w:rPr>
                <w:lang w:val="en-US"/>
              </w:rPr>
            </w:pPr>
            <w:r>
              <w:rPr>
                <w:lang w:val="en-US"/>
              </w:rPr>
              <w:t>Message Type (</w:t>
            </w:r>
            <w:r>
              <w:t>NOTE 1)</w:t>
            </w:r>
          </w:p>
        </w:tc>
        <w:tc>
          <w:tcPr>
            <w:tcW w:w="1875" w:type="dxa"/>
            <w:tcBorders>
              <w:top w:val="single" w:sz="4" w:space="0" w:color="auto"/>
              <w:left w:val="single" w:sz="4" w:space="0" w:color="auto"/>
              <w:bottom w:val="single" w:sz="4" w:space="0" w:color="auto"/>
              <w:right w:val="single" w:sz="4" w:space="0" w:color="auto"/>
            </w:tcBorders>
            <w:hideMark/>
          </w:tcPr>
          <w:p w14:paraId="730E45FA" w14:textId="77777777" w:rsidR="00567893" w:rsidRDefault="00567893" w:rsidP="00F34113">
            <w:pPr>
              <w:pStyle w:val="TAL"/>
            </w:pPr>
            <w:r>
              <w:t>Message Type</w:t>
            </w:r>
          </w:p>
          <w:p w14:paraId="059F8195" w14:textId="77777777" w:rsidR="00567893" w:rsidRDefault="00567893"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33AEB0C" w14:textId="77777777" w:rsidR="00567893" w:rsidRDefault="00567893"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65814DC" w14:textId="77777777" w:rsidR="00567893" w:rsidRDefault="00567893" w:rsidP="00F34113">
            <w:pPr>
              <w:pStyle w:val="TAC"/>
              <w:rPr>
                <w:lang w:val="en-US"/>
              </w:rPr>
            </w:pPr>
            <w:r>
              <w:rPr>
                <w:lang w:val="en-US"/>
              </w:rPr>
              <w:t>8</w:t>
            </w:r>
          </w:p>
        </w:tc>
      </w:tr>
      <w:tr w:rsidR="00567893" w14:paraId="650F848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450BC11" w14:textId="77777777" w:rsidR="00567893" w:rsidRDefault="00567893" w:rsidP="00F34113">
            <w:pPr>
              <w:pStyle w:val="TAL"/>
              <w:rPr>
                <w:lang w:val="en-US"/>
              </w:rPr>
            </w:pPr>
            <w:r>
              <w:rPr>
                <w:rFonts w:hint="eastAsia"/>
                <w:lang w:eastAsia="ko-KR"/>
              </w:rPr>
              <w:t>Relay Service Code</w:t>
            </w:r>
          </w:p>
        </w:tc>
        <w:tc>
          <w:tcPr>
            <w:tcW w:w="1875" w:type="dxa"/>
            <w:tcBorders>
              <w:top w:val="single" w:sz="4" w:space="0" w:color="auto"/>
              <w:left w:val="single" w:sz="4" w:space="0" w:color="auto"/>
              <w:bottom w:val="single" w:sz="4" w:space="0" w:color="auto"/>
              <w:right w:val="single" w:sz="4" w:space="0" w:color="auto"/>
            </w:tcBorders>
          </w:tcPr>
          <w:p w14:paraId="684BA7F9" w14:textId="77777777" w:rsidR="00567893" w:rsidRDefault="00567893" w:rsidP="00F34113">
            <w:pPr>
              <w:pStyle w:val="TAL"/>
              <w:rPr>
                <w:lang w:eastAsia="zh-CN"/>
              </w:rPr>
            </w:pPr>
            <w:r>
              <w:rPr>
                <w:rFonts w:hint="eastAsia"/>
                <w:lang w:eastAsia="zh-CN"/>
              </w:rPr>
              <w:t>Binary</w:t>
            </w:r>
          </w:p>
          <w:p w14:paraId="3977E675" w14:textId="77777777" w:rsidR="00567893" w:rsidRDefault="00567893" w:rsidP="00F34113">
            <w:pPr>
              <w:pStyle w:val="TAL"/>
            </w:pPr>
            <w:r>
              <w:rPr>
                <w:rFonts w:hint="eastAsia"/>
                <w:lang w:eastAsia="zh-CN"/>
              </w:rPr>
              <w:t>12.2.2.</w:t>
            </w:r>
            <w:r>
              <w:rPr>
                <w:lang w:eastAsia="ko-KR"/>
              </w:rPr>
              <w:t>51</w:t>
            </w:r>
          </w:p>
        </w:tc>
        <w:tc>
          <w:tcPr>
            <w:tcW w:w="1017" w:type="dxa"/>
            <w:tcBorders>
              <w:top w:val="single" w:sz="4" w:space="0" w:color="auto"/>
              <w:left w:val="single" w:sz="4" w:space="0" w:color="auto"/>
              <w:bottom w:val="single" w:sz="4" w:space="0" w:color="auto"/>
              <w:right w:val="single" w:sz="4" w:space="0" w:color="auto"/>
            </w:tcBorders>
          </w:tcPr>
          <w:p w14:paraId="47D0D8AA" w14:textId="77777777" w:rsidR="00567893" w:rsidRDefault="00567893" w:rsidP="00F34113">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214DA82" w14:textId="77777777" w:rsidR="00567893" w:rsidRDefault="00567893" w:rsidP="00F34113">
            <w:pPr>
              <w:pStyle w:val="TAC"/>
              <w:rPr>
                <w:lang w:val="en-US"/>
              </w:rPr>
            </w:pPr>
            <w:r>
              <w:rPr>
                <w:rFonts w:hint="eastAsia"/>
                <w:lang w:val="en-US" w:eastAsia="ko-KR"/>
              </w:rPr>
              <w:t>24</w:t>
            </w:r>
          </w:p>
        </w:tc>
      </w:tr>
      <w:tr w:rsidR="00567893" w14:paraId="072883A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F5BAD3F" w14:textId="77777777" w:rsidR="00567893" w:rsidRDefault="00567893" w:rsidP="00F34113">
            <w:pPr>
              <w:pStyle w:val="TAL"/>
              <w:rPr>
                <w:lang w:eastAsia="ko-KR"/>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B1215F1" w14:textId="77777777" w:rsidR="00567893" w:rsidRDefault="00567893" w:rsidP="00F34113">
            <w:pPr>
              <w:pStyle w:val="TAL"/>
              <w:rPr>
                <w:lang w:eastAsia="zh-CN"/>
              </w:rPr>
            </w:pPr>
            <w:r>
              <w:rPr>
                <w:rFonts w:hint="eastAsia"/>
                <w:lang w:eastAsia="zh-CN"/>
              </w:rPr>
              <w:t>Binary</w:t>
            </w:r>
          </w:p>
          <w:p w14:paraId="1FE0800A" w14:textId="77777777" w:rsidR="00567893" w:rsidRDefault="00567893" w:rsidP="00F34113">
            <w:pPr>
              <w:pStyle w:val="TAL"/>
              <w:rPr>
                <w:lang w:eastAsia="zh-CN"/>
              </w:rPr>
            </w:pPr>
            <w:r>
              <w:rPr>
                <w:rFonts w:hint="eastAsia"/>
                <w:lang w:eastAsia="zh-CN"/>
              </w:rPr>
              <w:t>12.2.2.</w:t>
            </w:r>
            <w:r>
              <w:rPr>
                <w:lang w:eastAsia="ko-KR"/>
              </w:rPr>
              <w:t>49</w:t>
            </w:r>
          </w:p>
        </w:tc>
        <w:tc>
          <w:tcPr>
            <w:tcW w:w="1017" w:type="dxa"/>
            <w:tcBorders>
              <w:top w:val="single" w:sz="4" w:space="0" w:color="auto"/>
              <w:left w:val="single" w:sz="4" w:space="0" w:color="auto"/>
              <w:bottom w:val="single" w:sz="4" w:space="0" w:color="auto"/>
              <w:right w:val="single" w:sz="4" w:space="0" w:color="auto"/>
            </w:tcBorders>
          </w:tcPr>
          <w:p w14:paraId="029CD009"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E598EC" w14:textId="77777777" w:rsidR="00567893" w:rsidRDefault="00567893" w:rsidP="00F34113">
            <w:pPr>
              <w:pStyle w:val="TAC"/>
              <w:rPr>
                <w:lang w:val="en-US" w:eastAsia="ko-KR"/>
              </w:rPr>
            </w:pPr>
            <w:r>
              <w:rPr>
                <w:lang w:val="en-US"/>
              </w:rPr>
              <w:t>24</w:t>
            </w:r>
          </w:p>
        </w:tc>
      </w:tr>
      <w:tr w:rsidR="00567893" w14:paraId="0127C34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84FA06B" w14:textId="77777777" w:rsidR="00567893" w:rsidRDefault="00567893" w:rsidP="00F34113">
            <w:pPr>
              <w:pStyle w:val="TAL"/>
              <w:rPr>
                <w:lang w:eastAsia="ko-KR"/>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61CA0149" w14:textId="77777777" w:rsidR="00567893" w:rsidRDefault="00567893" w:rsidP="00F34113">
            <w:pPr>
              <w:pStyle w:val="TAL"/>
              <w:rPr>
                <w:lang w:eastAsia="zh-CN"/>
              </w:rPr>
            </w:pPr>
            <w:r>
              <w:rPr>
                <w:rFonts w:hint="eastAsia"/>
                <w:lang w:eastAsia="zh-CN"/>
              </w:rPr>
              <w:t>Binary</w:t>
            </w:r>
          </w:p>
          <w:p w14:paraId="1DA03440" w14:textId="77777777" w:rsidR="00567893" w:rsidRDefault="00567893" w:rsidP="00F34113">
            <w:pPr>
              <w:pStyle w:val="TAL"/>
              <w:rPr>
                <w:lang w:eastAsia="zh-CN"/>
              </w:rPr>
            </w:pPr>
            <w:r>
              <w:rPr>
                <w:rFonts w:hint="eastAsia"/>
                <w:lang w:eastAsia="zh-CN"/>
              </w:rPr>
              <w:t>12.2.2.</w:t>
            </w:r>
            <w:r>
              <w:rPr>
                <w:lang w:eastAsia="zh-CN"/>
              </w:rPr>
              <w:t>50</w:t>
            </w:r>
          </w:p>
        </w:tc>
        <w:tc>
          <w:tcPr>
            <w:tcW w:w="1017" w:type="dxa"/>
            <w:tcBorders>
              <w:top w:val="single" w:sz="4" w:space="0" w:color="auto"/>
              <w:left w:val="single" w:sz="4" w:space="0" w:color="auto"/>
              <w:bottom w:val="single" w:sz="4" w:space="0" w:color="auto"/>
              <w:right w:val="single" w:sz="4" w:space="0" w:color="auto"/>
            </w:tcBorders>
          </w:tcPr>
          <w:p w14:paraId="26012FDA"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95854E" w14:textId="77777777" w:rsidR="00567893" w:rsidRDefault="00567893" w:rsidP="00F34113">
            <w:pPr>
              <w:pStyle w:val="TAC"/>
              <w:rPr>
                <w:lang w:val="en-US" w:eastAsia="ko-KR"/>
              </w:rPr>
            </w:pPr>
            <w:r>
              <w:rPr>
                <w:rFonts w:hint="eastAsia"/>
                <w:lang w:val="en-US" w:eastAsia="ko-KR"/>
              </w:rPr>
              <w:t>48</w:t>
            </w:r>
          </w:p>
        </w:tc>
      </w:tr>
      <w:tr w:rsidR="00567893" w14:paraId="0239CD9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7B2846" w14:textId="77777777" w:rsidR="00567893" w:rsidRDefault="00567893" w:rsidP="00F34113">
            <w:pPr>
              <w:pStyle w:val="TAL"/>
              <w:rPr>
                <w:lang w:val="en-US" w:eastAsia="zh-CN"/>
              </w:rPr>
            </w:pPr>
            <w:r>
              <w:rPr>
                <w:rFonts w:hint="eastAsia"/>
                <w:lang w:val="en-US" w:eastAsia="ko-KR"/>
              </w:rPr>
              <w:t>RDAI</w:t>
            </w:r>
            <w:r w:rsidRPr="000B75AA">
              <w:rPr>
                <w:rFonts w:hint="eastAsia"/>
                <w:lang w:val="en-US" w:eastAsia="ko-KR"/>
              </w:rPr>
              <w:t xml:space="preserve"> </w:t>
            </w:r>
            <w:r>
              <w:rPr>
                <w:rFonts w:hint="eastAsia"/>
                <w:lang w:val="en-US" w:eastAsia="ko-KR"/>
              </w:rPr>
              <w:t>Composition</w:t>
            </w:r>
          </w:p>
        </w:tc>
        <w:tc>
          <w:tcPr>
            <w:tcW w:w="1875" w:type="dxa"/>
            <w:tcBorders>
              <w:top w:val="single" w:sz="4" w:space="0" w:color="auto"/>
              <w:left w:val="single" w:sz="4" w:space="0" w:color="auto"/>
              <w:bottom w:val="single" w:sz="4" w:space="0" w:color="auto"/>
              <w:right w:val="single" w:sz="4" w:space="0" w:color="auto"/>
            </w:tcBorders>
          </w:tcPr>
          <w:p w14:paraId="28C4E916" w14:textId="77777777" w:rsidR="00567893" w:rsidRDefault="00567893" w:rsidP="00F34113">
            <w:pPr>
              <w:pStyle w:val="TAL"/>
              <w:rPr>
                <w:lang w:eastAsia="zh-CN"/>
              </w:rPr>
            </w:pPr>
            <w:r>
              <w:rPr>
                <w:rFonts w:hint="eastAsia"/>
                <w:lang w:eastAsia="zh-CN"/>
              </w:rPr>
              <w:t>Binary</w:t>
            </w:r>
          </w:p>
          <w:p w14:paraId="252EC656" w14:textId="77777777" w:rsidR="00567893" w:rsidRPr="000B75AA" w:rsidRDefault="00567893" w:rsidP="00F34113">
            <w:pPr>
              <w:pStyle w:val="TAL"/>
              <w:rPr>
                <w:lang w:eastAsia="ko-KR"/>
              </w:rPr>
            </w:pPr>
            <w:r>
              <w:rPr>
                <w:rFonts w:hint="eastAsia"/>
                <w:lang w:eastAsia="zh-CN"/>
              </w:rPr>
              <w:t>12.2.2.57</w:t>
            </w:r>
          </w:p>
        </w:tc>
        <w:tc>
          <w:tcPr>
            <w:tcW w:w="1017" w:type="dxa"/>
            <w:tcBorders>
              <w:top w:val="single" w:sz="4" w:space="0" w:color="auto"/>
              <w:left w:val="single" w:sz="4" w:space="0" w:color="auto"/>
              <w:bottom w:val="single" w:sz="4" w:space="0" w:color="auto"/>
              <w:right w:val="single" w:sz="4" w:space="0" w:color="auto"/>
            </w:tcBorders>
          </w:tcPr>
          <w:p w14:paraId="0E7BA6D0" w14:textId="77777777" w:rsidR="00567893" w:rsidRPr="000B75AA" w:rsidRDefault="00567893" w:rsidP="00F34113">
            <w:pPr>
              <w:pStyle w:val="TAC"/>
              <w:rPr>
                <w:lang w:val="en-US" w:eastAsia="ko-KR"/>
              </w:rPr>
            </w:pPr>
            <w:r w:rsidRPr="00246AA1">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8BB3DAC" w14:textId="77777777" w:rsidR="00567893" w:rsidRPr="000B75AA" w:rsidRDefault="00567893" w:rsidP="00F34113">
            <w:pPr>
              <w:pStyle w:val="TAC"/>
              <w:rPr>
                <w:lang w:val="en-US" w:eastAsia="ko-KR"/>
              </w:rPr>
            </w:pPr>
            <w:r w:rsidRPr="00246AA1">
              <w:rPr>
                <w:rFonts w:hint="eastAsia"/>
                <w:lang w:val="en-US" w:eastAsia="ko-KR"/>
              </w:rPr>
              <w:t>8</w:t>
            </w:r>
          </w:p>
        </w:tc>
      </w:tr>
      <w:tr w:rsidR="00567893" w14:paraId="7299689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911F73" w14:textId="77777777" w:rsidR="00567893" w:rsidRDefault="00567893" w:rsidP="00F34113">
            <w:pPr>
              <w:pStyle w:val="TAL"/>
              <w:rPr>
                <w:lang w:val="en-US"/>
              </w:rPr>
            </w:pPr>
            <w:r w:rsidRPr="006E3000">
              <w:rPr>
                <w:rFonts w:hint="eastAsia"/>
                <w:lang w:val="en-US" w:eastAsia="ko-KR"/>
              </w:rPr>
              <w:t>ECGI</w:t>
            </w:r>
          </w:p>
        </w:tc>
        <w:tc>
          <w:tcPr>
            <w:tcW w:w="1875" w:type="dxa"/>
            <w:tcBorders>
              <w:top w:val="single" w:sz="4" w:space="0" w:color="auto"/>
              <w:left w:val="single" w:sz="4" w:space="0" w:color="auto"/>
              <w:bottom w:val="single" w:sz="4" w:space="0" w:color="auto"/>
              <w:right w:val="single" w:sz="4" w:space="0" w:color="auto"/>
            </w:tcBorders>
          </w:tcPr>
          <w:p w14:paraId="207079D0" w14:textId="77777777" w:rsidR="00567893" w:rsidRDefault="00567893" w:rsidP="00F34113">
            <w:pPr>
              <w:pStyle w:val="TAL"/>
              <w:rPr>
                <w:lang w:eastAsia="ko-KR"/>
              </w:rPr>
            </w:pPr>
            <w:r>
              <w:rPr>
                <w:rFonts w:hint="eastAsia"/>
                <w:lang w:eastAsia="zh-CN"/>
              </w:rPr>
              <w:t>Binary</w:t>
            </w:r>
          </w:p>
          <w:p w14:paraId="15FDF4DC" w14:textId="77777777" w:rsidR="00567893" w:rsidRPr="000B75AA" w:rsidRDefault="00567893" w:rsidP="00F34113">
            <w:pPr>
              <w:pStyle w:val="TAL"/>
              <w:rPr>
                <w:lang w:eastAsia="ko-KR"/>
              </w:rPr>
            </w:pPr>
            <w:r>
              <w:rPr>
                <w:rFonts w:hint="eastAsia"/>
                <w:lang w:eastAsia="zh-CN"/>
              </w:rPr>
              <w:t>12.2.2.58</w:t>
            </w:r>
          </w:p>
        </w:tc>
        <w:tc>
          <w:tcPr>
            <w:tcW w:w="1017" w:type="dxa"/>
            <w:tcBorders>
              <w:top w:val="single" w:sz="4" w:space="0" w:color="auto"/>
              <w:left w:val="single" w:sz="4" w:space="0" w:color="auto"/>
              <w:bottom w:val="single" w:sz="4" w:space="0" w:color="auto"/>
              <w:right w:val="single" w:sz="4" w:space="0" w:color="auto"/>
            </w:tcBorders>
          </w:tcPr>
          <w:p w14:paraId="4AA75CA9"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19A96D7" w14:textId="77777777" w:rsidR="00567893" w:rsidRPr="000B75AA" w:rsidRDefault="00567893" w:rsidP="00F34113">
            <w:pPr>
              <w:pStyle w:val="TAC"/>
              <w:rPr>
                <w:lang w:val="en-US" w:eastAsia="ko-KR"/>
              </w:rPr>
            </w:pPr>
            <w:r>
              <w:rPr>
                <w:rFonts w:hint="eastAsia"/>
                <w:lang w:val="en-US" w:eastAsia="ko-KR"/>
              </w:rPr>
              <w:t>56</w:t>
            </w:r>
          </w:p>
        </w:tc>
      </w:tr>
      <w:tr w:rsidR="00567893" w:rsidRPr="000B75AA" w14:paraId="1E0479A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24EEC7C" w14:textId="77777777" w:rsidR="00567893" w:rsidRPr="00742453" w:rsidRDefault="00567893" w:rsidP="00F34113">
            <w:pPr>
              <w:pStyle w:val="TAL"/>
              <w:rPr>
                <w:lang w:val="en-US" w:eastAsia="ko-KR"/>
              </w:rPr>
            </w:pPr>
            <w:r>
              <w:t>MBMS related information</w:t>
            </w:r>
          </w:p>
        </w:tc>
        <w:tc>
          <w:tcPr>
            <w:tcW w:w="1875" w:type="dxa"/>
            <w:tcBorders>
              <w:top w:val="single" w:sz="4" w:space="0" w:color="auto"/>
              <w:left w:val="single" w:sz="4" w:space="0" w:color="auto"/>
              <w:bottom w:val="single" w:sz="4" w:space="0" w:color="auto"/>
              <w:right w:val="single" w:sz="4" w:space="0" w:color="auto"/>
            </w:tcBorders>
          </w:tcPr>
          <w:p w14:paraId="28D3135C" w14:textId="77777777" w:rsidR="00567893" w:rsidRDefault="00567893" w:rsidP="00F34113">
            <w:pPr>
              <w:pStyle w:val="TAL"/>
              <w:rPr>
                <w:lang w:eastAsia="ko-KR"/>
              </w:rPr>
            </w:pPr>
            <w:r>
              <w:rPr>
                <w:rFonts w:hint="eastAsia"/>
                <w:lang w:eastAsia="zh-CN"/>
              </w:rPr>
              <w:t>Binary</w:t>
            </w:r>
          </w:p>
          <w:p w14:paraId="449A80BF" w14:textId="77777777" w:rsidR="00567893" w:rsidRPr="000B75AA" w:rsidRDefault="00567893" w:rsidP="00F34113">
            <w:pPr>
              <w:pStyle w:val="TAL"/>
              <w:rPr>
                <w:lang w:eastAsia="ko-KR"/>
              </w:rPr>
            </w:pPr>
            <w:r>
              <w:rPr>
                <w:rFonts w:hint="eastAsia"/>
                <w:lang w:eastAsia="zh-CN"/>
              </w:rPr>
              <w:t>12.2.2.59</w:t>
            </w:r>
          </w:p>
        </w:tc>
        <w:tc>
          <w:tcPr>
            <w:tcW w:w="1017" w:type="dxa"/>
            <w:tcBorders>
              <w:top w:val="single" w:sz="4" w:space="0" w:color="auto"/>
              <w:left w:val="single" w:sz="4" w:space="0" w:color="auto"/>
              <w:bottom w:val="single" w:sz="4" w:space="0" w:color="auto"/>
              <w:right w:val="single" w:sz="4" w:space="0" w:color="auto"/>
            </w:tcBorders>
          </w:tcPr>
          <w:p w14:paraId="764A0570"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0BF82AA" w14:textId="77777777" w:rsidR="00567893" w:rsidRPr="000B75AA" w:rsidRDefault="00567893" w:rsidP="00F34113">
            <w:pPr>
              <w:pStyle w:val="TAC"/>
              <w:rPr>
                <w:lang w:val="en-US" w:eastAsia="ko-KR"/>
              </w:rPr>
            </w:pPr>
            <w:r>
              <w:rPr>
                <w:rFonts w:hint="eastAsia"/>
                <w:lang w:val="en-US" w:eastAsia="ko-KR"/>
              </w:rPr>
              <w:t>72</w:t>
            </w:r>
          </w:p>
        </w:tc>
      </w:tr>
      <w:tr w:rsidR="00567893" w:rsidRPr="000B75AA" w14:paraId="75819E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BC5AA8" w14:textId="77777777" w:rsidR="00567893" w:rsidRDefault="00567893" w:rsidP="00F34113">
            <w:pPr>
              <w:pStyle w:val="TAL"/>
              <w:rPr>
                <w:lang w:eastAsia="ko-KR"/>
              </w:rPr>
            </w:pPr>
            <w:r>
              <w:rPr>
                <w:rFonts w:hint="eastAsia"/>
                <w:lang w:eastAsia="ko-KR"/>
              </w:rPr>
              <w:t>Spare</w:t>
            </w:r>
          </w:p>
        </w:tc>
        <w:tc>
          <w:tcPr>
            <w:tcW w:w="1875" w:type="dxa"/>
            <w:tcBorders>
              <w:top w:val="single" w:sz="4" w:space="0" w:color="auto"/>
              <w:left w:val="single" w:sz="4" w:space="0" w:color="auto"/>
              <w:bottom w:val="single" w:sz="4" w:space="0" w:color="auto"/>
              <w:right w:val="single" w:sz="4" w:space="0" w:color="auto"/>
            </w:tcBorders>
          </w:tcPr>
          <w:p w14:paraId="50EEA816" w14:textId="77777777" w:rsidR="00567893" w:rsidRDefault="00567893" w:rsidP="00F34113">
            <w:pPr>
              <w:pStyle w:val="TAL"/>
              <w:rPr>
                <w:lang w:eastAsia="ko-KR"/>
              </w:rPr>
            </w:pPr>
            <w:r>
              <w:rPr>
                <w:rFonts w:hint="eastAsia"/>
                <w:lang w:eastAsia="zh-CN"/>
              </w:rPr>
              <w:t>Binary</w:t>
            </w:r>
          </w:p>
          <w:p w14:paraId="6EB331A6" w14:textId="77777777" w:rsidR="00567893" w:rsidRDefault="00567893" w:rsidP="00F34113">
            <w:pPr>
              <w:pStyle w:val="TAL"/>
              <w:rPr>
                <w:lang w:eastAsia="ko-KR"/>
              </w:rPr>
            </w:pPr>
            <w:r>
              <w:rPr>
                <w:rFonts w:hint="eastAsia"/>
                <w:lang w:eastAsia="zh-CN"/>
              </w:rPr>
              <w:t>12.2.2.</w:t>
            </w:r>
            <w:r>
              <w:rPr>
                <w:lang w:eastAsia="ko-KR"/>
              </w:rPr>
              <w:t>56</w:t>
            </w:r>
          </w:p>
        </w:tc>
        <w:tc>
          <w:tcPr>
            <w:tcW w:w="1017" w:type="dxa"/>
            <w:tcBorders>
              <w:top w:val="single" w:sz="4" w:space="0" w:color="auto"/>
              <w:left w:val="single" w:sz="4" w:space="0" w:color="auto"/>
              <w:bottom w:val="single" w:sz="4" w:space="0" w:color="auto"/>
              <w:right w:val="single" w:sz="4" w:space="0" w:color="auto"/>
            </w:tcBorders>
          </w:tcPr>
          <w:p w14:paraId="6B84AF74" w14:textId="77777777" w:rsidR="00567893" w:rsidRPr="00246AA1" w:rsidRDefault="00567893" w:rsidP="00F34113">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5C4BE29C" w14:textId="77777777" w:rsidR="00567893" w:rsidRDefault="00567893" w:rsidP="00F34113">
            <w:pPr>
              <w:pStyle w:val="TAC"/>
              <w:rPr>
                <w:lang w:val="en-US" w:eastAsia="ko-KR"/>
              </w:rPr>
            </w:pPr>
            <w:r>
              <w:rPr>
                <w:rFonts w:hint="eastAsia"/>
                <w:lang w:val="en-US" w:eastAsia="ko-KR"/>
              </w:rPr>
              <w:t>8 or 24</w:t>
            </w:r>
          </w:p>
          <w:p w14:paraId="6641630C" w14:textId="77777777" w:rsidR="00567893" w:rsidRDefault="00567893" w:rsidP="00F34113">
            <w:pPr>
              <w:pStyle w:val="TAC"/>
              <w:rPr>
                <w:lang w:val="en-US" w:eastAsia="ko-KR"/>
              </w:rPr>
            </w:pPr>
            <w:r>
              <w:rPr>
                <w:lang w:val="en-US"/>
              </w:rPr>
              <w:t>(</w:t>
            </w:r>
            <w:r>
              <w:t>NOTE </w:t>
            </w:r>
            <w:r>
              <w:rPr>
                <w:rFonts w:hint="eastAsia"/>
                <w:lang w:eastAsia="ko-KR"/>
              </w:rPr>
              <w:t>3</w:t>
            </w:r>
            <w:r>
              <w:t>)</w:t>
            </w:r>
          </w:p>
        </w:tc>
      </w:tr>
      <w:tr w:rsidR="00567893" w:rsidRPr="000B75AA" w14:paraId="0B626B9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89DDD86" w14:textId="77777777" w:rsidR="00567893" w:rsidRDefault="00567893"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2B480192" w14:textId="77777777" w:rsidR="00567893" w:rsidRDefault="00567893" w:rsidP="00F34113">
            <w:pPr>
              <w:pStyle w:val="TAL"/>
            </w:pPr>
            <w:r>
              <w:t>Binary</w:t>
            </w:r>
          </w:p>
          <w:p w14:paraId="0471181B" w14:textId="77777777" w:rsidR="00567893" w:rsidRDefault="00567893"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1B68407"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3A735" w14:textId="77777777" w:rsidR="00567893" w:rsidRDefault="00567893" w:rsidP="00F34113">
            <w:pPr>
              <w:pStyle w:val="TAC"/>
              <w:rPr>
                <w:lang w:val="en-US" w:eastAsia="ko-KR"/>
              </w:rPr>
            </w:pPr>
            <w:r>
              <w:rPr>
                <w:lang w:val="en-US"/>
              </w:rPr>
              <w:t>32</w:t>
            </w:r>
          </w:p>
        </w:tc>
      </w:tr>
      <w:tr w:rsidR="00567893" w:rsidRPr="000B75AA" w14:paraId="4625375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6F17F" w14:textId="77777777" w:rsidR="00567893" w:rsidRDefault="00567893"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402B8D52" w14:textId="77777777" w:rsidR="00567893" w:rsidRDefault="00567893" w:rsidP="00F34113">
            <w:pPr>
              <w:pStyle w:val="TAL"/>
            </w:pPr>
            <w:r>
              <w:t>Binary</w:t>
            </w:r>
          </w:p>
          <w:p w14:paraId="61D96A1D" w14:textId="77777777" w:rsidR="00567893" w:rsidRDefault="00567893"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CC8C6E1"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D82989A" w14:textId="77777777" w:rsidR="00567893" w:rsidRDefault="00567893" w:rsidP="00F34113">
            <w:pPr>
              <w:pStyle w:val="TAC"/>
              <w:rPr>
                <w:lang w:val="en-US" w:eastAsia="ko-KR"/>
              </w:rPr>
            </w:pPr>
            <w:r>
              <w:rPr>
                <w:lang w:val="en-US"/>
              </w:rPr>
              <w:t>8</w:t>
            </w:r>
          </w:p>
        </w:tc>
      </w:tr>
      <w:tr w:rsidR="00567893" w:rsidRPr="00D975D4" w14:paraId="5ECD3357" w14:textId="77777777" w:rsidTr="00F34113">
        <w:trPr>
          <w:trHeight w:val="898"/>
          <w:jc w:val="center"/>
        </w:trPr>
        <w:tc>
          <w:tcPr>
            <w:tcW w:w="7992" w:type="dxa"/>
            <w:gridSpan w:val="4"/>
            <w:tcBorders>
              <w:top w:val="single" w:sz="4" w:space="0" w:color="auto"/>
              <w:left w:val="single" w:sz="4" w:space="0" w:color="auto"/>
              <w:bottom w:val="single" w:sz="4" w:space="0" w:color="auto"/>
              <w:right w:val="single" w:sz="4" w:space="0" w:color="auto"/>
            </w:tcBorders>
          </w:tcPr>
          <w:p w14:paraId="1CC80382" w14:textId="77777777" w:rsidR="00567893" w:rsidRDefault="00567893" w:rsidP="00F34113">
            <w:pPr>
              <w:pStyle w:val="TAN"/>
              <w:rPr>
                <w:lang w:eastAsia="ko-KR"/>
              </w:rPr>
            </w:pPr>
            <w:r>
              <w:t>NOTE 1:</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F23361">
              <w:rPr>
                <w:lang w:val="en-US"/>
              </w:rPr>
              <w:t>Relay discovery additional information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rFonts w:ascii="Batang" w:eastAsia="Batang" w:hAnsi="Batang" w:cs="Batang" w:hint="eastAsia"/>
                <w:lang w:eastAsia="ko-KR"/>
              </w:rPr>
              <w:t>A</w:t>
            </w:r>
            <w:r>
              <w:rPr>
                <w:lang w:eastAsia="zh-CN"/>
              </w:rPr>
              <w:t>"</w:t>
            </w:r>
            <w:r>
              <w:t>.</w:t>
            </w:r>
          </w:p>
          <w:p w14:paraId="403B46FA" w14:textId="77777777" w:rsidR="00567893" w:rsidRDefault="00567893" w:rsidP="00F34113">
            <w:pPr>
              <w:pStyle w:val="TAN"/>
              <w:rPr>
                <w:lang w:eastAsia="ko-KR"/>
              </w:rPr>
            </w:pPr>
            <w:r>
              <w:t>NOTE </w:t>
            </w:r>
            <w:r>
              <w:rPr>
                <w:rFonts w:hint="eastAsia"/>
                <w:lang w:eastAsia="ko-KR"/>
              </w:rPr>
              <w:t>2</w:t>
            </w:r>
            <w:r>
              <w:t>:</w:t>
            </w:r>
            <w:r>
              <w:tab/>
            </w:r>
            <w:r>
              <w:rPr>
                <w:lang w:eastAsia="zh-CN"/>
              </w:rPr>
              <w:t xml:space="preserve">Presence of </w:t>
            </w:r>
            <w:r>
              <w:t>the ECGI</w:t>
            </w:r>
            <w:r>
              <w:rPr>
                <w:rFonts w:hint="eastAsia"/>
                <w:lang w:eastAsia="ko-KR"/>
              </w:rPr>
              <w:t xml:space="preserve"> and </w:t>
            </w:r>
            <w:r>
              <w:t xml:space="preserve">MBMS related information is indicated by the </w:t>
            </w:r>
            <w:r>
              <w:rPr>
                <w:rFonts w:hint="eastAsia"/>
                <w:lang w:eastAsia="ko-KR"/>
              </w:rPr>
              <w:t>RDAI Composition.</w:t>
            </w:r>
          </w:p>
          <w:p w14:paraId="3D1EB9DD" w14:textId="77777777" w:rsidR="00567893" w:rsidRPr="00D975D4" w:rsidRDefault="00567893" w:rsidP="00F34113">
            <w:pPr>
              <w:pStyle w:val="TAN"/>
              <w:rPr>
                <w:lang w:eastAsia="ko-KR"/>
              </w:rPr>
            </w:pPr>
            <w:r>
              <w:t>NOTE </w:t>
            </w:r>
            <w:r>
              <w:rPr>
                <w:rFonts w:hint="eastAsia"/>
                <w:lang w:eastAsia="ko-KR"/>
              </w:rPr>
              <w:t>3</w:t>
            </w:r>
            <w:r>
              <w:t>:</w:t>
            </w:r>
            <w:r>
              <w:tab/>
            </w:r>
            <w:r>
              <w:rPr>
                <w:rFonts w:hint="eastAsia"/>
                <w:lang w:eastAsia="ko-KR"/>
              </w:rPr>
              <w:t>If the RDAI Composition indicates inclusion of the MBMS related information, it is 8 bits. If the RDAI Composition indicates inclusion of the ECGI, it is 24 bits.</w:t>
            </w:r>
          </w:p>
        </w:tc>
      </w:tr>
    </w:tbl>
    <w:p w14:paraId="01378B91" w14:textId="77777777" w:rsidR="00010328" w:rsidRPr="00400F1D" w:rsidRDefault="00010328" w:rsidP="00010328">
      <w:pPr>
        <w:rPr>
          <w:noProof/>
        </w:rPr>
      </w:pPr>
    </w:p>
    <w:p w14:paraId="4AF1EFEC" w14:textId="77777777" w:rsidR="00656296" w:rsidRDefault="00656296" w:rsidP="00656296">
      <w:pPr>
        <w:pStyle w:val="Heading2"/>
      </w:pPr>
      <w:bookmarkStart w:id="1469" w:name="_Toc525231338"/>
      <w:bookmarkStart w:id="1470" w:name="_Toc59198738"/>
      <w:bookmarkStart w:id="1471" w:name="_Toc75283096"/>
      <w:r>
        <w:t>11.3</w:t>
      </w:r>
      <w:r>
        <w:tab/>
        <w:t>Messages transmitted over the PC3ch interface</w:t>
      </w:r>
      <w:bookmarkEnd w:id="1469"/>
      <w:bookmarkEnd w:id="1470"/>
      <w:bookmarkEnd w:id="1471"/>
    </w:p>
    <w:p w14:paraId="3E8E1E0E" w14:textId="77777777" w:rsidR="00656296" w:rsidRDefault="00656296" w:rsidP="00656296">
      <w:pPr>
        <w:pStyle w:val="Heading3"/>
      </w:pPr>
      <w:bookmarkStart w:id="1472" w:name="_Toc525231339"/>
      <w:bookmarkStart w:id="1473" w:name="_Toc59198739"/>
      <w:bookmarkStart w:id="1474" w:name="_Toc75283097"/>
      <w:r>
        <w:t>11.3.1</w:t>
      </w:r>
      <w:r>
        <w:tab/>
        <w:t>General</w:t>
      </w:r>
      <w:bookmarkEnd w:id="1472"/>
      <w:bookmarkEnd w:id="1473"/>
      <w:bookmarkEnd w:id="1474"/>
    </w:p>
    <w:p w14:paraId="6D23E4E9" w14:textId="77777777" w:rsidR="00656296" w:rsidRDefault="00656296" w:rsidP="00656296">
      <w:pPr>
        <w:rPr>
          <w:lang w:val="en-US"/>
        </w:rPr>
      </w:pPr>
      <w:r>
        <w:t>This subclause defines XML schema and MIME type related to messages transmitted over the PC3ch interface.</w:t>
      </w:r>
    </w:p>
    <w:p w14:paraId="1511B915" w14:textId="77777777" w:rsidR="00656296" w:rsidRDefault="00656296" w:rsidP="00656296">
      <w:pPr>
        <w:pStyle w:val="Heading3"/>
      </w:pPr>
      <w:bookmarkStart w:id="1475" w:name="_Toc525231340"/>
      <w:bookmarkStart w:id="1476" w:name="_Toc59198740"/>
      <w:bookmarkStart w:id="1477" w:name="_Toc75283098"/>
      <w:r>
        <w:t>11.3.2</w:t>
      </w:r>
      <w:r>
        <w:tab/>
        <w:t>application/3gpp-prose-pc3ch+xml</w:t>
      </w:r>
      <w:bookmarkEnd w:id="1475"/>
      <w:bookmarkEnd w:id="1476"/>
      <w:bookmarkEnd w:id="1477"/>
    </w:p>
    <w:p w14:paraId="63F6069C" w14:textId="77777777" w:rsidR="00656296" w:rsidRDefault="00656296" w:rsidP="00656296">
      <w:r>
        <w:t>The MIME type is used to carry information related to message transmitted over the PC3ch interface. It shall be coded as an XML document compliant to the XML schema in subclause 11.3.3 containing one of the following messages:</w:t>
      </w:r>
    </w:p>
    <w:p w14:paraId="70688069" w14:textId="77777777" w:rsidR="00656296" w:rsidRDefault="00656296" w:rsidP="00656296">
      <w:pPr>
        <w:pStyle w:val="B1"/>
        <w:rPr>
          <w:lang w:val="en-US"/>
        </w:rPr>
      </w:pPr>
      <w:r>
        <w:rPr>
          <w:lang w:val="en-US"/>
        </w:rPr>
        <w:t>-</w:t>
      </w:r>
      <w:r>
        <w:rPr>
          <w:lang w:val="en-US"/>
        </w:rPr>
        <w:tab/>
      </w:r>
      <w:r w:rsidRPr="005B43C9">
        <w:rPr>
          <w:lang w:val="en-US"/>
        </w:rPr>
        <w:t>USAGE_INFORMATION_REPORT_</w:t>
      </w:r>
      <w:r>
        <w:rPr>
          <w:lang w:val="en-US"/>
        </w:rPr>
        <w:t>LIST; or</w:t>
      </w:r>
    </w:p>
    <w:p w14:paraId="74133201" w14:textId="77777777" w:rsidR="00656296" w:rsidRDefault="00656296" w:rsidP="00656296">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r>
      <w:r w:rsidRPr="005B43C9">
        <w:rPr>
          <w:lang w:val="en-US"/>
        </w:rPr>
        <w:t>USAGE_INFORMATION_REPORT_</w:t>
      </w:r>
      <w:r>
        <w:rPr>
          <w:lang w:val="en-US"/>
        </w:rPr>
        <w:t>LIST</w:t>
      </w:r>
      <w:r w:rsidRPr="005B43C9">
        <w:rPr>
          <w:lang w:val="en-US"/>
        </w:rPr>
        <w:t>_RESPONSE</w:t>
      </w:r>
      <w:r>
        <w:rPr>
          <w:lang w:val="en-US"/>
        </w:rPr>
        <w:t>.</w:t>
      </w:r>
    </w:p>
    <w:p w14:paraId="1F7245EE" w14:textId="77777777" w:rsidR="00656296" w:rsidRDefault="00656296" w:rsidP="00656296">
      <w:pPr>
        <w:rPr>
          <w:lang w:val="en-US"/>
        </w:rPr>
      </w:pPr>
      <w:r>
        <w:rPr>
          <w:lang w:val="en-US"/>
        </w:rPr>
        <w:t>Each of those messages is presented in the XML document as an XML element named after the corresponding message.</w:t>
      </w:r>
    </w:p>
    <w:p w14:paraId="7DF16EC9" w14:textId="77777777" w:rsidR="00656296" w:rsidRDefault="00656296" w:rsidP="00656296">
      <w:pPr>
        <w:rPr>
          <w:lang w:val="en-US"/>
        </w:rPr>
      </w:pPr>
      <w:r>
        <w:rPr>
          <w:lang w:val="en-US"/>
        </w:rPr>
        <w:t>The XML document can contain elements and attributes defined in future releases of this document. Receiving entity ignores any element not defined by this version of the specification and any attribute not defined by this version of the specification.</w:t>
      </w:r>
    </w:p>
    <w:p w14:paraId="3233FF1F" w14:textId="77777777" w:rsidR="00656296" w:rsidRDefault="00656296" w:rsidP="00656296">
      <w:pPr>
        <w:pStyle w:val="Heading3"/>
      </w:pPr>
      <w:bookmarkStart w:id="1478" w:name="_Toc525231341"/>
      <w:bookmarkStart w:id="1479" w:name="_Toc59198741"/>
      <w:bookmarkStart w:id="1480" w:name="_Toc75283099"/>
      <w:r>
        <w:t>11.3.3</w:t>
      </w:r>
      <w:r>
        <w:tab/>
        <w:t>XML Schema</w:t>
      </w:r>
      <w:bookmarkEnd w:id="1478"/>
      <w:bookmarkEnd w:id="1479"/>
      <w:bookmarkEnd w:id="1480"/>
    </w:p>
    <w:p w14:paraId="0FCF0389" w14:textId="77777777" w:rsidR="00656296" w:rsidRDefault="00656296" w:rsidP="00656296">
      <w:pPr>
        <w:pStyle w:val="PL"/>
      </w:pPr>
      <w:r>
        <w:t>&lt;?xml version="1.0" encoding="UTF-8"?&gt;</w:t>
      </w:r>
    </w:p>
    <w:p w14:paraId="13C745E3" w14:textId="77777777" w:rsidR="00656296" w:rsidRDefault="00656296" w:rsidP="00656296">
      <w:pPr>
        <w:pStyle w:val="PL"/>
      </w:pPr>
      <w:r>
        <w:t>&lt;xs:schema xmlns:xs="http://www.w3.org/2001/XMLSchema"</w:t>
      </w:r>
    </w:p>
    <w:p w14:paraId="5ED0C1E5" w14:textId="77777777" w:rsidR="00656296" w:rsidRDefault="00656296" w:rsidP="00656296">
      <w:pPr>
        <w:pStyle w:val="PL"/>
      </w:pPr>
      <w:r>
        <w:t xml:space="preserve">           xmlns="urn:3GPP:ns:ProSe:PC3ch:2014"</w:t>
      </w:r>
    </w:p>
    <w:p w14:paraId="09AB6362" w14:textId="77777777" w:rsidR="00656296" w:rsidRDefault="00656296" w:rsidP="00656296">
      <w:pPr>
        <w:pStyle w:val="PL"/>
      </w:pPr>
      <w:r>
        <w:t xml:space="preserve">           elementFormDefault="qualified"</w:t>
      </w:r>
    </w:p>
    <w:p w14:paraId="0F105D61" w14:textId="77777777" w:rsidR="00656296" w:rsidRDefault="00656296" w:rsidP="00656296">
      <w:pPr>
        <w:pStyle w:val="PL"/>
      </w:pPr>
      <w:r>
        <w:t xml:space="preserve">           targetNamespace="urn:3GPP:ns:ProSe:PC3ch:2014"&gt;</w:t>
      </w:r>
    </w:p>
    <w:p w14:paraId="01DAFD40" w14:textId="77777777" w:rsidR="00656296" w:rsidRDefault="00656296" w:rsidP="00656296">
      <w:pPr>
        <w:pStyle w:val="PL"/>
      </w:pPr>
    </w:p>
    <w:p w14:paraId="49323DC4" w14:textId="77777777" w:rsidR="00656296" w:rsidRDefault="00656296" w:rsidP="00656296">
      <w:pPr>
        <w:pStyle w:val="PL"/>
      </w:pPr>
      <w:r>
        <w:t xml:space="preserve">  &lt;xs:annotation&gt;</w:t>
      </w:r>
    </w:p>
    <w:p w14:paraId="277866EB" w14:textId="77777777" w:rsidR="00656296" w:rsidRDefault="00656296" w:rsidP="00656296">
      <w:pPr>
        <w:pStyle w:val="PL"/>
      </w:pPr>
      <w:r>
        <w:t xml:space="preserve">    &lt;xs:documentation&gt;</w:t>
      </w:r>
    </w:p>
    <w:p w14:paraId="51110044" w14:textId="77777777" w:rsidR="00656296" w:rsidRDefault="00656296" w:rsidP="00656296">
      <w:pPr>
        <w:pStyle w:val="PL"/>
      </w:pPr>
      <w:r>
        <w:t xml:space="preserve">      Syntax of messages transmitted over the PC3ch interface</w:t>
      </w:r>
    </w:p>
    <w:p w14:paraId="144401B4" w14:textId="77777777" w:rsidR="00656296" w:rsidRDefault="00656296" w:rsidP="00656296">
      <w:pPr>
        <w:pStyle w:val="PL"/>
      </w:pPr>
      <w:r>
        <w:t xml:space="preserve">    &lt;/xs:documentation&gt;</w:t>
      </w:r>
    </w:p>
    <w:p w14:paraId="1002176E" w14:textId="77777777" w:rsidR="00656296" w:rsidRDefault="00656296" w:rsidP="00656296">
      <w:pPr>
        <w:pStyle w:val="PL"/>
      </w:pPr>
      <w:r>
        <w:t xml:space="preserve">  &lt;/xs:annotation&gt;</w:t>
      </w:r>
    </w:p>
    <w:p w14:paraId="3B49A3EA" w14:textId="77777777" w:rsidR="00656296" w:rsidRDefault="00656296" w:rsidP="00656296">
      <w:pPr>
        <w:pStyle w:val="PL"/>
      </w:pPr>
    </w:p>
    <w:p w14:paraId="13221064" w14:textId="77777777" w:rsidR="00656296" w:rsidRDefault="00656296" w:rsidP="00656296">
      <w:pPr>
        <w:pStyle w:val="PL"/>
      </w:pPr>
      <w:r>
        <w:t xml:space="preserve">  &lt;!-- Types defined for parameters with complicate structure --&gt;</w:t>
      </w:r>
    </w:p>
    <w:p w14:paraId="1CDB91A4" w14:textId="77777777" w:rsidR="00656296" w:rsidRDefault="00656296" w:rsidP="00656296">
      <w:pPr>
        <w:pStyle w:val="PL"/>
      </w:pPr>
      <w:r>
        <w:t xml:space="preserve">  &lt;xs:complexType name="IMSI-info"&gt;</w:t>
      </w:r>
    </w:p>
    <w:p w14:paraId="2E6EF4BB" w14:textId="77777777" w:rsidR="00656296" w:rsidRDefault="00656296" w:rsidP="00656296">
      <w:pPr>
        <w:pStyle w:val="PL"/>
      </w:pPr>
      <w:r>
        <w:t xml:space="preserve">    &lt;xs:sequence&gt;</w:t>
      </w:r>
    </w:p>
    <w:p w14:paraId="71AF6D97" w14:textId="77777777" w:rsidR="00656296" w:rsidRDefault="00656296" w:rsidP="00656296">
      <w:pPr>
        <w:pStyle w:val="PL"/>
      </w:pPr>
      <w:r>
        <w:t xml:space="preserve">      &lt;xs:element name="MCC" type="xs:integer"/&gt;</w:t>
      </w:r>
    </w:p>
    <w:p w14:paraId="720C3AE1" w14:textId="77777777" w:rsidR="00656296" w:rsidRDefault="00656296" w:rsidP="00656296">
      <w:pPr>
        <w:pStyle w:val="PL"/>
      </w:pPr>
      <w:r>
        <w:t xml:space="preserve">      &lt;xs:element name="MNC" type="xs:integer"/&gt;</w:t>
      </w:r>
    </w:p>
    <w:p w14:paraId="5A3BC1D9" w14:textId="77777777" w:rsidR="00656296" w:rsidRDefault="00656296" w:rsidP="00656296">
      <w:pPr>
        <w:pStyle w:val="PL"/>
      </w:pPr>
      <w:r>
        <w:t xml:space="preserve">      &lt;xs:element name="MSIN" type="xs:integer"/&gt;</w:t>
      </w:r>
    </w:p>
    <w:p w14:paraId="41888244" w14:textId="77777777" w:rsidR="00656296" w:rsidRDefault="00656296" w:rsidP="00656296">
      <w:pPr>
        <w:pStyle w:val="PL"/>
      </w:pPr>
      <w:r>
        <w:t xml:space="preserve">      &lt;xs:any namespace="##any" processContents="lax" minOccurs="0" maxOccurs="unbounded"/&gt;</w:t>
      </w:r>
    </w:p>
    <w:p w14:paraId="2CFA3BC7" w14:textId="77777777" w:rsidR="00656296" w:rsidRDefault="00656296" w:rsidP="00656296">
      <w:pPr>
        <w:pStyle w:val="PL"/>
      </w:pPr>
      <w:r>
        <w:t xml:space="preserve">    &lt;/xs:sequence&gt;</w:t>
      </w:r>
    </w:p>
    <w:p w14:paraId="16D4094D" w14:textId="77777777" w:rsidR="00656296" w:rsidRDefault="00656296" w:rsidP="00656296">
      <w:pPr>
        <w:pStyle w:val="PL"/>
      </w:pPr>
      <w:r>
        <w:t xml:space="preserve">    &lt;xs:anyAttribute namespace="##any" processContents="lax"/&gt;</w:t>
      </w:r>
    </w:p>
    <w:p w14:paraId="5F7597CD" w14:textId="77777777" w:rsidR="00656296" w:rsidRDefault="00656296" w:rsidP="00656296">
      <w:pPr>
        <w:pStyle w:val="PL"/>
      </w:pPr>
      <w:r>
        <w:t xml:space="preserve">  &lt;/xs:complexType&gt;</w:t>
      </w:r>
    </w:p>
    <w:p w14:paraId="3D4D8298" w14:textId="77777777" w:rsidR="00656296" w:rsidRDefault="00656296" w:rsidP="00656296">
      <w:pPr>
        <w:pStyle w:val="PL"/>
      </w:pPr>
    </w:p>
    <w:p w14:paraId="6197C301" w14:textId="77777777" w:rsidR="00656296" w:rsidRDefault="00656296" w:rsidP="00656296">
      <w:pPr>
        <w:pStyle w:val="PL"/>
      </w:pPr>
      <w:r>
        <w:t xml:space="preserve">  &lt;xs:simpleType name="IPAddress-type"&gt;</w:t>
      </w:r>
    </w:p>
    <w:p w14:paraId="1620E9A3" w14:textId="77777777" w:rsidR="00656296" w:rsidRDefault="00656296" w:rsidP="00656296">
      <w:pPr>
        <w:pStyle w:val="PL"/>
      </w:pPr>
      <w:r>
        <w:t xml:space="preserve">    &lt;xs:restriction base="xs:string"/&gt;</w:t>
      </w:r>
    </w:p>
    <w:p w14:paraId="07AFD7C1" w14:textId="77777777" w:rsidR="00656296" w:rsidRDefault="00656296" w:rsidP="00656296">
      <w:pPr>
        <w:pStyle w:val="PL"/>
      </w:pPr>
      <w:r>
        <w:t xml:space="preserve">  &lt;/xs:simpleType&gt;</w:t>
      </w:r>
    </w:p>
    <w:p w14:paraId="7FF4A9CD" w14:textId="77777777" w:rsidR="00656296" w:rsidRDefault="00656296" w:rsidP="00656296">
      <w:pPr>
        <w:pStyle w:val="PL"/>
      </w:pPr>
    </w:p>
    <w:p w14:paraId="6823217F" w14:textId="77777777" w:rsidR="00656296" w:rsidRDefault="00656296" w:rsidP="00656296">
      <w:pPr>
        <w:pStyle w:val="PL"/>
      </w:pPr>
      <w:r>
        <w:t xml:space="preserve">  &lt;xs:simpleType name="Layer2Id-type"&gt;</w:t>
      </w:r>
    </w:p>
    <w:p w14:paraId="26C8E113" w14:textId="77777777" w:rsidR="00656296" w:rsidRDefault="00656296" w:rsidP="00656296">
      <w:pPr>
        <w:pStyle w:val="PL"/>
      </w:pPr>
      <w:r>
        <w:t xml:space="preserve">    &lt;xs:restriction base="xs:hexBinary"/&gt;</w:t>
      </w:r>
    </w:p>
    <w:p w14:paraId="036F6AE0" w14:textId="77777777" w:rsidR="00656296" w:rsidRDefault="00656296" w:rsidP="00656296">
      <w:pPr>
        <w:pStyle w:val="PL"/>
      </w:pPr>
      <w:r>
        <w:t xml:space="preserve">  &lt;/xs:simpleType&gt;</w:t>
      </w:r>
    </w:p>
    <w:p w14:paraId="6463C619" w14:textId="77777777" w:rsidR="00656296" w:rsidRDefault="00656296" w:rsidP="00656296">
      <w:pPr>
        <w:pStyle w:val="PL"/>
      </w:pPr>
    </w:p>
    <w:p w14:paraId="62B3AC29" w14:textId="77777777" w:rsidR="00656296" w:rsidRDefault="00656296" w:rsidP="00656296">
      <w:pPr>
        <w:pStyle w:val="PL"/>
      </w:pPr>
      <w:r>
        <w:t xml:space="preserve">  &lt;xs:simpleType name="ECGI-type"&gt;</w:t>
      </w:r>
    </w:p>
    <w:p w14:paraId="21E07D22" w14:textId="77777777" w:rsidR="00656296" w:rsidRDefault="00656296" w:rsidP="00656296">
      <w:pPr>
        <w:pStyle w:val="PL"/>
      </w:pPr>
      <w:r>
        <w:t xml:space="preserve">    &lt;xs:restriction base="xs:hexBinary"/&gt;</w:t>
      </w:r>
    </w:p>
    <w:p w14:paraId="3C2D4BD5" w14:textId="77777777" w:rsidR="00656296" w:rsidRDefault="00656296" w:rsidP="00656296">
      <w:pPr>
        <w:pStyle w:val="PL"/>
      </w:pPr>
      <w:r>
        <w:t xml:space="preserve">  &lt;/xs:simpleType&gt;</w:t>
      </w:r>
    </w:p>
    <w:p w14:paraId="30C2F2FC" w14:textId="77777777" w:rsidR="00656296" w:rsidRDefault="00656296" w:rsidP="00656296">
      <w:pPr>
        <w:pStyle w:val="PL"/>
      </w:pPr>
    </w:p>
    <w:p w14:paraId="41F087C3" w14:textId="77777777" w:rsidR="00656296" w:rsidRDefault="00656296" w:rsidP="00656296">
      <w:pPr>
        <w:pStyle w:val="PL"/>
      </w:pPr>
      <w:r>
        <w:t xml:space="preserve">  &lt;xs:simpleType name="AppSpecificInfo-type"&gt;</w:t>
      </w:r>
    </w:p>
    <w:p w14:paraId="439511FD" w14:textId="77777777" w:rsidR="00656296" w:rsidRDefault="00656296" w:rsidP="00656296">
      <w:pPr>
        <w:pStyle w:val="PL"/>
      </w:pPr>
      <w:r>
        <w:t xml:space="preserve">    &lt;xs:restriction base="xs:hexBinary"/&gt;</w:t>
      </w:r>
    </w:p>
    <w:p w14:paraId="48E0020F" w14:textId="77777777" w:rsidR="00656296" w:rsidRDefault="00656296" w:rsidP="00656296">
      <w:pPr>
        <w:pStyle w:val="PL"/>
      </w:pPr>
      <w:r>
        <w:t xml:space="preserve">  &lt;/xs:simpleType&gt;</w:t>
      </w:r>
    </w:p>
    <w:p w14:paraId="54BBC98C" w14:textId="77777777" w:rsidR="00656296" w:rsidRDefault="00656296" w:rsidP="00656296">
      <w:pPr>
        <w:pStyle w:val="PL"/>
      </w:pPr>
    </w:p>
    <w:p w14:paraId="432FE05E" w14:textId="77777777" w:rsidR="00656296" w:rsidRDefault="00656296" w:rsidP="00656296">
      <w:pPr>
        <w:pStyle w:val="PL"/>
      </w:pPr>
      <w:r>
        <w:t xml:space="preserve">  &lt;xs:simpleType name="RadioResourcesIndicator-type"&gt;</w:t>
      </w:r>
    </w:p>
    <w:p w14:paraId="1EBF4E31" w14:textId="77777777" w:rsidR="00656296" w:rsidRDefault="00656296" w:rsidP="00656296">
      <w:pPr>
        <w:pStyle w:val="PL"/>
      </w:pPr>
      <w:r>
        <w:t xml:space="preserve">    &lt;xs:restriction base="xs:integer"/&gt;</w:t>
      </w:r>
    </w:p>
    <w:p w14:paraId="2C2771B0" w14:textId="77777777" w:rsidR="00656296" w:rsidRDefault="00656296" w:rsidP="00656296">
      <w:pPr>
        <w:pStyle w:val="PL"/>
      </w:pPr>
      <w:r>
        <w:t xml:space="preserve">  &lt;/xs:simpleType&gt;</w:t>
      </w:r>
    </w:p>
    <w:p w14:paraId="00413626" w14:textId="77777777" w:rsidR="00656296" w:rsidRDefault="00656296" w:rsidP="00656296">
      <w:pPr>
        <w:pStyle w:val="PL"/>
      </w:pPr>
    </w:p>
    <w:p w14:paraId="60C6EEAC" w14:textId="77777777" w:rsidR="00656296" w:rsidRDefault="00656296" w:rsidP="00656296">
      <w:pPr>
        <w:pStyle w:val="PL"/>
      </w:pPr>
      <w:r>
        <w:t xml:space="preserve">  &lt;xs:simpleType name="RadioFrequency-type"&gt;</w:t>
      </w:r>
    </w:p>
    <w:p w14:paraId="4ABF3665" w14:textId="77777777" w:rsidR="00656296" w:rsidRDefault="00656296" w:rsidP="00656296">
      <w:pPr>
        <w:pStyle w:val="PL"/>
      </w:pPr>
      <w:r>
        <w:t xml:space="preserve">    &lt;xs:restriction base="xs:hexBinary"/&gt;</w:t>
      </w:r>
    </w:p>
    <w:p w14:paraId="249696DC" w14:textId="77777777" w:rsidR="00656296" w:rsidRDefault="00656296" w:rsidP="00656296">
      <w:pPr>
        <w:pStyle w:val="PL"/>
      </w:pPr>
      <w:r>
        <w:t xml:space="preserve">  &lt;/xs:simpleType&gt;</w:t>
      </w:r>
    </w:p>
    <w:p w14:paraId="40264B6A" w14:textId="77777777" w:rsidR="00656296" w:rsidRDefault="00656296" w:rsidP="00656296">
      <w:pPr>
        <w:pStyle w:val="PL"/>
      </w:pPr>
    </w:p>
    <w:p w14:paraId="18280504" w14:textId="77777777" w:rsidR="00656296" w:rsidRDefault="00656296" w:rsidP="00656296">
      <w:pPr>
        <w:pStyle w:val="PL"/>
      </w:pPr>
      <w:r>
        <w:t xml:space="preserve">  &lt;!--  XML attribute for any future extensions  --&gt;</w:t>
      </w:r>
    </w:p>
    <w:p w14:paraId="52552652" w14:textId="77777777" w:rsidR="00656296" w:rsidRDefault="00656296" w:rsidP="00656296">
      <w:pPr>
        <w:pStyle w:val="PL"/>
      </w:pPr>
      <w:r>
        <w:t xml:space="preserve">  &lt;xs:complexType name="anyExtType"&gt;</w:t>
      </w:r>
    </w:p>
    <w:p w14:paraId="27ABF6A6" w14:textId="77777777" w:rsidR="00656296" w:rsidRDefault="00656296" w:rsidP="00656296">
      <w:pPr>
        <w:pStyle w:val="PL"/>
      </w:pPr>
      <w:r>
        <w:t xml:space="preserve">    &lt;xs:sequence&gt;</w:t>
      </w:r>
    </w:p>
    <w:p w14:paraId="0B221680" w14:textId="77777777" w:rsidR="00656296" w:rsidRDefault="00656296" w:rsidP="00656296">
      <w:pPr>
        <w:pStyle w:val="PL"/>
      </w:pPr>
      <w:r>
        <w:t xml:space="preserve">      &lt;xs:any namespace="##any" processContents="lax" minOccurs="0" maxOccurs="unbounded"/&gt;</w:t>
      </w:r>
    </w:p>
    <w:p w14:paraId="35C5D7F6" w14:textId="77777777" w:rsidR="00656296" w:rsidRDefault="00656296" w:rsidP="00656296">
      <w:pPr>
        <w:pStyle w:val="PL"/>
      </w:pPr>
      <w:r>
        <w:t xml:space="preserve">    &lt;/xs:sequence&gt;</w:t>
      </w:r>
    </w:p>
    <w:p w14:paraId="01FAB956" w14:textId="77777777" w:rsidR="00656296" w:rsidRDefault="00656296" w:rsidP="00656296">
      <w:pPr>
        <w:pStyle w:val="PL"/>
      </w:pPr>
      <w:r>
        <w:t xml:space="preserve">  &lt;/xs:complexType&gt;</w:t>
      </w:r>
    </w:p>
    <w:p w14:paraId="0AA4B7DE" w14:textId="77777777" w:rsidR="00656296" w:rsidRDefault="00656296" w:rsidP="00656296">
      <w:pPr>
        <w:pStyle w:val="PL"/>
      </w:pPr>
    </w:p>
    <w:p w14:paraId="6C2E65C9" w14:textId="77777777" w:rsidR="00656296" w:rsidRDefault="00656296" w:rsidP="00656296">
      <w:pPr>
        <w:pStyle w:val="PL"/>
      </w:pPr>
      <w:r>
        <w:t xml:space="preserve">  &lt;xs:complexType name="UsageInformationReportList-Info"&gt;</w:t>
      </w:r>
    </w:p>
    <w:p w14:paraId="4B03D24F" w14:textId="77777777" w:rsidR="00656296" w:rsidRDefault="00656296" w:rsidP="00656296">
      <w:pPr>
        <w:pStyle w:val="PL"/>
      </w:pPr>
      <w:r>
        <w:t xml:space="preserve">    &lt;xs:sequence&gt;</w:t>
      </w:r>
    </w:p>
    <w:p w14:paraId="6CA80CD1" w14:textId="77777777" w:rsidR="00656296" w:rsidRDefault="00656296" w:rsidP="00656296">
      <w:pPr>
        <w:pStyle w:val="PL"/>
      </w:pPr>
      <w:r>
        <w:t xml:space="preserve">      &lt;xs:element name="transaction-ID" type="xs:integer"/&gt;</w:t>
      </w:r>
    </w:p>
    <w:p w14:paraId="0600B241" w14:textId="77777777" w:rsidR="00656296" w:rsidRDefault="00656296" w:rsidP="00656296">
      <w:pPr>
        <w:pStyle w:val="PL"/>
      </w:pPr>
      <w:r>
        <w:t xml:space="preserve">      &lt;xs:element name="UE-identity" type="IMSI-info"/&gt;</w:t>
      </w:r>
    </w:p>
    <w:p w14:paraId="63C312B2" w14:textId="77777777" w:rsidR="00656296" w:rsidRDefault="00656296" w:rsidP="00656296">
      <w:pPr>
        <w:pStyle w:val="PL"/>
      </w:pPr>
      <w:r>
        <w:t xml:space="preserve">      &lt;xs:element name="usage-information-report" type="UsageInformationReport-Info"</w:t>
      </w:r>
    </w:p>
    <w:p w14:paraId="4DB12183" w14:textId="77777777" w:rsidR="00656296" w:rsidRDefault="00656296" w:rsidP="00656296">
      <w:pPr>
        <w:pStyle w:val="PL"/>
      </w:pPr>
      <w:r>
        <w:t xml:space="preserve">        minOccurs="1" maxOccurs="unbounded"/&gt;</w:t>
      </w:r>
    </w:p>
    <w:p w14:paraId="1F5F792E" w14:textId="77777777" w:rsidR="00656296" w:rsidRDefault="00656296" w:rsidP="00656296">
      <w:pPr>
        <w:pStyle w:val="PL"/>
      </w:pPr>
      <w:r>
        <w:t xml:space="preserve">      &lt;xs:element name="app-specific-info" type="AppSpecificInfo-type" minOccurs="0" maxOccurs="unbounded"/&gt;</w:t>
      </w:r>
    </w:p>
    <w:p w14:paraId="2CB8A457" w14:textId="77777777" w:rsidR="00656296" w:rsidRDefault="00656296" w:rsidP="00656296">
      <w:pPr>
        <w:pStyle w:val="PL"/>
      </w:pPr>
      <w:r>
        <w:t xml:space="preserve">      &lt;xs:element name="anyExt" type="anyExtType" minOccurs="0"/&gt;</w:t>
      </w:r>
    </w:p>
    <w:p w14:paraId="42857426" w14:textId="77777777" w:rsidR="00656296" w:rsidRDefault="00656296" w:rsidP="00656296">
      <w:pPr>
        <w:pStyle w:val="PL"/>
      </w:pPr>
      <w:r>
        <w:t xml:space="preserve">      &lt;xs:any namespace="##other" processContents="lax" minOccurs="0" maxOccurs="unbounded"/&gt;</w:t>
      </w:r>
    </w:p>
    <w:p w14:paraId="14C5A7C7" w14:textId="77777777" w:rsidR="00656296" w:rsidRDefault="00656296" w:rsidP="00656296">
      <w:pPr>
        <w:pStyle w:val="PL"/>
      </w:pPr>
      <w:r>
        <w:t xml:space="preserve">    &lt;/xs:sequence&gt;</w:t>
      </w:r>
    </w:p>
    <w:p w14:paraId="7DC24C30" w14:textId="77777777" w:rsidR="00656296" w:rsidRDefault="00656296" w:rsidP="00656296">
      <w:pPr>
        <w:pStyle w:val="PL"/>
      </w:pPr>
      <w:r>
        <w:t xml:space="preserve">    &lt;xs:anyAttribute namespace="##any" processContents="lax"/&gt;</w:t>
      </w:r>
    </w:p>
    <w:p w14:paraId="21F1D7E8" w14:textId="77777777" w:rsidR="00656296" w:rsidRDefault="00656296" w:rsidP="00656296">
      <w:pPr>
        <w:pStyle w:val="PL"/>
      </w:pPr>
      <w:r>
        <w:t xml:space="preserve">  &lt;/xs:complexType&gt;</w:t>
      </w:r>
    </w:p>
    <w:p w14:paraId="55F4AC88" w14:textId="77777777" w:rsidR="00656296" w:rsidRDefault="00656296" w:rsidP="00656296">
      <w:pPr>
        <w:pStyle w:val="PL"/>
      </w:pPr>
    </w:p>
    <w:p w14:paraId="268BC1AA" w14:textId="77777777" w:rsidR="00656296" w:rsidRDefault="00656296" w:rsidP="00656296">
      <w:pPr>
        <w:pStyle w:val="PL"/>
      </w:pPr>
      <w:r>
        <w:t xml:space="preserve">  &lt;xs:complexType name="UsageInformationReport-Info"&gt;</w:t>
      </w:r>
    </w:p>
    <w:p w14:paraId="5A914B95" w14:textId="77777777" w:rsidR="00656296" w:rsidRDefault="00656296" w:rsidP="00656296">
      <w:pPr>
        <w:pStyle w:val="PL"/>
      </w:pPr>
      <w:r>
        <w:t xml:space="preserve">    &lt;xs:sequence&gt;</w:t>
      </w:r>
    </w:p>
    <w:p w14:paraId="130D6F25" w14:textId="77777777" w:rsidR="00656296" w:rsidRDefault="00656296" w:rsidP="00656296">
      <w:pPr>
        <w:pStyle w:val="PL"/>
      </w:pPr>
      <w:r>
        <w:t xml:space="preserve">      &lt;xs:element name="coverage" type="Coverage-info" minOccurs="0" maxOccurs="unbounded"/&gt;</w:t>
      </w:r>
    </w:p>
    <w:p w14:paraId="056D9405" w14:textId="77777777" w:rsidR="00656296" w:rsidRDefault="00656296" w:rsidP="00656296">
      <w:pPr>
        <w:pStyle w:val="PL"/>
      </w:pPr>
      <w:r>
        <w:t xml:space="preserve">      &lt;xs:element name="group" type="Group-info" minOccurs="0" maxOccurs="unbounded"/&gt;</w:t>
      </w:r>
    </w:p>
    <w:p w14:paraId="57D4326C" w14:textId="77777777" w:rsidR="00656296" w:rsidRDefault="00656296" w:rsidP="00656296">
      <w:pPr>
        <w:pStyle w:val="PL"/>
      </w:pPr>
      <w:r>
        <w:t xml:space="preserve">      &lt;xs:element name="radio-parameter-set" type="RadioParameterSet-info" minOccurs="0" maxOccurs="unbounded"/&gt;</w:t>
      </w:r>
    </w:p>
    <w:p w14:paraId="029F3254" w14:textId="77777777" w:rsidR="00656296" w:rsidRDefault="00656296" w:rsidP="00656296">
      <w:pPr>
        <w:pStyle w:val="PL"/>
      </w:pPr>
      <w:r>
        <w:t xml:space="preserve">      &lt;xs:element name="anyExt" type="anyExtType" minOccurs="0"/&gt;</w:t>
      </w:r>
    </w:p>
    <w:p w14:paraId="305A72DE" w14:textId="77777777" w:rsidR="00656296" w:rsidRDefault="00656296" w:rsidP="00656296">
      <w:pPr>
        <w:pStyle w:val="PL"/>
      </w:pPr>
      <w:r>
        <w:t xml:space="preserve">      &lt;xs:any namespace="##other" processContents="lax" minOccurs="0" maxOccurs="unbounded"/&gt;</w:t>
      </w:r>
    </w:p>
    <w:p w14:paraId="18F58AE4" w14:textId="77777777" w:rsidR="00656296" w:rsidRDefault="00656296" w:rsidP="00656296">
      <w:pPr>
        <w:pStyle w:val="PL"/>
      </w:pPr>
      <w:r>
        <w:t xml:space="preserve">    &lt;/xs:sequence&gt;</w:t>
      </w:r>
    </w:p>
    <w:p w14:paraId="1EDE07F3" w14:textId="77777777" w:rsidR="00656296" w:rsidRDefault="00656296" w:rsidP="00656296">
      <w:pPr>
        <w:pStyle w:val="PL"/>
      </w:pPr>
      <w:r>
        <w:t xml:space="preserve">    &lt;xs:attribute name="sequence-number" type="xs:integer"/&gt;</w:t>
      </w:r>
    </w:p>
    <w:p w14:paraId="46E3B4D1" w14:textId="77777777" w:rsidR="00656296" w:rsidRDefault="00656296" w:rsidP="00656296">
      <w:pPr>
        <w:pStyle w:val="PL"/>
      </w:pPr>
      <w:r>
        <w:t xml:space="preserve">    &lt;xs:anyAttribute namespace="##any" processContents="lax"/&gt;</w:t>
      </w:r>
    </w:p>
    <w:p w14:paraId="289C90F7" w14:textId="77777777" w:rsidR="00656296" w:rsidRDefault="00656296" w:rsidP="00656296">
      <w:pPr>
        <w:pStyle w:val="PL"/>
      </w:pPr>
      <w:r>
        <w:t xml:space="preserve">  &lt;/xs:complexType&gt;</w:t>
      </w:r>
    </w:p>
    <w:p w14:paraId="197221CF" w14:textId="77777777" w:rsidR="00656296" w:rsidRDefault="00656296" w:rsidP="00656296">
      <w:pPr>
        <w:pStyle w:val="PL"/>
      </w:pPr>
    </w:p>
    <w:p w14:paraId="4A87C004" w14:textId="77777777" w:rsidR="00656296" w:rsidRDefault="00656296" w:rsidP="00656296">
      <w:pPr>
        <w:pStyle w:val="PL"/>
      </w:pPr>
      <w:r>
        <w:t xml:space="preserve">  &lt;xs:complexType name="Coverage-info"&gt;</w:t>
      </w:r>
    </w:p>
    <w:p w14:paraId="54DE2DAC" w14:textId="77777777" w:rsidR="00656296" w:rsidRDefault="00656296" w:rsidP="00656296">
      <w:pPr>
        <w:pStyle w:val="PL"/>
      </w:pPr>
      <w:r>
        <w:t xml:space="preserve">    &lt;xs:sequence&gt;</w:t>
      </w:r>
    </w:p>
    <w:p w14:paraId="6A8AFF9D" w14:textId="77777777" w:rsidR="00656296" w:rsidRDefault="00656296" w:rsidP="00656296">
      <w:pPr>
        <w:pStyle w:val="PL"/>
      </w:pPr>
      <w:r>
        <w:t xml:space="preserve">      &lt;xs:element name="location" type="Location-info" minOccurs="0"  maxOccurs="unbounded"/&gt;</w:t>
      </w:r>
    </w:p>
    <w:p w14:paraId="717D2BF5" w14:textId="77777777" w:rsidR="00656296" w:rsidRDefault="00656296" w:rsidP="00656296">
      <w:pPr>
        <w:pStyle w:val="PL"/>
      </w:pPr>
      <w:r>
        <w:t xml:space="preserve">      &lt;xs:element name="anyExt" type="anyExtType" minOccurs="0"/&gt;</w:t>
      </w:r>
    </w:p>
    <w:p w14:paraId="6A0C54DB" w14:textId="77777777" w:rsidR="00656296" w:rsidRDefault="00656296" w:rsidP="00656296">
      <w:pPr>
        <w:pStyle w:val="PL"/>
      </w:pPr>
      <w:r>
        <w:t xml:space="preserve">      &lt;xs:any namespace="##other" processContents="lax" minOccurs="0" maxOccurs="unbounded"/&gt;</w:t>
      </w:r>
    </w:p>
    <w:p w14:paraId="76204353" w14:textId="77777777" w:rsidR="00656296" w:rsidRDefault="00656296" w:rsidP="00656296">
      <w:pPr>
        <w:pStyle w:val="PL"/>
      </w:pPr>
      <w:r>
        <w:t xml:space="preserve">    &lt;/xs:sequence&gt;</w:t>
      </w:r>
    </w:p>
    <w:p w14:paraId="4EC3CB53" w14:textId="77777777" w:rsidR="00656296" w:rsidRDefault="00656296" w:rsidP="00656296">
      <w:pPr>
        <w:pStyle w:val="PL"/>
      </w:pPr>
      <w:r>
        <w:t xml:space="preserve">    &lt;xs:attribute name="in-coverage" type="xs:boolean"/&gt;</w:t>
      </w:r>
    </w:p>
    <w:p w14:paraId="485C18E0" w14:textId="77777777" w:rsidR="00656296" w:rsidRDefault="00656296" w:rsidP="00656296">
      <w:pPr>
        <w:pStyle w:val="PL"/>
      </w:pPr>
      <w:r>
        <w:t xml:space="preserve">    &lt;xs:attribute name="timestamp" type="xs:dateTime" use="optional"/&gt;</w:t>
      </w:r>
    </w:p>
    <w:p w14:paraId="10332E88" w14:textId="77777777" w:rsidR="00656296" w:rsidRDefault="00656296" w:rsidP="00656296">
      <w:pPr>
        <w:pStyle w:val="PL"/>
      </w:pPr>
      <w:r>
        <w:t xml:space="preserve">    &lt;xs:anyAttribute namespace="##any" processContents="lax"/&gt;</w:t>
      </w:r>
    </w:p>
    <w:p w14:paraId="168CD321" w14:textId="77777777" w:rsidR="00656296" w:rsidRDefault="00656296" w:rsidP="00656296">
      <w:pPr>
        <w:pStyle w:val="PL"/>
      </w:pPr>
      <w:r>
        <w:t xml:space="preserve">  &lt;/xs:complexType&gt;</w:t>
      </w:r>
    </w:p>
    <w:p w14:paraId="338C438C" w14:textId="77777777" w:rsidR="00656296" w:rsidRDefault="00656296" w:rsidP="00656296">
      <w:pPr>
        <w:pStyle w:val="PL"/>
      </w:pPr>
    </w:p>
    <w:p w14:paraId="2708324B" w14:textId="77777777" w:rsidR="00656296" w:rsidRDefault="00656296" w:rsidP="00656296">
      <w:pPr>
        <w:pStyle w:val="PL"/>
      </w:pPr>
      <w:r>
        <w:t xml:space="preserve">  &lt;xs:complexType name="Location-info"&gt;</w:t>
      </w:r>
    </w:p>
    <w:p w14:paraId="007E3853" w14:textId="77777777" w:rsidR="00656296" w:rsidRDefault="00656296" w:rsidP="00656296">
      <w:pPr>
        <w:pStyle w:val="PL"/>
      </w:pPr>
      <w:r>
        <w:t xml:space="preserve">    &lt;xs:sequence&gt;</w:t>
      </w:r>
    </w:p>
    <w:p w14:paraId="054369CD" w14:textId="77777777" w:rsidR="00656296" w:rsidRDefault="00656296" w:rsidP="00656296">
      <w:pPr>
        <w:pStyle w:val="PL"/>
      </w:pPr>
      <w:r>
        <w:t xml:space="preserve">      &lt;xs:element name="anyExt" type="anyExtType" minOccurs="0"/&gt;</w:t>
      </w:r>
    </w:p>
    <w:p w14:paraId="063E7FF2" w14:textId="77777777" w:rsidR="00656296" w:rsidRDefault="00656296" w:rsidP="00656296">
      <w:pPr>
        <w:pStyle w:val="PL"/>
      </w:pPr>
      <w:r>
        <w:t xml:space="preserve">      &lt;xs:any namespace="##other" processContents="lax" minOccurs="0" maxOccurs="unbounded"/&gt;</w:t>
      </w:r>
    </w:p>
    <w:p w14:paraId="26BF14CE" w14:textId="77777777" w:rsidR="00656296" w:rsidRDefault="00656296" w:rsidP="00656296">
      <w:pPr>
        <w:pStyle w:val="PL"/>
      </w:pPr>
      <w:r>
        <w:t xml:space="preserve">    &lt;/xs:sequence&gt;</w:t>
      </w:r>
    </w:p>
    <w:p w14:paraId="0B8DEBA5" w14:textId="77777777" w:rsidR="00656296" w:rsidRDefault="00656296" w:rsidP="00656296">
      <w:pPr>
        <w:pStyle w:val="PL"/>
      </w:pPr>
      <w:r>
        <w:t xml:space="preserve">    &lt;xs:attribute name="ECGI" type="ECGI-type" use="optional"/&gt;</w:t>
      </w:r>
    </w:p>
    <w:p w14:paraId="5E95E1EC" w14:textId="77777777" w:rsidR="00656296" w:rsidRDefault="00656296" w:rsidP="00656296">
      <w:pPr>
        <w:pStyle w:val="PL"/>
      </w:pPr>
      <w:r>
        <w:t xml:space="preserve">    &lt;xs:attribute name="timestamp" type="xs:dateTime" use="optional"/&gt;</w:t>
      </w:r>
    </w:p>
    <w:p w14:paraId="3708F16D" w14:textId="77777777" w:rsidR="00656296" w:rsidRDefault="00656296" w:rsidP="00656296">
      <w:pPr>
        <w:pStyle w:val="PL"/>
      </w:pPr>
      <w:r>
        <w:t xml:space="preserve">    &lt;xs:anyAttribute namespace="##any" processContents="lax"/&gt;</w:t>
      </w:r>
    </w:p>
    <w:p w14:paraId="6D22C281" w14:textId="77777777" w:rsidR="00656296" w:rsidRDefault="00656296" w:rsidP="00656296">
      <w:pPr>
        <w:pStyle w:val="PL"/>
      </w:pPr>
      <w:r>
        <w:t xml:space="preserve">  &lt;/xs:complexType&gt;</w:t>
      </w:r>
    </w:p>
    <w:p w14:paraId="698CBBE2" w14:textId="77777777" w:rsidR="00656296" w:rsidRDefault="00656296" w:rsidP="00656296">
      <w:pPr>
        <w:pStyle w:val="PL"/>
      </w:pPr>
    </w:p>
    <w:p w14:paraId="5710B207" w14:textId="77777777" w:rsidR="00656296" w:rsidRDefault="00656296" w:rsidP="00656296">
      <w:pPr>
        <w:pStyle w:val="PL"/>
      </w:pPr>
      <w:r>
        <w:t xml:space="preserve">  &lt;xs:complexType name="RadioParameterSet-info"&gt;</w:t>
      </w:r>
    </w:p>
    <w:p w14:paraId="368AAA15" w14:textId="77777777" w:rsidR="00656296" w:rsidRDefault="00656296" w:rsidP="00656296">
      <w:pPr>
        <w:pStyle w:val="PL"/>
      </w:pPr>
      <w:r>
        <w:t xml:space="preserve">    &lt;xs:sequence&gt;</w:t>
      </w:r>
    </w:p>
    <w:p w14:paraId="00ABC4EB" w14:textId="77777777" w:rsidR="00656296" w:rsidRDefault="00656296" w:rsidP="00656296">
      <w:pPr>
        <w:pStyle w:val="PL"/>
      </w:pPr>
      <w:r>
        <w:t xml:space="preserve">      &lt;xs:element name="anyExt" type="anyExtType" minOccurs="0"/&gt;</w:t>
      </w:r>
    </w:p>
    <w:p w14:paraId="58AE2451" w14:textId="77777777" w:rsidR="00656296" w:rsidRDefault="00656296" w:rsidP="00656296">
      <w:pPr>
        <w:pStyle w:val="PL"/>
      </w:pPr>
      <w:r>
        <w:t xml:space="preserve">      &lt;xs:any namespace="##other" processContents="lax" minOccurs="0" maxOccurs="unbounded"/&gt;</w:t>
      </w:r>
    </w:p>
    <w:p w14:paraId="2BB41311" w14:textId="77777777" w:rsidR="00656296" w:rsidRDefault="00656296" w:rsidP="00656296">
      <w:pPr>
        <w:pStyle w:val="PL"/>
      </w:pPr>
      <w:r>
        <w:t xml:space="preserve">    &lt;/xs:sequence&gt;</w:t>
      </w:r>
    </w:p>
    <w:p w14:paraId="364C37BC" w14:textId="77777777" w:rsidR="00656296" w:rsidRDefault="00656296" w:rsidP="00656296">
      <w:pPr>
        <w:pStyle w:val="PL"/>
      </w:pPr>
      <w:r>
        <w:t xml:space="preserve">    &lt;xs:attribute name="timestamp" type="xs:dateTime" use="required"/&gt;</w:t>
      </w:r>
    </w:p>
    <w:p w14:paraId="250308DB" w14:textId="77777777" w:rsidR="00656296" w:rsidRDefault="00656296" w:rsidP="00656296">
      <w:pPr>
        <w:pStyle w:val="PL"/>
      </w:pPr>
      <w:r>
        <w:t xml:space="preserve">    &lt;xs:attribute name="params" type="xs:hexBinary"/&gt;</w:t>
      </w:r>
    </w:p>
    <w:p w14:paraId="00778012" w14:textId="77777777" w:rsidR="00656296" w:rsidRDefault="00656296" w:rsidP="00656296">
      <w:pPr>
        <w:pStyle w:val="PL"/>
      </w:pPr>
      <w:r>
        <w:t xml:space="preserve">    &lt;xs:anyAttribute namespace="##any" processContents="lax"/&gt;</w:t>
      </w:r>
    </w:p>
    <w:p w14:paraId="0378E319" w14:textId="77777777" w:rsidR="00656296" w:rsidRDefault="00656296" w:rsidP="00656296">
      <w:pPr>
        <w:pStyle w:val="PL"/>
      </w:pPr>
      <w:r>
        <w:t xml:space="preserve">  &lt;/xs:complexType&gt;</w:t>
      </w:r>
    </w:p>
    <w:p w14:paraId="4FACDE2B" w14:textId="77777777" w:rsidR="00656296" w:rsidRDefault="00656296" w:rsidP="00656296">
      <w:pPr>
        <w:pStyle w:val="PL"/>
      </w:pPr>
    </w:p>
    <w:p w14:paraId="35D403C7" w14:textId="77777777" w:rsidR="00656296" w:rsidRDefault="00656296" w:rsidP="00656296">
      <w:pPr>
        <w:pStyle w:val="PL"/>
      </w:pPr>
      <w:r>
        <w:t xml:space="preserve">  &lt;xs:complexType name="Group-info"&gt;</w:t>
      </w:r>
    </w:p>
    <w:p w14:paraId="21A1AFF4" w14:textId="77777777" w:rsidR="00656296" w:rsidRDefault="00656296" w:rsidP="00656296">
      <w:pPr>
        <w:pStyle w:val="PL"/>
      </w:pPr>
      <w:r>
        <w:t xml:space="preserve">    &lt;xs:sequence&gt;</w:t>
      </w:r>
    </w:p>
    <w:p w14:paraId="52E7E221" w14:textId="77777777" w:rsidR="00656296" w:rsidRDefault="00656296" w:rsidP="00656296">
      <w:pPr>
        <w:pStyle w:val="PL"/>
      </w:pPr>
      <w:r>
        <w:t xml:space="preserve">      &lt;xs:element name="UE-source-IP-address" type="IPAddress-type"/&gt;</w:t>
      </w:r>
    </w:p>
    <w:p w14:paraId="24DAF890" w14:textId="77777777" w:rsidR="00656296" w:rsidRDefault="00656296" w:rsidP="00656296">
      <w:pPr>
        <w:pStyle w:val="PL"/>
      </w:pPr>
      <w:r>
        <w:t xml:space="preserve">      &lt;xs:element name="prose-UE-id" type="Layer2Id-type"/&gt;</w:t>
      </w:r>
    </w:p>
    <w:p w14:paraId="7F7E675A" w14:textId="77777777" w:rsidR="00656296" w:rsidRDefault="00656296" w:rsidP="00656296">
      <w:pPr>
        <w:pStyle w:val="PL"/>
      </w:pPr>
      <w:r>
        <w:t xml:space="preserve">      &lt;xs:element name="transmitter" type="Transmitter-info" minOccurs="0" maxOccurs="unbounded"/&gt;</w:t>
      </w:r>
    </w:p>
    <w:p w14:paraId="2F4FECFE" w14:textId="77777777" w:rsidR="00656296" w:rsidRDefault="00656296" w:rsidP="00656296">
      <w:pPr>
        <w:pStyle w:val="PL"/>
      </w:pPr>
      <w:r>
        <w:t xml:space="preserve">      &lt;xs:element name="transmission" type="Transmission-info" minOccurs="0" maxOccurs="unbounded"/&gt;</w:t>
      </w:r>
    </w:p>
    <w:p w14:paraId="2843AB82" w14:textId="77777777" w:rsidR="00656296" w:rsidRDefault="00656296" w:rsidP="00656296">
      <w:pPr>
        <w:pStyle w:val="PL"/>
      </w:pPr>
      <w:r>
        <w:t xml:space="preserve">      &lt;xs:element name="reception" type="Reception-info" minOccurs="0" maxOccurs="unbounded"/&gt;</w:t>
      </w:r>
    </w:p>
    <w:p w14:paraId="47176EE5" w14:textId="77777777" w:rsidR="00656296" w:rsidRDefault="00656296" w:rsidP="00656296">
      <w:pPr>
        <w:pStyle w:val="PL"/>
      </w:pPr>
      <w:r>
        <w:t xml:space="preserve">      &lt;xs:element name="anyExt" type="anyExtType" minOccurs="0"/&gt;</w:t>
      </w:r>
    </w:p>
    <w:p w14:paraId="69062AC5" w14:textId="77777777" w:rsidR="00656296" w:rsidRDefault="00656296" w:rsidP="00656296">
      <w:pPr>
        <w:pStyle w:val="PL"/>
      </w:pPr>
      <w:r>
        <w:t xml:space="preserve">      &lt;xs:any namespace="##other" processContents="lax" minOccurs="0" maxOccurs="unbounded"/&gt;</w:t>
      </w:r>
    </w:p>
    <w:p w14:paraId="2CA3B0C4" w14:textId="77777777" w:rsidR="00656296" w:rsidRDefault="00656296" w:rsidP="00656296">
      <w:pPr>
        <w:pStyle w:val="PL"/>
      </w:pPr>
      <w:r>
        <w:t xml:space="preserve">    &lt;/xs:sequence&gt;</w:t>
      </w:r>
    </w:p>
    <w:p w14:paraId="1EC129F2" w14:textId="77777777" w:rsidR="00656296" w:rsidRDefault="00656296" w:rsidP="00656296">
      <w:pPr>
        <w:pStyle w:val="PL"/>
      </w:pPr>
      <w:r>
        <w:t xml:space="preserve">    &lt;xs:attribute name="prose-layer2-group-ID" type="Layer2Id-type"/&gt;</w:t>
      </w:r>
    </w:p>
    <w:p w14:paraId="7372DB1D" w14:textId="77777777" w:rsidR="00656296" w:rsidRDefault="00656296" w:rsidP="00656296">
      <w:pPr>
        <w:pStyle w:val="PL"/>
      </w:pPr>
      <w:r>
        <w:t xml:space="preserve">    &lt;xs:attribute name="prose-group-IP-multicast-address" type="IPAddress-type"/&gt;</w:t>
      </w:r>
    </w:p>
    <w:p w14:paraId="184CDC34" w14:textId="77777777" w:rsidR="00656296" w:rsidRDefault="00656296" w:rsidP="00656296">
      <w:pPr>
        <w:pStyle w:val="PL"/>
      </w:pPr>
      <w:r>
        <w:t xml:space="preserve">    &lt;xs:attribute name="first-transmission-timestamp" type="xs:dateTime" use="optional"/&gt;</w:t>
      </w:r>
    </w:p>
    <w:p w14:paraId="57A86352" w14:textId="77777777" w:rsidR="00656296" w:rsidRDefault="00656296" w:rsidP="00656296">
      <w:pPr>
        <w:pStyle w:val="PL"/>
      </w:pPr>
      <w:r>
        <w:t xml:space="preserve">    &lt;xs:attribute name="first-reception-timestamp" type="xs:dateTime" use="optional"/&gt;</w:t>
      </w:r>
    </w:p>
    <w:p w14:paraId="71F735F9" w14:textId="77777777" w:rsidR="00656296" w:rsidRDefault="00656296" w:rsidP="00656296">
      <w:pPr>
        <w:pStyle w:val="PL"/>
      </w:pPr>
      <w:r>
        <w:t xml:space="preserve">    &lt;xs:anyAttribute namespace="##any" processContents="lax"/&gt;</w:t>
      </w:r>
    </w:p>
    <w:p w14:paraId="33DE94F5" w14:textId="77777777" w:rsidR="00656296" w:rsidRDefault="00656296" w:rsidP="00656296">
      <w:pPr>
        <w:pStyle w:val="PL"/>
      </w:pPr>
      <w:r>
        <w:t xml:space="preserve">  &lt;/xs:complexType&gt;</w:t>
      </w:r>
    </w:p>
    <w:p w14:paraId="7D054C73" w14:textId="77777777" w:rsidR="00656296" w:rsidRDefault="00656296" w:rsidP="00656296">
      <w:pPr>
        <w:pStyle w:val="PL"/>
      </w:pPr>
    </w:p>
    <w:p w14:paraId="4F52C2A0" w14:textId="77777777" w:rsidR="00656296" w:rsidRDefault="00656296" w:rsidP="00656296">
      <w:pPr>
        <w:pStyle w:val="PL"/>
      </w:pPr>
      <w:r>
        <w:t xml:space="preserve">  &lt;xs:complexType name="Transmitter-info"&gt;</w:t>
      </w:r>
    </w:p>
    <w:p w14:paraId="35014EDD" w14:textId="77777777" w:rsidR="00656296" w:rsidRDefault="00656296" w:rsidP="00656296">
      <w:pPr>
        <w:pStyle w:val="PL"/>
      </w:pPr>
      <w:r>
        <w:t xml:space="preserve">    &lt;xs:sequence&gt;</w:t>
      </w:r>
    </w:p>
    <w:p w14:paraId="0E3B4CDB" w14:textId="77777777" w:rsidR="00656296" w:rsidRDefault="00656296" w:rsidP="00656296">
      <w:pPr>
        <w:pStyle w:val="PL"/>
      </w:pPr>
      <w:r>
        <w:t xml:space="preserve">      &lt;xs:element name="anyExt" type="anyExtType" minOccurs="0"/&gt;</w:t>
      </w:r>
    </w:p>
    <w:p w14:paraId="14001580" w14:textId="77777777" w:rsidR="00656296" w:rsidRDefault="00656296" w:rsidP="00656296">
      <w:pPr>
        <w:pStyle w:val="PL"/>
      </w:pPr>
      <w:r>
        <w:t xml:space="preserve">      &lt;xs:any namespace="##other" processContents="lax" minOccurs="0" maxOccurs="unbounded"/&gt;</w:t>
      </w:r>
    </w:p>
    <w:p w14:paraId="62457BDB" w14:textId="77777777" w:rsidR="00656296" w:rsidRDefault="00656296" w:rsidP="00656296">
      <w:pPr>
        <w:pStyle w:val="PL"/>
      </w:pPr>
      <w:r>
        <w:t xml:space="preserve">    &lt;/xs:sequence&gt;</w:t>
      </w:r>
    </w:p>
    <w:p w14:paraId="1EAD6EC8" w14:textId="77777777" w:rsidR="00656296" w:rsidRDefault="00656296" w:rsidP="00656296">
      <w:pPr>
        <w:pStyle w:val="PL"/>
      </w:pPr>
      <w:r>
        <w:t xml:space="preserve">    &lt;xs:attribute name="source-IP-address" type="IPAddress-type"/&gt;</w:t>
      </w:r>
    </w:p>
    <w:p w14:paraId="7E7FA98C" w14:textId="77777777" w:rsidR="00656296" w:rsidRDefault="00656296" w:rsidP="00656296">
      <w:pPr>
        <w:pStyle w:val="PL"/>
      </w:pPr>
      <w:r>
        <w:t xml:space="preserve">    &lt;xs:attribute name="prose-UE-id" type="Layer2Id-type"/&gt;</w:t>
      </w:r>
    </w:p>
    <w:p w14:paraId="02985739" w14:textId="77777777" w:rsidR="00656296" w:rsidRDefault="00656296" w:rsidP="00656296">
      <w:pPr>
        <w:pStyle w:val="PL"/>
      </w:pPr>
      <w:r>
        <w:t xml:space="preserve">    &lt;xs:anyAttribute namespace="##any" processContents="lax"/&gt;</w:t>
      </w:r>
    </w:p>
    <w:p w14:paraId="2956E6D2" w14:textId="77777777" w:rsidR="00656296" w:rsidRDefault="00656296" w:rsidP="00656296">
      <w:pPr>
        <w:pStyle w:val="PL"/>
      </w:pPr>
      <w:r>
        <w:t xml:space="preserve">  &lt;/xs:complexType&gt;</w:t>
      </w:r>
    </w:p>
    <w:p w14:paraId="05E1DA37" w14:textId="77777777" w:rsidR="00656296" w:rsidRDefault="00656296" w:rsidP="00656296">
      <w:pPr>
        <w:pStyle w:val="PL"/>
      </w:pPr>
    </w:p>
    <w:p w14:paraId="447D24E1" w14:textId="77777777" w:rsidR="00656296" w:rsidRDefault="00656296" w:rsidP="00656296">
      <w:pPr>
        <w:pStyle w:val="PL"/>
      </w:pPr>
      <w:r>
        <w:t xml:space="preserve">  &lt;xs:complexType name="Transmission-info"&gt;</w:t>
      </w:r>
    </w:p>
    <w:p w14:paraId="0FFCAEB9" w14:textId="77777777" w:rsidR="00656296" w:rsidRDefault="00656296" w:rsidP="00656296">
      <w:pPr>
        <w:pStyle w:val="PL"/>
      </w:pPr>
      <w:r>
        <w:t xml:space="preserve">    &lt;xs:sequence&gt;</w:t>
      </w:r>
    </w:p>
    <w:p w14:paraId="6BC7A0A8" w14:textId="77777777" w:rsidR="00656296" w:rsidRDefault="00656296" w:rsidP="00656296">
      <w:pPr>
        <w:pStyle w:val="PL"/>
      </w:pPr>
      <w:r>
        <w:t xml:space="preserve">      &lt;xs:element name="anyExt" type="anyExtType" minOccurs="0"/&gt;</w:t>
      </w:r>
    </w:p>
    <w:p w14:paraId="646B48BC" w14:textId="77777777" w:rsidR="00656296" w:rsidRDefault="00656296" w:rsidP="00656296">
      <w:pPr>
        <w:pStyle w:val="PL"/>
      </w:pPr>
      <w:r>
        <w:t xml:space="preserve">      &lt;xs:any namespace="##other" processContents="lax" minOccurs="0" maxOccurs="unbounded"/&gt;</w:t>
      </w:r>
    </w:p>
    <w:p w14:paraId="02D2504F" w14:textId="77777777" w:rsidR="00656296" w:rsidRDefault="00656296" w:rsidP="00656296">
      <w:pPr>
        <w:pStyle w:val="PL"/>
      </w:pPr>
      <w:r>
        <w:t xml:space="preserve">    &lt;/xs:sequence&gt;</w:t>
      </w:r>
    </w:p>
    <w:p w14:paraId="595F8B6A" w14:textId="77777777" w:rsidR="00656296" w:rsidRDefault="00656296" w:rsidP="00656296">
      <w:pPr>
        <w:pStyle w:val="PL"/>
      </w:pPr>
      <w:r>
        <w:t xml:space="preserve">    &lt;xs:attribute name="in-coverage" type="xs:boolean"/&gt;</w:t>
      </w:r>
    </w:p>
    <w:p w14:paraId="41743B80" w14:textId="77777777" w:rsidR="00656296" w:rsidRDefault="00656296" w:rsidP="00656296">
      <w:pPr>
        <w:pStyle w:val="PL"/>
      </w:pPr>
      <w:r>
        <w:t xml:space="preserve">    &lt;xs:attribute name="ECGI" type="ECGI-type" use="optional"/&gt;</w:t>
      </w:r>
    </w:p>
    <w:p w14:paraId="231B6DC0" w14:textId="77777777" w:rsidR="00656296" w:rsidRDefault="00656296" w:rsidP="00656296">
      <w:pPr>
        <w:pStyle w:val="PL"/>
      </w:pPr>
      <w:r>
        <w:t xml:space="preserve">    &lt;xs:attribute name="amount" type="xs:integer"/&gt;</w:t>
      </w:r>
    </w:p>
    <w:p w14:paraId="6E4E26D4" w14:textId="77777777" w:rsidR="00656296" w:rsidRDefault="00656296" w:rsidP="00656296">
      <w:pPr>
        <w:pStyle w:val="PL"/>
      </w:pPr>
      <w:r>
        <w:t xml:space="preserve">    &lt;xs:attribute name="timestamp" type="xs:dateTime" use="optional"/&gt;</w:t>
      </w:r>
    </w:p>
    <w:p w14:paraId="4734892D" w14:textId="77777777" w:rsidR="00656296" w:rsidRDefault="00656296" w:rsidP="00656296">
      <w:pPr>
        <w:pStyle w:val="PL"/>
      </w:pPr>
      <w:r>
        <w:t xml:space="preserve">    &lt;xs:attribute name="radio-resources-ind" type="RadioResourcesIndicator-type" use="optional"/&gt;</w:t>
      </w:r>
    </w:p>
    <w:p w14:paraId="457F6E6C" w14:textId="77777777" w:rsidR="00656296" w:rsidRDefault="00656296" w:rsidP="00656296">
      <w:pPr>
        <w:pStyle w:val="PL"/>
      </w:pPr>
      <w:r>
        <w:t xml:space="preserve">    &lt;xs:attribute name="radio-frequency" type="RadioFrequency-type" use="optional"/&gt;</w:t>
      </w:r>
    </w:p>
    <w:p w14:paraId="44BBEE5D" w14:textId="77777777" w:rsidR="00656296" w:rsidRDefault="00656296" w:rsidP="00656296">
      <w:pPr>
        <w:pStyle w:val="PL"/>
      </w:pPr>
      <w:r>
        <w:t xml:space="preserve">    &lt;xs:anyAttribute namespace="##any" processContents="lax"/&gt;</w:t>
      </w:r>
    </w:p>
    <w:p w14:paraId="78B44A69" w14:textId="77777777" w:rsidR="00656296" w:rsidRDefault="00656296" w:rsidP="00656296">
      <w:pPr>
        <w:pStyle w:val="PL"/>
      </w:pPr>
      <w:r>
        <w:t xml:space="preserve">  &lt;/xs:complexType&gt;</w:t>
      </w:r>
    </w:p>
    <w:p w14:paraId="37979C2D" w14:textId="77777777" w:rsidR="00656296" w:rsidRDefault="00656296" w:rsidP="00656296">
      <w:pPr>
        <w:pStyle w:val="PL"/>
      </w:pPr>
    </w:p>
    <w:p w14:paraId="4E4F31E7" w14:textId="77777777" w:rsidR="00656296" w:rsidRDefault="00656296" w:rsidP="00656296">
      <w:pPr>
        <w:pStyle w:val="PL"/>
      </w:pPr>
      <w:r>
        <w:t xml:space="preserve">  &lt;xs:complexType name="Reception-info"&gt;</w:t>
      </w:r>
    </w:p>
    <w:p w14:paraId="4F3A56AA" w14:textId="77777777" w:rsidR="00656296" w:rsidRDefault="00656296" w:rsidP="00656296">
      <w:pPr>
        <w:pStyle w:val="PL"/>
      </w:pPr>
      <w:r>
        <w:t xml:space="preserve">    &lt;xs:sequence&gt;</w:t>
      </w:r>
    </w:p>
    <w:p w14:paraId="0C1B993E" w14:textId="77777777" w:rsidR="00656296" w:rsidRDefault="00656296" w:rsidP="00656296">
      <w:pPr>
        <w:pStyle w:val="PL"/>
      </w:pPr>
      <w:r>
        <w:t xml:space="preserve">      &lt;xs:element name="anyExt" type="anyExtType" minOccurs="0"/&gt;</w:t>
      </w:r>
    </w:p>
    <w:p w14:paraId="19D29F11" w14:textId="77777777" w:rsidR="00656296" w:rsidRDefault="00656296" w:rsidP="00656296">
      <w:pPr>
        <w:pStyle w:val="PL"/>
      </w:pPr>
      <w:r>
        <w:t xml:space="preserve">      &lt;xs:any namespace="##other" processContents="lax" minOccurs="0" maxOccurs="unbounded"/&gt;</w:t>
      </w:r>
    </w:p>
    <w:p w14:paraId="402D03DA" w14:textId="77777777" w:rsidR="00656296" w:rsidRDefault="00656296" w:rsidP="00656296">
      <w:pPr>
        <w:pStyle w:val="PL"/>
      </w:pPr>
      <w:r>
        <w:t xml:space="preserve">    &lt;/xs:sequence&gt;</w:t>
      </w:r>
    </w:p>
    <w:p w14:paraId="19F99046" w14:textId="77777777" w:rsidR="00656296" w:rsidRDefault="00656296" w:rsidP="00656296">
      <w:pPr>
        <w:pStyle w:val="PL"/>
      </w:pPr>
      <w:r>
        <w:t xml:space="preserve">    &lt;xs:attribute name="in-coverage" type="xs:boolean"/&gt;</w:t>
      </w:r>
    </w:p>
    <w:p w14:paraId="16208B40" w14:textId="77777777" w:rsidR="00656296" w:rsidRDefault="00656296" w:rsidP="00656296">
      <w:pPr>
        <w:pStyle w:val="PL"/>
      </w:pPr>
      <w:r>
        <w:t xml:space="preserve">    &lt;xs:attribute name="ECGI" type="ECGI-type" use="optional"/&gt;</w:t>
      </w:r>
    </w:p>
    <w:p w14:paraId="798AC41A" w14:textId="77777777" w:rsidR="00656296" w:rsidRDefault="00656296" w:rsidP="00656296">
      <w:pPr>
        <w:pStyle w:val="PL"/>
      </w:pPr>
      <w:r>
        <w:t xml:space="preserve">    &lt;xs:attribute name="amount" type="xs:integer"/&gt;</w:t>
      </w:r>
    </w:p>
    <w:p w14:paraId="5B921FF1" w14:textId="77777777" w:rsidR="00656296" w:rsidRDefault="00656296" w:rsidP="00656296">
      <w:pPr>
        <w:pStyle w:val="PL"/>
      </w:pPr>
      <w:r>
        <w:t xml:space="preserve">    &lt;xs:attribute name="timestamp" type="xs:dateTime" use="optional"/&gt;</w:t>
      </w:r>
    </w:p>
    <w:p w14:paraId="0FE03C31" w14:textId="77777777" w:rsidR="00656296" w:rsidRDefault="00656296" w:rsidP="00656296">
      <w:pPr>
        <w:pStyle w:val="PL"/>
      </w:pPr>
      <w:r>
        <w:t xml:space="preserve">    &lt;xs:attribute name="radio-resources-ind" type="RadioResourcesIndicator-type" use="optional"/&gt;</w:t>
      </w:r>
    </w:p>
    <w:p w14:paraId="2871DCE6" w14:textId="77777777" w:rsidR="00656296" w:rsidRDefault="00656296" w:rsidP="00656296">
      <w:pPr>
        <w:pStyle w:val="PL"/>
      </w:pPr>
      <w:r>
        <w:t xml:space="preserve">    &lt;xs:attribute name="radio-frequency" type="RadioFrequency-type" use="optional"/&gt;</w:t>
      </w:r>
    </w:p>
    <w:p w14:paraId="333426C4" w14:textId="77777777" w:rsidR="00656296" w:rsidRDefault="00656296" w:rsidP="00656296">
      <w:pPr>
        <w:pStyle w:val="PL"/>
      </w:pPr>
      <w:r>
        <w:t xml:space="preserve">    &lt;xs:anyAttribute namespace="##any" processContents="lax"/&gt;</w:t>
      </w:r>
    </w:p>
    <w:p w14:paraId="72C0046B" w14:textId="77777777" w:rsidR="00656296" w:rsidRDefault="00656296" w:rsidP="00656296">
      <w:pPr>
        <w:pStyle w:val="PL"/>
      </w:pPr>
      <w:r>
        <w:t xml:space="preserve">  &lt;/xs:complexType&gt;</w:t>
      </w:r>
    </w:p>
    <w:p w14:paraId="4B766732" w14:textId="77777777" w:rsidR="00656296" w:rsidRDefault="00656296" w:rsidP="00656296">
      <w:pPr>
        <w:pStyle w:val="PL"/>
      </w:pPr>
    </w:p>
    <w:p w14:paraId="1861B96A" w14:textId="77777777" w:rsidR="00656296" w:rsidRDefault="00656296" w:rsidP="00656296">
      <w:pPr>
        <w:pStyle w:val="PL"/>
      </w:pPr>
      <w:r>
        <w:t xml:space="preserve">  &lt;xs:complexType name="UsageInformationReportListResponse-Info"&gt;</w:t>
      </w:r>
    </w:p>
    <w:p w14:paraId="7812DF96" w14:textId="77777777" w:rsidR="00656296" w:rsidRDefault="00656296" w:rsidP="00656296">
      <w:pPr>
        <w:pStyle w:val="PL"/>
      </w:pPr>
      <w:r>
        <w:t xml:space="preserve">    &lt;xs:sequence&gt;</w:t>
      </w:r>
    </w:p>
    <w:p w14:paraId="071873A8" w14:textId="77777777" w:rsidR="00656296" w:rsidRDefault="00656296" w:rsidP="00656296">
      <w:pPr>
        <w:pStyle w:val="PL"/>
      </w:pPr>
      <w:r>
        <w:t xml:space="preserve">     &lt;xs:element name="response-accept" type="UsageInformationReportListResponseAccept-Info" minOccurs="0"/&gt;</w:t>
      </w:r>
    </w:p>
    <w:p w14:paraId="5019B8BD" w14:textId="77777777" w:rsidR="00656296" w:rsidRDefault="00656296" w:rsidP="00656296">
      <w:pPr>
        <w:pStyle w:val="PL"/>
      </w:pPr>
      <w:r>
        <w:t xml:space="preserve">     &lt;xs:element name="response-reject" type="UsageInformationReportListResponseReject-Info" minOccurs="0"/&gt;</w:t>
      </w:r>
    </w:p>
    <w:p w14:paraId="05D11A28" w14:textId="77777777" w:rsidR="00656296" w:rsidRDefault="00656296" w:rsidP="00656296">
      <w:pPr>
        <w:pStyle w:val="PL"/>
      </w:pPr>
      <w:r>
        <w:t xml:space="preserve">     &lt;xs:element name="anyExt" type="anyExtType" minOccurs="0"/&gt;</w:t>
      </w:r>
    </w:p>
    <w:p w14:paraId="41E52ECC" w14:textId="77777777" w:rsidR="00656296" w:rsidRDefault="00656296" w:rsidP="00656296">
      <w:pPr>
        <w:pStyle w:val="PL"/>
      </w:pPr>
      <w:r>
        <w:t xml:space="preserve">     &lt;xs:any namespace="##other" processContents="lax" minOccurs="0" maxOccurs="unbounded"/&gt;</w:t>
      </w:r>
    </w:p>
    <w:p w14:paraId="10411FC7" w14:textId="77777777" w:rsidR="00656296" w:rsidRDefault="00656296" w:rsidP="00656296">
      <w:pPr>
        <w:pStyle w:val="PL"/>
      </w:pPr>
      <w:r>
        <w:t xml:space="preserve">    &lt;/xs:sequence&gt;</w:t>
      </w:r>
    </w:p>
    <w:p w14:paraId="2D6CDCB3" w14:textId="77777777" w:rsidR="00656296" w:rsidRDefault="00656296" w:rsidP="00656296">
      <w:pPr>
        <w:pStyle w:val="PL"/>
      </w:pPr>
      <w:r>
        <w:t xml:space="preserve">    &lt;xs:anyAttribute namespace="##any" processContents="lax"/&gt;</w:t>
      </w:r>
    </w:p>
    <w:p w14:paraId="445B9CD6" w14:textId="77777777" w:rsidR="00656296" w:rsidRDefault="00656296" w:rsidP="00656296">
      <w:pPr>
        <w:pStyle w:val="PL"/>
      </w:pPr>
      <w:r>
        <w:t xml:space="preserve">  &lt;/xs:complexType&gt;</w:t>
      </w:r>
    </w:p>
    <w:p w14:paraId="099CA778" w14:textId="77777777" w:rsidR="00656296" w:rsidRDefault="00656296" w:rsidP="00656296">
      <w:pPr>
        <w:pStyle w:val="PL"/>
      </w:pPr>
    </w:p>
    <w:p w14:paraId="59D16562" w14:textId="77777777" w:rsidR="00656296" w:rsidRDefault="00656296" w:rsidP="00656296">
      <w:pPr>
        <w:pStyle w:val="PL"/>
      </w:pPr>
      <w:r>
        <w:t xml:space="preserve">  &lt;xs:complexType name="UsageInformationReportListResponseAccept-Info"&gt;</w:t>
      </w:r>
    </w:p>
    <w:p w14:paraId="512B42AF" w14:textId="77777777" w:rsidR="00656296" w:rsidRDefault="00656296" w:rsidP="00656296">
      <w:pPr>
        <w:pStyle w:val="PL"/>
      </w:pPr>
      <w:r>
        <w:t xml:space="preserve">    &lt;xs:sequence&gt;</w:t>
      </w:r>
    </w:p>
    <w:p w14:paraId="03AA0480" w14:textId="77777777" w:rsidR="00656296" w:rsidRDefault="00656296" w:rsidP="00656296">
      <w:pPr>
        <w:pStyle w:val="PL"/>
      </w:pPr>
      <w:r>
        <w:t xml:space="preserve">      &lt;xs:element name="transaction-ID" type="xs:integer"/&gt;</w:t>
      </w:r>
    </w:p>
    <w:p w14:paraId="2C7B5C92" w14:textId="77777777" w:rsidR="00656296" w:rsidRDefault="00656296" w:rsidP="00656296">
      <w:pPr>
        <w:pStyle w:val="PL"/>
      </w:pPr>
      <w:r>
        <w:t xml:space="preserve">      &lt;xs:element name="anyExt" type="anyExtType" minOccurs="0"/&gt;</w:t>
      </w:r>
    </w:p>
    <w:p w14:paraId="139B1E1D" w14:textId="77777777" w:rsidR="00656296" w:rsidRDefault="00656296" w:rsidP="00656296">
      <w:pPr>
        <w:pStyle w:val="PL"/>
      </w:pPr>
      <w:r>
        <w:t xml:space="preserve">      &lt;xs:any namespace="##other" processContents="lax" minOccurs="0" maxOccurs="unbounded"/&gt;</w:t>
      </w:r>
    </w:p>
    <w:p w14:paraId="40DF068B" w14:textId="77777777" w:rsidR="00656296" w:rsidRDefault="00656296" w:rsidP="00656296">
      <w:pPr>
        <w:pStyle w:val="PL"/>
      </w:pPr>
      <w:r>
        <w:t xml:space="preserve">    &lt;/xs:sequence&gt;</w:t>
      </w:r>
    </w:p>
    <w:p w14:paraId="470ACB54" w14:textId="77777777" w:rsidR="00656296" w:rsidRDefault="00656296" w:rsidP="00656296">
      <w:pPr>
        <w:pStyle w:val="PL"/>
      </w:pPr>
      <w:r>
        <w:t xml:space="preserve">    &lt;xs:anyAttribute namespace="##any" processContents="lax"/&gt;</w:t>
      </w:r>
    </w:p>
    <w:p w14:paraId="04271E46" w14:textId="77777777" w:rsidR="00656296" w:rsidRDefault="00656296" w:rsidP="00656296">
      <w:pPr>
        <w:pStyle w:val="PL"/>
      </w:pPr>
      <w:r>
        <w:t xml:space="preserve">  &lt;/xs:complexType&gt;</w:t>
      </w:r>
    </w:p>
    <w:p w14:paraId="6BC12537" w14:textId="77777777" w:rsidR="00656296" w:rsidRDefault="00656296" w:rsidP="00656296">
      <w:pPr>
        <w:pStyle w:val="PL"/>
      </w:pPr>
    </w:p>
    <w:p w14:paraId="6BBD9B40" w14:textId="77777777" w:rsidR="00656296" w:rsidRDefault="00656296" w:rsidP="00656296">
      <w:pPr>
        <w:pStyle w:val="PL"/>
      </w:pPr>
      <w:r>
        <w:t xml:space="preserve">  &lt;xs:complexType name="UsageInformationReportListResponseReject-Info"&gt;</w:t>
      </w:r>
    </w:p>
    <w:p w14:paraId="63F9D238" w14:textId="77777777" w:rsidR="00656296" w:rsidRDefault="00656296" w:rsidP="00656296">
      <w:pPr>
        <w:pStyle w:val="PL"/>
      </w:pPr>
      <w:r>
        <w:t xml:space="preserve">    &lt;xs:sequence&gt;</w:t>
      </w:r>
    </w:p>
    <w:p w14:paraId="0202A4CF" w14:textId="77777777" w:rsidR="00656296" w:rsidRDefault="00656296" w:rsidP="00656296">
      <w:pPr>
        <w:pStyle w:val="PL"/>
      </w:pPr>
      <w:r>
        <w:t xml:space="preserve">      &lt;xs:element name="transaction-ID" type="xs:integer"/&gt;</w:t>
      </w:r>
    </w:p>
    <w:p w14:paraId="3A795358" w14:textId="77777777" w:rsidR="00656296" w:rsidRDefault="00656296" w:rsidP="00656296">
      <w:pPr>
        <w:pStyle w:val="PL"/>
      </w:pPr>
      <w:r>
        <w:t xml:space="preserve">      &lt;xs:element name="cause-value" type="xs:integer"/&gt;</w:t>
      </w:r>
    </w:p>
    <w:p w14:paraId="5B7F2F03" w14:textId="77777777" w:rsidR="00656296" w:rsidRDefault="00656296" w:rsidP="00656296">
      <w:pPr>
        <w:pStyle w:val="PL"/>
      </w:pPr>
      <w:r>
        <w:t xml:space="preserve">      &lt;xs:element name="anyExt" type="anyExtType" minOccurs="0"/&gt;</w:t>
      </w:r>
    </w:p>
    <w:p w14:paraId="393B60FB" w14:textId="77777777" w:rsidR="00656296" w:rsidRDefault="00656296" w:rsidP="00656296">
      <w:pPr>
        <w:pStyle w:val="PL"/>
      </w:pPr>
      <w:r>
        <w:t xml:space="preserve">      &lt;xs:any namespace="##other" processContents="lax" minOccurs="0" maxOccurs="unbounded"/&gt;</w:t>
      </w:r>
    </w:p>
    <w:p w14:paraId="36043D53" w14:textId="77777777" w:rsidR="00656296" w:rsidRDefault="00656296" w:rsidP="00656296">
      <w:pPr>
        <w:pStyle w:val="PL"/>
      </w:pPr>
      <w:r>
        <w:t xml:space="preserve">    &lt;/xs:sequence&gt;</w:t>
      </w:r>
    </w:p>
    <w:p w14:paraId="5BB15F35" w14:textId="77777777" w:rsidR="00656296" w:rsidRDefault="00656296" w:rsidP="00656296">
      <w:pPr>
        <w:pStyle w:val="PL"/>
      </w:pPr>
      <w:r>
        <w:t xml:space="preserve">    &lt;xs:anyAttribute namespace="##any" processContents="lax"/&gt;</w:t>
      </w:r>
    </w:p>
    <w:p w14:paraId="3E9E6E16" w14:textId="77777777" w:rsidR="00656296" w:rsidRDefault="00656296" w:rsidP="00656296">
      <w:pPr>
        <w:pStyle w:val="PL"/>
      </w:pPr>
      <w:r>
        <w:t xml:space="preserve">  &lt;/xs:complexType&gt;</w:t>
      </w:r>
    </w:p>
    <w:p w14:paraId="5EF2292B" w14:textId="77777777" w:rsidR="00656296" w:rsidRDefault="00656296" w:rsidP="00656296">
      <w:pPr>
        <w:pStyle w:val="PL"/>
      </w:pPr>
    </w:p>
    <w:p w14:paraId="0B223509" w14:textId="77777777" w:rsidR="00656296" w:rsidRDefault="00656296" w:rsidP="00656296">
      <w:pPr>
        <w:pStyle w:val="PL"/>
      </w:pPr>
      <w:r>
        <w:t xml:space="preserve">  &lt;xs:element name="prose-pc3ch-message"&gt;</w:t>
      </w:r>
    </w:p>
    <w:p w14:paraId="3A5948A7" w14:textId="77777777" w:rsidR="00656296" w:rsidRDefault="00656296" w:rsidP="00656296">
      <w:pPr>
        <w:pStyle w:val="PL"/>
      </w:pPr>
      <w:r>
        <w:t xml:space="preserve">    &lt;xs:complexType&gt;</w:t>
      </w:r>
    </w:p>
    <w:p w14:paraId="0E44F2DB" w14:textId="77777777" w:rsidR="00656296" w:rsidRDefault="00656296" w:rsidP="00656296">
      <w:pPr>
        <w:pStyle w:val="PL"/>
      </w:pPr>
      <w:r>
        <w:t xml:space="preserve">      &lt;xs:choice&gt;</w:t>
      </w:r>
    </w:p>
    <w:p w14:paraId="06257A47" w14:textId="77777777" w:rsidR="00656296" w:rsidRDefault="00656296" w:rsidP="00656296">
      <w:pPr>
        <w:pStyle w:val="PL"/>
      </w:pPr>
      <w:r>
        <w:t xml:space="preserve">        &lt;xs:element name="USAGE_INFORMATION_REPORT_LIST" type="UsageInformationReportList-Info"/&gt;</w:t>
      </w:r>
    </w:p>
    <w:p w14:paraId="66D0AA8A" w14:textId="77777777" w:rsidR="00656296" w:rsidRDefault="00656296" w:rsidP="00656296">
      <w:pPr>
        <w:pStyle w:val="PL"/>
      </w:pPr>
      <w:r>
        <w:t xml:space="preserve">        &lt;xs:element name="USAGE_INFORMATION_REPORT_LIST_RESPONSE" type="UsageInformationReportListResponse-Info"/&gt;</w:t>
      </w:r>
    </w:p>
    <w:p w14:paraId="6E2B6B8A" w14:textId="77777777" w:rsidR="00656296" w:rsidRDefault="00656296" w:rsidP="00656296">
      <w:pPr>
        <w:pStyle w:val="PL"/>
      </w:pPr>
      <w:r>
        <w:t xml:space="preserve">        &lt;xs:element name="anyExt" type="anyExtType"/&gt;</w:t>
      </w:r>
    </w:p>
    <w:p w14:paraId="12C96D32" w14:textId="77777777" w:rsidR="00656296" w:rsidRDefault="00656296" w:rsidP="00656296">
      <w:pPr>
        <w:pStyle w:val="PL"/>
      </w:pPr>
      <w:r>
        <w:t xml:space="preserve">        &lt;xs:any namespace="##other" processContents="lax"/&gt;</w:t>
      </w:r>
    </w:p>
    <w:p w14:paraId="546EC58B" w14:textId="77777777" w:rsidR="00656296" w:rsidRDefault="00656296" w:rsidP="00656296">
      <w:pPr>
        <w:pStyle w:val="PL"/>
      </w:pPr>
      <w:r>
        <w:t xml:space="preserve">      &lt;/xs:choice&gt;</w:t>
      </w:r>
    </w:p>
    <w:p w14:paraId="389D500B" w14:textId="77777777" w:rsidR="00656296" w:rsidRDefault="00656296" w:rsidP="00656296">
      <w:pPr>
        <w:pStyle w:val="PL"/>
      </w:pPr>
      <w:r>
        <w:t xml:space="preserve">      &lt;xs:anyAttribute namespace="##any" processContents="lax"/&gt;</w:t>
      </w:r>
    </w:p>
    <w:p w14:paraId="06149B14" w14:textId="77777777" w:rsidR="00656296" w:rsidRDefault="00656296" w:rsidP="00656296">
      <w:pPr>
        <w:pStyle w:val="PL"/>
      </w:pPr>
      <w:r>
        <w:t xml:space="preserve">    &lt;/xs:complexType&gt;</w:t>
      </w:r>
    </w:p>
    <w:p w14:paraId="5F8E0303" w14:textId="77777777" w:rsidR="00656296" w:rsidRDefault="00656296" w:rsidP="00656296">
      <w:pPr>
        <w:pStyle w:val="PL"/>
      </w:pPr>
      <w:r>
        <w:t xml:space="preserve">  &lt;/xs:element&gt;</w:t>
      </w:r>
    </w:p>
    <w:p w14:paraId="6616857F" w14:textId="77777777" w:rsidR="00656296" w:rsidRDefault="00656296" w:rsidP="00656296">
      <w:pPr>
        <w:pStyle w:val="PL"/>
      </w:pPr>
    </w:p>
    <w:p w14:paraId="090C3933" w14:textId="77777777" w:rsidR="00656296" w:rsidRDefault="00656296" w:rsidP="00656296">
      <w:pPr>
        <w:pStyle w:val="PL"/>
      </w:pPr>
      <w:r>
        <w:t>&lt;/xs:schema&gt;</w:t>
      </w:r>
    </w:p>
    <w:p w14:paraId="34FB07C2" w14:textId="77777777" w:rsidR="00656296" w:rsidRDefault="00656296" w:rsidP="00656296">
      <w:pPr>
        <w:pStyle w:val="Heading3"/>
      </w:pPr>
      <w:bookmarkStart w:id="1481" w:name="_Toc525231342"/>
      <w:bookmarkStart w:id="1482" w:name="_Toc59198742"/>
      <w:bookmarkStart w:id="1483" w:name="_Toc75283100"/>
      <w:r>
        <w:t>11.3.4</w:t>
      </w:r>
      <w:r>
        <w:tab/>
        <w:t>Semantics</w:t>
      </w:r>
      <w:bookmarkEnd w:id="1481"/>
      <w:bookmarkEnd w:id="1482"/>
      <w:bookmarkEnd w:id="1483"/>
    </w:p>
    <w:p w14:paraId="1D657A17" w14:textId="77777777" w:rsidR="00656296" w:rsidRPr="005B43C9" w:rsidRDefault="00656296" w:rsidP="00656296">
      <w:pPr>
        <w:pStyle w:val="Heading4"/>
      </w:pPr>
      <w:bookmarkStart w:id="1484" w:name="_Toc525231343"/>
      <w:bookmarkStart w:id="1485" w:name="_Toc59198743"/>
      <w:bookmarkStart w:id="1486" w:name="_Toc75283101"/>
      <w:r>
        <w:t>11.3.4.1</w:t>
      </w:r>
      <w:r>
        <w:tab/>
        <w:t>General</w:t>
      </w:r>
      <w:bookmarkEnd w:id="1484"/>
      <w:bookmarkEnd w:id="1485"/>
      <w:bookmarkEnd w:id="1486"/>
    </w:p>
    <w:p w14:paraId="59098B50" w14:textId="77777777" w:rsidR="00656296" w:rsidRDefault="00656296" w:rsidP="00656296">
      <w:pPr>
        <w:rPr>
          <w:lang w:val="en-US"/>
        </w:rPr>
      </w:pPr>
      <w:r w:rsidRPr="00102697">
        <w:t>The &lt;</w:t>
      </w:r>
      <w:r w:rsidRPr="005B43C9">
        <w:t>prose-pc3ch-message</w:t>
      </w:r>
      <w:r w:rsidRPr="00102697">
        <w:t>&gt; element</w:t>
      </w:r>
      <w:r>
        <w:rPr>
          <w:lang w:val="en-US"/>
        </w:rPr>
        <w:t xml:space="preserve"> is the root element of this XML document.</w:t>
      </w:r>
    </w:p>
    <w:p w14:paraId="5E32566D" w14:textId="77777777" w:rsidR="00656296" w:rsidRDefault="00656296" w:rsidP="00656296">
      <w:pPr>
        <w:rPr>
          <w:lang w:val="en-US"/>
        </w:rPr>
      </w:pPr>
      <w:r w:rsidRPr="00102697">
        <w:t>The &lt;</w:t>
      </w:r>
      <w:r w:rsidRPr="005B43C9">
        <w:t>prose-pc3ch-message</w:t>
      </w:r>
      <w:r w:rsidRPr="00102697">
        <w:t>&gt; element</w:t>
      </w:r>
      <w:r>
        <w:rPr>
          <w:lang w:val="en-US"/>
        </w:rPr>
        <w:t xml:space="preserve"> contains one of the following:</w:t>
      </w:r>
    </w:p>
    <w:p w14:paraId="4C2A6FAF" w14:textId="77777777" w:rsidR="00656296" w:rsidRDefault="00656296" w:rsidP="00656296">
      <w:pPr>
        <w:pStyle w:val="B1"/>
        <w:rPr>
          <w:lang w:val="en-US"/>
        </w:rPr>
      </w:pPr>
      <w:r>
        <w:rPr>
          <w:lang w:val="en-US"/>
        </w:rPr>
        <w:t>a)</w:t>
      </w:r>
      <w:r>
        <w:rPr>
          <w:lang w:val="en-US"/>
        </w:rPr>
        <w:tab/>
      </w:r>
      <w:r w:rsidRPr="005B43C9">
        <w:rPr>
          <w:lang w:val="en-US"/>
        </w:rPr>
        <w:t>&lt;USAGE_INFORMATION_REPORT_</w:t>
      </w:r>
      <w:r>
        <w:rPr>
          <w:lang w:val="en-US"/>
        </w:rPr>
        <w:t>LIST</w:t>
      </w:r>
      <w:r w:rsidRPr="005B43C9">
        <w:rPr>
          <w:lang w:val="en-US"/>
        </w:rPr>
        <w:t>&gt;</w:t>
      </w:r>
      <w:r>
        <w:rPr>
          <w:lang w:val="en-US"/>
        </w:rPr>
        <w:t xml:space="preserve"> element;</w:t>
      </w:r>
    </w:p>
    <w:p w14:paraId="130B6F7C" w14:textId="77777777" w:rsidR="00656296" w:rsidRDefault="00656296" w:rsidP="00656296">
      <w:pPr>
        <w:pStyle w:val="B1"/>
        <w:rPr>
          <w:lang w:val="en-US"/>
        </w:rPr>
      </w:pPr>
      <w:r>
        <w:rPr>
          <w:lang w:val="en-US"/>
        </w:rPr>
        <w:t>b)</w:t>
      </w:r>
      <w:r>
        <w:rPr>
          <w:lang w:val="en-US"/>
        </w:rPr>
        <w:tab/>
        <w:t>&lt;</w:t>
      </w:r>
      <w:r w:rsidRPr="005B43C9">
        <w:rPr>
          <w:lang w:val="en-US"/>
        </w:rPr>
        <w:t>USAGE_INFORMA</w:t>
      </w:r>
      <w:r>
        <w:rPr>
          <w:lang w:val="en-US"/>
        </w:rPr>
        <w:t>TION_REPORT_LIST_RESPONSE&gt; element;</w:t>
      </w:r>
    </w:p>
    <w:p w14:paraId="38C09288" w14:textId="77777777" w:rsidR="00656296" w:rsidRDefault="00656296" w:rsidP="00656296">
      <w:pPr>
        <w:pStyle w:val="B1"/>
      </w:pPr>
      <w:r>
        <w:t>c)</w:t>
      </w:r>
      <w:r>
        <w:tab/>
        <w:t>&lt;anyExt&gt; element containing elements defined in future releases; or</w:t>
      </w:r>
    </w:p>
    <w:p w14:paraId="4EC244DF" w14:textId="77777777" w:rsidR="00656296" w:rsidRDefault="00656296" w:rsidP="00656296">
      <w:pPr>
        <w:pStyle w:val="B1"/>
      </w:pPr>
      <w:r>
        <w:t>d)</w:t>
      </w:r>
      <w:r>
        <w:tab/>
        <w:t>one or more elements from other namespace defined in future releases.</w:t>
      </w:r>
    </w:p>
    <w:p w14:paraId="0DD8F435" w14:textId="77777777" w:rsidR="00656296" w:rsidRPr="00701F89" w:rsidRDefault="00656296" w:rsidP="00656296">
      <w:r w:rsidRPr="00102697">
        <w:t>The &lt;</w:t>
      </w:r>
      <w:r w:rsidRPr="005B43C9">
        <w:t>prose-pc3ch-message</w:t>
      </w:r>
      <w:r w:rsidRPr="00102697">
        <w:t>&gt; element</w:t>
      </w:r>
      <w:r>
        <w:rPr>
          <w:lang w:val="en-US"/>
        </w:rPr>
        <w:t xml:space="preserve"> contains </w:t>
      </w:r>
      <w:r>
        <w:t>zero, one or more attributes defined in future releases.</w:t>
      </w:r>
    </w:p>
    <w:p w14:paraId="571D5CE2" w14:textId="77777777" w:rsidR="00656296" w:rsidRDefault="00656296" w:rsidP="00656296">
      <w:pPr>
        <w:pStyle w:val="Heading4"/>
      </w:pPr>
      <w:bookmarkStart w:id="1487" w:name="_Toc525231344"/>
      <w:bookmarkStart w:id="1488" w:name="_Toc59198744"/>
      <w:bookmarkStart w:id="1489" w:name="_Toc75283102"/>
      <w:r>
        <w:t>11.3.4.2</w:t>
      </w:r>
      <w:r>
        <w:tab/>
        <w:t xml:space="preserve">Semantics of </w:t>
      </w:r>
      <w:r>
        <w:rPr>
          <w:lang w:val="en-US"/>
        </w:rPr>
        <w:t>&lt;</w:t>
      </w:r>
      <w:r w:rsidRPr="000506DE">
        <w:rPr>
          <w:lang w:val="en-US"/>
        </w:rPr>
        <w:t>USAGE_INFORMATION_REPORT_</w:t>
      </w:r>
      <w:r>
        <w:rPr>
          <w:lang w:val="en-US"/>
        </w:rPr>
        <w:t>LIST&gt;</w:t>
      </w:r>
      <w:bookmarkEnd w:id="1487"/>
      <w:bookmarkEnd w:id="1488"/>
      <w:bookmarkEnd w:id="1489"/>
    </w:p>
    <w:p w14:paraId="1C813CD2" w14:textId="77777777" w:rsidR="00656296" w:rsidRDefault="00656296" w:rsidP="00656296">
      <w:pPr>
        <w:rPr>
          <w:lang w:val="en-US"/>
        </w:rPr>
      </w:pPr>
      <w:r w:rsidRPr="00102697">
        <w:t>The &lt;</w:t>
      </w:r>
      <w:r w:rsidRPr="005B43C9">
        <w:rPr>
          <w:lang w:val="en-US"/>
        </w:rPr>
        <w:t>USAGE_INFORMATION_REPORT_</w:t>
      </w:r>
      <w:r>
        <w:rPr>
          <w:lang w:val="en-US"/>
        </w:rPr>
        <w:t>LIST</w:t>
      </w:r>
      <w:r w:rsidRPr="00102697">
        <w:t>&gt; element</w:t>
      </w:r>
      <w:r>
        <w:rPr>
          <w:lang w:val="en-US"/>
        </w:rPr>
        <w:t xml:space="preserve"> contains:</w:t>
      </w:r>
    </w:p>
    <w:p w14:paraId="2506FB4A" w14:textId="77777777" w:rsidR="00656296" w:rsidRDefault="00656296" w:rsidP="00656296">
      <w:pPr>
        <w:pStyle w:val="B1"/>
      </w:pPr>
      <w:r>
        <w:rPr>
          <w:lang w:val="en-US"/>
        </w:rPr>
        <w:t>a)</w:t>
      </w:r>
      <w:r>
        <w:rPr>
          <w:lang w:val="en-US"/>
        </w:rPr>
        <w:tab/>
      </w:r>
      <w:r>
        <w:t>a &lt;transaction-ID&gt; element containing the parameter defined in</w:t>
      </w:r>
      <w:r w:rsidRPr="00AA662B">
        <w:t xml:space="preserve"> </w:t>
      </w:r>
      <w:r>
        <w:t>subclause 12.4.2.1;</w:t>
      </w:r>
    </w:p>
    <w:p w14:paraId="17E305CD" w14:textId="77777777" w:rsidR="00656296" w:rsidRDefault="00656296" w:rsidP="00656296">
      <w:pPr>
        <w:pStyle w:val="B1"/>
      </w:pPr>
      <w:r>
        <w:rPr>
          <w:lang w:val="en-US"/>
        </w:rPr>
        <w:t>b)</w:t>
      </w:r>
      <w:r>
        <w:rPr>
          <w:lang w:val="en-US"/>
        </w:rPr>
        <w:tab/>
      </w:r>
      <w:r>
        <w:t>a &lt;</w:t>
      </w:r>
      <w:r w:rsidRPr="00201437">
        <w:t>UE-identity</w:t>
      </w:r>
      <w:r>
        <w:t>&gt; element containing the parameter defined in</w:t>
      </w:r>
      <w:r w:rsidRPr="00AA662B">
        <w:t xml:space="preserve"> </w:t>
      </w:r>
      <w:r>
        <w:t>subclause 12.4.2.2;</w:t>
      </w:r>
    </w:p>
    <w:p w14:paraId="7B623A9F" w14:textId="77777777" w:rsidR="00656296" w:rsidRDefault="00656296" w:rsidP="00656296">
      <w:pPr>
        <w:pStyle w:val="B1"/>
      </w:pPr>
      <w:r>
        <w:rPr>
          <w:lang w:val="en-US"/>
        </w:rPr>
        <w:t>c)</w:t>
      </w:r>
      <w:r>
        <w:rPr>
          <w:lang w:val="en-US"/>
        </w:rPr>
        <w:tab/>
        <w:t xml:space="preserve">one or more </w:t>
      </w:r>
      <w:r>
        <w:t>&lt;</w:t>
      </w:r>
      <w:r w:rsidRPr="004E5CC1">
        <w:t>usage-information-report</w:t>
      </w:r>
      <w:r>
        <w:t>&gt; elements;</w:t>
      </w:r>
    </w:p>
    <w:p w14:paraId="026FEBF6" w14:textId="77777777" w:rsidR="00656296" w:rsidRPr="00373BDD" w:rsidRDefault="00656296" w:rsidP="00656296">
      <w:pPr>
        <w:pStyle w:val="B1"/>
      </w:pPr>
      <w:r>
        <w:t>d)</w:t>
      </w:r>
      <w:r>
        <w:tab/>
        <w:t>zero, one or more &lt;</w:t>
      </w:r>
      <w:r w:rsidRPr="00B72B62">
        <w:t>app-specific-info</w:t>
      </w:r>
      <w:r>
        <w:t>&gt; element;</w:t>
      </w:r>
    </w:p>
    <w:p w14:paraId="1ABBFC22" w14:textId="77777777" w:rsidR="00656296" w:rsidRDefault="00656296" w:rsidP="00656296">
      <w:pPr>
        <w:pStyle w:val="B1"/>
      </w:pPr>
      <w:r>
        <w:t>e)</w:t>
      </w:r>
      <w:r>
        <w:tab/>
        <w:t>zero or one &lt;anyExt&gt; element containing elements defined in future releases;</w:t>
      </w:r>
    </w:p>
    <w:p w14:paraId="38C46DEF" w14:textId="77777777" w:rsidR="00656296" w:rsidRDefault="00656296" w:rsidP="00656296">
      <w:pPr>
        <w:pStyle w:val="B1"/>
      </w:pPr>
      <w:r>
        <w:t>f)</w:t>
      </w:r>
      <w:r>
        <w:tab/>
        <w:t>zero, one or more elements from other namespaces defined in future releases; and</w:t>
      </w:r>
    </w:p>
    <w:p w14:paraId="62BA428A" w14:textId="77777777" w:rsidR="00656296" w:rsidRDefault="00656296" w:rsidP="00656296">
      <w:pPr>
        <w:pStyle w:val="B1"/>
      </w:pPr>
      <w:r>
        <w:t>g)</w:t>
      </w:r>
      <w:r>
        <w:tab/>
        <w:t>zero, one or more attributes defined in future releases.</w:t>
      </w:r>
    </w:p>
    <w:p w14:paraId="1E97845F" w14:textId="77777777" w:rsidR="00656296" w:rsidRDefault="00656296" w:rsidP="00656296">
      <w:r>
        <w:t>The &lt;</w:t>
      </w:r>
      <w:r w:rsidRPr="004E5CC1">
        <w:t>usage-information-report</w:t>
      </w:r>
      <w:r>
        <w:t>&gt; element carries one usage information report. The &lt;</w:t>
      </w:r>
      <w:r w:rsidRPr="004E5CC1">
        <w:t>usage-information-report</w:t>
      </w:r>
      <w:r>
        <w:t>&gt; element contains:</w:t>
      </w:r>
    </w:p>
    <w:p w14:paraId="35BDFAFE" w14:textId="77777777" w:rsidR="00656296" w:rsidRDefault="00656296" w:rsidP="00656296">
      <w:pPr>
        <w:pStyle w:val="B1"/>
      </w:pPr>
      <w:r>
        <w:t>a)</w:t>
      </w:r>
      <w:r>
        <w:tab/>
        <w:t>mandatory "</w:t>
      </w:r>
      <w:r w:rsidRPr="00906B91">
        <w:t>sequence-number</w:t>
      </w:r>
      <w:r>
        <w:t>" attribute containing the parameter defined in</w:t>
      </w:r>
      <w:r w:rsidRPr="00AA662B">
        <w:t xml:space="preserve"> </w:t>
      </w:r>
      <w:r>
        <w:t>subclause 12.4.2.3;</w:t>
      </w:r>
    </w:p>
    <w:p w14:paraId="5452AAE1" w14:textId="77777777" w:rsidR="00656296" w:rsidRDefault="00656296" w:rsidP="00656296">
      <w:pPr>
        <w:pStyle w:val="B1"/>
      </w:pPr>
      <w:r>
        <w:t>b)</w:t>
      </w:r>
      <w:r>
        <w:tab/>
        <w:t>zero, one or more &lt;</w:t>
      </w:r>
      <w:r w:rsidRPr="00373BDD">
        <w:t>coverage</w:t>
      </w:r>
      <w:r>
        <w:t>&gt; elements;</w:t>
      </w:r>
    </w:p>
    <w:p w14:paraId="027253F5" w14:textId="77777777" w:rsidR="00656296" w:rsidRPr="00373BDD" w:rsidRDefault="00656296" w:rsidP="00656296">
      <w:pPr>
        <w:pStyle w:val="B1"/>
      </w:pPr>
      <w:r>
        <w:t>c)</w:t>
      </w:r>
      <w:r>
        <w:tab/>
        <w:t>zero, one or more &lt;</w:t>
      </w:r>
      <w:r w:rsidRPr="00B72B62">
        <w:t>group</w:t>
      </w:r>
      <w:r>
        <w:t>&gt; element;</w:t>
      </w:r>
    </w:p>
    <w:p w14:paraId="770B85CA" w14:textId="77777777" w:rsidR="00656296" w:rsidRDefault="00656296" w:rsidP="00656296">
      <w:pPr>
        <w:pStyle w:val="B1"/>
      </w:pPr>
      <w:r>
        <w:t>d)</w:t>
      </w:r>
      <w:r>
        <w:tab/>
        <w:t>zero, one or more &lt;</w:t>
      </w:r>
      <w:r w:rsidRPr="00B72B62">
        <w:t>radio-parameter-set</w:t>
      </w:r>
      <w:r>
        <w:t>&gt; elements;</w:t>
      </w:r>
    </w:p>
    <w:p w14:paraId="10188189" w14:textId="77777777" w:rsidR="00656296" w:rsidRDefault="00656296" w:rsidP="00656296">
      <w:pPr>
        <w:pStyle w:val="B1"/>
      </w:pPr>
      <w:r>
        <w:t>e)</w:t>
      </w:r>
      <w:r>
        <w:tab/>
        <w:t>zero or one &lt;anyExt&gt; element containing elements defined in future releases;</w:t>
      </w:r>
    </w:p>
    <w:p w14:paraId="172E2596" w14:textId="77777777" w:rsidR="00656296" w:rsidRDefault="00656296" w:rsidP="00656296">
      <w:pPr>
        <w:pStyle w:val="B1"/>
      </w:pPr>
      <w:r>
        <w:t>f)</w:t>
      </w:r>
      <w:r>
        <w:tab/>
        <w:t>zero, one or more elements from other namespaces defined in future releases; and</w:t>
      </w:r>
    </w:p>
    <w:p w14:paraId="6064A389" w14:textId="77777777" w:rsidR="00656296" w:rsidRDefault="00656296" w:rsidP="00656296">
      <w:pPr>
        <w:pStyle w:val="B1"/>
      </w:pPr>
      <w:r>
        <w:t>g)</w:t>
      </w:r>
      <w:r>
        <w:tab/>
        <w:t>zero, one or more attributes defined in future releases.</w:t>
      </w:r>
    </w:p>
    <w:p w14:paraId="0FE2B9E1" w14:textId="77777777" w:rsidR="00656296" w:rsidRDefault="00656296" w:rsidP="00656296">
      <w:r>
        <w:t>The &lt;coverage&gt; element carries information whether the UE was in E-UTRAN coverage or out of E-UTRAN coverage. The &lt;</w:t>
      </w:r>
      <w:r w:rsidRPr="00373BDD">
        <w:t>coverage</w:t>
      </w:r>
      <w:r>
        <w:t>&gt; element contains:</w:t>
      </w:r>
    </w:p>
    <w:p w14:paraId="0801B0ED" w14:textId="77777777" w:rsidR="00656296" w:rsidRDefault="00656296" w:rsidP="00656296">
      <w:pPr>
        <w:pStyle w:val="B1"/>
      </w:pPr>
      <w:r>
        <w:t>a)</w:t>
      </w:r>
      <w:r>
        <w:tab/>
        <w:t>mandatory "</w:t>
      </w:r>
      <w:r w:rsidRPr="00B72B62">
        <w:t>in-coverage</w:t>
      </w:r>
      <w:r>
        <w:t>" attribute containing the parameter defined in</w:t>
      </w:r>
      <w:r w:rsidRPr="00AA662B">
        <w:t xml:space="preserve"> </w:t>
      </w:r>
      <w:r>
        <w:t>subclause 12.4.2.4;</w:t>
      </w:r>
    </w:p>
    <w:p w14:paraId="43ED32D0" w14:textId="77777777" w:rsidR="00656296" w:rsidRDefault="00656296" w:rsidP="00656296">
      <w:pPr>
        <w:pStyle w:val="B1"/>
      </w:pPr>
      <w:r>
        <w:t>b)</w:t>
      </w:r>
      <w:r>
        <w:tab/>
        <w:t>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7DC330AC" w14:textId="77777777" w:rsidR="00656296" w:rsidRDefault="00656296" w:rsidP="00656296">
      <w:pPr>
        <w:pStyle w:val="B1"/>
      </w:pPr>
      <w:r>
        <w:t>c)</w:t>
      </w:r>
      <w:r>
        <w:tab/>
        <w:t>if the UE was in E-UTRAN coverage, zero, one or more &lt;location&gt; elements;</w:t>
      </w:r>
    </w:p>
    <w:p w14:paraId="442F31E4" w14:textId="77777777" w:rsidR="00656296" w:rsidRDefault="00EE4E26" w:rsidP="00656296">
      <w:pPr>
        <w:pStyle w:val="B1"/>
      </w:pPr>
      <w:r>
        <w:t>d</w:t>
      </w:r>
      <w:r w:rsidR="00656296">
        <w:t>)</w:t>
      </w:r>
      <w:r w:rsidR="00656296">
        <w:tab/>
        <w:t>zero or one &lt;anyExt&gt; element containing elements defined in future releases;</w:t>
      </w:r>
    </w:p>
    <w:p w14:paraId="6199D7F6" w14:textId="77777777" w:rsidR="00656296" w:rsidRPr="00373BDD" w:rsidRDefault="00EE4E26" w:rsidP="00656296">
      <w:pPr>
        <w:pStyle w:val="B1"/>
      </w:pPr>
      <w:r>
        <w:t>e</w:t>
      </w:r>
      <w:r w:rsidR="00656296">
        <w:t>)</w:t>
      </w:r>
      <w:r w:rsidR="00656296">
        <w:tab/>
        <w:t>zero, one or more elements from other namespaces defined in future releases; and</w:t>
      </w:r>
    </w:p>
    <w:p w14:paraId="65FED3ED" w14:textId="77777777" w:rsidR="00656296" w:rsidRDefault="00EE4E26" w:rsidP="00656296">
      <w:pPr>
        <w:pStyle w:val="B1"/>
      </w:pPr>
      <w:r>
        <w:t>f</w:t>
      </w:r>
      <w:r w:rsidR="00656296">
        <w:t>)</w:t>
      </w:r>
      <w:r w:rsidR="00656296">
        <w:tab/>
        <w:t>zero, one or more attributes defined in future releases.</w:t>
      </w:r>
    </w:p>
    <w:p w14:paraId="7C1529F3" w14:textId="77777777" w:rsidR="00656296" w:rsidRDefault="00656296" w:rsidP="00656296">
      <w:r>
        <w:t>The &lt;location&gt; element carries information about an E-UTRAN cell where the UE was camping on or which the UE used in the EMM-CONNECTED mode. The &lt;location&gt; element contains:</w:t>
      </w:r>
    </w:p>
    <w:p w14:paraId="52F73CF9" w14:textId="77777777" w:rsidR="00656296" w:rsidRDefault="00656296" w:rsidP="00656296">
      <w:pPr>
        <w:pStyle w:val="B1"/>
      </w:pPr>
      <w:r>
        <w:t>a)</w:t>
      </w:r>
      <w:r>
        <w:tab/>
        <w:t>an optional "</w:t>
      </w:r>
      <w:r w:rsidRPr="00F242C3">
        <w:t>ECGI</w:t>
      </w:r>
      <w:r>
        <w:t>" attribute containing the parameter defined in</w:t>
      </w:r>
      <w:r w:rsidRPr="00AA662B">
        <w:t xml:space="preserve"> </w:t>
      </w:r>
      <w:r>
        <w:t>subclause 12.4.2.5;</w:t>
      </w:r>
    </w:p>
    <w:p w14:paraId="71EAF34C" w14:textId="77777777" w:rsidR="00656296" w:rsidRDefault="00656296" w:rsidP="00656296">
      <w:pPr>
        <w:pStyle w:val="B1"/>
      </w:pPr>
      <w:r>
        <w:t>b)</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D849874" w14:textId="77777777" w:rsidR="00656296" w:rsidRDefault="00656296" w:rsidP="00656296">
      <w:pPr>
        <w:pStyle w:val="B1"/>
      </w:pPr>
      <w:r>
        <w:t>c)</w:t>
      </w:r>
      <w:r>
        <w:tab/>
        <w:t>zero or one &lt;anyExt&gt; element containing elements defined in future releases;</w:t>
      </w:r>
    </w:p>
    <w:p w14:paraId="42D97F12" w14:textId="77777777" w:rsidR="00656296" w:rsidRDefault="00656296" w:rsidP="00656296">
      <w:pPr>
        <w:pStyle w:val="B1"/>
      </w:pPr>
      <w:r>
        <w:t>d)</w:t>
      </w:r>
      <w:r>
        <w:tab/>
        <w:t>zero, one or more elements from other namespaces defined in future releases; and</w:t>
      </w:r>
    </w:p>
    <w:p w14:paraId="2CECA2B7" w14:textId="77777777" w:rsidR="00656296" w:rsidRDefault="00656296" w:rsidP="00656296">
      <w:pPr>
        <w:pStyle w:val="B1"/>
      </w:pPr>
      <w:r>
        <w:t>e)</w:t>
      </w:r>
      <w:r>
        <w:tab/>
        <w:t>zero, one or more attributes defined in future releases.</w:t>
      </w:r>
    </w:p>
    <w:p w14:paraId="0D2B23C5" w14:textId="77777777" w:rsidR="00656296" w:rsidRDefault="00656296" w:rsidP="00656296">
      <w:r>
        <w:t>The &lt;</w:t>
      </w:r>
      <w:r w:rsidRPr="00F242C3">
        <w:t>radio-parameter-set</w:t>
      </w:r>
      <w:r>
        <w:t>&gt; element carries information about the configured radio parameters for the ProSe direct communication applicable in the geographical area of the UE. The &lt;radio-parameter-set&gt; element contains:</w:t>
      </w:r>
    </w:p>
    <w:p w14:paraId="4B07F583" w14:textId="77777777" w:rsidR="00656296" w:rsidRDefault="00656296" w:rsidP="00656296">
      <w:pPr>
        <w:pStyle w:val="B1"/>
      </w:pPr>
      <w:r>
        <w:t>a)</w:t>
      </w:r>
      <w:r>
        <w:tab/>
        <w:t>a mandatory "params" attribute containing the parameter defined in</w:t>
      </w:r>
      <w:r w:rsidRPr="00AA662B">
        <w:t xml:space="preserve"> </w:t>
      </w:r>
      <w:r>
        <w:t>subclause 12.4.2.6;</w:t>
      </w:r>
    </w:p>
    <w:p w14:paraId="0B627E3B" w14:textId="77777777" w:rsidR="00656296" w:rsidRDefault="00656296" w:rsidP="00656296">
      <w:pPr>
        <w:pStyle w:val="B1"/>
      </w:pPr>
      <w:r>
        <w:t>b)</w:t>
      </w:r>
      <w:r>
        <w:tab/>
        <w:t>a mandatory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C915687" w14:textId="77777777" w:rsidR="00656296" w:rsidRDefault="00656296" w:rsidP="00656296">
      <w:pPr>
        <w:pStyle w:val="B1"/>
      </w:pPr>
      <w:r>
        <w:t>c)</w:t>
      </w:r>
      <w:r>
        <w:tab/>
        <w:t>zero or one &lt;anyExt&gt; element containing elements defined in future releases;</w:t>
      </w:r>
    </w:p>
    <w:p w14:paraId="4EB1629E" w14:textId="77777777" w:rsidR="00656296" w:rsidRDefault="00656296" w:rsidP="00656296">
      <w:pPr>
        <w:pStyle w:val="B1"/>
      </w:pPr>
      <w:r>
        <w:t>d)</w:t>
      </w:r>
      <w:r>
        <w:tab/>
        <w:t>zero, one or more elements from other namespaces defined in future releases; and</w:t>
      </w:r>
    </w:p>
    <w:p w14:paraId="06211E9E" w14:textId="77777777" w:rsidR="00656296" w:rsidRDefault="00656296" w:rsidP="00656296">
      <w:pPr>
        <w:pStyle w:val="B1"/>
      </w:pPr>
      <w:r>
        <w:t>e)</w:t>
      </w:r>
      <w:r>
        <w:tab/>
        <w:t>zero, one or more attributes defined in future releases.</w:t>
      </w:r>
    </w:p>
    <w:p w14:paraId="3FA0575C" w14:textId="77777777" w:rsidR="00656296" w:rsidRDefault="00656296" w:rsidP="00656296">
      <w:r>
        <w:t>The &lt;group&gt; element carries information about a ProSe group. The &lt;group&gt; element contains:</w:t>
      </w:r>
    </w:p>
    <w:p w14:paraId="05443499" w14:textId="77777777" w:rsidR="00656296" w:rsidRDefault="00656296" w:rsidP="00656296">
      <w:pPr>
        <w:pStyle w:val="B1"/>
      </w:pPr>
      <w:r>
        <w:t>a)</w:t>
      </w:r>
      <w:r>
        <w:tab/>
        <w:t>a mandatory "</w:t>
      </w:r>
      <w:r w:rsidRPr="00F242C3">
        <w:t>prose-layer2-group-ID</w:t>
      </w:r>
      <w:r>
        <w:t>" attribute containing the parameter defined in</w:t>
      </w:r>
      <w:r w:rsidRPr="00AA662B">
        <w:t xml:space="preserve"> </w:t>
      </w:r>
      <w:r>
        <w:t>subclause </w:t>
      </w:r>
      <w:r w:rsidRPr="00400F1D">
        <w:t>1</w:t>
      </w:r>
      <w:r>
        <w:t>2</w:t>
      </w:r>
      <w:r w:rsidRPr="00400F1D">
        <w:t>.</w:t>
      </w:r>
      <w:r>
        <w:t>4</w:t>
      </w:r>
      <w:r w:rsidRPr="00400F1D">
        <w:t>.</w:t>
      </w:r>
      <w:r>
        <w:t>2.9;</w:t>
      </w:r>
    </w:p>
    <w:p w14:paraId="24A292B2" w14:textId="77777777" w:rsidR="00656296" w:rsidRDefault="00656296" w:rsidP="00656296">
      <w:pPr>
        <w:pStyle w:val="B1"/>
      </w:pPr>
      <w:r>
        <w:t>b)</w:t>
      </w:r>
      <w:r>
        <w:tab/>
        <w:t>a mandatory "</w:t>
      </w:r>
      <w:r w:rsidRPr="00F242C3">
        <w:t>prose-group-IP-multicast-address</w:t>
      </w:r>
      <w:r>
        <w:t>" attribute containing the parameter defined in</w:t>
      </w:r>
      <w:r w:rsidRPr="00AA662B">
        <w:t xml:space="preserve"> </w:t>
      </w:r>
      <w:r>
        <w:t>subclause </w:t>
      </w:r>
      <w:r w:rsidRPr="00400F1D">
        <w:t>1</w:t>
      </w:r>
      <w:r>
        <w:t>2</w:t>
      </w:r>
      <w:r w:rsidRPr="00400F1D">
        <w:t>.</w:t>
      </w:r>
      <w:r>
        <w:t>4</w:t>
      </w:r>
      <w:r w:rsidRPr="00400F1D">
        <w:t>.</w:t>
      </w:r>
      <w:r>
        <w:t>2.10;</w:t>
      </w:r>
    </w:p>
    <w:p w14:paraId="0BE28A96" w14:textId="77777777" w:rsidR="00656296" w:rsidRDefault="00656296" w:rsidP="00656296">
      <w:pPr>
        <w:pStyle w:val="B1"/>
      </w:pPr>
      <w:r>
        <w:t>c)</w:t>
      </w:r>
      <w:r>
        <w:tab/>
        <w:t>an optional "first-transmission-timestamp"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to the ProSe Group IP multicast address in the collection period;</w:t>
      </w:r>
    </w:p>
    <w:p w14:paraId="0CEB60C1" w14:textId="77777777" w:rsidR="00656296" w:rsidRDefault="00656296" w:rsidP="00656296">
      <w:pPr>
        <w:pStyle w:val="B1"/>
      </w:pPr>
      <w:r>
        <w:t>d)</w:t>
      </w:r>
      <w:r>
        <w:tab/>
        <w:t>an optional "first-reception-timestamp"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from the ProSe Group IP multicast address in the collection period;</w:t>
      </w:r>
    </w:p>
    <w:p w14:paraId="3CEB91CC" w14:textId="77777777" w:rsidR="00656296" w:rsidRDefault="00656296" w:rsidP="00656296">
      <w:pPr>
        <w:pStyle w:val="B1"/>
      </w:pPr>
      <w:r>
        <w:t>e)</w:t>
      </w:r>
      <w:r>
        <w:tab/>
        <w:t>a &lt;</w:t>
      </w:r>
      <w:r w:rsidRPr="00F242C3">
        <w:t>UE-source-IP-address</w:t>
      </w:r>
      <w:r>
        <w:t>&gt; element containing the parameter defined in</w:t>
      </w:r>
      <w:r w:rsidRPr="00AA662B">
        <w:t xml:space="preserve"> </w:t>
      </w:r>
      <w:r>
        <w:t>subclause </w:t>
      </w:r>
      <w:r w:rsidRPr="00400F1D">
        <w:t>1</w:t>
      </w:r>
      <w:r>
        <w:t>2</w:t>
      </w:r>
      <w:r w:rsidRPr="00400F1D">
        <w:t>.</w:t>
      </w:r>
      <w:r>
        <w:t>4</w:t>
      </w:r>
      <w:r w:rsidRPr="00400F1D">
        <w:t>.</w:t>
      </w:r>
      <w:r>
        <w:t>2.11, of the UE;</w:t>
      </w:r>
    </w:p>
    <w:p w14:paraId="3445161A" w14:textId="77777777" w:rsidR="00656296" w:rsidRDefault="00656296" w:rsidP="00656296">
      <w:pPr>
        <w:pStyle w:val="B1"/>
      </w:pPr>
      <w:r>
        <w:t>f)</w:t>
      </w:r>
      <w:r>
        <w:tab/>
        <w:t>a &lt;</w:t>
      </w:r>
      <w:r w:rsidRPr="00F242C3">
        <w:t>prose-UE-id</w:t>
      </w:r>
      <w:r>
        <w:t>&gt; element containing the parameter defined in</w:t>
      </w:r>
      <w:r w:rsidRPr="00AA662B">
        <w:t xml:space="preserve"> </w:t>
      </w:r>
      <w:r>
        <w:t>subclause </w:t>
      </w:r>
      <w:r w:rsidRPr="00400F1D">
        <w:t>1</w:t>
      </w:r>
      <w:r>
        <w:t>2</w:t>
      </w:r>
      <w:r w:rsidRPr="00400F1D">
        <w:t>.</w:t>
      </w:r>
      <w:r>
        <w:t>4</w:t>
      </w:r>
      <w:r w:rsidRPr="00400F1D">
        <w:t>.</w:t>
      </w:r>
      <w:r>
        <w:t>2.12, of the UE;</w:t>
      </w:r>
    </w:p>
    <w:p w14:paraId="596DB8DD" w14:textId="77777777" w:rsidR="00656296" w:rsidRDefault="00656296" w:rsidP="00656296">
      <w:pPr>
        <w:pStyle w:val="B1"/>
      </w:pPr>
      <w:r>
        <w:t>g)</w:t>
      </w:r>
      <w:r>
        <w:tab/>
        <w:t>zero, one or more &lt;</w:t>
      </w:r>
      <w:r w:rsidRPr="009B5DA5">
        <w:t>transmitter</w:t>
      </w:r>
      <w:r>
        <w:t>&gt; element;</w:t>
      </w:r>
    </w:p>
    <w:p w14:paraId="6159D2D2" w14:textId="77777777" w:rsidR="00656296" w:rsidRDefault="00656296" w:rsidP="00656296">
      <w:pPr>
        <w:pStyle w:val="B1"/>
      </w:pPr>
      <w:r>
        <w:t>h)</w:t>
      </w:r>
      <w:r>
        <w:tab/>
        <w:t>zero, one or more &lt;transmission&gt; element;</w:t>
      </w:r>
    </w:p>
    <w:p w14:paraId="4DF9A8A4" w14:textId="77777777" w:rsidR="00656296" w:rsidRDefault="00656296" w:rsidP="00656296">
      <w:pPr>
        <w:pStyle w:val="B1"/>
      </w:pPr>
      <w:r>
        <w:t>i)</w:t>
      </w:r>
      <w:r>
        <w:tab/>
        <w:t>zero, one or more &lt;reception&gt; element;</w:t>
      </w:r>
    </w:p>
    <w:p w14:paraId="7DC77A0F" w14:textId="77777777" w:rsidR="00656296" w:rsidRDefault="00656296" w:rsidP="00656296">
      <w:pPr>
        <w:pStyle w:val="B1"/>
      </w:pPr>
      <w:r>
        <w:t>j)</w:t>
      </w:r>
      <w:r>
        <w:tab/>
        <w:t>zero or one &lt;anyExt&gt; element containing elements defined in future releases;</w:t>
      </w:r>
    </w:p>
    <w:p w14:paraId="68A29386" w14:textId="77777777" w:rsidR="00656296" w:rsidRDefault="00656296" w:rsidP="00656296">
      <w:pPr>
        <w:pStyle w:val="B1"/>
      </w:pPr>
      <w:r>
        <w:t>k)</w:t>
      </w:r>
      <w:r>
        <w:tab/>
        <w:t>zero, one or more elements from other namespaces defined in future releases; and</w:t>
      </w:r>
    </w:p>
    <w:p w14:paraId="4002621B" w14:textId="77777777" w:rsidR="00656296" w:rsidRDefault="00656296" w:rsidP="00656296">
      <w:pPr>
        <w:pStyle w:val="B1"/>
      </w:pPr>
      <w:r>
        <w:t>l)</w:t>
      </w:r>
      <w:r>
        <w:tab/>
        <w:t>zero, one or more attributes defined in future releases.</w:t>
      </w:r>
    </w:p>
    <w:p w14:paraId="367A8B43" w14:textId="77777777" w:rsidR="00656296" w:rsidRDefault="00656296" w:rsidP="00656296">
      <w:r>
        <w:t>The &lt;transmitter&gt; element carries information about a transmitter in a ProSe group. The &lt;transmitter&gt; element contains:</w:t>
      </w:r>
    </w:p>
    <w:p w14:paraId="163D60EF" w14:textId="77777777" w:rsidR="00656296" w:rsidRDefault="00656296" w:rsidP="00656296">
      <w:pPr>
        <w:pStyle w:val="B1"/>
      </w:pPr>
      <w:r>
        <w:t>a)</w:t>
      </w:r>
      <w:r>
        <w:tab/>
        <w:t>a mandatory "</w:t>
      </w:r>
      <w:r w:rsidRPr="009B5DA5">
        <w:t>source-IP-address</w:t>
      </w:r>
      <w:r>
        <w:t>" attribute containing the parameter defined in</w:t>
      </w:r>
      <w:r w:rsidRPr="00AA662B">
        <w:t xml:space="preserve"> </w:t>
      </w:r>
      <w:r>
        <w:t>subclause </w:t>
      </w:r>
      <w:r w:rsidRPr="00400F1D">
        <w:t>1</w:t>
      </w:r>
      <w:r>
        <w:t>2</w:t>
      </w:r>
      <w:r w:rsidRPr="00400F1D">
        <w:t>.</w:t>
      </w:r>
      <w:r>
        <w:t>4</w:t>
      </w:r>
      <w:r w:rsidRPr="00400F1D">
        <w:t>.</w:t>
      </w:r>
      <w:r>
        <w:t>2.11, of the transmitter;</w:t>
      </w:r>
    </w:p>
    <w:p w14:paraId="4BBC7143" w14:textId="77777777" w:rsidR="00656296" w:rsidRDefault="00656296" w:rsidP="00656296">
      <w:pPr>
        <w:pStyle w:val="B1"/>
      </w:pPr>
      <w:r>
        <w:t>b)</w:t>
      </w:r>
      <w:r>
        <w:tab/>
        <w:t xml:space="preserve">a mandatory </w:t>
      </w:r>
      <w:r w:rsidRPr="009B5DA5">
        <w:t>"prose-UE-id</w:t>
      </w:r>
      <w:r>
        <w:t>" attribute containing the parameter defined in</w:t>
      </w:r>
      <w:r w:rsidRPr="00AA662B">
        <w:t xml:space="preserve"> </w:t>
      </w:r>
      <w:r>
        <w:t>subclause </w:t>
      </w:r>
      <w:r w:rsidRPr="00400F1D">
        <w:t>1</w:t>
      </w:r>
      <w:r>
        <w:t>2</w:t>
      </w:r>
      <w:r w:rsidRPr="00400F1D">
        <w:t>.</w:t>
      </w:r>
      <w:r>
        <w:t>4</w:t>
      </w:r>
      <w:r w:rsidRPr="00400F1D">
        <w:t>.</w:t>
      </w:r>
      <w:r>
        <w:t>2.12, of the transmitter;</w:t>
      </w:r>
    </w:p>
    <w:p w14:paraId="1751F946" w14:textId="77777777" w:rsidR="00656296" w:rsidRDefault="00656296" w:rsidP="00656296">
      <w:pPr>
        <w:pStyle w:val="B1"/>
      </w:pPr>
      <w:r>
        <w:t>c)</w:t>
      </w:r>
      <w:r>
        <w:tab/>
        <w:t>zero or one &lt;anyExt&gt; element containing elements defined in future releases;</w:t>
      </w:r>
    </w:p>
    <w:p w14:paraId="3ED4B56A" w14:textId="77777777" w:rsidR="00656296" w:rsidRDefault="00656296" w:rsidP="00656296">
      <w:pPr>
        <w:pStyle w:val="B1"/>
      </w:pPr>
      <w:r>
        <w:t>d)</w:t>
      </w:r>
      <w:r>
        <w:tab/>
        <w:t>zero, one or more elements from other namespaces defined in future releases; and</w:t>
      </w:r>
    </w:p>
    <w:p w14:paraId="01408C30" w14:textId="77777777" w:rsidR="00656296" w:rsidRDefault="00656296" w:rsidP="00656296">
      <w:pPr>
        <w:pStyle w:val="B1"/>
      </w:pPr>
      <w:r>
        <w:t>e)</w:t>
      </w:r>
      <w:r>
        <w:tab/>
        <w:t>zero, one or more attributes defined in future releases.</w:t>
      </w:r>
    </w:p>
    <w:p w14:paraId="244EB766" w14:textId="77777777" w:rsidR="00656296" w:rsidRDefault="00656296" w:rsidP="00656296">
      <w:r>
        <w:t>The &lt;</w:t>
      </w:r>
      <w:r w:rsidRPr="00672113">
        <w:t>transmission</w:t>
      </w:r>
      <w:r>
        <w:t xml:space="preserve">&gt; element carries information about a </w:t>
      </w:r>
      <w:r w:rsidRPr="00672113">
        <w:t>transmission</w:t>
      </w:r>
      <w:r>
        <w:t xml:space="preserve"> in a ProSe group. The &lt;</w:t>
      </w:r>
      <w:r w:rsidRPr="00672113">
        <w:t>transmission</w:t>
      </w:r>
      <w:r>
        <w:t>&gt; element contains:</w:t>
      </w:r>
    </w:p>
    <w:p w14:paraId="7ADE931A"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2.4;</w:t>
      </w:r>
    </w:p>
    <w:p w14:paraId="47BE49FD" w14:textId="77777777" w:rsidR="00656296" w:rsidRDefault="00656296" w:rsidP="00656296">
      <w:pPr>
        <w:pStyle w:val="B1"/>
      </w:pPr>
      <w:r>
        <w:t>b)</w:t>
      </w:r>
      <w:r>
        <w:tab/>
        <w:t>if the UE was in E-UTRAN coverage when transmitting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transmitting the data;</w:t>
      </w:r>
    </w:p>
    <w:p w14:paraId="6A29429A" w14:textId="77777777" w:rsidR="00656296" w:rsidRDefault="00656296" w:rsidP="00656296">
      <w:pPr>
        <w:pStyle w:val="B1"/>
      </w:pPr>
      <w:r>
        <w:t>c)</w:t>
      </w:r>
      <w:r>
        <w:tab/>
        <w:t>if the UE was in E-UTRAN coverage and the "</w:t>
      </w:r>
      <w:r w:rsidRPr="00F242C3">
        <w:t>ECGI</w:t>
      </w:r>
      <w:r>
        <w:t>" attribute is included:</w:t>
      </w:r>
    </w:p>
    <w:p w14:paraId="4BED0A07"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w:t>
      </w:r>
    </w:p>
    <w:p w14:paraId="5FA68096" w14:textId="77777777" w:rsidR="00656296" w:rsidRDefault="00656296" w:rsidP="00656296">
      <w:pPr>
        <w:pStyle w:val="B3"/>
      </w:pPr>
      <w:r>
        <w:t>-</w:t>
      </w:r>
      <w:r>
        <w:tab/>
        <w:t>when the UE was camping on a cell identified by the "</w:t>
      </w:r>
      <w:r w:rsidRPr="00F242C3">
        <w:t>ECGI</w:t>
      </w:r>
      <w:r>
        <w:t>" attribute when transmitting the data; or</w:t>
      </w:r>
    </w:p>
    <w:p w14:paraId="119FF6BA" w14:textId="77777777" w:rsidR="00656296" w:rsidRDefault="00656296" w:rsidP="00656296">
      <w:pPr>
        <w:pStyle w:val="B3"/>
      </w:pPr>
      <w:r>
        <w:t>-</w:t>
      </w:r>
      <w:r>
        <w:tab/>
        <w:t>when the UE used in the EMM-CONNECTED mode a cell identified by the "</w:t>
      </w:r>
      <w:r w:rsidRPr="00F242C3">
        <w:t>ECGI</w:t>
      </w:r>
      <w:r>
        <w:t>" attribute when transmitting the data; and</w:t>
      </w:r>
    </w:p>
    <w:p w14:paraId="40C8F731"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in the E-UTRAN cell;</w:t>
      </w:r>
    </w:p>
    <w:p w14:paraId="78BFE06C" w14:textId="77777777" w:rsidR="00656296" w:rsidRDefault="00656296" w:rsidP="00656296">
      <w:pPr>
        <w:pStyle w:val="B1"/>
      </w:pPr>
      <w:r>
        <w:t>d)</w:t>
      </w:r>
      <w:r>
        <w:tab/>
        <w:t>if the UE was in E-UTRAN coverage and the "</w:t>
      </w:r>
      <w:r w:rsidRPr="00F242C3">
        <w:t>ECGI</w:t>
      </w:r>
      <w:r>
        <w:t>" attribute is not included:</w:t>
      </w:r>
    </w:p>
    <w:p w14:paraId="7411965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in E-UTRAN coverage period: and</w:t>
      </w:r>
    </w:p>
    <w:p w14:paraId="61C10189"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in E-UTRAN coverage period;</w:t>
      </w:r>
    </w:p>
    <w:p w14:paraId="4464C9B3" w14:textId="77777777" w:rsidR="00656296" w:rsidRDefault="00656296" w:rsidP="00656296">
      <w:pPr>
        <w:pStyle w:val="B1"/>
      </w:pPr>
      <w:r>
        <w:t>e)</w:t>
      </w:r>
      <w:r>
        <w:tab/>
        <w:t>if the UE was out of E-UTRAN coverage:</w:t>
      </w:r>
    </w:p>
    <w:p w14:paraId="699AA53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out of E-UTRAN coverage period; and</w:t>
      </w:r>
    </w:p>
    <w:p w14:paraId="6CC0992D"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out of E-UTRAN coverage period;</w:t>
      </w:r>
    </w:p>
    <w:p w14:paraId="33C132A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15C132AC"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FC1A995" w14:textId="77777777" w:rsidR="00656296" w:rsidRDefault="00656296" w:rsidP="00656296">
      <w:pPr>
        <w:pStyle w:val="B1"/>
      </w:pPr>
      <w:r>
        <w:t>i)</w:t>
      </w:r>
      <w:r>
        <w:tab/>
        <w:t>zero or one &lt;anyExt&gt; element containing elements defined in future releases;</w:t>
      </w:r>
    </w:p>
    <w:p w14:paraId="33937C57" w14:textId="77777777" w:rsidR="00656296" w:rsidRDefault="00656296" w:rsidP="00656296">
      <w:pPr>
        <w:pStyle w:val="B1"/>
      </w:pPr>
      <w:r>
        <w:t>j)</w:t>
      </w:r>
      <w:r>
        <w:tab/>
        <w:t>zero, one or more elements from other namespaces defined in future releases; and</w:t>
      </w:r>
    </w:p>
    <w:p w14:paraId="3C15ECD3" w14:textId="77777777" w:rsidR="00656296" w:rsidRDefault="00656296" w:rsidP="00656296">
      <w:pPr>
        <w:pStyle w:val="B1"/>
      </w:pPr>
      <w:r>
        <w:t>k)</w:t>
      </w:r>
      <w:r>
        <w:tab/>
        <w:t>zero, one or more attributes defined in future releases.</w:t>
      </w:r>
    </w:p>
    <w:p w14:paraId="302B1E9D" w14:textId="77777777" w:rsidR="00656296" w:rsidRDefault="00656296" w:rsidP="00656296">
      <w:r>
        <w:t>The &lt;reception&gt; element carries information about a reception in a ProSe group. The &lt;reception&gt; element contains:</w:t>
      </w:r>
    </w:p>
    <w:p w14:paraId="01423D36"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 xml:space="preserve">2.4 indicating whether the UE was in E-UTRAN coverage when </w:t>
      </w:r>
      <w:r w:rsidRPr="00794DBB">
        <w:t>receiving</w:t>
      </w:r>
      <w:r>
        <w:t xml:space="preserve"> the data;</w:t>
      </w:r>
    </w:p>
    <w:p w14:paraId="653301BA" w14:textId="77777777" w:rsidR="00656296" w:rsidRDefault="00656296" w:rsidP="00656296">
      <w:pPr>
        <w:pStyle w:val="B1"/>
      </w:pPr>
      <w:r>
        <w:t>b)</w:t>
      </w:r>
      <w:r>
        <w:tab/>
        <w:t xml:space="preserve">if the UE was in E-UTRAN coverage when </w:t>
      </w:r>
      <w:r w:rsidRPr="00794DBB">
        <w:t>receiving</w:t>
      </w:r>
      <w:r>
        <w:t xml:space="preserve">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w:t>
      </w:r>
      <w:r w:rsidRPr="00794DBB">
        <w:t xml:space="preserve">receiving </w:t>
      </w:r>
      <w:r>
        <w:t>the data;</w:t>
      </w:r>
    </w:p>
    <w:p w14:paraId="70D636DA" w14:textId="77777777" w:rsidR="00656296" w:rsidRDefault="00656296" w:rsidP="00656296">
      <w:pPr>
        <w:pStyle w:val="B1"/>
      </w:pPr>
      <w:r>
        <w:t>c)</w:t>
      </w:r>
      <w:r>
        <w:tab/>
        <w:t>if the UE was in E-UTRAN coverage and the "</w:t>
      </w:r>
      <w:r w:rsidRPr="00F242C3">
        <w:t>ECGI</w:t>
      </w:r>
      <w:r>
        <w:t>" attribute is included:</w:t>
      </w:r>
    </w:p>
    <w:p w14:paraId="65033F48"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 xml:space="preserve">2.13 indicating the amount of octets </w:t>
      </w:r>
      <w:r w:rsidRPr="00794DBB">
        <w:t>received</w:t>
      </w:r>
      <w:r>
        <w:t xml:space="preserve"> from the ProSe group:</w:t>
      </w:r>
    </w:p>
    <w:p w14:paraId="489F912F" w14:textId="77777777" w:rsidR="00656296" w:rsidRDefault="00656296" w:rsidP="00656296">
      <w:pPr>
        <w:pStyle w:val="B3"/>
      </w:pPr>
      <w:r>
        <w:t>-</w:t>
      </w:r>
      <w:r>
        <w:tab/>
        <w:t>when the UE was camping on a cell identified by the "</w:t>
      </w:r>
      <w:r w:rsidRPr="00F242C3">
        <w:t>ECGI</w:t>
      </w:r>
      <w:r>
        <w:t xml:space="preserve">" attribute when </w:t>
      </w:r>
      <w:r w:rsidRPr="00794DBB">
        <w:t xml:space="preserve">receiving </w:t>
      </w:r>
      <w:r>
        <w:t>the data; or</w:t>
      </w:r>
    </w:p>
    <w:p w14:paraId="2C91A4B9" w14:textId="77777777" w:rsidR="00656296" w:rsidRDefault="00656296" w:rsidP="00656296">
      <w:pPr>
        <w:pStyle w:val="B3"/>
      </w:pPr>
      <w:r>
        <w:t>-</w:t>
      </w:r>
      <w:r>
        <w:tab/>
        <w:t>when the UE used in the EMM-CONNECTED mode a cell identified by the "</w:t>
      </w:r>
      <w:r w:rsidRPr="00F242C3">
        <w:t>ECGI</w:t>
      </w:r>
      <w:r>
        <w:t xml:space="preserve">" attribute when </w:t>
      </w:r>
      <w:r w:rsidRPr="00794DBB">
        <w:t xml:space="preserve">receiving </w:t>
      </w:r>
      <w:r>
        <w:t>the data; and</w:t>
      </w:r>
    </w:p>
    <w:p w14:paraId="6A690F37"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 xml:space="preserve">2.8 indicating date and time of the first </w:t>
      </w:r>
      <w:r w:rsidRPr="00794DBB">
        <w:t>reception</w:t>
      </w:r>
      <w:r>
        <w:t xml:space="preserve"> in the E-UTRAN cell;</w:t>
      </w:r>
    </w:p>
    <w:p w14:paraId="5B79B228" w14:textId="77777777" w:rsidR="00656296" w:rsidRDefault="00656296" w:rsidP="00656296">
      <w:pPr>
        <w:pStyle w:val="B1"/>
      </w:pPr>
      <w:r>
        <w:t>d)</w:t>
      </w:r>
      <w:r>
        <w:tab/>
        <w:t>if the UE was in E-UTRAN coverage and the "</w:t>
      </w:r>
      <w:r w:rsidRPr="00F242C3">
        <w:t>ECGI</w:t>
      </w:r>
      <w:r>
        <w:t>" attribute is not included:</w:t>
      </w:r>
    </w:p>
    <w:p w14:paraId="66B48810"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in E-UTRAN coverage period: and</w:t>
      </w:r>
    </w:p>
    <w:p w14:paraId="36D4BE5B"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in E-UTRAN coverage period;</w:t>
      </w:r>
    </w:p>
    <w:p w14:paraId="1A977C28" w14:textId="77777777" w:rsidR="00656296" w:rsidRDefault="00656296" w:rsidP="00656296">
      <w:pPr>
        <w:pStyle w:val="B1"/>
      </w:pPr>
      <w:r>
        <w:t>e)</w:t>
      </w:r>
      <w:r>
        <w:tab/>
        <w:t>if the UE was out of E-UTRAN coverage:</w:t>
      </w:r>
    </w:p>
    <w:p w14:paraId="4082CEDE"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out of E-UTRAN coverage period; and</w:t>
      </w:r>
    </w:p>
    <w:p w14:paraId="7546E74C"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out of E-UTRAN coverage period;</w:t>
      </w:r>
    </w:p>
    <w:p w14:paraId="3C2447D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56E4FF69"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A274619" w14:textId="77777777" w:rsidR="00656296" w:rsidRDefault="00656296" w:rsidP="00656296">
      <w:pPr>
        <w:pStyle w:val="B1"/>
      </w:pPr>
      <w:r>
        <w:t>h)</w:t>
      </w:r>
      <w:r>
        <w:tab/>
        <w:t>zero or one &lt;anyExt&gt; element containing elements defined in future releases;</w:t>
      </w:r>
    </w:p>
    <w:p w14:paraId="3FB8F696" w14:textId="77777777" w:rsidR="00656296" w:rsidRDefault="00656296" w:rsidP="00656296">
      <w:pPr>
        <w:pStyle w:val="B1"/>
      </w:pPr>
      <w:r>
        <w:t>i)</w:t>
      </w:r>
      <w:r>
        <w:tab/>
        <w:t>zero, one or more elements from other namespaces defined in future releases; and</w:t>
      </w:r>
    </w:p>
    <w:p w14:paraId="35D8B99A" w14:textId="77777777" w:rsidR="00656296" w:rsidRDefault="00656296" w:rsidP="00656296">
      <w:pPr>
        <w:pStyle w:val="B1"/>
      </w:pPr>
      <w:r>
        <w:t>j)</w:t>
      </w:r>
      <w:r>
        <w:tab/>
        <w:t>zero, one or more attributes defined in future releases.</w:t>
      </w:r>
    </w:p>
    <w:p w14:paraId="56550C01" w14:textId="77777777" w:rsidR="00656296" w:rsidRPr="00EE343F" w:rsidRDefault="00656296" w:rsidP="00656296">
      <w:r>
        <w:t>The &lt;</w:t>
      </w:r>
      <w:r w:rsidRPr="00B72B62">
        <w:t>app-specific-info</w:t>
      </w:r>
      <w:r>
        <w:t>&gt; element contains an application specific data received from upper layers during the collection period.</w:t>
      </w:r>
    </w:p>
    <w:p w14:paraId="17BA7202" w14:textId="77777777" w:rsidR="00656296" w:rsidRDefault="00656296" w:rsidP="00656296">
      <w:pPr>
        <w:pStyle w:val="Heading4"/>
      </w:pPr>
      <w:bookmarkStart w:id="1490" w:name="_Toc525231345"/>
      <w:bookmarkStart w:id="1491" w:name="_Toc59198745"/>
      <w:bookmarkStart w:id="1492" w:name="_Toc75283103"/>
      <w:r>
        <w:t>11.3.4.3</w:t>
      </w:r>
      <w:r>
        <w:tab/>
        <w:t xml:space="preserve">Semantics of </w:t>
      </w:r>
      <w:r>
        <w:rPr>
          <w:lang w:val="en-US"/>
        </w:rPr>
        <w:t>&lt;</w:t>
      </w:r>
      <w:r w:rsidRPr="000506DE">
        <w:rPr>
          <w:lang w:val="en-US"/>
        </w:rPr>
        <w:t>USAGE_INFORMATION_REPORT_</w:t>
      </w:r>
      <w:r>
        <w:rPr>
          <w:lang w:val="en-US"/>
        </w:rPr>
        <w:t>LIST</w:t>
      </w:r>
      <w:r w:rsidRPr="000506DE">
        <w:rPr>
          <w:lang w:val="en-US"/>
        </w:rPr>
        <w:t>_RESPONSE</w:t>
      </w:r>
      <w:r>
        <w:rPr>
          <w:lang w:val="en-US"/>
        </w:rPr>
        <w:t>&gt;</w:t>
      </w:r>
      <w:bookmarkEnd w:id="1490"/>
      <w:bookmarkEnd w:id="1491"/>
      <w:bookmarkEnd w:id="1492"/>
    </w:p>
    <w:p w14:paraId="66B482ED" w14:textId="77777777" w:rsidR="00656296" w:rsidRDefault="00656296" w:rsidP="00656296">
      <w:pPr>
        <w:rPr>
          <w:lang w:val="en-US"/>
        </w:rPr>
      </w:pPr>
      <w:r w:rsidRPr="00102697">
        <w:t>The &lt;</w:t>
      </w:r>
      <w:r w:rsidRPr="000506DE">
        <w:rPr>
          <w:lang w:val="en-US"/>
        </w:rPr>
        <w:t>USAGE_INFORMATION_REPORT_</w:t>
      </w:r>
      <w:r>
        <w:rPr>
          <w:lang w:val="en-US"/>
        </w:rPr>
        <w:t>LIST</w:t>
      </w:r>
      <w:r w:rsidRPr="000506DE">
        <w:rPr>
          <w:lang w:val="en-US"/>
        </w:rPr>
        <w:t>_RESPONSE</w:t>
      </w:r>
      <w:r w:rsidRPr="00102697">
        <w:t>&gt; element</w:t>
      </w:r>
      <w:r>
        <w:rPr>
          <w:lang w:val="en-US"/>
        </w:rPr>
        <w:t xml:space="preserve"> contains:</w:t>
      </w:r>
    </w:p>
    <w:p w14:paraId="360FB3E3" w14:textId="77777777" w:rsidR="00656296" w:rsidRDefault="00656296" w:rsidP="00656296">
      <w:pPr>
        <w:pStyle w:val="B1"/>
      </w:pPr>
      <w:r>
        <w:rPr>
          <w:lang w:val="en-US"/>
        </w:rPr>
        <w:t>a)</w:t>
      </w:r>
      <w:r>
        <w:rPr>
          <w:lang w:val="en-US"/>
        </w:rPr>
        <w:tab/>
      </w:r>
      <w:r>
        <w:t>one of &lt;</w:t>
      </w:r>
      <w:r w:rsidRPr="000506DE">
        <w:t>response-accept</w:t>
      </w:r>
      <w:r>
        <w:t>&gt; element and &lt;</w:t>
      </w:r>
      <w:r w:rsidRPr="000506DE">
        <w:t>response-reject</w:t>
      </w:r>
      <w:r>
        <w:t>&gt; element;</w:t>
      </w:r>
    </w:p>
    <w:p w14:paraId="1374D3A0" w14:textId="77777777" w:rsidR="00656296" w:rsidRDefault="00656296" w:rsidP="00656296">
      <w:pPr>
        <w:pStyle w:val="B1"/>
      </w:pPr>
      <w:r>
        <w:t>b)</w:t>
      </w:r>
      <w:r>
        <w:tab/>
        <w:t>zero or one &lt;anyExt&gt; element containing elements defined in future releases;</w:t>
      </w:r>
    </w:p>
    <w:p w14:paraId="03E75188" w14:textId="77777777" w:rsidR="00656296" w:rsidRDefault="00656296" w:rsidP="00656296">
      <w:pPr>
        <w:pStyle w:val="B1"/>
      </w:pPr>
      <w:r>
        <w:t>c)</w:t>
      </w:r>
      <w:r>
        <w:tab/>
        <w:t>zero, one or more elements from other namespaces defined in future releases; and</w:t>
      </w:r>
    </w:p>
    <w:p w14:paraId="5C2F8EEB" w14:textId="77777777" w:rsidR="00656296" w:rsidRDefault="00656296" w:rsidP="00656296">
      <w:pPr>
        <w:pStyle w:val="B1"/>
      </w:pPr>
      <w:r>
        <w:t>d)</w:t>
      </w:r>
      <w:r>
        <w:tab/>
        <w:t>zero, one or more attributes defined in future releases.</w:t>
      </w:r>
    </w:p>
    <w:p w14:paraId="278AB646" w14:textId="77777777" w:rsidR="00656296" w:rsidRDefault="00656296" w:rsidP="00656296">
      <w:r>
        <w:t>The &lt;</w:t>
      </w:r>
      <w:r w:rsidRPr="000506DE">
        <w:t>response-accept</w:t>
      </w:r>
      <w:r>
        <w:t xml:space="preserve">&gt; element indicates that a related </w:t>
      </w:r>
      <w:r w:rsidRPr="000506DE">
        <w:rPr>
          <w:lang w:val="en-US"/>
        </w:rPr>
        <w:t>USAGE_INFORMATION_REPORT_</w:t>
      </w:r>
      <w:r>
        <w:rPr>
          <w:lang w:val="en-US"/>
        </w:rPr>
        <w:t>LIST message was accepted</w:t>
      </w:r>
      <w:r>
        <w:t>. The &lt;</w:t>
      </w:r>
      <w:r w:rsidRPr="000506DE">
        <w:t>response-accept</w:t>
      </w:r>
      <w:r>
        <w:t>&gt; element contains:</w:t>
      </w:r>
    </w:p>
    <w:p w14:paraId="0F7F5A4C"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23B7D84C" w14:textId="77777777" w:rsidR="00656296" w:rsidRDefault="00656296" w:rsidP="00656296">
      <w:pPr>
        <w:pStyle w:val="B1"/>
      </w:pPr>
      <w:r>
        <w:t>b)</w:t>
      </w:r>
      <w:r>
        <w:tab/>
        <w:t>zero or one &lt;anyExt&gt; element containing elements defined in future releases;</w:t>
      </w:r>
    </w:p>
    <w:p w14:paraId="5EF1A869" w14:textId="77777777" w:rsidR="00656296" w:rsidRDefault="00656296" w:rsidP="00656296">
      <w:pPr>
        <w:pStyle w:val="B1"/>
      </w:pPr>
      <w:r>
        <w:t>c)</w:t>
      </w:r>
      <w:r>
        <w:tab/>
        <w:t>zero, one or more elements from other namespaces defined in future releases; and</w:t>
      </w:r>
    </w:p>
    <w:p w14:paraId="77D6A4F3" w14:textId="77777777" w:rsidR="00656296" w:rsidRDefault="00656296" w:rsidP="00656296">
      <w:pPr>
        <w:pStyle w:val="B1"/>
      </w:pPr>
      <w:r>
        <w:t>d)</w:t>
      </w:r>
      <w:r>
        <w:tab/>
        <w:t>zero, one or more attributes defined in future releases.</w:t>
      </w:r>
    </w:p>
    <w:p w14:paraId="0082F232" w14:textId="77777777" w:rsidR="00656296" w:rsidRDefault="00656296" w:rsidP="00656296">
      <w:r>
        <w:t>The &lt;</w:t>
      </w:r>
      <w:r w:rsidRPr="000506DE">
        <w:t>response-reject</w:t>
      </w:r>
      <w:r>
        <w:t xml:space="preserve">&gt; element indicates that a related </w:t>
      </w:r>
      <w:r w:rsidRPr="000506DE">
        <w:rPr>
          <w:lang w:val="en-US"/>
        </w:rPr>
        <w:t>USAGE_INFORMATION_REPORT_</w:t>
      </w:r>
      <w:r>
        <w:rPr>
          <w:lang w:val="en-US"/>
        </w:rPr>
        <w:t>LIST message was rejected</w:t>
      </w:r>
      <w:r>
        <w:t>. The &lt;</w:t>
      </w:r>
      <w:r w:rsidRPr="000506DE">
        <w:t>response-reject</w:t>
      </w:r>
      <w:r>
        <w:t>&gt; element contains:</w:t>
      </w:r>
    </w:p>
    <w:p w14:paraId="3A921BA4"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123B3441" w14:textId="77777777" w:rsidR="00656296" w:rsidRDefault="00217FD8" w:rsidP="00656296">
      <w:pPr>
        <w:pStyle w:val="B1"/>
      </w:pPr>
      <w:r>
        <w:t>b</w:t>
      </w:r>
      <w:r w:rsidR="00656296">
        <w:t>)</w:t>
      </w:r>
      <w:r w:rsidR="00656296">
        <w:tab/>
        <w:t>&lt;</w:t>
      </w:r>
      <w:r w:rsidR="00656296" w:rsidRPr="005D549A">
        <w:t>cause-value</w:t>
      </w:r>
      <w:r w:rsidR="00656296">
        <w:t>&gt; element containing the parameter defined in</w:t>
      </w:r>
      <w:r w:rsidR="00656296" w:rsidRPr="00AA662B">
        <w:t xml:space="preserve"> </w:t>
      </w:r>
      <w:r w:rsidR="00656296">
        <w:t>subclause 12.4.2.7;</w:t>
      </w:r>
    </w:p>
    <w:p w14:paraId="0450601C" w14:textId="77777777" w:rsidR="00656296" w:rsidRDefault="00217FD8" w:rsidP="00656296">
      <w:pPr>
        <w:pStyle w:val="B1"/>
      </w:pPr>
      <w:r>
        <w:t>c</w:t>
      </w:r>
      <w:r w:rsidR="00656296">
        <w:t>)</w:t>
      </w:r>
      <w:r w:rsidR="00656296">
        <w:tab/>
        <w:t>zero or one &lt;anyExt&gt; element containing elements defined in future releases;</w:t>
      </w:r>
    </w:p>
    <w:p w14:paraId="1A83B205" w14:textId="77777777" w:rsidR="00656296" w:rsidRDefault="00217FD8" w:rsidP="00656296">
      <w:pPr>
        <w:pStyle w:val="B1"/>
      </w:pPr>
      <w:r>
        <w:t>d</w:t>
      </w:r>
      <w:r w:rsidR="00656296">
        <w:t>)</w:t>
      </w:r>
      <w:r w:rsidR="00656296">
        <w:tab/>
        <w:t>zero, one or more elements from other namespaces defined in future releases; and</w:t>
      </w:r>
    </w:p>
    <w:p w14:paraId="495124DC" w14:textId="77777777" w:rsidR="00844D8F" w:rsidRPr="00400F1D" w:rsidRDefault="00217FD8" w:rsidP="00656296">
      <w:pPr>
        <w:pStyle w:val="B1"/>
      </w:pPr>
      <w:r>
        <w:t>e</w:t>
      </w:r>
      <w:r w:rsidR="00656296">
        <w:t>)</w:t>
      </w:r>
      <w:r w:rsidR="00656296">
        <w:tab/>
        <w:t>zero, one or more attributes defined in future releases.</w:t>
      </w:r>
    </w:p>
    <w:p w14:paraId="48FFEADB" w14:textId="77777777" w:rsidR="00567893" w:rsidRPr="00742FAE" w:rsidRDefault="0057481E" w:rsidP="00567893">
      <w:pPr>
        <w:pStyle w:val="Heading2"/>
      </w:pPr>
      <w:bookmarkStart w:id="1493" w:name="_Toc525231346"/>
      <w:bookmarkStart w:id="1494" w:name="_Toc59198746"/>
      <w:bookmarkStart w:id="1495" w:name="_Toc75283104"/>
      <w:r>
        <w:t>11.4</w:t>
      </w:r>
      <w:r w:rsidR="00567893" w:rsidRPr="00742FAE">
        <w:tab/>
        <w:t>PC5 Signalling messages</w:t>
      </w:r>
      <w:bookmarkEnd w:id="1493"/>
      <w:bookmarkEnd w:id="1494"/>
      <w:bookmarkEnd w:id="1495"/>
    </w:p>
    <w:p w14:paraId="1CE1B2B8" w14:textId="77777777" w:rsidR="00567893" w:rsidRPr="00742FAE" w:rsidRDefault="0057481E" w:rsidP="00567893">
      <w:pPr>
        <w:pStyle w:val="Heading3"/>
      </w:pPr>
      <w:bookmarkStart w:id="1496" w:name="_Toc525231347"/>
      <w:bookmarkStart w:id="1497" w:name="_Toc59198747"/>
      <w:bookmarkStart w:id="1498" w:name="_Toc75283105"/>
      <w:r>
        <w:t>11.4</w:t>
      </w:r>
      <w:r w:rsidR="00567893" w:rsidRPr="00742FAE">
        <w:t>.1</w:t>
      </w:r>
      <w:r w:rsidR="00567893" w:rsidRPr="00742FAE">
        <w:tab/>
        <w:t>Overview</w:t>
      </w:r>
      <w:bookmarkEnd w:id="1496"/>
      <w:bookmarkEnd w:id="1497"/>
      <w:bookmarkEnd w:id="1498"/>
    </w:p>
    <w:p w14:paraId="19920A8C" w14:textId="77777777" w:rsidR="00567893" w:rsidRPr="00742FAE" w:rsidRDefault="00567893" w:rsidP="00567893">
      <w:r w:rsidRPr="00742FAE">
        <w:t>This clause defines the structure of the PC5 Signalling messages exchanged between two ProSe-enabled UEs over the PC5 interface. These are standard L3 messages as defined in 3GPP TS 24.007 [</w:t>
      </w:r>
      <w:r w:rsidR="00D16490">
        <w:t>43</w:t>
      </w:r>
      <w:r w:rsidRPr="00742FAE">
        <w:t>].</w:t>
      </w:r>
    </w:p>
    <w:p w14:paraId="12AB5E33" w14:textId="77777777" w:rsidR="00567893" w:rsidRPr="00742FAE" w:rsidRDefault="00567893" w:rsidP="00567893">
      <w:r w:rsidRPr="00742FAE">
        <w:t>Each definition given in the present clause includes:</w:t>
      </w:r>
    </w:p>
    <w:p w14:paraId="53498CFD" w14:textId="77777777" w:rsidR="00567893" w:rsidRPr="00742FAE" w:rsidRDefault="00567893" w:rsidP="00567893">
      <w:pPr>
        <w:pStyle w:val="B2"/>
        <w:ind w:left="568"/>
      </w:pPr>
      <w:r w:rsidRPr="00742FAE">
        <w:t>a)</w:t>
      </w:r>
      <w:r w:rsidRPr="00742FAE">
        <w:tab/>
        <w:t>a table listing the Information Elements (IE) present in the message and the order of their appearance in the message. All IEs that may be repeated are explicitly indicated (The V, LV and LV-E formatted IEs, which contain the imperative part of the message, occur before the T, TV, TLV and TLV-E formatted IEs which contain the non-imperative part of the message, see 3GPP TS 24.007 [</w:t>
      </w:r>
      <w:r w:rsidR="00D16490">
        <w:t>43</w:t>
      </w:r>
      <w:r w:rsidRPr="00742FAE">
        <w:t xml:space="preserve">]).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47B2A42B" w14:textId="77777777" w:rsidR="00567893" w:rsidRPr="00742FAE" w:rsidRDefault="00567893" w:rsidP="00567893">
      <w:pPr>
        <w:pStyle w:val="B1"/>
      </w:pPr>
      <w:r w:rsidRPr="00742FAE">
        <w:tab/>
        <w:t>For each information element the table indicates:</w:t>
      </w:r>
    </w:p>
    <w:p w14:paraId="2B50F2CB" w14:textId="77777777" w:rsidR="00567893" w:rsidRPr="00742FAE" w:rsidRDefault="00567893" w:rsidP="00567893">
      <w:pPr>
        <w:pStyle w:val="B2"/>
      </w:pPr>
      <w:r w:rsidRPr="00742FAE">
        <w:t>1.</w:t>
      </w:r>
      <w:r w:rsidRPr="00742FAE">
        <w:tab/>
        <w:t>The Information Element Identifier (IEI), in hexadecimal notation, if the IE has format T, TV, TLV or TLV</w:t>
      </w:r>
      <w:r w:rsidRPr="00742FAE">
        <w:noBreakHyphen/>
        <w:t>E. If the IEI has half octet length, it is specified by a notation representing the IEI as a hexadecimal digit followed by a "-" (example: B-).</w:t>
      </w:r>
    </w:p>
    <w:p w14:paraId="5B7F222C" w14:textId="77777777" w:rsidR="00567893" w:rsidRPr="00742FAE" w:rsidRDefault="00567893" w:rsidP="00567893">
      <w:pPr>
        <w:pStyle w:val="NO"/>
      </w:pPr>
      <w:r w:rsidRPr="00742FAE">
        <w:t>NOTE:</w:t>
      </w:r>
      <w:r w:rsidRPr="00742FAE">
        <w:tab/>
        <w:t>The same IEI can be used for different information element types in different messages of the same protocol.</w:t>
      </w:r>
    </w:p>
    <w:p w14:paraId="374ED650" w14:textId="77777777" w:rsidR="00567893" w:rsidRPr="00742FAE" w:rsidRDefault="00567893" w:rsidP="00567893">
      <w:pPr>
        <w:pStyle w:val="B2"/>
      </w:pPr>
      <w:r w:rsidRPr="00742FAE">
        <w:t>2.</w:t>
      </w:r>
      <w:r w:rsidRPr="00742FAE">
        <w:tab/>
        <w:t>The name of the information element (which is indicative of the semantics of the element). The name of the information element followed by "IE" or "information element" is used as reference to the information element within a message.</w:t>
      </w:r>
    </w:p>
    <w:p w14:paraId="66809D37" w14:textId="77777777" w:rsidR="00567893" w:rsidRPr="00742FAE" w:rsidRDefault="00567893" w:rsidP="00567893">
      <w:pPr>
        <w:pStyle w:val="B2"/>
      </w:pPr>
      <w:r w:rsidRPr="00742FAE">
        <w:t>3.</w:t>
      </w:r>
      <w:r w:rsidRPr="00742FAE">
        <w:tab/>
        <w:t>The name of the type of the information element (which indicates the coding of the value part of the IE), and generally, the referenced subclause of clause </w:t>
      </w:r>
      <w:r w:rsidR="00D16490">
        <w:t>12</w:t>
      </w:r>
      <w:r w:rsidRPr="00742FAE">
        <w:t xml:space="preserve"> of the present document describing the value part of the information element.</w:t>
      </w:r>
    </w:p>
    <w:p w14:paraId="6F1C453B" w14:textId="77777777" w:rsidR="00567893" w:rsidRPr="00742FAE" w:rsidRDefault="00567893" w:rsidP="00567893">
      <w:pPr>
        <w:pStyle w:val="B2"/>
      </w:pPr>
      <w:r w:rsidRPr="00742FAE">
        <w:t>4.</w:t>
      </w:r>
      <w:r w:rsidRPr="00742FAE">
        <w:tab/>
        <w:t>The presence requirement indication (M, C, or O) for the IE as defined in 3GPP TS 24.007 [</w:t>
      </w:r>
      <w:r w:rsidR="00D16490">
        <w:t>43</w:t>
      </w:r>
      <w:r w:rsidRPr="00742FAE">
        <w:t>].</w:t>
      </w:r>
    </w:p>
    <w:p w14:paraId="2A98EB1C" w14:textId="77777777" w:rsidR="00567893" w:rsidRPr="00742FAE" w:rsidRDefault="00567893" w:rsidP="00567893">
      <w:pPr>
        <w:pStyle w:val="B2"/>
      </w:pPr>
      <w:r w:rsidRPr="00742FAE">
        <w:t>5.</w:t>
      </w:r>
      <w:r w:rsidRPr="00742FAE">
        <w:tab/>
        <w:t xml:space="preserve">The format of the information element (T, V, TV, </w:t>
      </w:r>
      <w:smartTag w:uri="urn:schemas-microsoft-com:office:smarttags" w:element="City">
        <w:smartTag w:uri="urn:schemas-microsoft-com:office:smarttags" w:element="chmetcnv">
          <w:r w:rsidRPr="00742FAE">
            <w:t>LV</w:t>
          </w:r>
        </w:smartTag>
      </w:smartTag>
      <w:r w:rsidRPr="00742FAE">
        <w:t>, TLV, LV-E or TLV-E) as defined in 3GPP TS 24.007 [</w:t>
      </w:r>
      <w:r w:rsidR="00D16490">
        <w:t>43</w:t>
      </w:r>
      <w:r w:rsidRPr="00742FAE">
        <w:t>].</w:t>
      </w:r>
    </w:p>
    <w:p w14:paraId="4780629E" w14:textId="77777777" w:rsidR="00567893" w:rsidRPr="00742FAE" w:rsidRDefault="00567893" w:rsidP="00567893">
      <w:pPr>
        <w:pStyle w:val="B2"/>
      </w:pPr>
      <w:r w:rsidRPr="00742FAE">
        <w:t>6.</w:t>
      </w:r>
      <w:r w:rsidRPr="00742FAE">
        <w:tab/>
        <w:t>The length of the information element (or permissible range of lengths), in octets, in the message, where "?" means that the maximum length of the IE is only constrained by link layer protocol. This indication is non-normative.</w:t>
      </w:r>
    </w:p>
    <w:p w14:paraId="23543240" w14:textId="77777777" w:rsidR="00567893" w:rsidRPr="00742FAE" w:rsidRDefault="00567893" w:rsidP="00567893">
      <w:pPr>
        <w:pStyle w:val="B1"/>
      </w:pPr>
      <w:r w:rsidRPr="00742FAE">
        <w:t>b)</w:t>
      </w:r>
      <w:r w:rsidRPr="00742FAE">
        <w:tab/>
        <w:t>subclauses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w:t>
      </w:r>
      <w:r w:rsidR="00D16490">
        <w:t>43</w:t>
      </w:r>
      <w:r w:rsidRPr="00742FAE">
        <w:t>]).</w:t>
      </w:r>
    </w:p>
    <w:p w14:paraId="70187579" w14:textId="77777777" w:rsidR="00567893" w:rsidRPr="00742FAE" w:rsidRDefault="0057481E" w:rsidP="00567893">
      <w:pPr>
        <w:pStyle w:val="Heading3"/>
      </w:pPr>
      <w:bookmarkStart w:id="1499" w:name="_Toc525231348"/>
      <w:bookmarkStart w:id="1500" w:name="_Toc59198748"/>
      <w:bookmarkStart w:id="1501" w:name="_Toc75283106"/>
      <w:r>
        <w:t>11.4</w:t>
      </w:r>
      <w:r w:rsidR="00567893" w:rsidRPr="00742FAE">
        <w:t>.2</w:t>
      </w:r>
      <w:r w:rsidR="00567893" w:rsidRPr="00742FAE">
        <w:tab/>
        <w:t>DIRECT_COMMUNICATION_REQUEST</w:t>
      </w:r>
      <w:bookmarkEnd w:id="1499"/>
      <w:bookmarkEnd w:id="1500"/>
      <w:bookmarkEnd w:id="1501"/>
    </w:p>
    <w:p w14:paraId="755F93F2" w14:textId="77777777" w:rsidR="00567893" w:rsidRPr="00742FAE" w:rsidRDefault="0057481E" w:rsidP="00567893">
      <w:pPr>
        <w:pStyle w:val="Heading4"/>
      </w:pPr>
      <w:bookmarkStart w:id="1502" w:name="_Toc525231349"/>
      <w:bookmarkStart w:id="1503" w:name="_Toc59198749"/>
      <w:bookmarkStart w:id="1504" w:name="_Toc75283107"/>
      <w:r>
        <w:t>11.4</w:t>
      </w:r>
      <w:r w:rsidR="00567893" w:rsidRPr="00742FAE">
        <w:t>.2.1</w:t>
      </w:r>
      <w:r w:rsidR="00567893" w:rsidRPr="00742FAE">
        <w:tab/>
        <w:t>Message definition</w:t>
      </w:r>
      <w:bookmarkEnd w:id="1502"/>
      <w:bookmarkEnd w:id="1503"/>
      <w:bookmarkEnd w:id="1504"/>
    </w:p>
    <w:p w14:paraId="6EBBA7D1" w14:textId="77777777" w:rsidR="00567893" w:rsidRPr="00742FAE" w:rsidRDefault="00567893" w:rsidP="00567893">
      <w:r w:rsidRPr="00742FAE">
        <w:t>This message is sent by a UE to another peer UE to establish a direct link. See table </w:t>
      </w:r>
      <w:r w:rsidR="0057481E">
        <w:t>11.4</w:t>
      </w:r>
      <w:r w:rsidRPr="00742FAE">
        <w:t>.2.1.1.</w:t>
      </w:r>
    </w:p>
    <w:p w14:paraId="3021F556" w14:textId="77777777" w:rsidR="00567893" w:rsidRPr="00742FAE" w:rsidRDefault="00567893" w:rsidP="00567893">
      <w:pPr>
        <w:pStyle w:val="B1"/>
      </w:pPr>
      <w:r w:rsidRPr="00742FAE">
        <w:t>Message type:</w:t>
      </w:r>
      <w:r w:rsidRPr="00742FAE">
        <w:tab/>
        <w:t>DIRECT_COMMUNICATION_REQUEST</w:t>
      </w:r>
    </w:p>
    <w:p w14:paraId="21CDBA30"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.2.1.1: DIRECT_COMMUNICATION_REQUEST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C6DD75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C8406"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A11CA0D"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7810F8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D3E1186"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32D3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359F08B" w14:textId="77777777" w:rsidR="00567893" w:rsidRPr="00742FAE" w:rsidRDefault="00567893" w:rsidP="00F34113">
            <w:pPr>
              <w:pStyle w:val="TAH"/>
            </w:pPr>
            <w:r w:rsidRPr="00742FAE">
              <w:t>Length</w:t>
            </w:r>
          </w:p>
        </w:tc>
      </w:tr>
      <w:tr w:rsidR="00567893" w:rsidRPr="00742FAE" w14:paraId="14F4147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C127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78C60C0" w14:textId="77777777" w:rsidR="00567893" w:rsidRPr="00742FAE" w:rsidRDefault="00567893" w:rsidP="00F34113">
            <w:pPr>
              <w:pStyle w:val="TAL"/>
            </w:pPr>
            <w:r w:rsidRPr="00742FAE">
              <w:t>DIRECT_COMMUNICATION_REQUEST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5F688E93" w14:textId="77777777" w:rsidR="00567893" w:rsidRPr="00742FAE" w:rsidRDefault="00567893" w:rsidP="00F34113">
            <w:pPr>
              <w:pStyle w:val="TAL"/>
            </w:pPr>
            <w:r w:rsidRPr="00742FAE">
              <w:t>PC5-SP Message Type</w:t>
            </w:r>
          </w:p>
          <w:p w14:paraId="49327BBD"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0C1CF7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63FC3F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4ECBFB" w14:textId="77777777" w:rsidR="00567893" w:rsidRPr="00742FAE" w:rsidRDefault="00567893" w:rsidP="00F34113">
            <w:pPr>
              <w:pStyle w:val="TAC"/>
            </w:pPr>
            <w:r w:rsidRPr="00742FAE">
              <w:t>1</w:t>
            </w:r>
          </w:p>
        </w:tc>
      </w:tr>
      <w:tr w:rsidR="00567893" w:rsidRPr="00742FAE" w14:paraId="511FEBA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C18FC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B61692"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28C9EF5" w14:textId="77777777" w:rsidR="00567893" w:rsidRPr="00742FAE" w:rsidRDefault="00567893" w:rsidP="00F34113">
            <w:pPr>
              <w:pStyle w:val="TAL"/>
            </w:pPr>
            <w:r w:rsidRPr="00742FAE">
              <w:t>Sequence Number</w:t>
            </w:r>
          </w:p>
          <w:p w14:paraId="37BACE28"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483B45E"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AB39D7"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2D6AFB8" w14:textId="77777777" w:rsidR="00567893" w:rsidRPr="00742FAE" w:rsidRDefault="00567893" w:rsidP="00F34113">
            <w:pPr>
              <w:pStyle w:val="TAC"/>
            </w:pPr>
            <w:r w:rsidRPr="00742FAE">
              <w:t>2</w:t>
            </w:r>
          </w:p>
        </w:tc>
      </w:tr>
      <w:tr w:rsidR="00FD6F3A" w:rsidRPr="00742FAE" w14:paraId="1ED98D78" w14:textId="77777777" w:rsidTr="00C647F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130C6" w14:textId="77777777" w:rsidR="00FD6F3A" w:rsidRPr="00742FAE" w:rsidRDefault="00FD6F3A" w:rsidP="00C647FE">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D90F78" w14:textId="77777777" w:rsidR="00FD6F3A" w:rsidRPr="00742FAE" w:rsidRDefault="00FD6F3A" w:rsidP="00C647FE">
            <w:pPr>
              <w:pStyle w:val="TAL"/>
            </w:pPr>
            <w:r w:rsidRPr="00742FAE">
              <w:t>User Info</w:t>
            </w:r>
          </w:p>
        </w:tc>
        <w:tc>
          <w:tcPr>
            <w:tcW w:w="3119" w:type="dxa"/>
            <w:tcBorders>
              <w:top w:val="single" w:sz="6" w:space="0" w:color="000000"/>
              <w:left w:val="single" w:sz="6" w:space="0" w:color="000000"/>
              <w:bottom w:val="single" w:sz="6" w:space="0" w:color="000000"/>
              <w:right w:val="single" w:sz="6" w:space="0" w:color="000000"/>
            </w:tcBorders>
          </w:tcPr>
          <w:p w14:paraId="6C334BE1" w14:textId="77777777" w:rsidR="00FD6F3A" w:rsidRPr="00742FAE" w:rsidRDefault="00FD6F3A" w:rsidP="00C647FE">
            <w:pPr>
              <w:pStyle w:val="TAL"/>
            </w:pPr>
            <w:r w:rsidRPr="00742FAE">
              <w:t>User Info</w:t>
            </w:r>
          </w:p>
          <w:p w14:paraId="06F2D60D" w14:textId="77777777" w:rsidR="00FD6F3A" w:rsidRPr="00742FAE" w:rsidRDefault="00FD6F3A" w:rsidP="00C647FE">
            <w:pPr>
              <w:pStyle w:val="TAL"/>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2D0A6600" w14:textId="77777777" w:rsidR="00FD6F3A" w:rsidRPr="00742FAE" w:rsidRDefault="00FD6F3A" w:rsidP="00C647FE">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2F7C719" w14:textId="77777777" w:rsidR="00FD6F3A" w:rsidRPr="00742FAE" w:rsidRDefault="00FD6F3A" w:rsidP="00C647FE">
            <w:pPr>
              <w:pStyle w:val="TAC"/>
            </w:pP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769DCD4A" w14:textId="77777777" w:rsidR="00FD6F3A" w:rsidRPr="00742FAE" w:rsidRDefault="00FD6F3A" w:rsidP="00C647FE">
            <w:pPr>
              <w:pStyle w:val="TAC"/>
            </w:pPr>
            <w:r>
              <w:t>3-253</w:t>
            </w:r>
          </w:p>
        </w:tc>
      </w:tr>
      <w:tr w:rsidR="00567893" w:rsidRPr="00742FAE" w14:paraId="223F93A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14E945"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C45CA25"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6C68AB41" w14:textId="77777777" w:rsidR="00567893" w:rsidRPr="00742FAE" w:rsidRDefault="00567893" w:rsidP="00F34113">
            <w:pPr>
              <w:pStyle w:val="TAL"/>
              <w:rPr>
                <w:lang w:eastAsia="ja-JP"/>
              </w:rPr>
            </w:pPr>
            <w:r w:rsidRPr="00742FAE">
              <w:rPr>
                <w:lang w:eastAsia="ja-JP"/>
              </w:rPr>
              <w:t>IP Address Config</w:t>
            </w:r>
          </w:p>
          <w:p w14:paraId="067ED733"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B12794C"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1EC4342D"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8125479" w14:textId="77777777" w:rsidR="00567893" w:rsidRPr="00742FAE" w:rsidRDefault="00567893" w:rsidP="00F34113">
            <w:pPr>
              <w:pStyle w:val="TAC"/>
            </w:pPr>
            <w:r w:rsidRPr="00742FAE">
              <w:t>1</w:t>
            </w:r>
          </w:p>
        </w:tc>
      </w:tr>
      <w:tr w:rsidR="00567893" w:rsidRPr="00742FAE" w14:paraId="6B8FB46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4482"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7211D13" w14:textId="77777777" w:rsidR="00567893" w:rsidRPr="00742FAE" w:rsidRDefault="00567893" w:rsidP="00F34113">
            <w:pPr>
              <w:pStyle w:val="TAL"/>
              <w:rPr>
                <w:lang w:eastAsia="ja-JP"/>
              </w:rPr>
            </w:pPr>
            <w:r w:rsidRPr="00742FAE">
              <w:rPr>
                <w:lang w:eastAsia="ja-JP"/>
              </w:rPr>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6C652077" w14:textId="77777777" w:rsidR="00567893" w:rsidRPr="00742FAE" w:rsidRDefault="00567893" w:rsidP="00F34113">
            <w:pPr>
              <w:pStyle w:val="TAL"/>
              <w:rPr>
                <w:lang w:eastAsia="ja-JP"/>
              </w:rPr>
            </w:pPr>
            <w:r w:rsidRPr="00742FAE">
              <w:rPr>
                <w:lang w:eastAsia="ja-JP"/>
              </w:rPr>
              <w:t xml:space="preserve">Maximum Inactivity Period </w:t>
            </w:r>
          </w:p>
          <w:p w14:paraId="7E9B68C4" w14:textId="77777777" w:rsidR="00567893" w:rsidRPr="00742FAE" w:rsidRDefault="0057481E" w:rsidP="00F34113">
            <w:pPr>
              <w:pStyle w:val="TAL"/>
              <w:rPr>
                <w:lang w:eastAsia="ja-JP"/>
              </w:rPr>
            </w:pPr>
            <w:r>
              <w:rPr>
                <w:lang w:eastAsia="ja-JP"/>
              </w:rPr>
              <w:t>12.5</w:t>
            </w:r>
            <w:r w:rsidR="00567893" w:rsidRPr="00742FAE">
              <w:rPr>
                <w:lang w:eastAsia="ja-JP"/>
              </w:rPr>
              <w:t>.1.9</w:t>
            </w:r>
          </w:p>
        </w:tc>
        <w:tc>
          <w:tcPr>
            <w:tcW w:w="1134" w:type="dxa"/>
            <w:tcBorders>
              <w:top w:val="single" w:sz="6" w:space="0" w:color="000000"/>
              <w:left w:val="single" w:sz="6" w:space="0" w:color="000000"/>
              <w:bottom w:val="single" w:sz="6" w:space="0" w:color="000000"/>
              <w:right w:val="single" w:sz="6" w:space="0" w:color="000000"/>
            </w:tcBorders>
          </w:tcPr>
          <w:p w14:paraId="2B0F2B01" w14:textId="77777777" w:rsidR="00567893" w:rsidRPr="00742FAE" w:rsidRDefault="00567893" w:rsidP="00F34113">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7FF18C51" w14:textId="77777777" w:rsidR="00567893" w:rsidRPr="00742FAE" w:rsidRDefault="00567893" w:rsidP="00F34113">
            <w:pPr>
              <w:pStyle w:val="TAC"/>
              <w:rPr>
                <w:lang w:eastAsia="ja-JP"/>
              </w:rPr>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0A10026" w14:textId="77777777" w:rsidR="00567893" w:rsidRPr="00742FAE" w:rsidRDefault="00567893" w:rsidP="00F34113">
            <w:pPr>
              <w:pStyle w:val="TAC"/>
              <w:rPr>
                <w:lang w:eastAsia="ja-JP"/>
              </w:rPr>
            </w:pPr>
            <w:r>
              <w:rPr>
                <w:lang w:eastAsia="ja-JP"/>
              </w:rPr>
              <w:t>4</w:t>
            </w:r>
          </w:p>
        </w:tc>
      </w:tr>
      <w:tr w:rsidR="009A1B64" w14:paraId="3C2EE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08C457"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260E6E5"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5A8695E4" w14:textId="77777777" w:rsidR="009A1B64" w:rsidRDefault="009A1B64" w:rsidP="001D374D">
            <w:pPr>
              <w:pStyle w:val="TAL"/>
              <w:rPr>
                <w:lang w:eastAsia="ja-JP"/>
              </w:rPr>
            </w:pPr>
            <w:r>
              <w:rPr>
                <w:lang w:eastAsia="ja-JP"/>
              </w:rPr>
              <w:t>Nonce_1</w:t>
            </w:r>
          </w:p>
          <w:p w14:paraId="78312D3A"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11A107BA"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9B23592"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4BE1B6C" w14:textId="77777777" w:rsidR="009A1B64" w:rsidRDefault="009A1B64" w:rsidP="001D374D">
            <w:pPr>
              <w:pStyle w:val="TAC"/>
              <w:rPr>
                <w:lang w:eastAsia="ja-JP"/>
              </w:rPr>
            </w:pPr>
            <w:r>
              <w:rPr>
                <w:lang w:eastAsia="ja-JP"/>
              </w:rPr>
              <w:t>16</w:t>
            </w:r>
          </w:p>
        </w:tc>
      </w:tr>
      <w:tr w:rsidR="009A1B64" w14:paraId="252E606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F9193"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DA0B43C" w14:textId="77777777" w:rsidR="009A1B64" w:rsidRDefault="009A1B64" w:rsidP="001D374D">
            <w:pPr>
              <w:pStyle w:val="TAL"/>
              <w:rPr>
                <w:lang w:eastAsia="ja-JP"/>
              </w:rPr>
            </w:pPr>
            <w:r>
              <w:rPr>
                <w:lang w:eastAsia="ja-JP"/>
              </w:rPr>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392F10C7" w14:textId="77777777" w:rsidR="009A1B64" w:rsidRPr="003C17E6" w:rsidRDefault="009A1B64" w:rsidP="001D374D">
            <w:pPr>
              <w:pStyle w:val="TAL"/>
              <w:rPr>
                <w:lang w:eastAsia="ja-JP"/>
              </w:rPr>
            </w:pPr>
            <w:r w:rsidRPr="003C17E6">
              <w:rPr>
                <w:lang w:eastAsia="ja-JP"/>
              </w:rPr>
              <w:t xml:space="preserve">UE </w:t>
            </w:r>
            <w:r>
              <w:rPr>
                <w:lang w:eastAsia="ja-JP"/>
              </w:rPr>
              <w:t>S</w:t>
            </w:r>
            <w:r w:rsidRPr="003C17E6">
              <w:rPr>
                <w:lang w:eastAsia="ja-JP"/>
              </w:rPr>
              <w:t xml:space="preserve">ecurity </w:t>
            </w:r>
            <w:r>
              <w:rPr>
                <w:lang w:eastAsia="ja-JP"/>
              </w:rPr>
              <w:t>C</w:t>
            </w:r>
            <w:r w:rsidRPr="003C17E6">
              <w:rPr>
                <w:lang w:eastAsia="ja-JP"/>
              </w:rPr>
              <w:t>apabilit</w:t>
            </w:r>
            <w:r>
              <w:rPr>
                <w:lang w:eastAsia="ja-JP"/>
              </w:rPr>
              <w:t>ies</w:t>
            </w:r>
          </w:p>
          <w:p w14:paraId="5DA377DC" w14:textId="77777777" w:rsidR="009A1B64" w:rsidRDefault="009A1B64" w:rsidP="001D374D">
            <w:pPr>
              <w:pStyle w:val="TAL"/>
              <w:rPr>
                <w:lang w:eastAsia="ja-JP"/>
              </w:rPr>
            </w:pPr>
            <w:r>
              <w:rPr>
                <w:lang w:eastAsia="ja-JP"/>
              </w:rPr>
              <w:t>12.5.1.22</w:t>
            </w:r>
          </w:p>
        </w:tc>
        <w:tc>
          <w:tcPr>
            <w:tcW w:w="1134" w:type="dxa"/>
            <w:tcBorders>
              <w:top w:val="single" w:sz="6" w:space="0" w:color="000000"/>
              <w:left w:val="single" w:sz="6" w:space="0" w:color="000000"/>
              <w:bottom w:val="single" w:sz="6" w:space="0" w:color="000000"/>
              <w:right w:val="single" w:sz="6" w:space="0" w:color="000000"/>
            </w:tcBorders>
          </w:tcPr>
          <w:p w14:paraId="633A1D65"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78689CD"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F615CB6" w14:textId="77777777" w:rsidR="009A1B64" w:rsidRDefault="009A1B64" w:rsidP="001D374D">
            <w:pPr>
              <w:pStyle w:val="TAC"/>
              <w:rPr>
                <w:lang w:eastAsia="ja-JP"/>
              </w:rPr>
            </w:pPr>
            <w:r>
              <w:rPr>
                <w:lang w:eastAsia="ja-JP"/>
              </w:rPr>
              <w:t>2</w:t>
            </w:r>
          </w:p>
        </w:tc>
      </w:tr>
      <w:tr w:rsidR="009A1B64" w14:paraId="1EBEF8F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5F2CF"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53B0FEC3" w14:textId="77777777" w:rsidR="009A1B64" w:rsidRDefault="009A1B64" w:rsidP="001D374D">
            <w:pPr>
              <w:pStyle w:val="TAL"/>
              <w:rPr>
                <w:lang w:eastAsia="ja-JP"/>
              </w:rPr>
            </w:pPr>
            <w:r>
              <w:rPr>
                <w:lang w:eastAsia="ja-JP"/>
              </w:rPr>
              <w:t>MSB of K</w:t>
            </w:r>
            <w:r w:rsidRPr="009C13FF">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82A5994" w14:textId="77777777" w:rsidR="009A1B64" w:rsidRDefault="009A1B64" w:rsidP="001D374D">
            <w:pPr>
              <w:pStyle w:val="TAL"/>
              <w:rPr>
                <w:lang w:eastAsia="ja-JP"/>
              </w:rPr>
            </w:pPr>
            <w:r>
              <w:rPr>
                <w:lang w:eastAsia="ja-JP"/>
              </w:rPr>
              <w:t>MSB of K</w:t>
            </w:r>
            <w:r w:rsidRPr="009C13FF">
              <w:rPr>
                <w:vertAlign w:val="subscript"/>
                <w:lang w:eastAsia="ja-JP"/>
              </w:rPr>
              <w:t xml:space="preserve">D-sess </w:t>
            </w:r>
            <w:r>
              <w:rPr>
                <w:lang w:eastAsia="ja-JP"/>
              </w:rPr>
              <w:t>ID</w:t>
            </w:r>
          </w:p>
          <w:p w14:paraId="1BBB5B55"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7DAB9A2D"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B46A96F"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20DECF2F" w14:textId="77777777" w:rsidR="009A1B64" w:rsidRDefault="009A1B64" w:rsidP="001D374D">
            <w:pPr>
              <w:pStyle w:val="TAC"/>
              <w:rPr>
                <w:lang w:eastAsia="ja-JP"/>
              </w:rPr>
            </w:pPr>
            <w:r>
              <w:rPr>
                <w:lang w:eastAsia="ja-JP"/>
              </w:rPr>
              <w:t>1</w:t>
            </w:r>
          </w:p>
        </w:tc>
      </w:tr>
      <w:tr w:rsidR="009A1B64" w14:paraId="58E1841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21318" w14:textId="77777777" w:rsidR="009A1B64" w:rsidRPr="00742FAE" w:rsidRDefault="009A1B64" w:rsidP="001D374D">
            <w:pPr>
              <w:pStyle w:val="TAL"/>
              <w:rPr>
                <w:lang w:eastAsia="ja-JP"/>
              </w:rPr>
            </w:pPr>
            <w:r>
              <w:rPr>
                <w:lang w:eastAsia="ja-JP"/>
              </w:rPr>
              <w:t>17</w:t>
            </w:r>
          </w:p>
        </w:tc>
        <w:tc>
          <w:tcPr>
            <w:tcW w:w="2835" w:type="dxa"/>
            <w:tcBorders>
              <w:top w:val="single" w:sz="6" w:space="0" w:color="000000"/>
              <w:left w:val="single" w:sz="6" w:space="0" w:color="000000"/>
              <w:bottom w:val="single" w:sz="6" w:space="0" w:color="000000"/>
              <w:right w:val="single" w:sz="6" w:space="0" w:color="000000"/>
            </w:tcBorders>
          </w:tcPr>
          <w:p w14:paraId="108340C2"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6581F6E"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 </w:t>
            </w:r>
          </w:p>
          <w:p w14:paraId="4DBA8757"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7E7004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4027E4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2EB4605C" w14:textId="77777777" w:rsidR="009A1B64" w:rsidRDefault="009A1B64" w:rsidP="001D374D">
            <w:pPr>
              <w:pStyle w:val="TAC"/>
              <w:rPr>
                <w:lang w:eastAsia="ja-JP"/>
              </w:rPr>
            </w:pPr>
            <w:r>
              <w:rPr>
                <w:lang w:eastAsia="ja-JP"/>
              </w:rPr>
              <w:t>5</w:t>
            </w:r>
          </w:p>
        </w:tc>
      </w:tr>
      <w:tr w:rsidR="009A1B64" w14:paraId="65E7B96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51196" w14:textId="77777777" w:rsidR="009A1B64" w:rsidRPr="00742FAE" w:rsidRDefault="009A1B64" w:rsidP="001D374D">
            <w:pPr>
              <w:pStyle w:val="TAL"/>
              <w:rPr>
                <w:lang w:eastAsia="ja-JP"/>
              </w:rPr>
            </w:pPr>
            <w:r w:rsidRPr="009C13FF">
              <w:rPr>
                <w:lang w:eastAsia="ja-JP"/>
              </w:rPr>
              <w:t>25</w:t>
            </w:r>
          </w:p>
        </w:tc>
        <w:tc>
          <w:tcPr>
            <w:tcW w:w="2835" w:type="dxa"/>
            <w:tcBorders>
              <w:top w:val="single" w:sz="6" w:space="0" w:color="000000"/>
              <w:left w:val="single" w:sz="6" w:space="0" w:color="000000"/>
              <w:bottom w:val="single" w:sz="6" w:space="0" w:color="000000"/>
              <w:right w:val="single" w:sz="6" w:space="0" w:color="000000"/>
            </w:tcBorders>
          </w:tcPr>
          <w:p w14:paraId="17D0A048" w14:textId="77777777" w:rsidR="009A1B64" w:rsidRPr="008905FD" w:rsidRDefault="009A1B64" w:rsidP="001D374D">
            <w:pPr>
              <w:pStyle w:val="TAL"/>
              <w:rPr>
                <w:lang w:eastAsia="ja-JP"/>
              </w:rPr>
            </w:pPr>
            <w:r w:rsidRPr="008905FD">
              <w:rPr>
                <w:lang w:eastAsia="ja-JP"/>
              </w:rPr>
              <w:t>Relay Service Code</w:t>
            </w:r>
          </w:p>
        </w:tc>
        <w:tc>
          <w:tcPr>
            <w:tcW w:w="3119" w:type="dxa"/>
            <w:tcBorders>
              <w:top w:val="single" w:sz="6" w:space="0" w:color="000000"/>
              <w:left w:val="single" w:sz="6" w:space="0" w:color="000000"/>
              <w:bottom w:val="single" w:sz="6" w:space="0" w:color="000000"/>
              <w:right w:val="single" w:sz="6" w:space="0" w:color="000000"/>
            </w:tcBorders>
          </w:tcPr>
          <w:p w14:paraId="39A19624" w14:textId="77777777" w:rsidR="009A1B64" w:rsidRDefault="009A1B64" w:rsidP="001D374D">
            <w:pPr>
              <w:pStyle w:val="TAL"/>
              <w:rPr>
                <w:lang w:eastAsia="ja-JP"/>
              </w:rPr>
            </w:pPr>
            <w:r>
              <w:rPr>
                <w:lang w:eastAsia="ja-JP"/>
              </w:rPr>
              <w:t>Relay Service Code</w:t>
            </w:r>
          </w:p>
          <w:p w14:paraId="0709AE76" w14:textId="77777777" w:rsidR="009A1B64" w:rsidRDefault="009A1B64" w:rsidP="001D374D">
            <w:pPr>
              <w:pStyle w:val="TAL"/>
              <w:rPr>
                <w:lang w:eastAsia="ja-JP"/>
              </w:rPr>
            </w:pPr>
            <w:r>
              <w:rPr>
                <w:lang w:eastAsia="ja-JP"/>
              </w:rPr>
              <w:t>12.5.1.17</w:t>
            </w:r>
          </w:p>
        </w:tc>
        <w:tc>
          <w:tcPr>
            <w:tcW w:w="1134" w:type="dxa"/>
            <w:tcBorders>
              <w:top w:val="single" w:sz="6" w:space="0" w:color="000000"/>
              <w:left w:val="single" w:sz="6" w:space="0" w:color="000000"/>
              <w:bottom w:val="single" w:sz="6" w:space="0" w:color="000000"/>
              <w:right w:val="single" w:sz="6" w:space="0" w:color="000000"/>
            </w:tcBorders>
          </w:tcPr>
          <w:p w14:paraId="19768E0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328B7C"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21E0D0E" w14:textId="77777777" w:rsidR="009A1B64" w:rsidRDefault="009A1B64" w:rsidP="001D374D">
            <w:pPr>
              <w:pStyle w:val="TAC"/>
              <w:rPr>
                <w:lang w:eastAsia="ja-JP"/>
              </w:rPr>
            </w:pPr>
            <w:r>
              <w:rPr>
                <w:lang w:eastAsia="ja-JP"/>
              </w:rPr>
              <w:t>4</w:t>
            </w:r>
          </w:p>
        </w:tc>
      </w:tr>
      <w:tr w:rsidR="009A1B64" w14:paraId="1AD0C04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C0DD7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52FDF746"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40423B9" w14:textId="77777777" w:rsidR="009A1B64" w:rsidRPr="00742FAE" w:rsidRDefault="009A1B64" w:rsidP="001D374D">
            <w:pPr>
              <w:pStyle w:val="TAL"/>
            </w:pPr>
            <w:r>
              <w:t>Signature</w:t>
            </w:r>
          </w:p>
          <w:p w14:paraId="5DDB749B"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471536A6"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DE5E11"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4CB6AE5" w14:textId="77777777" w:rsidR="009A1B64" w:rsidRDefault="009A1B64" w:rsidP="001D374D">
            <w:pPr>
              <w:pStyle w:val="TAC"/>
              <w:rPr>
                <w:lang w:eastAsia="ja-JP"/>
              </w:rPr>
            </w:pPr>
            <w:r>
              <w:t>130</w:t>
            </w:r>
          </w:p>
        </w:tc>
      </w:tr>
      <w:tr w:rsidR="00567893" w:rsidRPr="00742FAE" w14:paraId="29BFD7C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6D9C57" w14:textId="77777777" w:rsidR="00567893" w:rsidRPr="00742FAE" w:rsidRDefault="00567893" w:rsidP="00F34113">
            <w:pPr>
              <w:pStyle w:val="TAL"/>
              <w:rPr>
                <w:lang w:eastAsia="ja-JP"/>
              </w:rPr>
            </w:pPr>
            <w:r w:rsidRPr="00742FAE">
              <w:rPr>
                <w:lang w:eastAsia="ja-JP"/>
              </w:rPr>
              <w:t>3</w:t>
            </w:r>
          </w:p>
        </w:tc>
        <w:tc>
          <w:tcPr>
            <w:tcW w:w="2835" w:type="dxa"/>
            <w:tcBorders>
              <w:top w:val="single" w:sz="6" w:space="0" w:color="000000"/>
              <w:left w:val="single" w:sz="6" w:space="0" w:color="000000"/>
              <w:bottom w:val="single" w:sz="6" w:space="0" w:color="000000"/>
              <w:right w:val="single" w:sz="6" w:space="0" w:color="000000"/>
            </w:tcBorders>
          </w:tcPr>
          <w:p w14:paraId="69139E0E" w14:textId="77777777" w:rsidR="00567893" w:rsidRPr="00742FAE" w:rsidRDefault="00567893" w:rsidP="00F34113">
            <w:pPr>
              <w:pStyle w:val="TAL"/>
              <w:rPr>
                <w:lang w:eastAsia="ja-JP"/>
              </w:rPr>
            </w:pPr>
            <w:r w:rsidRPr="00742FAE">
              <w:rPr>
                <w:lang w:eastAsia="ja-JP"/>
              </w:rPr>
              <w:t xml:space="preserve">Link Local IPv6 Address </w:t>
            </w:r>
          </w:p>
          <w:p w14:paraId="30A360DE" w14:textId="77777777" w:rsidR="00567893" w:rsidRPr="00742FAE" w:rsidRDefault="00567893" w:rsidP="00F34113">
            <w:pPr>
              <w:pStyle w:val="TAL"/>
              <w:rPr>
                <w:lang w:eastAsia="ja-JP"/>
              </w:rPr>
            </w:pPr>
          </w:p>
        </w:tc>
        <w:tc>
          <w:tcPr>
            <w:tcW w:w="3119" w:type="dxa"/>
            <w:tcBorders>
              <w:top w:val="single" w:sz="6" w:space="0" w:color="000000"/>
              <w:left w:val="single" w:sz="6" w:space="0" w:color="000000"/>
              <w:bottom w:val="single" w:sz="6" w:space="0" w:color="000000"/>
              <w:right w:val="single" w:sz="6" w:space="0" w:color="000000"/>
            </w:tcBorders>
          </w:tcPr>
          <w:p w14:paraId="06C80011" w14:textId="77777777" w:rsidR="00567893" w:rsidRPr="00742FAE" w:rsidRDefault="00567893" w:rsidP="00F34113">
            <w:pPr>
              <w:pStyle w:val="TAL"/>
              <w:rPr>
                <w:lang w:eastAsia="ja-JP"/>
              </w:rPr>
            </w:pPr>
            <w:r w:rsidRPr="00742FAE">
              <w:rPr>
                <w:lang w:eastAsia="ja-JP"/>
              </w:rPr>
              <w:t>IPv6 Address</w:t>
            </w:r>
          </w:p>
          <w:p w14:paraId="41B7305E"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BC755B9" w14:textId="77777777" w:rsidR="00567893" w:rsidRDefault="00567893" w:rsidP="00F34113">
            <w:pPr>
              <w:pStyle w:val="TAC"/>
              <w:rPr>
                <w:lang w:eastAsia="ja-JP"/>
              </w:rPr>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930704D" w14:textId="77777777" w:rsidR="00567893" w:rsidRPr="00742FAE" w:rsidRDefault="00567893" w:rsidP="00F34113">
            <w:pPr>
              <w:pStyle w:val="TAC"/>
              <w:rPr>
                <w:lang w:eastAsia="ja-JP"/>
              </w:rPr>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7251087F" w14:textId="77777777" w:rsidR="00567893" w:rsidRPr="00742FAE" w:rsidRDefault="00567893" w:rsidP="00F34113">
            <w:pPr>
              <w:pStyle w:val="TAC"/>
              <w:rPr>
                <w:lang w:eastAsia="ja-JP"/>
              </w:rPr>
            </w:pPr>
            <w:r w:rsidRPr="00742FAE">
              <w:rPr>
                <w:lang w:eastAsia="ja-JP"/>
              </w:rPr>
              <w:t>17</w:t>
            </w:r>
          </w:p>
        </w:tc>
      </w:tr>
    </w:tbl>
    <w:p w14:paraId="3FC535C5" w14:textId="77777777" w:rsidR="00567893" w:rsidRPr="00742FAE" w:rsidRDefault="00567893" w:rsidP="00567893"/>
    <w:p w14:paraId="0BACAFEB" w14:textId="77777777" w:rsidR="00567893" w:rsidRPr="00742FAE" w:rsidRDefault="0057481E" w:rsidP="00567893">
      <w:pPr>
        <w:pStyle w:val="Heading3"/>
      </w:pPr>
      <w:bookmarkStart w:id="1505" w:name="_Toc525231350"/>
      <w:bookmarkStart w:id="1506" w:name="_Toc59198750"/>
      <w:bookmarkStart w:id="1507" w:name="_Toc75283108"/>
      <w:r>
        <w:t>11.4</w:t>
      </w:r>
      <w:r w:rsidR="00567893" w:rsidRPr="00742FAE">
        <w:t>.3</w:t>
      </w:r>
      <w:r w:rsidR="00567893" w:rsidRPr="00742FAE">
        <w:tab/>
        <w:t>DIRECT_COMMUNICATION_ACCEPT</w:t>
      </w:r>
      <w:bookmarkEnd w:id="1505"/>
      <w:bookmarkEnd w:id="1506"/>
      <w:bookmarkEnd w:id="1507"/>
    </w:p>
    <w:p w14:paraId="7AE58CAE" w14:textId="77777777" w:rsidR="00567893" w:rsidRPr="00742FAE" w:rsidRDefault="0057481E" w:rsidP="00567893">
      <w:pPr>
        <w:pStyle w:val="Heading4"/>
      </w:pPr>
      <w:bookmarkStart w:id="1508" w:name="_Toc525231351"/>
      <w:bookmarkStart w:id="1509" w:name="_Toc59198751"/>
      <w:bookmarkStart w:id="1510" w:name="_Toc75283109"/>
      <w:r>
        <w:t>11.4</w:t>
      </w:r>
      <w:r w:rsidR="00567893" w:rsidRPr="00742FAE">
        <w:t>.3.1</w:t>
      </w:r>
      <w:r w:rsidR="00567893" w:rsidRPr="00742FAE">
        <w:tab/>
        <w:t>Message definition</w:t>
      </w:r>
      <w:bookmarkEnd w:id="1508"/>
      <w:bookmarkEnd w:id="1509"/>
      <w:bookmarkEnd w:id="1510"/>
    </w:p>
    <w:p w14:paraId="5352E5E6" w14:textId="77777777" w:rsidR="00567893" w:rsidRPr="00742FAE" w:rsidRDefault="00567893" w:rsidP="00567893">
      <w:r w:rsidRPr="00742FAE">
        <w:t>This message is sent by the UE to another peer UE to indicate that the corresponding direct link setup request has been accepted. See table </w:t>
      </w:r>
      <w:r w:rsidR="0057481E">
        <w:t>11.4</w:t>
      </w:r>
      <w:r w:rsidRPr="00742FAE">
        <w:t>.3.1.1.</w:t>
      </w:r>
    </w:p>
    <w:p w14:paraId="2E4A779B" w14:textId="77777777" w:rsidR="00567893" w:rsidRPr="00742FAE" w:rsidRDefault="00567893" w:rsidP="00567893">
      <w:r w:rsidRPr="00742FAE">
        <w:t>.Message type:</w:t>
      </w:r>
      <w:r w:rsidRPr="00742FAE">
        <w:tab/>
        <w:t>DIRECT_COMMUNICATION_ACCEPT</w:t>
      </w:r>
    </w:p>
    <w:p w14:paraId="79DB40FC"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.3.1.1: DIRECT_COMMUNICATION_ACCEPT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13CED55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58EEEB"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DD29273"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24920F8"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A827FBD"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2B6B77F6"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4E5ED56" w14:textId="77777777" w:rsidR="00567893" w:rsidRPr="00742FAE" w:rsidRDefault="00567893" w:rsidP="00F34113">
            <w:pPr>
              <w:pStyle w:val="TAH"/>
            </w:pPr>
            <w:r w:rsidRPr="00742FAE">
              <w:t>Length</w:t>
            </w:r>
          </w:p>
        </w:tc>
      </w:tr>
      <w:tr w:rsidR="00567893" w:rsidRPr="00742FAE" w14:paraId="692EB47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AF6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330174" w14:textId="77777777" w:rsidR="00567893" w:rsidRPr="00742FAE" w:rsidRDefault="00567893" w:rsidP="00F34113">
            <w:pPr>
              <w:pStyle w:val="TAL"/>
            </w:pPr>
            <w:r w:rsidRPr="00742FAE">
              <w:t>DIRECT_COMMUNICATION_ACCEPT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ECBAFFC" w14:textId="77777777" w:rsidR="00567893" w:rsidRPr="00742FAE" w:rsidRDefault="00567893" w:rsidP="00F34113">
            <w:pPr>
              <w:pStyle w:val="TAL"/>
            </w:pPr>
            <w:r w:rsidRPr="00742FAE">
              <w:t>PC5-SP Message Type</w:t>
            </w:r>
          </w:p>
          <w:p w14:paraId="072B2AB2"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E11A178"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56C31EA"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2C3B620" w14:textId="77777777" w:rsidR="00567893" w:rsidRPr="00742FAE" w:rsidRDefault="00567893" w:rsidP="00F34113">
            <w:pPr>
              <w:pStyle w:val="TAC"/>
            </w:pPr>
            <w:r w:rsidRPr="00742FAE">
              <w:t>1</w:t>
            </w:r>
          </w:p>
        </w:tc>
      </w:tr>
      <w:tr w:rsidR="00567893" w:rsidRPr="00742FAE" w14:paraId="3AB866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E97C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A1262C"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8425C60" w14:textId="77777777" w:rsidR="00567893" w:rsidRPr="00742FAE" w:rsidRDefault="00567893" w:rsidP="00F34113">
            <w:pPr>
              <w:pStyle w:val="TAL"/>
            </w:pPr>
            <w:r w:rsidRPr="00742FAE">
              <w:t>Sequence Number</w:t>
            </w:r>
          </w:p>
          <w:p w14:paraId="74DE820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73008E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8D1B020"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5E964B" w14:textId="77777777" w:rsidR="00567893" w:rsidRPr="00742FAE" w:rsidRDefault="00567893" w:rsidP="00F34113">
            <w:pPr>
              <w:pStyle w:val="TAC"/>
            </w:pPr>
            <w:r w:rsidRPr="00742FAE">
              <w:t>2</w:t>
            </w:r>
          </w:p>
        </w:tc>
      </w:tr>
      <w:tr w:rsidR="00567893" w:rsidRPr="00742FAE" w14:paraId="50A9438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04F1B"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1279127"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15F876E9" w14:textId="77777777" w:rsidR="00567893" w:rsidRPr="00742FAE" w:rsidRDefault="00567893" w:rsidP="00F34113">
            <w:pPr>
              <w:pStyle w:val="TAL"/>
              <w:rPr>
                <w:lang w:eastAsia="ja-JP"/>
              </w:rPr>
            </w:pPr>
            <w:r w:rsidRPr="00742FAE">
              <w:rPr>
                <w:lang w:eastAsia="ja-JP"/>
              </w:rPr>
              <w:t>IP Address Config</w:t>
            </w:r>
          </w:p>
          <w:p w14:paraId="77F6984A"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A3D524F"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2D8B6B41"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589E6C30" w14:textId="77777777" w:rsidR="00567893" w:rsidRPr="00742FAE" w:rsidRDefault="00567893" w:rsidP="00F34113">
            <w:pPr>
              <w:pStyle w:val="TAC"/>
            </w:pPr>
            <w:r w:rsidRPr="00742FAE">
              <w:t>1</w:t>
            </w:r>
          </w:p>
        </w:tc>
      </w:tr>
      <w:tr w:rsidR="00567893" w:rsidRPr="00742FAE" w14:paraId="66775A9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9086EF" w14:textId="77777777" w:rsidR="00567893" w:rsidRPr="00742FAE" w:rsidRDefault="00567893" w:rsidP="00F34113">
            <w:pPr>
              <w:pStyle w:val="TAL"/>
            </w:pPr>
            <w:r w:rsidRPr="00742FAE">
              <w:t>3</w:t>
            </w:r>
          </w:p>
        </w:tc>
        <w:tc>
          <w:tcPr>
            <w:tcW w:w="2835" w:type="dxa"/>
            <w:tcBorders>
              <w:top w:val="single" w:sz="6" w:space="0" w:color="000000"/>
              <w:left w:val="single" w:sz="6" w:space="0" w:color="000000"/>
              <w:bottom w:val="single" w:sz="6" w:space="0" w:color="000000"/>
              <w:right w:val="single" w:sz="6" w:space="0" w:color="000000"/>
            </w:tcBorders>
          </w:tcPr>
          <w:p w14:paraId="2B954017" w14:textId="77777777" w:rsidR="00567893" w:rsidRPr="00742FAE" w:rsidRDefault="00567893" w:rsidP="00F34113">
            <w:pPr>
              <w:pStyle w:val="TAL"/>
              <w:rPr>
                <w:lang w:eastAsia="ja-JP"/>
              </w:rPr>
            </w:pPr>
            <w:r w:rsidRPr="00742FAE">
              <w:rPr>
                <w:lang w:eastAsia="ja-JP"/>
              </w:rPr>
              <w:t xml:space="preserve">Link Local IPv6 Address </w:t>
            </w:r>
          </w:p>
          <w:p w14:paraId="17C86DDA" w14:textId="77777777" w:rsidR="00567893" w:rsidRPr="00742FAE" w:rsidRDefault="00567893" w:rsidP="00F34113">
            <w:pPr>
              <w:pStyle w:val="TAL"/>
            </w:pPr>
          </w:p>
        </w:tc>
        <w:tc>
          <w:tcPr>
            <w:tcW w:w="3119" w:type="dxa"/>
            <w:tcBorders>
              <w:top w:val="single" w:sz="6" w:space="0" w:color="000000"/>
              <w:left w:val="single" w:sz="6" w:space="0" w:color="000000"/>
              <w:bottom w:val="single" w:sz="6" w:space="0" w:color="000000"/>
              <w:right w:val="single" w:sz="6" w:space="0" w:color="000000"/>
            </w:tcBorders>
          </w:tcPr>
          <w:p w14:paraId="7F2B0036" w14:textId="77777777" w:rsidR="00567893" w:rsidRPr="00742FAE" w:rsidRDefault="00567893" w:rsidP="00F34113">
            <w:pPr>
              <w:pStyle w:val="TAL"/>
              <w:rPr>
                <w:lang w:eastAsia="ja-JP"/>
              </w:rPr>
            </w:pPr>
            <w:r w:rsidRPr="00742FAE">
              <w:rPr>
                <w:lang w:eastAsia="ja-JP"/>
              </w:rPr>
              <w:t>Link Local IPv6 Address</w:t>
            </w:r>
          </w:p>
          <w:p w14:paraId="2FB4046A"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81A2675" w14:textId="77777777" w:rsidR="00567893" w:rsidRPr="00742FAE" w:rsidRDefault="00567893" w:rsidP="00F34113">
            <w:pPr>
              <w:pStyle w:val="TAC"/>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E422914" w14:textId="77777777" w:rsidR="00567893" w:rsidRPr="00742FAE" w:rsidRDefault="00567893" w:rsidP="00F34113">
            <w:pPr>
              <w:pStyle w:val="TAC"/>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B2E9E30" w14:textId="77777777" w:rsidR="00567893" w:rsidRPr="00742FAE" w:rsidRDefault="00567893" w:rsidP="00F34113">
            <w:pPr>
              <w:pStyle w:val="TAC"/>
            </w:pPr>
            <w:r w:rsidRPr="00742FAE">
              <w:rPr>
                <w:lang w:eastAsia="ja-JP"/>
              </w:rPr>
              <w:t>17</w:t>
            </w:r>
          </w:p>
        </w:tc>
      </w:tr>
    </w:tbl>
    <w:p w14:paraId="0BDA89A7" w14:textId="77777777" w:rsidR="00567893" w:rsidRPr="00742FAE" w:rsidRDefault="00567893" w:rsidP="00567893"/>
    <w:p w14:paraId="59DF93BF" w14:textId="77777777" w:rsidR="00567893" w:rsidRPr="00742FAE" w:rsidRDefault="0057481E" w:rsidP="00567893">
      <w:pPr>
        <w:pStyle w:val="Heading4"/>
      </w:pPr>
      <w:bookmarkStart w:id="1511" w:name="_Toc525231352"/>
      <w:bookmarkStart w:id="1512" w:name="_Toc59198752"/>
      <w:bookmarkStart w:id="1513" w:name="_Toc75283110"/>
      <w:r>
        <w:t>11.4</w:t>
      </w:r>
      <w:r w:rsidR="00567893" w:rsidRPr="00742FAE">
        <w:t>.3.2</w:t>
      </w:r>
      <w:r w:rsidR="00567893" w:rsidRPr="00742FAE">
        <w:tab/>
        <w:t>Link Local IPv6 Address</w:t>
      </w:r>
      <w:bookmarkEnd w:id="1511"/>
      <w:bookmarkEnd w:id="1512"/>
      <w:bookmarkEnd w:id="1513"/>
    </w:p>
    <w:p w14:paraId="7133FC8C" w14:textId="77777777" w:rsidR="00567893" w:rsidRPr="00742FAE" w:rsidRDefault="00567893" w:rsidP="00567893">
      <w:r w:rsidRPr="00742FAE">
        <w:t>The UE shall include this IE if the IP Address Config IE is set to "</w:t>
      </w:r>
      <w:r w:rsidRPr="00742FAE">
        <w:rPr>
          <w:lang w:eastAsia="zh-CN"/>
        </w:rPr>
        <w:t>address allocation not supported"</w:t>
      </w:r>
      <w:r w:rsidRPr="00742FAE">
        <w:t>.</w:t>
      </w:r>
    </w:p>
    <w:p w14:paraId="726C71DB" w14:textId="77777777" w:rsidR="00567893" w:rsidRPr="00742FAE" w:rsidRDefault="0057481E" w:rsidP="00567893">
      <w:pPr>
        <w:pStyle w:val="Heading3"/>
      </w:pPr>
      <w:bookmarkStart w:id="1514" w:name="_Toc525231353"/>
      <w:bookmarkStart w:id="1515" w:name="_Toc59198753"/>
      <w:bookmarkStart w:id="1516" w:name="_Toc75283111"/>
      <w:r>
        <w:t>11.4</w:t>
      </w:r>
      <w:r w:rsidR="00567893" w:rsidRPr="00742FAE">
        <w:t>.4</w:t>
      </w:r>
      <w:r w:rsidR="00567893" w:rsidRPr="00742FAE">
        <w:tab/>
        <w:t>DIRECT_COMMUNICATION_REJECT</w:t>
      </w:r>
      <w:bookmarkEnd w:id="1514"/>
      <w:bookmarkEnd w:id="1515"/>
      <w:bookmarkEnd w:id="1516"/>
    </w:p>
    <w:p w14:paraId="4558C715" w14:textId="77777777" w:rsidR="00567893" w:rsidRPr="00742FAE" w:rsidRDefault="0057481E" w:rsidP="00567893">
      <w:pPr>
        <w:pStyle w:val="Heading4"/>
      </w:pPr>
      <w:bookmarkStart w:id="1517" w:name="_Toc525231354"/>
      <w:bookmarkStart w:id="1518" w:name="_Toc59198754"/>
      <w:bookmarkStart w:id="1519" w:name="_Toc75283112"/>
      <w:r>
        <w:t>11.4</w:t>
      </w:r>
      <w:r w:rsidR="00567893" w:rsidRPr="00742FAE">
        <w:t>.4.1</w:t>
      </w:r>
      <w:r w:rsidR="00567893" w:rsidRPr="00742FAE">
        <w:tab/>
        <w:t>Message definition</w:t>
      </w:r>
      <w:bookmarkEnd w:id="1517"/>
      <w:bookmarkEnd w:id="1518"/>
      <w:bookmarkEnd w:id="1519"/>
    </w:p>
    <w:p w14:paraId="79DA5973" w14:textId="77777777" w:rsidR="00567893" w:rsidRPr="00742FAE" w:rsidRDefault="00567893" w:rsidP="00567893">
      <w:r w:rsidRPr="00742FAE">
        <w:t>This message is sent by the UE to another peer UE to indicate that the corresponding direct link setup request has been rejected. See table </w:t>
      </w:r>
      <w:r w:rsidR="0057481E">
        <w:t>11.4</w:t>
      </w:r>
      <w:r w:rsidRPr="00742FAE">
        <w:t>.4.1.1.</w:t>
      </w:r>
    </w:p>
    <w:p w14:paraId="48A69566" w14:textId="77777777" w:rsidR="00567893" w:rsidRPr="00742FAE" w:rsidRDefault="00567893" w:rsidP="00567893">
      <w:r w:rsidRPr="00742FAE">
        <w:t>.Message type:</w:t>
      </w:r>
      <w:r w:rsidRPr="00742FAE">
        <w:tab/>
        <w:t>DIRECT_COMMUNICATION_REJECT</w:t>
      </w:r>
    </w:p>
    <w:p w14:paraId="39BE5760" w14:textId="77777777" w:rsidR="00567893" w:rsidRPr="00742FAE" w:rsidRDefault="00567893" w:rsidP="00567893">
      <w:pPr>
        <w:pStyle w:val="TH"/>
      </w:pPr>
      <w:r w:rsidRPr="00742FAE">
        <w:t xml:space="preserve">Table </w:t>
      </w:r>
      <w:r w:rsidR="0057481E">
        <w:t>11.4</w:t>
      </w:r>
      <w:r w:rsidRPr="00742FAE">
        <w:t>.4.1.1: DIRECT_COMMUNICATION_REJECT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8F0C9F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2AD83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4B6783F"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72FEBC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4759B97"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EDEEFAE"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99DE1EB" w14:textId="77777777" w:rsidR="00567893" w:rsidRPr="00742FAE" w:rsidRDefault="00567893" w:rsidP="00F34113">
            <w:pPr>
              <w:pStyle w:val="TAH"/>
            </w:pPr>
            <w:r w:rsidRPr="00742FAE">
              <w:t>Length</w:t>
            </w:r>
          </w:p>
        </w:tc>
      </w:tr>
      <w:tr w:rsidR="00567893" w:rsidRPr="00742FAE" w14:paraId="2990D9E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7FE6A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DC0BF82" w14:textId="77777777" w:rsidR="00567893" w:rsidRPr="00742FAE" w:rsidRDefault="00567893" w:rsidP="00F34113">
            <w:pPr>
              <w:pStyle w:val="TAL"/>
            </w:pPr>
            <w:r w:rsidRPr="00742FAE">
              <w:t>DIRECT_COMMUNICATION_REJECT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067F971A" w14:textId="77777777" w:rsidR="00567893" w:rsidRPr="00742FAE" w:rsidRDefault="00567893" w:rsidP="00F34113">
            <w:pPr>
              <w:pStyle w:val="TAL"/>
            </w:pPr>
            <w:r w:rsidRPr="00742FAE">
              <w:t>PC5-SP Message Type</w:t>
            </w:r>
          </w:p>
          <w:p w14:paraId="67D46EC0"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BA99F54"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55242B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D64139" w14:textId="77777777" w:rsidR="00567893" w:rsidRPr="00742FAE" w:rsidRDefault="00567893" w:rsidP="00F34113">
            <w:pPr>
              <w:pStyle w:val="TAC"/>
            </w:pPr>
            <w:r w:rsidRPr="00742FAE">
              <w:t>1</w:t>
            </w:r>
          </w:p>
        </w:tc>
      </w:tr>
      <w:tr w:rsidR="00567893" w:rsidRPr="00742FAE" w14:paraId="17D8A2D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48DF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C64FA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4E9E811" w14:textId="77777777" w:rsidR="00567893" w:rsidRPr="00742FAE" w:rsidRDefault="00567893" w:rsidP="00F34113">
            <w:pPr>
              <w:pStyle w:val="TAL"/>
            </w:pPr>
            <w:r w:rsidRPr="00742FAE">
              <w:t>Sequence Number</w:t>
            </w:r>
          </w:p>
          <w:p w14:paraId="4C78DBC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394F24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41E9CF4"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5780159" w14:textId="77777777" w:rsidR="00567893" w:rsidRPr="00742FAE" w:rsidRDefault="00567893" w:rsidP="00F34113">
            <w:pPr>
              <w:pStyle w:val="TAC"/>
            </w:pPr>
            <w:r w:rsidRPr="00742FAE">
              <w:t>2</w:t>
            </w:r>
          </w:p>
        </w:tc>
      </w:tr>
      <w:tr w:rsidR="00567893" w:rsidRPr="00742FAE" w14:paraId="1E509E7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B5D4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666AD3" w14:textId="77777777" w:rsidR="00567893" w:rsidRPr="00742FAE" w:rsidRDefault="00567893" w:rsidP="00F34113">
            <w:pPr>
              <w:pStyle w:val="TAL"/>
            </w:pPr>
            <w:r w:rsidRPr="00742FAE">
              <w:t>PC5 Signalling Cause Value</w:t>
            </w:r>
          </w:p>
        </w:tc>
        <w:tc>
          <w:tcPr>
            <w:tcW w:w="3119" w:type="dxa"/>
            <w:tcBorders>
              <w:top w:val="single" w:sz="6" w:space="0" w:color="000000"/>
              <w:left w:val="single" w:sz="6" w:space="0" w:color="000000"/>
              <w:bottom w:val="single" w:sz="6" w:space="0" w:color="000000"/>
              <w:right w:val="single" w:sz="6" w:space="0" w:color="000000"/>
            </w:tcBorders>
          </w:tcPr>
          <w:p w14:paraId="201CE836" w14:textId="77777777" w:rsidR="00567893" w:rsidRPr="00742FAE" w:rsidRDefault="00567893" w:rsidP="00F34113">
            <w:pPr>
              <w:pStyle w:val="TAL"/>
            </w:pPr>
            <w:r w:rsidRPr="00742FAE">
              <w:t>PC5 Signalling Cause Value</w:t>
            </w:r>
          </w:p>
          <w:p w14:paraId="10052501" w14:textId="77777777" w:rsidR="00567893" w:rsidRPr="00742FAE" w:rsidRDefault="0057481E" w:rsidP="00F34113">
            <w:pPr>
              <w:pStyle w:val="TAL"/>
            </w:pPr>
            <w:r>
              <w:t>12.5</w:t>
            </w:r>
            <w:r w:rsidR="00567893"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3069527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38E1E96"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E383B89" w14:textId="77777777" w:rsidR="00567893" w:rsidRPr="00742FAE" w:rsidRDefault="00567893" w:rsidP="00F34113">
            <w:pPr>
              <w:pStyle w:val="TAC"/>
            </w:pPr>
            <w:r w:rsidRPr="00742FAE">
              <w:t>1</w:t>
            </w:r>
          </w:p>
        </w:tc>
      </w:tr>
    </w:tbl>
    <w:p w14:paraId="15DCB8DE" w14:textId="77777777" w:rsidR="00567893" w:rsidRPr="00742FAE" w:rsidRDefault="00567893" w:rsidP="00567893"/>
    <w:p w14:paraId="4FACCA81" w14:textId="77777777" w:rsidR="00567893" w:rsidRPr="00742FAE" w:rsidRDefault="0057481E" w:rsidP="00567893">
      <w:pPr>
        <w:pStyle w:val="Heading3"/>
      </w:pPr>
      <w:bookmarkStart w:id="1520" w:name="_Toc525231355"/>
      <w:bookmarkStart w:id="1521" w:name="_Toc59198755"/>
      <w:bookmarkStart w:id="1522" w:name="_Toc75283113"/>
      <w:r>
        <w:t>11.4</w:t>
      </w:r>
      <w:r w:rsidR="00567893" w:rsidRPr="00742FAE">
        <w:t>.5</w:t>
      </w:r>
      <w:r w:rsidR="00567893" w:rsidRPr="00742FAE">
        <w:tab/>
        <w:t>DIRECT_COMMUNICATION_KEEPALIVE</w:t>
      </w:r>
      <w:bookmarkEnd w:id="1520"/>
      <w:bookmarkEnd w:id="1521"/>
      <w:bookmarkEnd w:id="1522"/>
    </w:p>
    <w:p w14:paraId="32E196FF" w14:textId="77777777" w:rsidR="00567893" w:rsidRPr="00742FAE" w:rsidRDefault="0057481E" w:rsidP="00567893">
      <w:pPr>
        <w:pStyle w:val="Heading4"/>
      </w:pPr>
      <w:bookmarkStart w:id="1523" w:name="_Toc525231356"/>
      <w:bookmarkStart w:id="1524" w:name="_Toc59198756"/>
      <w:bookmarkStart w:id="1525" w:name="_Toc75283114"/>
      <w:r>
        <w:t>11.4</w:t>
      </w:r>
      <w:r w:rsidR="00567893" w:rsidRPr="00742FAE">
        <w:t>.5.1</w:t>
      </w:r>
      <w:r w:rsidR="00567893" w:rsidRPr="00742FAE">
        <w:tab/>
        <w:t>Message definition</w:t>
      </w:r>
      <w:bookmarkEnd w:id="1523"/>
      <w:bookmarkEnd w:id="1524"/>
      <w:bookmarkEnd w:id="1525"/>
    </w:p>
    <w:p w14:paraId="136A9034" w14:textId="77777777" w:rsidR="00567893" w:rsidRPr="00742FAE" w:rsidRDefault="00567893" w:rsidP="00567893">
      <w:r w:rsidRPr="00742FAE">
        <w:t>This message is sent by the UE to another peer UE to initiate a direct link keepalive procedure. See table </w:t>
      </w:r>
      <w:r w:rsidR="0057481E">
        <w:t>11.4</w:t>
      </w:r>
      <w:r w:rsidRPr="00742FAE">
        <w:t>.5.1.1.</w:t>
      </w:r>
    </w:p>
    <w:p w14:paraId="7A2ACD04" w14:textId="77777777" w:rsidR="00567893" w:rsidRPr="00742FAE" w:rsidRDefault="00567893" w:rsidP="00567893">
      <w:r w:rsidRPr="00742FAE">
        <w:t>.Message type:</w:t>
      </w:r>
      <w:r w:rsidRPr="00742FAE">
        <w:tab/>
        <w:t>DIRECT_COMMUNICATION_KEEPALIVE</w:t>
      </w:r>
    </w:p>
    <w:p w14:paraId="57080026" w14:textId="77777777" w:rsidR="00567893" w:rsidRPr="00742FAE" w:rsidRDefault="00567893" w:rsidP="00567893">
      <w:pPr>
        <w:pStyle w:val="TH"/>
      </w:pPr>
      <w:r w:rsidRPr="00742FAE">
        <w:t xml:space="preserve">Table </w:t>
      </w:r>
      <w:r w:rsidR="0057481E">
        <w:t>11.4</w:t>
      </w:r>
      <w:r w:rsidRPr="00742FAE">
        <w:t>.5.1.1: DIRECT_COMMUNICATION_KEEPALIVE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E88056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FA88A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E590FC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9BF76CC"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13D55C9"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910EC84"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94E5E63" w14:textId="77777777" w:rsidR="00567893" w:rsidRPr="00742FAE" w:rsidRDefault="00567893" w:rsidP="00F34113">
            <w:pPr>
              <w:pStyle w:val="TAH"/>
            </w:pPr>
            <w:r w:rsidRPr="00742FAE">
              <w:t>Length</w:t>
            </w:r>
          </w:p>
        </w:tc>
      </w:tr>
      <w:tr w:rsidR="00567893" w:rsidRPr="00742FAE" w14:paraId="3909667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35F8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B4E9ED" w14:textId="77777777" w:rsidR="00567893" w:rsidRPr="00742FAE" w:rsidRDefault="00567893" w:rsidP="00F34113">
            <w:pPr>
              <w:pStyle w:val="TAL"/>
            </w:pPr>
            <w:r w:rsidRPr="00742FAE">
              <w:t>DIRECT_COMMUNICATION_KEEPALIVE message identity</w:t>
            </w:r>
          </w:p>
        </w:tc>
        <w:tc>
          <w:tcPr>
            <w:tcW w:w="3119" w:type="dxa"/>
            <w:tcBorders>
              <w:top w:val="single" w:sz="6" w:space="0" w:color="000000"/>
              <w:left w:val="single" w:sz="6" w:space="0" w:color="000000"/>
              <w:bottom w:val="single" w:sz="6" w:space="0" w:color="000000"/>
              <w:right w:val="single" w:sz="6" w:space="0" w:color="000000"/>
            </w:tcBorders>
          </w:tcPr>
          <w:p w14:paraId="697F1D29" w14:textId="77777777" w:rsidR="00567893" w:rsidRPr="00742FAE" w:rsidRDefault="00567893" w:rsidP="00F34113">
            <w:pPr>
              <w:pStyle w:val="TAL"/>
            </w:pPr>
            <w:r w:rsidRPr="00742FAE">
              <w:t>PC5-SP Message Type</w:t>
            </w:r>
          </w:p>
          <w:p w14:paraId="4C8E9598"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50DD10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19714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11AB7C9" w14:textId="77777777" w:rsidR="00567893" w:rsidRPr="00742FAE" w:rsidRDefault="00567893" w:rsidP="00F34113">
            <w:pPr>
              <w:pStyle w:val="TAC"/>
            </w:pPr>
            <w:r w:rsidRPr="00742FAE">
              <w:t>1</w:t>
            </w:r>
          </w:p>
        </w:tc>
      </w:tr>
      <w:tr w:rsidR="00567893" w:rsidRPr="00742FAE" w14:paraId="294593F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C07BE"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AB1E62E"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5D84A9A" w14:textId="77777777" w:rsidR="00567893" w:rsidRPr="00742FAE" w:rsidRDefault="00567893" w:rsidP="00F34113">
            <w:pPr>
              <w:pStyle w:val="TAL"/>
            </w:pPr>
            <w:r w:rsidRPr="00742FAE">
              <w:t>Sequence Number</w:t>
            </w:r>
          </w:p>
          <w:p w14:paraId="65B2D241"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838FF6D"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DABBD1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081A938" w14:textId="77777777" w:rsidR="00567893" w:rsidRPr="00742FAE" w:rsidRDefault="00567893" w:rsidP="00F34113">
            <w:pPr>
              <w:pStyle w:val="TAC"/>
            </w:pPr>
            <w:r w:rsidRPr="00742FAE">
              <w:t>2</w:t>
            </w:r>
          </w:p>
        </w:tc>
      </w:tr>
      <w:tr w:rsidR="00567893" w:rsidRPr="00742FAE" w14:paraId="3E45DAC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8DFF"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03667F8"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223F8A82" w14:textId="77777777" w:rsidR="00567893" w:rsidRPr="00742FAE" w:rsidRDefault="00567893" w:rsidP="00F34113">
            <w:pPr>
              <w:pStyle w:val="TAL"/>
            </w:pPr>
            <w:r w:rsidRPr="00742FAE">
              <w:t>Keepalive Counter</w:t>
            </w:r>
          </w:p>
          <w:p w14:paraId="7AB168E7"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0312514B"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0C568F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058807B" w14:textId="77777777" w:rsidR="00567893" w:rsidRPr="00742FAE" w:rsidRDefault="00567893" w:rsidP="00F34113">
            <w:pPr>
              <w:pStyle w:val="TAC"/>
            </w:pPr>
            <w:r w:rsidRPr="00742FAE">
              <w:t>4</w:t>
            </w:r>
          </w:p>
        </w:tc>
      </w:tr>
      <w:tr w:rsidR="00567893" w:rsidRPr="00742FAE" w14:paraId="223FF75F"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E7EECC" w14:textId="77777777" w:rsidR="00567893" w:rsidRPr="00742FAE" w:rsidRDefault="00567893" w:rsidP="00F34113">
            <w:pPr>
              <w:pStyle w:val="TAL"/>
            </w:pPr>
            <w:r w:rsidRPr="00742FAE">
              <w:t>7</w:t>
            </w:r>
          </w:p>
        </w:tc>
        <w:tc>
          <w:tcPr>
            <w:tcW w:w="2835" w:type="dxa"/>
            <w:tcBorders>
              <w:top w:val="single" w:sz="6" w:space="0" w:color="000000"/>
              <w:left w:val="single" w:sz="6" w:space="0" w:color="000000"/>
              <w:bottom w:val="single" w:sz="6" w:space="0" w:color="000000"/>
              <w:right w:val="single" w:sz="6" w:space="0" w:color="000000"/>
            </w:tcBorders>
          </w:tcPr>
          <w:p w14:paraId="14C0D969" w14:textId="77777777" w:rsidR="00567893" w:rsidRPr="00742FAE" w:rsidRDefault="00567893" w:rsidP="00F34113">
            <w:pPr>
              <w:pStyle w:val="TAL"/>
            </w:pPr>
            <w:r w:rsidRPr="00742FAE">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456147B1" w14:textId="77777777" w:rsidR="00567893" w:rsidRPr="00742FAE" w:rsidRDefault="00567893" w:rsidP="00F34113">
            <w:pPr>
              <w:pStyle w:val="TAL"/>
            </w:pPr>
            <w:r w:rsidRPr="00742FAE">
              <w:t>Maximum Inactivity Period</w:t>
            </w:r>
          </w:p>
          <w:p w14:paraId="40083422" w14:textId="77777777" w:rsidR="00567893" w:rsidRPr="00742FAE" w:rsidRDefault="0057481E" w:rsidP="00F34113">
            <w:pPr>
              <w:pStyle w:val="TAL"/>
            </w:pPr>
            <w:r>
              <w:t>12.5</w:t>
            </w:r>
            <w:r w:rsidR="00567893" w:rsidRPr="00742FAE">
              <w:t>.1.9</w:t>
            </w:r>
          </w:p>
        </w:tc>
        <w:tc>
          <w:tcPr>
            <w:tcW w:w="1134" w:type="dxa"/>
            <w:tcBorders>
              <w:top w:val="single" w:sz="6" w:space="0" w:color="000000"/>
              <w:left w:val="single" w:sz="6" w:space="0" w:color="000000"/>
              <w:bottom w:val="single" w:sz="6" w:space="0" w:color="000000"/>
              <w:right w:val="single" w:sz="6" w:space="0" w:color="000000"/>
            </w:tcBorders>
          </w:tcPr>
          <w:p w14:paraId="15C4C63C" w14:textId="77777777" w:rsidR="00567893" w:rsidRPr="00742FAE" w:rsidRDefault="00567893" w:rsidP="00F34113">
            <w:pPr>
              <w:pStyle w:val="TAC"/>
            </w:pPr>
            <w:r w:rsidRPr="00742FAE">
              <w:t>O</w:t>
            </w:r>
          </w:p>
        </w:tc>
        <w:tc>
          <w:tcPr>
            <w:tcW w:w="851" w:type="dxa"/>
            <w:tcBorders>
              <w:top w:val="single" w:sz="6" w:space="0" w:color="000000"/>
              <w:left w:val="single" w:sz="6" w:space="0" w:color="000000"/>
              <w:bottom w:val="single" w:sz="6" w:space="0" w:color="000000"/>
              <w:right w:val="single" w:sz="6" w:space="0" w:color="000000"/>
            </w:tcBorders>
          </w:tcPr>
          <w:p w14:paraId="38F5A305" w14:textId="77777777" w:rsidR="00567893" w:rsidRPr="00742FAE" w:rsidRDefault="00567893" w:rsidP="00F34113">
            <w:pPr>
              <w:pStyle w:val="TAC"/>
            </w:pPr>
            <w:r w:rsidRPr="00742FAE">
              <w:t>TV</w:t>
            </w:r>
          </w:p>
        </w:tc>
        <w:tc>
          <w:tcPr>
            <w:tcW w:w="851" w:type="dxa"/>
            <w:tcBorders>
              <w:top w:val="single" w:sz="6" w:space="0" w:color="000000"/>
              <w:left w:val="single" w:sz="6" w:space="0" w:color="000000"/>
              <w:bottom w:val="single" w:sz="6" w:space="0" w:color="000000"/>
              <w:right w:val="single" w:sz="6" w:space="0" w:color="000000"/>
            </w:tcBorders>
          </w:tcPr>
          <w:p w14:paraId="427BCBA3" w14:textId="77777777" w:rsidR="00567893" w:rsidRPr="00742FAE" w:rsidRDefault="00567893" w:rsidP="00F34113">
            <w:pPr>
              <w:pStyle w:val="TAC"/>
            </w:pPr>
            <w:r w:rsidRPr="00742FAE">
              <w:t>5</w:t>
            </w:r>
          </w:p>
        </w:tc>
      </w:tr>
    </w:tbl>
    <w:p w14:paraId="0B01B21C" w14:textId="77777777" w:rsidR="00567893" w:rsidRPr="00742FAE" w:rsidRDefault="00567893" w:rsidP="00567893"/>
    <w:p w14:paraId="5B1A914B" w14:textId="77777777" w:rsidR="00567893" w:rsidRPr="00742FAE" w:rsidRDefault="0057481E" w:rsidP="00567893">
      <w:pPr>
        <w:pStyle w:val="Heading3"/>
      </w:pPr>
      <w:bookmarkStart w:id="1526" w:name="_Toc525231357"/>
      <w:bookmarkStart w:id="1527" w:name="_Toc59198757"/>
      <w:bookmarkStart w:id="1528" w:name="_Toc75283115"/>
      <w:r>
        <w:t>11.4</w:t>
      </w:r>
      <w:r w:rsidR="00567893" w:rsidRPr="00742FAE">
        <w:t>.6</w:t>
      </w:r>
      <w:r w:rsidR="00567893" w:rsidRPr="00742FAE">
        <w:tab/>
        <w:t>DIRECT_COMMUNICATION_KEEPALIVE_ACK</w:t>
      </w:r>
      <w:bookmarkEnd w:id="1526"/>
      <w:bookmarkEnd w:id="1527"/>
      <w:bookmarkEnd w:id="1528"/>
    </w:p>
    <w:p w14:paraId="2544E222" w14:textId="77777777" w:rsidR="00567893" w:rsidRPr="00742FAE" w:rsidRDefault="0057481E" w:rsidP="00567893">
      <w:pPr>
        <w:pStyle w:val="Heading4"/>
      </w:pPr>
      <w:bookmarkStart w:id="1529" w:name="_Toc525231358"/>
      <w:bookmarkStart w:id="1530" w:name="_Toc59198758"/>
      <w:bookmarkStart w:id="1531" w:name="_Toc75283116"/>
      <w:r>
        <w:t>11.4</w:t>
      </w:r>
      <w:r w:rsidR="00567893" w:rsidRPr="00742FAE">
        <w:t>.6.1</w:t>
      </w:r>
      <w:r w:rsidR="00567893" w:rsidRPr="00742FAE">
        <w:tab/>
        <w:t>Message definition</w:t>
      </w:r>
      <w:bookmarkEnd w:id="1529"/>
      <w:bookmarkEnd w:id="1530"/>
      <w:bookmarkEnd w:id="1531"/>
    </w:p>
    <w:p w14:paraId="5EA3FDCE" w14:textId="77777777" w:rsidR="00567893" w:rsidRPr="00742FAE" w:rsidRDefault="00567893" w:rsidP="00567893">
      <w:r w:rsidRPr="00742FAE">
        <w:t>This message is sent by the UE to another peer UE to acknowledge and respond to the link keepalive request. See table </w:t>
      </w:r>
      <w:r w:rsidR="0057481E">
        <w:t>11.4</w:t>
      </w:r>
      <w:r w:rsidRPr="00742FAE">
        <w:t>.6.1.1.</w:t>
      </w:r>
    </w:p>
    <w:p w14:paraId="544C9E4D" w14:textId="77777777" w:rsidR="00567893" w:rsidRPr="00742FAE" w:rsidRDefault="00567893" w:rsidP="00567893">
      <w:r w:rsidRPr="00742FAE">
        <w:t>Message type:</w:t>
      </w:r>
      <w:r w:rsidRPr="00742FAE">
        <w:tab/>
        <w:t>DIRECT_COMMUNICATION_KEEPALIVE_ACK</w:t>
      </w:r>
    </w:p>
    <w:p w14:paraId="1A61E157" w14:textId="77777777" w:rsidR="00567893" w:rsidRPr="00742FAE" w:rsidRDefault="00567893" w:rsidP="00567893">
      <w:pPr>
        <w:pStyle w:val="TH"/>
      </w:pPr>
      <w:r w:rsidRPr="00742FAE">
        <w:t xml:space="preserve">Table </w:t>
      </w:r>
      <w:r w:rsidR="0057481E">
        <w:t>11.4</w:t>
      </w:r>
      <w:r w:rsidRPr="00742FAE">
        <w:t>.6.1.1: DIRECT_COMMUNICATION_KEEPALIVE_ACK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7A77055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E99A0"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32872DB"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1CB0C54"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5A4EB60"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62E69B30"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43DC6E0F" w14:textId="77777777" w:rsidR="00567893" w:rsidRPr="00742FAE" w:rsidRDefault="00567893" w:rsidP="00F34113">
            <w:pPr>
              <w:pStyle w:val="TAH"/>
            </w:pPr>
            <w:r w:rsidRPr="00742FAE">
              <w:t>Length</w:t>
            </w:r>
          </w:p>
        </w:tc>
      </w:tr>
      <w:tr w:rsidR="00567893" w:rsidRPr="00742FAE" w14:paraId="5DEA02C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40CC1"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3A2C97" w14:textId="77777777" w:rsidR="00567893" w:rsidRPr="00742FAE" w:rsidRDefault="00567893" w:rsidP="00F34113">
            <w:pPr>
              <w:pStyle w:val="TAL"/>
            </w:pPr>
            <w:r w:rsidRPr="00742FAE">
              <w:t>DIRECT_COMMUNICATION_KEEPALIVE_ACK message identity</w:t>
            </w:r>
          </w:p>
        </w:tc>
        <w:tc>
          <w:tcPr>
            <w:tcW w:w="3119" w:type="dxa"/>
            <w:tcBorders>
              <w:top w:val="single" w:sz="6" w:space="0" w:color="000000"/>
              <w:left w:val="single" w:sz="6" w:space="0" w:color="000000"/>
              <w:bottom w:val="single" w:sz="6" w:space="0" w:color="000000"/>
              <w:right w:val="single" w:sz="6" w:space="0" w:color="000000"/>
            </w:tcBorders>
          </w:tcPr>
          <w:p w14:paraId="19CD8CF3" w14:textId="77777777" w:rsidR="00567893" w:rsidRPr="00742FAE" w:rsidRDefault="00567893" w:rsidP="00F34113">
            <w:pPr>
              <w:pStyle w:val="TAL"/>
            </w:pPr>
            <w:r w:rsidRPr="00742FAE">
              <w:t>PC5-SP Message Type</w:t>
            </w:r>
          </w:p>
          <w:p w14:paraId="7DA515E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1470229"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C2AA972"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BB37059" w14:textId="77777777" w:rsidR="00567893" w:rsidRPr="00742FAE" w:rsidRDefault="00567893" w:rsidP="00F34113">
            <w:pPr>
              <w:pStyle w:val="TAC"/>
            </w:pPr>
            <w:r w:rsidRPr="00742FAE">
              <w:t>1</w:t>
            </w:r>
          </w:p>
        </w:tc>
      </w:tr>
      <w:tr w:rsidR="00567893" w:rsidRPr="00742FAE" w14:paraId="5948439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79CDF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E004C7"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9242408" w14:textId="77777777" w:rsidR="00567893" w:rsidRPr="00742FAE" w:rsidRDefault="00567893" w:rsidP="00F34113">
            <w:pPr>
              <w:pStyle w:val="TAL"/>
            </w:pPr>
            <w:r w:rsidRPr="00742FAE">
              <w:t>Sequence Number</w:t>
            </w:r>
          </w:p>
          <w:p w14:paraId="1A87034D"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89663E2"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C82B6C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DABF7A5" w14:textId="77777777" w:rsidR="00567893" w:rsidRPr="00742FAE" w:rsidRDefault="00567893" w:rsidP="00F34113">
            <w:pPr>
              <w:pStyle w:val="TAC"/>
            </w:pPr>
            <w:r w:rsidRPr="00742FAE">
              <w:t>2</w:t>
            </w:r>
          </w:p>
        </w:tc>
      </w:tr>
      <w:tr w:rsidR="00567893" w:rsidRPr="00742FAE" w14:paraId="0B0BF0B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56D3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006E32"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7590574B" w14:textId="77777777" w:rsidR="00567893" w:rsidRPr="00742FAE" w:rsidRDefault="00567893" w:rsidP="00F34113">
            <w:pPr>
              <w:pStyle w:val="TAL"/>
            </w:pPr>
            <w:r w:rsidRPr="00742FAE">
              <w:t>Keepalive Counter</w:t>
            </w:r>
          </w:p>
          <w:p w14:paraId="3D71BE00"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4F92D34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BF228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9B8A0E" w14:textId="77777777" w:rsidR="00567893" w:rsidRPr="00742FAE" w:rsidRDefault="00567893" w:rsidP="00F34113">
            <w:pPr>
              <w:pStyle w:val="TAC"/>
            </w:pPr>
            <w:r w:rsidRPr="00742FAE">
              <w:t>4</w:t>
            </w:r>
          </w:p>
        </w:tc>
      </w:tr>
    </w:tbl>
    <w:p w14:paraId="641F383B" w14:textId="77777777" w:rsidR="00567893" w:rsidRPr="00742FAE" w:rsidRDefault="00567893" w:rsidP="00567893"/>
    <w:p w14:paraId="1CBD2AC5" w14:textId="77777777" w:rsidR="00567893" w:rsidRPr="00742FAE" w:rsidRDefault="0057481E" w:rsidP="00567893">
      <w:pPr>
        <w:pStyle w:val="Heading3"/>
      </w:pPr>
      <w:bookmarkStart w:id="1532" w:name="_Toc525231359"/>
      <w:bookmarkStart w:id="1533" w:name="_Toc59198759"/>
      <w:bookmarkStart w:id="1534" w:name="_Toc75283117"/>
      <w:r>
        <w:t>11.4</w:t>
      </w:r>
      <w:r w:rsidR="00567893" w:rsidRPr="00742FAE">
        <w:t>.7</w:t>
      </w:r>
      <w:r w:rsidR="00567893" w:rsidRPr="00742FAE">
        <w:tab/>
        <w:t>DIRECT_COMMUNICATION_RELEASE</w:t>
      </w:r>
      <w:bookmarkEnd w:id="1532"/>
      <w:bookmarkEnd w:id="1533"/>
      <w:bookmarkEnd w:id="1534"/>
    </w:p>
    <w:p w14:paraId="201E7A4C" w14:textId="77777777" w:rsidR="00567893" w:rsidRPr="00742FAE" w:rsidRDefault="0057481E" w:rsidP="00567893">
      <w:pPr>
        <w:pStyle w:val="Heading4"/>
      </w:pPr>
      <w:bookmarkStart w:id="1535" w:name="_Toc525231360"/>
      <w:bookmarkStart w:id="1536" w:name="_Toc59198760"/>
      <w:bookmarkStart w:id="1537" w:name="_Toc75283118"/>
      <w:r>
        <w:t>11.4</w:t>
      </w:r>
      <w:r w:rsidR="00567893" w:rsidRPr="00742FAE">
        <w:t>.7.1</w:t>
      </w:r>
      <w:r w:rsidR="00567893" w:rsidRPr="00742FAE">
        <w:tab/>
        <w:t>Message definition</w:t>
      </w:r>
      <w:bookmarkEnd w:id="1535"/>
      <w:bookmarkEnd w:id="1536"/>
      <w:bookmarkEnd w:id="1537"/>
    </w:p>
    <w:p w14:paraId="4C4667F6" w14:textId="77777777" w:rsidR="00567893" w:rsidRPr="00742FAE" w:rsidRDefault="00567893" w:rsidP="00567893">
      <w:r w:rsidRPr="00742FAE">
        <w:t>This message is sent by the UE to another peer UE to initiate the direct link release procedure. See table </w:t>
      </w:r>
      <w:r w:rsidR="0057481E">
        <w:t>11.4</w:t>
      </w:r>
      <w:r w:rsidRPr="00742FAE">
        <w:t>.7.1.1.</w:t>
      </w:r>
    </w:p>
    <w:p w14:paraId="440F249B" w14:textId="77777777" w:rsidR="00567893" w:rsidRPr="00742FAE" w:rsidRDefault="00567893" w:rsidP="00567893">
      <w:r w:rsidRPr="00742FAE">
        <w:t>.Message type:</w:t>
      </w:r>
      <w:r w:rsidRPr="00742FAE">
        <w:tab/>
        <w:t>DIRECT_COMMUNICATION_RELEASE</w:t>
      </w:r>
    </w:p>
    <w:p w14:paraId="13FC18CA" w14:textId="77777777" w:rsidR="00567893" w:rsidRPr="00742FAE" w:rsidRDefault="00567893" w:rsidP="00567893">
      <w:pPr>
        <w:pStyle w:val="TH"/>
      </w:pPr>
      <w:r w:rsidRPr="00742FAE">
        <w:t xml:space="preserve">Table </w:t>
      </w:r>
      <w:r w:rsidR="0057481E">
        <w:t>11.4</w:t>
      </w:r>
      <w:r w:rsidRPr="00742FAE">
        <w:t>.7.1.1: DIRECT_COMMUNICATION_RELEASE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38028D1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FC5F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46B5520"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AD7AC6"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3E4BE914"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9748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437B40A" w14:textId="77777777" w:rsidR="00567893" w:rsidRPr="00742FAE" w:rsidRDefault="00567893" w:rsidP="00F34113">
            <w:pPr>
              <w:pStyle w:val="TAH"/>
            </w:pPr>
            <w:r w:rsidRPr="00742FAE">
              <w:t>Length</w:t>
            </w:r>
          </w:p>
        </w:tc>
      </w:tr>
      <w:tr w:rsidR="00567893" w:rsidRPr="00742FAE" w14:paraId="0B156C0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ABBAD"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2EAC9F" w14:textId="77777777" w:rsidR="00567893" w:rsidRPr="00742FAE" w:rsidRDefault="00567893" w:rsidP="00F34113">
            <w:pPr>
              <w:pStyle w:val="TAL"/>
            </w:pPr>
            <w:r w:rsidRPr="00742FAE">
              <w:t>DIRECT_COMMUNICATION_RELEASE message identity</w:t>
            </w:r>
          </w:p>
        </w:tc>
        <w:tc>
          <w:tcPr>
            <w:tcW w:w="3119" w:type="dxa"/>
            <w:tcBorders>
              <w:top w:val="single" w:sz="6" w:space="0" w:color="000000"/>
              <w:left w:val="single" w:sz="6" w:space="0" w:color="000000"/>
              <w:bottom w:val="single" w:sz="6" w:space="0" w:color="000000"/>
              <w:right w:val="single" w:sz="6" w:space="0" w:color="000000"/>
            </w:tcBorders>
          </w:tcPr>
          <w:p w14:paraId="35A12242" w14:textId="77777777" w:rsidR="00567893" w:rsidRPr="00742FAE" w:rsidRDefault="00567893" w:rsidP="00F34113">
            <w:pPr>
              <w:pStyle w:val="TAL"/>
            </w:pPr>
            <w:r w:rsidRPr="00742FAE">
              <w:t>PC5-SP Message Type</w:t>
            </w:r>
          </w:p>
          <w:p w14:paraId="01AC174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2065F8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98AA7BE"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51E045" w14:textId="77777777" w:rsidR="00567893" w:rsidRPr="00742FAE" w:rsidRDefault="00567893" w:rsidP="00F34113">
            <w:pPr>
              <w:pStyle w:val="TAC"/>
            </w:pPr>
            <w:r w:rsidRPr="00742FAE">
              <w:t>1</w:t>
            </w:r>
          </w:p>
        </w:tc>
      </w:tr>
      <w:tr w:rsidR="00567893" w:rsidRPr="00742FAE" w14:paraId="1B89D59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EA59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B8318D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F5C2C5E" w14:textId="77777777" w:rsidR="00567893" w:rsidRPr="00742FAE" w:rsidRDefault="00567893" w:rsidP="00F34113">
            <w:pPr>
              <w:pStyle w:val="TAL"/>
            </w:pPr>
            <w:r w:rsidRPr="00742FAE">
              <w:t>Sequence Number</w:t>
            </w:r>
          </w:p>
          <w:p w14:paraId="6E1F0A8E"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37E4E5D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351630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4521203" w14:textId="77777777" w:rsidR="00567893" w:rsidRPr="00742FAE" w:rsidRDefault="00567893" w:rsidP="00F34113">
            <w:pPr>
              <w:pStyle w:val="TAC"/>
            </w:pPr>
            <w:r w:rsidRPr="00742FAE">
              <w:t>2</w:t>
            </w:r>
          </w:p>
        </w:tc>
      </w:tr>
      <w:tr w:rsidR="00567893" w:rsidRPr="00742FAE" w14:paraId="6E8B5D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37C7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5A91B5" w14:textId="77777777" w:rsidR="00567893" w:rsidRPr="00742FAE" w:rsidRDefault="00567893" w:rsidP="00F34113">
            <w:pPr>
              <w:pStyle w:val="TAL"/>
            </w:pPr>
            <w:r w:rsidRPr="00742FAE">
              <w:t>Release Reason</w:t>
            </w:r>
          </w:p>
        </w:tc>
        <w:tc>
          <w:tcPr>
            <w:tcW w:w="3119" w:type="dxa"/>
            <w:tcBorders>
              <w:top w:val="single" w:sz="6" w:space="0" w:color="000000"/>
              <w:left w:val="single" w:sz="6" w:space="0" w:color="000000"/>
              <w:bottom w:val="single" w:sz="6" w:space="0" w:color="000000"/>
              <w:right w:val="single" w:sz="6" w:space="0" w:color="000000"/>
            </w:tcBorders>
          </w:tcPr>
          <w:p w14:paraId="2294BA9A" w14:textId="77777777" w:rsidR="00567893" w:rsidRPr="00742FAE" w:rsidRDefault="00567893" w:rsidP="00F34113">
            <w:pPr>
              <w:pStyle w:val="TAL"/>
            </w:pPr>
            <w:r w:rsidRPr="00742FAE">
              <w:t>Release Reason</w:t>
            </w:r>
          </w:p>
          <w:p w14:paraId="3EC76483" w14:textId="77777777" w:rsidR="00567893" w:rsidRPr="00742FAE" w:rsidRDefault="0057481E" w:rsidP="00F34113">
            <w:pPr>
              <w:pStyle w:val="TAL"/>
            </w:pPr>
            <w:r>
              <w:t>12.5</w:t>
            </w:r>
            <w:r w:rsidR="00567893" w:rsidRPr="00742FAE">
              <w:t>.1.8</w:t>
            </w:r>
          </w:p>
        </w:tc>
        <w:tc>
          <w:tcPr>
            <w:tcW w:w="1134" w:type="dxa"/>
            <w:tcBorders>
              <w:top w:val="single" w:sz="6" w:space="0" w:color="000000"/>
              <w:left w:val="single" w:sz="6" w:space="0" w:color="000000"/>
              <w:bottom w:val="single" w:sz="6" w:space="0" w:color="000000"/>
              <w:right w:val="single" w:sz="6" w:space="0" w:color="000000"/>
            </w:tcBorders>
          </w:tcPr>
          <w:p w14:paraId="0267C2C5"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1A7B67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10B8B8" w14:textId="77777777" w:rsidR="00567893" w:rsidRPr="00742FAE" w:rsidRDefault="00567893" w:rsidP="00F34113">
            <w:pPr>
              <w:pStyle w:val="TAC"/>
            </w:pPr>
            <w:r w:rsidRPr="00742FAE">
              <w:t>1</w:t>
            </w:r>
          </w:p>
        </w:tc>
      </w:tr>
    </w:tbl>
    <w:p w14:paraId="738E3496" w14:textId="77777777" w:rsidR="00567893" w:rsidRPr="00742FAE" w:rsidRDefault="00567893" w:rsidP="00567893"/>
    <w:p w14:paraId="318456E7" w14:textId="77777777" w:rsidR="00567893" w:rsidRPr="00742FAE" w:rsidRDefault="0057481E" w:rsidP="00567893">
      <w:pPr>
        <w:pStyle w:val="Heading3"/>
      </w:pPr>
      <w:bookmarkStart w:id="1538" w:name="_Toc525231361"/>
      <w:bookmarkStart w:id="1539" w:name="_Toc59198761"/>
      <w:bookmarkStart w:id="1540" w:name="_Toc75283119"/>
      <w:r>
        <w:t>11.4</w:t>
      </w:r>
      <w:r w:rsidR="00567893" w:rsidRPr="00742FAE">
        <w:t>.8</w:t>
      </w:r>
      <w:r w:rsidR="00567893" w:rsidRPr="00742FAE">
        <w:tab/>
        <w:t>DIRECT_COMMUNICATION_RELEASE_ACCEPT</w:t>
      </w:r>
      <w:bookmarkEnd w:id="1538"/>
      <w:bookmarkEnd w:id="1539"/>
      <w:bookmarkEnd w:id="1540"/>
    </w:p>
    <w:p w14:paraId="3D06B1DC" w14:textId="77777777" w:rsidR="00567893" w:rsidRPr="00742FAE" w:rsidRDefault="0057481E" w:rsidP="00567893">
      <w:pPr>
        <w:pStyle w:val="Heading4"/>
      </w:pPr>
      <w:bookmarkStart w:id="1541" w:name="_Toc525231362"/>
      <w:bookmarkStart w:id="1542" w:name="_Toc59198762"/>
      <w:bookmarkStart w:id="1543" w:name="_Toc75283120"/>
      <w:r>
        <w:t>11.4</w:t>
      </w:r>
      <w:r w:rsidR="00567893" w:rsidRPr="00742FAE">
        <w:t>.8.1</w:t>
      </w:r>
      <w:r w:rsidR="00567893" w:rsidRPr="00742FAE">
        <w:tab/>
        <w:t>Message definition</w:t>
      </w:r>
      <w:bookmarkEnd w:id="1541"/>
      <w:bookmarkEnd w:id="1542"/>
      <w:bookmarkEnd w:id="1543"/>
    </w:p>
    <w:p w14:paraId="44E22BE0" w14:textId="77777777" w:rsidR="00567893" w:rsidRPr="00742FAE" w:rsidRDefault="00567893" w:rsidP="00567893">
      <w:r w:rsidRPr="00742FAE">
        <w:t>This message is sent by the UE to another peer UE to indicate that the link release request is accepted. See table </w:t>
      </w:r>
      <w:r w:rsidR="0057481E">
        <w:t>11.4</w:t>
      </w:r>
      <w:r w:rsidRPr="00742FAE">
        <w:t>.8.1.1.</w:t>
      </w:r>
    </w:p>
    <w:p w14:paraId="33B9F9E1" w14:textId="77777777" w:rsidR="00567893" w:rsidRPr="00742FAE" w:rsidRDefault="00567893" w:rsidP="00567893">
      <w:r w:rsidRPr="00742FAE">
        <w:t>.Message type:</w:t>
      </w:r>
      <w:r w:rsidRPr="00742FAE">
        <w:tab/>
        <w:t>DIRECT_COMMUNICATION_RELEASE_ACCEPT</w:t>
      </w:r>
    </w:p>
    <w:p w14:paraId="00B40DD9" w14:textId="77777777" w:rsidR="00567893" w:rsidRPr="00742FAE" w:rsidRDefault="00567893" w:rsidP="00567893">
      <w:pPr>
        <w:pStyle w:val="TH"/>
      </w:pPr>
      <w:r w:rsidRPr="00742FAE">
        <w:t xml:space="preserve">Table </w:t>
      </w:r>
      <w:r w:rsidR="0057481E">
        <w:t>11.4</w:t>
      </w:r>
      <w:r w:rsidRPr="00742FAE">
        <w:t>.8.1.1: DIRECT_COMMUNICATION_RELEASE_ACCEPT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0C4345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400E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1231A7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ABB6BAA"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31E1082"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36C0419"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1E607C0" w14:textId="77777777" w:rsidR="00567893" w:rsidRPr="00742FAE" w:rsidRDefault="00567893" w:rsidP="00F34113">
            <w:pPr>
              <w:pStyle w:val="TAH"/>
            </w:pPr>
            <w:r w:rsidRPr="00742FAE">
              <w:t>Length</w:t>
            </w:r>
          </w:p>
        </w:tc>
      </w:tr>
      <w:tr w:rsidR="00567893" w:rsidRPr="00742FAE" w14:paraId="3D5ABDE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1863C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B91E17" w14:textId="77777777" w:rsidR="00567893" w:rsidRPr="00742FAE" w:rsidRDefault="00567893" w:rsidP="00F34113">
            <w:pPr>
              <w:pStyle w:val="TAL"/>
            </w:pPr>
            <w:r w:rsidRPr="00742FAE">
              <w:t>DIRECT_COMMUNICATION_RELEASE_ACCEPT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4C42CCE" w14:textId="77777777" w:rsidR="00567893" w:rsidRPr="00742FAE" w:rsidRDefault="00567893" w:rsidP="00F34113">
            <w:pPr>
              <w:pStyle w:val="TAL"/>
            </w:pPr>
            <w:r w:rsidRPr="00742FAE">
              <w:t>PC5-SP Message Type</w:t>
            </w:r>
          </w:p>
          <w:p w14:paraId="74F78325"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66F180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EF8B80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6B9B4D3" w14:textId="77777777" w:rsidR="00567893" w:rsidRPr="00742FAE" w:rsidRDefault="00567893" w:rsidP="00F34113">
            <w:pPr>
              <w:pStyle w:val="TAC"/>
            </w:pPr>
            <w:r w:rsidRPr="00742FAE">
              <w:t>1</w:t>
            </w:r>
          </w:p>
        </w:tc>
      </w:tr>
      <w:tr w:rsidR="00567893" w:rsidRPr="00742FAE" w14:paraId="43F9822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4D43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BDEE6A"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67702755" w14:textId="77777777" w:rsidR="00567893" w:rsidRPr="00742FAE" w:rsidRDefault="00567893" w:rsidP="00F34113">
            <w:pPr>
              <w:pStyle w:val="TAL"/>
            </w:pPr>
            <w:r w:rsidRPr="00742FAE">
              <w:t>Sequence Number</w:t>
            </w:r>
          </w:p>
          <w:p w14:paraId="54A1C504"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D0FFBD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93CB18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8738D1E" w14:textId="77777777" w:rsidR="00567893" w:rsidRPr="00742FAE" w:rsidRDefault="00567893" w:rsidP="00F34113">
            <w:pPr>
              <w:pStyle w:val="TAC"/>
            </w:pPr>
            <w:r w:rsidRPr="00742FAE">
              <w:t>2</w:t>
            </w:r>
          </w:p>
        </w:tc>
      </w:tr>
    </w:tbl>
    <w:p w14:paraId="5602EC3B" w14:textId="77777777" w:rsidR="00567893" w:rsidRPr="00742FAE" w:rsidRDefault="00567893" w:rsidP="00567893"/>
    <w:p w14:paraId="492D7A03" w14:textId="77777777" w:rsidR="005A2369" w:rsidRPr="00400F1D" w:rsidRDefault="005A2369" w:rsidP="005A2369">
      <w:pPr>
        <w:pStyle w:val="Heading3"/>
        <w:rPr>
          <w:lang w:eastAsia="zh-CN"/>
        </w:rPr>
      </w:pPr>
      <w:bookmarkStart w:id="1544" w:name="_Toc525231363"/>
      <w:bookmarkStart w:id="1545" w:name="_Toc59198763"/>
      <w:bookmarkStart w:id="1546" w:name="_Toc75283121"/>
      <w:bookmarkStart w:id="1547" w:name="OLE_LINK161"/>
      <w:bookmarkStart w:id="1548" w:name="OLE_LINK162"/>
      <w:bookmarkStart w:id="1549" w:name="OLE_LINK317"/>
      <w:r>
        <w:t>11.4.</w:t>
      </w:r>
      <w:r>
        <w:rPr>
          <w:lang w:eastAsia="zh-CN"/>
        </w:rPr>
        <w:t>9</w:t>
      </w:r>
      <w:r>
        <w:tab/>
      </w:r>
      <w:r>
        <w:rPr>
          <w:lang w:eastAsia="zh-CN"/>
        </w:rPr>
        <w:t>TMGI_MONITORING_REQUEST</w:t>
      </w:r>
      <w:bookmarkEnd w:id="1544"/>
      <w:bookmarkEnd w:id="1545"/>
      <w:bookmarkEnd w:id="1546"/>
    </w:p>
    <w:p w14:paraId="70AE921D" w14:textId="77777777" w:rsidR="005A2369" w:rsidRDefault="005A2369" w:rsidP="005A2369">
      <w:pPr>
        <w:pStyle w:val="Heading4"/>
        <w:rPr>
          <w:lang w:eastAsia="zh-CN"/>
        </w:rPr>
      </w:pPr>
      <w:bookmarkStart w:id="1550" w:name="_Toc525231364"/>
      <w:bookmarkStart w:id="1551" w:name="_Toc59198764"/>
      <w:bookmarkStart w:id="1552" w:name="_Toc75283122"/>
      <w:r>
        <w:t>11.</w:t>
      </w:r>
      <w:r>
        <w:rPr>
          <w:lang w:eastAsia="zh-CN"/>
        </w:rPr>
        <w:t>4</w:t>
      </w:r>
      <w:r>
        <w:t>.</w:t>
      </w:r>
      <w:r>
        <w:rPr>
          <w:lang w:eastAsia="zh-CN"/>
        </w:rPr>
        <w:t>9</w:t>
      </w:r>
      <w:r>
        <w:t>.1</w:t>
      </w:r>
      <w:r>
        <w:tab/>
      </w:r>
      <w:r w:rsidRPr="00400F1D">
        <w:t>Message definition</w:t>
      </w:r>
      <w:bookmarkEnd w:id="1550"/>
      <w:bookmarkEnd w:id="1551"/>
      <w:bookmarkEnd w:id="1552"/>
    </w:p>
    <w:p w14:paraId="7428583F" w14:textId="77777777" w:rsidR="005A2369" w:rsidRPr="005361D4" w:rsidRDefault="005A2369" w:rsidP="005A2369">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to ProSe UE-to-network relay UE for TMGI monitoring request.</w:t>
      </w:r>
      <w:r>
        <w:t xml:space="preserve"> See table 11.4.9.1.</w:t>
      </w:r>
    </w:p>
    <w:p w14:paraId="4ACE5083"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9</w:t>
      </w:r>
      <w:r>
        <w:rPr>
          <w:rFonts w:hint="eastAsia"/>
          <w:lang w:eastAsia="zh-CN"/>
        </w:rPr>
        <w:t>.1.1</w:t>
      </w:r>
      <w:r>
        <w:t>: TMGI_MONITORING_REQUEST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A2369" w:rsidRPr="008A4A71" w14:paraId="38CC16A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F39385"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066F3EAB"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C3E86E"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1AB8BAA6"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3BDD415B"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32210BBD" w14:textId="77777777" w:rsidR="005A2369" w:rsidRPr="008A4A71" w:rsidRDefault="005A2369" w:rsidP="00F34113">
            <w:pPr>
              <w:pStyle w:val="TAH"/>
            </w:pPr>
            <w:r w:rsidRPr="008A4A71">
              <w:t>Length</w:t>
            </w:r>
          </w:p>
        </w:tc>
      </w:tr>
      <w:tr w:rsidR="005A2369" w:rsidRPr="008A4A71" w14:paraId="15C4942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E8321"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E4936C5" w14:textId="77777777" w:rsidR="005A2369" w:rsidRPr="008A4A71" w:rsidRDefault="005A2369" w:rsidP="00F34113">
            <w:pPr>
              <w:pStyle w:val="TAL"/>
              <w:rPr>
                <w:lang w:eastAsia="zh-CN"/>
              </w:rPr>
            </w:pPr>
            <w:r>
              <w:rPr>
                <w:lang w:eastAsia="zh-CN"/>
              </w:rPr>
              <w:t>TMGI_MONITORING_REQUEST</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39C6FCBB" w14:textId="77777777" w:rsidR="005A2369" w:rsidRDefault="005A2369" w:rsidP="00F34113">
            <w:pPr>
              <w:pStyle w:val="TAL"/>
              <w:rPr>
                <w:kern w:val="2"/>
                <w:lang w:eastAsia="zh-CN"/>
              </w:rPr>
            </w:pPr>
            <w:r>
              <w:rPr>
                <w:kern w:val="2"/>
              </w:rPr>
              <w:t>Message Type</w:t>
            </w:r>
          </w:p>
          <w:p w14:paraId="21DA719F"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544592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129CCF"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41167649" w14:textId="77777777" w:rsidR="005A2369" w:rsidRPr="008A4A71" w:rsidRDefault="005A2369" w:rsidP="00F34113">
            <w:pPr>
              <w:pStyle w:val="TAC"/>
            </w:pPr>
            <w:r w:rsidRPr="008A4A71">
              <w:t>1</w:t>
            </w:r>
          </w:p>
        </w:tc>
      </w:tr>
      <w:tr w:rsidR="005A2369" w:rsidRPr="008A4A71" w14:paraId="0A14391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38603"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7E8FAA1"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7FE3CEA6" w14:textId="77777777" w:rsidR="005A2369" w:rsidRDefault="005A2369" w:rsidP="00F34113">
            <w:pPr>
              <w:pStyle w:val="TAL"/>
            </w:pPr>
            <w:r>
              <w:t>Sequence Number</w:t>
            </w:r>
          </w:p>
          <w:p w14:paraId="617BA02D" w14:textId="77777777" w:rsidR="005A2369" w:rsidRPr="008A4A71" w:rsidRDefault="005A2369" w:rsidP="00F34113">
            <w:pPr>
              <w:pStyle w:val="TAL"/>
            </w:pPr>
            <w:r>
              <w:t>12.</w:t>
            </w:r>
            <w:r w:rsidR="00F34113">
              <w:t>5</w:t>
            </w:r>
            <w:r>
              <w:t>.1.2</w:t>
            </w:r>
          </w:p>
        </w:tc>
        <w:tc>
          <w:tcPr>
            <w:tcW w:w="1134" w:type="dxa"/>
            <w:tcBorders>
              <w:top w:val="single" w:sz="6" w:space="0" w:color="000000"/>
              <w:left w:val="single" w:sz="6" w:space="0" w:color="000000"/>
              <w:bottom w:val="single" w:sz="6" w:space="0" w:color="000000"/>
              <w:right w:val="single" w:sz="6" w:space="0" w:color="000000"/>
            </w:tcBorders>
          </w:tcPr>
          <w:p w14:paraId="5EBCD1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BE6F67"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0C4699C" w14:textId="77777777" w:rsidR="005A2369" w:rsidRPr="008A4A71" w:rsidRDefault="005A2369" w:rsidP="00F34113">
            <w:pPr>
              <w:pStyle w:val="TAC"/>
              <w:rPr>
                <w:lang w:eastAsia="zh-CN"/>
              </w:rPr>
            </w:pPr>
            <w:r>
              <w:rPr>
                <w:rFonts w:hint="eastAsia"/>
                <w:lang w:eastAsia="zh-CN"/>
              </w:rPr>
              <w:t>2</w:t>
            </w:r>
          </w:p>
        </w:tc>
      </w:tr>
      <w:tr w:rsidR="005A2369" w:rsidRPr="008A4A71" w14:paraId="5D91F5C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DE589B"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0FA1B53" w14:textId="77777777" w:rsidR="005A2369" w:rsidRDefault="005A2369" w:rsidP="00F34113">
            <w:pPr>
              <w:pStyle w:val="TAL"/>
              <w:rPr>
                <w:kern w:val="2"/>
                <w:lang w:val="en-US" w:eastAsia="zh-CN"/>
              </w:rPr>
            </w:pPr>
            <w:r>
              <w:rPr>
                <w:kern w:val="2"/>
                <w:lang w:val="en-US" w:eastAsia="zh-CN"/>
              </w:rPr>
              <w:t>TMGI</w:t>
            </w:r>
          </w:p>
        </w:tc>
        <w:tc>
          <w:tcPr>
            <w:tcW w:w="3119" w:type="dxa"/>
            <w:tcBorders>
              <w:top w:val="single" w:sz="6" w:space="0" w:color="000000"/>
              <w:left w:val="single" w:sz="6" w:space="0" w:color="000000"/>
              <w:bottom w:val="single" w:sz="6" w:space="0" w:color="000000"/>
              <w:right w:val="single" w:sz="6" w:space="0" w:color="000000"/>
            </w:tcBorders>
          </w:tcPr>
          <w:p w14:paraId="35F6F540" w14:textId="77777777" w:rsidR="005A2369" w:rsidRDefault="005A2369" w:rsidP="00F34113">
            <w:pPr>
              <w:pStyle w:val="TAL"/>
              <w:rPr>
                <w:lang w:eastAsia="zh-CN"/>
              </w:rPr>
            </w:pPr>
            <w:r>
              <w:rPr>
                <w:rFonts w:hint="eastAsia"/>
                <w:lang w:eastAsia="zh-CN"/>
              </w:rPr>
              <w:t>Binary</w:t>
            </w:r>
          </w:p>
          <w:p w14:paraId="5E2B77A2" w14:textId="77777777" w:rsidR="005A2369" w:rsidRDefault="005A2369" w:rsidP="00F34113">
            <w:pPr>
              <w:pStyle w:val="TAL"/>
              <w:rPr>
                <w:kern w:val="2"/>
              </w:rPr>
            </w:pPr>
            <w:r>
              <w:rPr>
                <w:rFonts w:hint="eastAsia"/>
                <w:lang w:eastAsia="zh-CN"/>
              </w:rPr>
              <w:t>12.5.1.10</w:t>
            </w:r>
          </w:p>
        </w:tc>
        <w:tc>
          <w:tcPr>
            <w:tcW w:w="1134" w:type="dxa"/>
            <w:tcBorders>
              <w:top w:val="single" w:sz="6" w:space="0" w:color="000000"/>
              <w:left w:val="single" w:sz="6" w:space="0" w:color="000000"/>
              <w:bottom w:val="single" w:sz="6" w:space="0" w:color="000000"/>
              <w:right w:val="single" w:sz="6" w:space="0" w:color="000000"/>
            </w:tcBorders>
          </w:tcPr>
          <w:p w14:paraId="44996475"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AFB7D7" w14:textId="77777777" w:rsidR="005A2369" w:rsidRPr="008A4A71" w:rsidRDefault="005A2369" w:rsidP="00F34113">
            <w:pPr>
              <w:pStyle w:val="TAC"/>
              <w:rPr>
                <w:lang w:eastAsia="ja-JP"/>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F2C9D0E" w14:textId="77777777" w:rsidR="005A2369" w:rsidRPr="008A4A71" w:rsidRDefault="005A2369" w:rsidP="00F34113">
            <w:pPr>
              <w:pStyle w:val="TAC"/>
              <w:rPr>
                <w:lang w:eastAsia="ja-JP"/>
              </w:rPr>
            </w:pPr>
            <w:r>
              <w:rPr>
                <w:rFonts w:hint="eastAsia"/>
                <w:kern w:val="2"/>
                <w:lang w:val="en-US" w:eastAsia="zh-CN"/>
              </w:rPr>
              <w:t>6</w:t>
            </w:r>
          </w:p>
        </w:tc>
      </w:tr>
      <w:tr w:rsidR="005A2369" w:rsidRPr="008A4A71" w14:paraId="6E0D910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ECF60"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58B667EC" w14:textId="77777777" w:rsidR="005A2369" w:rsidRDefault="005A2369" w:rsidP="00F34113">
            <w:pPr>
              <w:pStyle w:val="TAL"/>
              <w:rPr>
                <w:kern w:val="2"/>
                <w:lang w:val="en-US" w:eastAsia="zh-CN"/>
              </w:rPr>
            </w:pPr>
            <w:r>
              <w:rPr>
                <w:kern w:val="2"/>
                <w:lang w:eastAsia="zh-CN"/>
              </w:rPr>
              <w:t>MBMS</w:t>
            </w:r>
            <w:r>
              <w:rPr>
                <w:rFonts w:hint="eastAsia"/>
                <w:kern w:val="2"/>
                <w:lang w:eastAsia="zh-CN"/>
              </w:rPr>
              <w:t xml:space="preserve"> </w:t>
            </w:r>
            <w:r>
              <w:rPr>
                <w:kern w:val="2"/>
                <w:lang w:eastAsia="zh-CN"/>
              </w:rPr>
              <w:t>SAI</w:t>
            </w:r>
            <w:r>
              <w:rPr>
                <w:rFonts w:hint="eastAsia"/>
                <w:kern w:val="2"/>
                <w:lang w:eastAsia="zh-CN"/>
              </w:rPr>
              <w:t xml:space="preserve"> list</w:t>
            </w:r>
          </w:p>
        </w:tc>
        <w:tc>
          <w:tcPr>
            <w:tcW w:w="3119" w:type="dxa"/>
            <w:tcBorders>
              <w:top w:val="single" w:sz="6" w:space="0" w:color="000000"/>
              <w:left w:val="single" w:sz="6" w:space="0" w:color="000000"/>
              <w:bottom w:val="single" w:sz="6" w:space="0" w:color="000000"/>
              <w:right w:val="single" w:sz="6" w:space="0" w:color="000000"/>
            </w:tcBorders>
          </w:tcPr>
          <w:p w14:paraId="68BD9E9A" w14:textId="77777777" w:rsidR="005A2369" w:rsidRDefault="005A2369" w:rsidP="00F34113">
            <w:pPr>
              <w:pStyle w:val="TAL"/>
              <w:rPr>
                <w:lang w:eastAsia="zh-CN"/>
              </w:rPr>
            </w:pPr>
            <w:r>
              <w:rPr>
                <w:rFonts w:hint="eastAsia"/>
                <w:lang w:eastAsia="zh-CN"/>
              </w:rPr>
              <w:t>Binary</w:t>
            </w:r>
          </w:p>
          <w:p w14:paraId="4D7A59EE" w14:textId="77777777" w:rsidR="005A2369" w:rsidRDefault="005A2369" w:rsidP="00F34113">
            <w:pPr>
              <w:pStyle w:val="TAL"/>
              <w:rPr>
                <w:lang w:eastAsia="zh-CN"/>
              </w:rPr>
            </w:pPr>
            <w:r>
              <w:rPr>
                <w:rFonts w:hint="eastAsia"/>
                <w:lang w:eastAsia="zh-CN"/>
              </w:rPr>
              <w:t>12.5.1.11</w:t>
            </w:r>
          </w:p>
        </w:tc>
        <w:tc>
          <w:tcPr>
            <w:tcW w:w="1134" w:type="dxa"/>
            <w:tcBorders>
              <w:top w:val="single" w:sz="6" w:space="0" w:color="000000"/>
              <w:left w:val="single" w:sz="6" w:space="0" w:color="000000"/>
              <w:bottom w:val="single" w:sz="6" w:space="0" w:color="000000"/>
              <w:right w:val="single" w:sz="6" w:space="0" w:color="000000"/>
            </w:tcBorders>
          </w:tcPr>
          <w:p w14:paraId="69D8CD16"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40A5BA" w14:textId="77777777" w:rsidR="005A2369" w:rsidRDefault="005A2369" w:rsidP="00F34113">
            <w:pPr>
              <w:pStyle w:val="TAC"/>
              <w:rPr>
                <w:lang w:val="en-US" w:eastAsia="zh-CN"/>
              </w:rPr>
            </w:pPr>
            <w:r>
              <w:rPr>
                <w:rFonts w:hint="eastAsia"/>
                <w:lang w:val="en-US" w:eastAsia="zh-CN"/>
              </w:rPr>
              <w:t>LV</w:t>
            </w:r>
            <w:r w:rsidR="00EF222C">
              <w:rPr>
                <w:lang w:val="en-US"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74229726" w14:textId="77777777" w:rsidR="005A2369" w:rsidRPr="008A4A71" w:rsidRDefault="00EF222C" w:rsidP="00EF222C">
            <w:pPr>
              <w:pStyle w:val="TAC"/>
              <w:rPr>
                <w:lang w:eastAsia="ja-JP"/>
              </w:rPr>
            </w:pPr>
            <w:r>
              <w:rPr>
                <w:kern w:val="2"/>
                <w:lang w:val="en-US" w:eastAsia="zh-CN"/>
              </w:rPr>
              <w:t>6</w:t>
            </w:r>
            <w:r w:rsidR="005A2369">
              <w:rPr>
                <w:rFonts w:hint="eastAsia"/>
                <w:kern w:val="2"/>
                <w:lang w:val="en-US" w:eastAsia="zh-CN"/>
              </w:rPr>
              <w:t>-</w:t>
            </w:r>
            <w:r>
              <w:rPr>
                <w:rFonts w:hint="eastAsia"/>
                <w:kern w:val="2"/>
                <w:lang w:val="en-US" w:eastAsia="zh-CN"/>
              </w:rPr>
              <w:t>51</w:t>
            </w:r>
            <w:r>
              <w:rPr>
                <w:kern w:val="2"/>
                <w:lang w:val="en-US" w:eastAsia="zh-CN"/>
              </w:rPr>
              <w:t>6</w:t>
            </w:r>
          </w:p>
        </w:tc>
      </w:tr>
      <w:tr w:rsidR="00A84E15" w14:paraId="40F908D8" w14:textId="77777777" w:rsidTr="00920E1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82907E" w14:textId="77777777" w:rsidR="00A84E15" w:rsidRPr="008A4A71" w:rsidRDefault="00A84E15" w:rsidP="00920E1A">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EDF37C" w14:textId="77777777" w:rsidR="00A84E15" w:rsidRDefault="00A84E15" w:rsidP="00920E1A">
            <w:pPr>
              <w:pStyle w:val="TAL"/>
              <w:rPr>
                <w:kern w:val="2"/>
                <w:lang w:eastAsia="zh-CN"/>
              </w:rPr>
            </w:pPr>
            <w:r>
              <w:rPr>
                <w:rFonts w:hint="eastAsia"/>
                <w:noProof/>
                <w:lang w:eastAsia="zh-CN"/>
              </w:rPr>
              <w:t>Requested</w:t>
            </w:r>
            <w:r>
              <w:t xml:space="preserve"> ProSe Per-Packet Priority</w:t>
            </w:r>
          </w:p>
        </w:tc>
        <w:tc>
          <w:tcPr>
            <w:tcW w:w="3119" w:type="dxa"/>
            <w:tcBorders>
              <w:top w:val="single" w:sz="6" w:space="0" w:color="000000"/>
              <w:left w:val="single" w:sz="6" w:space="0" w:color="000000"/>
              <w:bottom w:val="single" w:sz="6" w:space="0" w:color="000000"/>
              <w:right w:val="single" w:sz="6" w:space="0" w:color="000000"/>
            </w:tcBorders>
          </w:tcPr>
          <w:p w14:paraId="03A2C15B" w14:textId="77777777" w:rsidR="00A84E15" w:rsidRDefault="00A84E15" w:rsidP="00920E1A">
            <w:pPr>
              <w:pStyle w:val="TAL"/>
              <w:rPr>
                <w:lang w:eastAsia="zh-CN"/>
              </w:rPr>
            </w:pPr>
            <w:r>
              <w:rPr>
                <w:rFonts w:hint="eastAsia"/>
                <w:lang w:eastAsia="zh-CN"/>
              </w:rPr>
              <w:t>Binary</w:t>
            </w:r>
          </w:p>
          <w:p w14:paraId="15E0635A" w14:textId="77777777" w:rsidR="00A84E15" w:rsidRDefault="00A84E15" w:rsidP="00920E1A">
            <w:pPr>
              <w:pStyle w:val="TAL"/>
              <w:rPr>
                <w:lang w:eastAsia="zh-CN"/>
              </w:rPr>
            </w:pPr>
            <w:r>
              <w:rPr>
                <w:rFonts w:hint="eastAsia"/>
                <w:lang w:eastAsia="zh-CN"/>
              </w:rPr>
              <w:t>12.5.1.</w:t>
            </w:r>
            <w:r>
              <w:rPr>
                <w:lang w:eastAsia="zh-CN"/>
              </w:rPr>
              <w:t>16</w:t>
            </w:r>
          </w:p>
        </w:tc>
        <w:tc>
          <w:tcPr>
            <w:tcW w:w="1134" w:type="dxa"/>
            <w:tcBorders>
              <w:top w:val="single" w:sz="6" w:space="0" w:color="000000"/>
              <w:left w:val="single" w:sz="6" w:space="0" w:color="000000"/>
              <w:bottom w:val="single" w:sz="6" w:space="0" w:color="000000"/>
              <w:right w:val="single" w:sz="6" w:space="0" w:color="000000"/>
            </w:tcBorders>
          </w:tcPr>
          <w:p w14:paraId="5C503C60" w14:textId="77777777" w:rsidR="00A84E15" w:rsidRDefault="00A84E15" w:rsidP="00920E1A">
            <w:pPr>
              <w:pStyle w:val="TAC"/>
              <w:rPr>
                <w:kern w:val="2"/>
                <w:lang w:val="en-US" w:eastAsia="zh-CN"/>
              </w:rPr>
            </w:pPr>
            <w:r>
              <w:rPr>
                <w:rFonts w:hint="eastAsia"/>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29100F" w14:textId="77777777" w:rsidR="00A84E15" w:rsidRDefault="00A84E15" w:rsidP="00920E1A">
            <w:pPr>
              <w:pStyle w:val="TAC"/>
              <w:rPr>
                <w:lang w:val="en-US" w:eastAsia="zh-CN"/>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B59D97A" w14:textId="77777777" w:rsidR="00A84E15" w:rsidRDefault="00A84E15" w:rsidP="00920E1A">
            <w:pPr>
              <w:pStyle w:val="TAC"/>
              <w:rPr>
                <w:kern w:val="2"/>
                <w:lang w:val="en-US" w:eastAsia="zh-CN"/>
              </w:rPr>
            </w:pPr>
            <w:r>
              <w:rPr>
                <w:rFonts w:hint="eastAsia"/>
                <w:kern w:val="2"/>
                <w:lang w:val="en-US" w:eastAsia="zh-CN"/>
              </w:rPr>
              <w:t>1</w:t>
            </w:r>
          </w:p>
        </w:tc>
      </w:tr>
    </w:tbl>
    <w:p w14:paraId="2CD5131F" w14:textId="77777777" w:rsidR="005A2369" w:rsidRDefault="005A2369" w:rsidP="00D06ED7">
      <w:pPr>
        <w:rPr>
          <w:noProof/>
          <w:highlight w:val="green"/>
          <w:lang w:eastAsia="zh-CN"/>
        </w:rPr>
      </w:pPr>
    </w:p>
    <w:p w14:paraId="054B5F23" w14:textId="77777777" w:rsidR="005A2369" w:rsidRPr="00400F1D" w:rsidRDefault="005A2369" w:rsidP="005A2369">
      <w:pPr>
        <w:pStyle w:val="Heading3"/>
        <w:rPr>
          <w:lang w:eastAsia="zh-CN"/>
        </w:rPr>
      </w:pPr>
      <w:bookmarkStart w:id="1553" w:name="_Toc525231365"/>
      <w:bookmarkStart w:id="1554" w:name="_Toc59198765"/>
      <w:bookmarkStart w:id="1555" w:name="_Toc75283123"/>
      <w:r>
        <w:t>11.4.</w:t>
      </w:r>
      <w:r>
        <w:rPr>
          <w:lang w:eastAsia="zh-CN"/>
        </w:rPr>
        <w:t>10</w:t>
      </w:r>
      <w:r>
        <w:tab/>
      </w:r>
      <w:r>
        <w:rPr>
          <w:lang w:eastAsia="zh-CN"/>
        </w:rPr>
        <w:t>TMGI_MONITORING_RESPONSE</w:t>
      </w:r>
      <w:bookmarkEnd w:id="1553"/>
      <w:bookmarkEnd w:id="1554"/>
      <w:bookmarkEnd w:id="1555"/>
    </w:p>
    <w:p w14:paraId="378D7125" w14:textId="77777777" w:rsidR="005A2369" w:rsidRDefault="005A2369" w:rsidP="005A2369">
      <w:pPr>
        <w:pStyle w:val="Heading4"/>
        <w:rPr>
          <w:lang w:eastAsia="zh-CN"/>
        </w:rPr>
      </w:pPr>
      <w:bookmarkStart w:id="1556" w:name="_Toc525231366"/>
      <w:bookmarkStart w:id="1557" w:name="_Toc59198766"/>
      <w:bookmarkStart w:id="1558" w:name="_Toc75283124"/>
      <w:r>
        <w:t>11.</w:t>
      </w:r>
      <w:r>
        <w:rPr>
          <w:lang w:eastAsia="zh-CN"/>
        </w:rPr>
        <w:t>4</w:t>
      </w:r>
      <w:r>
        <w:t>.</w:t>
      </w:r>
      <w:r>
        <w:rPr>
          <w:lang w:eastAsia="zh-CN"/>
        </w:rPr>
        <w:t>10</w:t>
      </w:r>
      <w:r>
        <w:t>.1</w:t>
      </w:r>
      <w:r>
        <w:tab/>
      </w:r>
      <w:r w:rsidRPr="00400F1D">
        <w:t>Message definition</w:t>
      </w:r>
      <w:bookmarkEnd w:id="1556"/>
      <w:bookmarkEnd w:id="1557"/>
      <w:bookmarkEnd w:id="1558"/>
    </w:p>
    <w:p w14:paraId="483A7175" w14:textId="77777777" w:rsidR="005A2369" w:rsidRPr="00D81C5A" w:rsidRDefault="005A2369" w:rsidP="005A2369">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w:t>
      </w:r>
      <w:r>
        <w:rPr>
          <w:rFonts w:hint="eastAsia"/>
          <w:lang w:eastAsia="zh-CN"/>
        </w:rPr>
        <w:t>for TMGI monitoring response.</w:t>
      </w:r>
      <w:r>
        <w:t xml:space="preserve"> See table 11.4.10.1.</w:t>
      </w:r>
    </w:p>
    <w:p w14:paraId="051F6741"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10</w:t>
      </w:r>
      <w:r>
        <w:t>.1</w:t>
      </w:r>
      <w:r>
        <w:rPr>
          <w:rFonts w:hint="eastAsia"/>
          <w:lang w:eastAsia="zh-CN"/>
        </w:rPr>
        <w:t>.1</w:t>
      </w:r>
      <w:r>
        <w:t>: TMGI_MONITORING_RESPONSE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67"/>
        <w:gridCol w:w="2905"/>
        <w:gridCol w:w="3119"/>
        <w:gridCol w:w="1134"/>
        <w:gridCol w:w="851"/>
        <w:gridCol w:w="851"/>
      </w:tblGrid>
      <w:tr w:rsidR="005A2369" w:rsidRPr="008A4A71" w14:paraId="146B6B1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C8E29C"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5AA44C6"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01D526D"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7FEFC1B0"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2BE66F95"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4253658B" w14:textId="77777777" w:rsidR="005A2369" w:rsidRPr="008A4A71" w:rsidRDefault="005A2369" w:rsidP="00F34113">
            <w:pPr>
              <w:pStyle w:val="TAH"/>
            </w:pPr>
            <w:r w:rsidRPr="008A4A71">
              <w:t>Length</w:t>
            </w:r>
          </w:p>
        </w:tc>
      </w:tr>
      <w:tr w:rsidR="005A2369" w:rsidRPr="008A4A71" w14:paraId="6EADBDA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8839B"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3DDD63C" w14:textId="77777777" w:rsidR="005A2369" w:rsidRPr="008A4A71" w:rsidRDefault="005A2369" w:rsidP="00F34113">
            <w:pPr>
              <w:pStyle w:val="TAL"/>
              <w:rPr>
                <w:lang w:eastAsia="zh-CN"/>
              </w:rPr>
            </w:pPr>
            <w:r>
              <w:rPr>
                <w:lang w:eastAsia="zh-CN"/>
              </w:rPr>
              <w:t>TMGI_MONITORING_RESPONSE</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40707844" w14:textId="77777777" w:rsidR="005A2369" w:rsidRDefault="005A2369" w:rsidP="00F34113">
            <w:pPr>
              <w:pStyle w:val="TAL"/>
              <w:rPr>
                <w:kern w:val="2"/>
                <w:lang w:eastAsia="zh-CN"/>
              </w:rPr>
            </w:pPr>
            <w:r>
              <w:rPr>
                <w:kern w:val="2"/>
              </w:rPr>
              <w:t>Message Type</w:t>
            </w:r>
          </w:p>
          <w:p w14:paraId="35C29295"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047E3BB8"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9C5B04C"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30094521" w14:textId="77777777" w:rsidR="005A2369" w:rsidRPr="008A4A71" w:rsidRDefault="005A2369" w:rsidP="00F34113">
            <w:pPr>
              <w:pStyle w:val="TAC"/>
            </w:pPr>
            <w:r w:rsidRPr="008A4A71">
              <w:t>1</w:t>
            </w:r>
          </w:p>
        </w:tc>
      </w:tr>
      <w:tr w:rsidR="005A2369" w:rsidRPr="008A4A71" w14:paraId="7E30544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51B87D"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1F60F6"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6AD79721" w14:textId="77777777" w:rsidR="005A2369" w:rsidRDefault="005A2369" w:rsidP="00F34113">
            <w:pPr>
              <w:pStyle w:val="TAL"/>
            </w:pPr>
            <w:r>
              <w:t>Sequence Number</w:t>
            </w:r>
          </w:p>
          <w:p w14:paraId="6BCDBE0D" w14:textId="77777777" w:rsidR="005A2369" w:rsidRPr="008A4A71" w:rsidRDefault="00F34113" w:rsidP="00F34113">
            <w:pPr>
              <w:pStyle w:val="TAL"/>
            </w:pPr>
            <w:r>
              <w:t>12.5</w:t>
            </w:r>
            <w:r w:rsidR="005A2369">
              <w:t>.1.2</w:t>
            </w:r>
          </w:p>
        </w:tc>
        <w:tc>
          <w:tcPr>
            <w:tcW w:w="1134" w:type="dxa"/>
            <w:tcBorders>
              <w:top w:val="single" w:sz="6" w:space="0" w:color="000000"/>
              <w:left w:val="single" w:sz="6" w:space="0" w:color="000000"/>
              <w:bottom w:val="single" w:sz="6" w:space="0" w:color="000000"/>
              <w:right w:val="single" w:sz="6" w:space="0" w:color="000000"/>
            </w:tcBorders>
          </w:tcPr>
          <w:p w14:paraId="4F00FCAC"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EA2760"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78F5865B" w14:textId="77777777" w:rsidR="005A2369" w:rsidRPr="008A4A71" w:rsidRDefault="005A2369" w:rsidP="00F34113">
            <w:pPr>
              <w:pStyle w:val="TAC"/>
              <w:rPr>
                <w:lang w:eastAsia="zh-CN"/>
              </w:rPr>
            </w:pPr>
            <w:r>
              <w:rPr>
                <w:rFonts w:hint="eastAsia"/>
                <w:lang w:val="en-US" w:eastAsia="zh-CN"/>
              </w:rPr>
              <w:t>2</w:t>
            </w:r>
          </w:p>
        </w:tc>
      </w:tr>
      <w:tr w:rsidR="005A2369" w:rsidRPr="008A4A71" w14:paraId="00F1BC8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1D43EA"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C33D0D" w14:textId="77777777" w:rsidR="005A2369" w:rsidRDefault="005A2369" w:rsidP="00F34113">
            <w:pPr>
              <w:pStyle w:val="TAL"/>
              <w:rPr>
                <w:kern w:val="2"/>
                <w:lang w:val="en-US" w:eastAsia="zh-CN"/>
              </w:rPr>
            </w:pP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p>
        </w:tc>
        <w:tc>
          <w:tcPr>
            <w:tcW w:w="3119" w:type="dxa"/>
            <w:tcBorders>
              <w:top w:val="single" w:sz="6" w:space="0" w:color="000000"/>
              <w:left w:val="single" w:sz="6" w:space="0" w:color="000000"/>
              <w:bottom w:val="single" w:sz="6" w:space="0" w:color="000000"/>
              <w:right w:val="single" w:sz="6" w:space="0" w:color="000000"/>
            </w:tcBorders>
          </w:tcPr>
          <w:p w14:paraId="1D09FBC8" w14:textId="77777777" w:rsidR="005A2369" w:rsidRDefault="005A2369" w:rsidP="00F34113">
            <w:pPr>
              <w:pStyle w:val="TAL"/>
              <w:rPr>
                <w:lang w:eastAsia="zh-CN"/>
              </w:rPr>
            </w:pPr>
            <w:r>
              <w:rPr>
                <w:rFonts w:hint="eastAsia"/>
                <w:lang w:eastAsia="zh-CN"/>
              </w:rPr>
              <w:t>Binary</w:t>
            </w:r>
          </w:p>
          <w:p w14:paraId="230CFC41" w14:textId="77777777" w:rsidR="005A2369" w:rsidRDefault="005A2369" w:rsidP="00F34113">
            <w:pPr>
              <w:pStyle w:val="TAL"/>
              <w:rPr>
                <w:kern w:val="2"/>
              </w:rPr>
            </w:pPr>
            <w:r>
              <w:rPr>
                <w:rFonts w:hint="eastAsia"/>
                <w:lang w:eastAsia="zh-CN"/>
              </w:rPr>
              <w:t>12.5.1.12</w:t>
            </w:r>
          </w:p>
        </w:tc>
        <w:tc>
          <w:tcPr>
            <w:tcW w:w="1134" w:type="dxa"/>
            <w:tcBorders>
              <w:top w:val="single" w:sz="6" w:space="0" w:color="000000"/>
              <w:left w:val="single" w:sz="6" w:space="0" w:color="000000"/>
              <w:bottom w:val="single" w:sz="6" w:space="0" w:color="000000"/>
              <w:right w:val="single" w:sz="6" w:space="0" w:color="000000"/>
            </w:tcBorders>
          </w:tcPr>
          <w:p w14:paraId="4435FFDD"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A5883D" w14:textId="77777777" w:rsidR="005A2369" w:rsidRPr="008A4A71" w:rsidRDefault="005A2369" w:rsidP="00F34113">
            <w:pPr>
              <w:pStyle w:val="TAC"/>
              <w:rPr>
                <w:lang w:eastAsia="ja-JP"/>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88CE2" w14:textId="77777777" w:rsidR="005A2369" w:rsidRPr="008A4A71" w:rsidRDefault="005A2369" w:rsidP="00F34113">
            <w:pPr>
              <w:pStyle w:val="TAC"/>
              <w:rPr>
                <w:lang w:eastAsia="ja-JP"/>
              </w:rPr>
            </w:pPr>
            <w:r>
              <w:rPr>
                <w:rFonts w:hint="eastAsia"/>
                <w:lang w:val="en-US" w:eastAsia="zh-CN"/>
              </w:rPr>
              <w:t>3</w:t>
            </w:r>
          </w:p>
        </w:tc>
      </w:tr>
      <w:tr w:rsidR="005A2369" w:rsidRPr="008A4A71" w14:paraId="1D71570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B5034"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7CA0B2B4" w14:textId="77777777" w:rsidR="005A2369" w:rsidRDefault="005A2369" w:rsidP="00F34113">
            <w:pPr>
              <w:pStyle w:val="TAL"/>
              <w:rPr>
                <w:kern w:val="2"/>
                <w:lang w:val="en-US" w:eastAsia="zh-CN"/>
              </w:rPr>
            </w:pP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p>
        </w:tc>
        <w:tc>
          <w:tcPr>
            <w:tcW w:w="3119" w:type="dxa"/>
            <w:tcBorders>
              <w:top w:val="single" w:sz="6" w:space="0" w:color="000000"/>
              <w:left w:val="single" w:sz="6" w:space="0" w:color="000000"/>
              <w:bottom w:val="single" w:sz="6" w:space="0" w:color="000000"/>
              <w:right w:val="single" w:sz="6" w:space="0" w:color="000000"/>
            </w:tcBorders>
          </w:tcPr>
          <w:p w14:paraId="3BF4AA90" w14:textId="77777777" w:rsidR="005A2369" w:rsidRDefault="005A2369" w:rsidP="00F34113">
            <w:pPr>
              <w:pStyle w:val="TAL"/>
              <w:rPr>
                <w:lang w:eastAsia="zh-CN"/>
              </w:rPr>
            </w:pPr>
            <w:r>
              <w:rPr>
                <w:rFonts w:hint="eastAsia"/>
                <w:lang w:eastAsia="zh-CN"/>
              </w:rPr>
              <w:t>Binary</w:t>
            </w:r>
          </w:p>
          <w:p w14:paraId="344023DD" w14:textId="77777777" w:rsidR="005A2369" w:rsidRDefault="005A2369" w:rsidP="00F34113">
            <w:pPr>
              <w:pStyle w:val="TAL"/>
              <w:rPr>
                <w:lang w:eastAsia="zh-CN"/>
              </w:rPr>
            </w:pPr>
            <w:r>
              <w:rPr>
                <w:rFonts w:hint="eastAsia"/>
                <w:lang w:eastAsia="zh-CN"/>
              </w:rPr>
              <w:t>12.5.1.13</w:t>
            </w:r>
          </w:p>
        </w:tc>
        <w:tc>
          <w:tcPr>
            <w:tcW w:w="1134" w:type="dxa"/>
            <w:tcBorders>
              <w:top w:val="single" w:sz="6" w:space="0" w:color="000000"/>
              <w:left w:val="single" w:sz="6" w:space="0" w:color="000000"/>
              <w:bottom w:val="single" w:sz="6" w:space="0" w:color="000000"/>
              <w:right w:val="single" w:sz="6" w:space="0" w:color="000000"/>
            </w:tcBorders>
          </w:tcPr>
          <w:p w14:paraId="1BACAF0D"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AC4506D" w14:textId="77777777" w:rsidR="005A2369" w:rsidRDefault="005A2369" w:rsidP="00F34113">
            <w:pPr>
              <w:pStyle w:val="TAC"/>
              <w:rPr>
                <w:lang w:val="en-US" w:eastAsia="zh-CN"/>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84E431B" w14:textId="77777777" w:rsidR="005A2369" w:rsidRPr="008A4A71" w:rsidRDefault="005A2369" w:rsidP="00F34113">
            <w:pPr>
              <w:pStyle w:val="TAC"/>
              <w:rPr>
                <w:lang w:eastAsia="ja-JP"/>
              </w:rPr>
            </w:pPr>
            <w:r>
              <w:rPr>
                <w:rFonts w:hint="eastAsia"/>
                <w:lang w:val="en-US" w:eastAsia="zh-CN"/>
              </w:rPr>
              <w:t>2</w:t>
            </w:r>
          </w:p>
        </w:tc>
      </w:tr>
      <w:tr w:rsidR="005A2369" w:rsidRPr="008A4A71" w14:paraId="2CDFF1A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245075" w14:textId="77777777" w:rsidR="005A2369"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C2F52BA" w14:textId="77777777" w:rsidR="005A2369" w:rsidRDefault="005A2369" w:rsidP="00F34113">
            <w:pPr>
              <w:pStyle w:val="TAL"/>
              <w:rPr>
                <w:kern w:val="2"/>
                <w:lang w:eastAsia="zh-CN"/>
              </w:rPr>
            </w:pPr>
            <w:r>
              <w:rPr>
                <w:rFonts w:hint="eastAsia"/>
                <w:lang w:eastAsia="zh-CN"/>
              </w:rPr>
              <w:t>SAI indicator</w:t>
            </w:r>
          </w:p>
        </w:tc>
        <w:tc>
          <w:tcPr>
            <w:tcW w:w="3119" w:type="dxa"/>
            <w:tcBorders>
              <w:top w:val="single" w:sz="6" w:space="0" w:color="000000"/>
              <w:left w:val="single" w:sz="6" w:space="0" w:color="000000"/>
              <w:bottom w:val="single" w:sz="6" w:space="0" w:color="000000"/>
              <w:right w:val="single" w:sz="6" w:space="0" w:color="000000"/>
            </w:tcBorders>
          </w:tcPr>
          <w:p w14:paraId="2E856238" w14:textId="77777777" w:rsidR="005A2369" w:rsidRDefault="005A2369" w:rsidP="00F34113">
            <w:pPr>
              <w:pStyle w:val="TAL"/>
              <w:rPr>
                <w:lang w:eastAsia="zh-CN"/>
              </w:rPr>
            </w:pPr>
            <w:r>
              <w:t>Boolean</w:t>
            </w:r>
          </w:p>
          <w:p w14:paraId="4E15BE1B" w14:textId="77777777" w:rsidR="005A2369" w:rsidRDefault="005A2369" w:rsidP="00F34113">
            <w:pPr>
              <w:pStyle w:val="TAL"/>
              <w:rPr>
                <w:lang w:eastAsia="zh-CN"/>
              </w:rPr>
            </w:pPr>
            <w:r>
              <w:rPr>
                <w:rFonts w:hint="eastAsia"/>
                <w:lang w:eastAsia="zh-CN"/>
              </w:rPr>
              <w:t>12.5.1.14</w:t>
            </w:r>
          </w:p>
        </w:tc>
        <w:tc>
          <w:tcPr>
            <w:tcW w:w="1134" w:type="dxa"/>
            <w:tcBorders>
              <w:top w:val="single" w:sz="6" w:space="0" w:color="000000"/>
              <w:left w:val="single" w:sz="6" w:space="0" w:color="000000"/>
              <w:bottom w:val="single" w:sz="6" w:space="0" w:color="000000"/>
              <w:right w:val="single" w:sz="6" w:space="0" w:color="000000"/>
            </w:tcBorders>
          </w:tcPr>
          <w:p w14:paraId="332B01C1" w14:textId="77777777" w:rsidR="005A2369" w:rsidRDefault="005A2369" w:rsidP="00F34113">
            <w:pPr>
              <w:pStyle w:val="TAC"/>
              <w:rPr>
                <w:kern w:val="2"/>
                <w:lang w:val="en-US" w:eastAsia="zh-CN"/>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3EF0AD4" w14:textId="77777777" w:rsidR="005A2369" w:rsidRDefault="005A2369" w:rsidP="00F34113">
            <w:pPr>
              <w:pStyle w:val="TAC"/>
              <w:rPr>
                <w:lang w:val="en-US" w:eastAsia="zh-CN"/>
              </w:rPr>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547F25F4" w14:textId="77777777" w:rsidR="005A2369" w:rsidRDefault="005A2369" w:rsidP="00F34113">
            <w:pPr>
              <w:pStyle w:val="TAC"/>
              <w:rPr>
                <w:kern w:val="2"/>
                <w:lang w:val="en-US" w:eastAsia="zh-CN"/>
              </w:rPr>
            </w:pPr>
            <w:r>
              <w:rPr>
                <w:rFonts w:hint="eastAsia"/>
                <w:lang w:val="en-US" w:eastAsia="zh-CN"/>
              </w:rPr>
              <w:t>1</w:t>
            </w:r>
          </w:p>
        </w:tc>
      </w:tr>
    </w:tbl>
    <w:p w14:paraId="2646A914" w14:textId="77777777" w:rsidR="005A2369" w:rsidRDefault="005A2369" w:rsidP="005A2369">
      <w:pPr>
        <w:rPr>
          <w:lang w:eastAsia="zh-CN"/>
        </w:rPr>
      </w:pPr>
    </w:p>
    <w:p w14:paraId="7FD11F15" w14:textId="77777777" w:rsidR="00F34113" w:rsidRPr="00400F1D" w:rsidRDefault="00F34113" w:rsidP="00F34113">
      <w:pPr>
        <w:pStyle w:val="Heading3"/>
        <w:rPr>
          <w:lang w:eastAsia="zh-CN"/>
        </w:rPr>
      </w:pPr>
      <w:bookmarkStart w:id="1559" w:name="_Toc525231367"/>
      <w:bookmarkStart w:id="1560" w:name="_Toc59198767"/>
      <w:bookmarkStart w:id="1561" w:name="_Toc75283125"/>
      <w:bookmarkEnd w:id="1547"/>
      <w:bookmarkEnd w:id="1548"/>
      <w:bookmarkEnd w:id="1549"/>
      <w:r>
        <w:t>11.4.</w:t>
      </w:r>
      <w:r>
        <w:rPr>
          <w:lang w:eastAsia="zh-CN"/>
        </w:rPr>
        <w:t>1</w:t>
      </w:r>
      <w:r w:rsidR="006D0A18">
        <w:rPr>
          <w:lang w:eastAsia="zh-CN"/>
        </w:rPr>
        <w:t>1</w:t>
      </w:r>
      <w:r>
        <w:tab/>
      </w:r>
      <w:r>
        <w:rPr>
          <w:lang w:eastAsia="zh-CN"/>
        </w:rPr>
        <w:t>CELL_ID_ANNOUNCEMENT_REQUEST</w:t>
      </w:r>
      <w:bookmarkEnd w:id="1559"/>
      <w:bookmarkEnd w:id="1560"/>
      <w:bookmarkEnd w:id="1561"/>
    </w:p>
    <w:p w14:paraId="14A25906" w14:textId="77777777" w:rsidR="00F34113" w:rsidRDefault="00F34113" w:rsidP="00F34113">
      <w:pPr>
        <w:pStyle w:val="Heading4"/>
        <w:rPr>
          <w:lang w:eastAsia="zh-CN"/>
        </w:rPr>
      </w:pPr>
      <w:bookmarkStart w:id="1562" w:name="_Toc525231368"/>
      <w:bookmarkStart w:id="1563" w:name="_Toc59198768"/>
      <w:bookmarkStart w:id="1564" w:name="_Toc75283126"/>
      <w:r>
        <w:t>11.4.</w:t>
      </w:r>
      <w:r>
        <w:rPr>
          <w:lang w:eastAsia="zh-CN"/>
        </w:rPr>
        <w:t>1</w:t>
      </w:r>
      <w:r w:rsidR="006D0A18">
        <w:rPr>
          <w:lang w:eastAsia="zh-CN"/>
        </w:rPr>
        <w:t>1</w:t>
      </w:r>
      <w:r>
        <w:t>.1</w:t>
      </w:r>
      <w:r>
        <w:tab/>
      </w:r>
      <w:r w:rsidRPr="00400F1D">
        <w:t>Message definition</w:t>
      </w:r>
      <w:bookmarkEnd w:id="1562"/>
      <w:bookmarkEnd w:id="1563"/>
      <w:bookmarkEnd w:id="1564"/>
    </w:p>
    <w:p w14:paraId="333E0057" w14:textId="77777777" w:rsidR="00F34113" w:rsidRPr="005361D4" w:rsidRDefault="00F34113" w:rsidP="00F34113">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 xml:space="preserve">to ProSe UE-to-network relay UE </w:t>
      </w:r>
      <w:r>
        <w:rPr>
          <w:lang w:eastAsia="zh-CN"/>
        </w:rPr>
        <w:t>to initia</w:t>
      </w:r>
      <w:r>
        <w:rPr>
          <w:rFonts w:hint="eastAsia"/>
          <w:lang w:eastAsia="zh-CN"/>
        </w:rPr>
        <w:t>te</w:t>
      </w:r>
      <w:r>
        <w:rPr>
          <w:lang w:eastAsia="zh-CN"/>
        </w:rPr>
        <w:t xml:space="preserve"> the cell ID announcement request procedure</w:t>
      </w:r>
      <w:r>
        <w:rPr>
          <w:rFonts w:hint="eastAsia"/>
          <w:lang w:eastAsia="zh-CN"/>
        </w:rPr>
        <w:t>.</w:t>
      </w:r>
      <w:r>
        <w:t xml:space="preserve"> See table 11.4.</w:t>
      </w:r>
      <w:r w:rsidR="006D0A18">
        <w:t>1</w:t>
      </w:r>
      <w:r>
        <w:rPr>
          <w:lang w:eastAsia="zh-CN"/>
        </w:rPr>
        <w:t>1</w:t>
      </w:r>
      <w:r>
        <w:t>.1.</w:t>
      </w:r>
    </w:p>
    <w:p w14:paraId="6C9FD62E" w14:textId="77777777" w:rsidR="00F34113" w:rsidRDefault="00F34113" w:rsidP="00F34113">
      <w:pPr>
        <w:pStyle w:val="TH"/>
        <w:outlineLvl w:val="0"/>
        <w:rPr>
          <w:lang w:eastAsia="zh-CN"/>
        </w:rPr>
      </w:pPr>
      <w:r>
        <w:t>Table 11.4</w:t>
      </w:r>
      <w:r>
        <w:rPr>
          <w:rFonts w:hint="eastAsia"/>
          <w:lang w:eastAsia="zh-CN"/>
        </w:rPr>
        <w:t>.</w:t>
      </w:r>
      <w:r>
        <w:rPr>
          <w:lang w:eastAsia="zh-CN"/>
        </w:rPr>
        <w:t>1</w:t>
      </w:r>
      <w:r w:rsidR="006D0A18">
        <w:rPr>
          <w:lang w:eastAsia="zh-CN"/>
        </w:rPr>
        <w:t>1</w:t>
      </w:r>
      <w:r>
        <w:rPr>
          <w:rFonts w:hint="eastAsia"/>
          <w:lang w:eastAsia="zh-CN"/>
        </w:rPr>
        <w:t>.1.1</w:t>
      </w:r>
      <w:r>
        <w:t xml:space="preserve">: </w:t>
      </w:r>
      <w:r>
        <w:rPr>
          <w:lang w:eastAsia="zh-CN"/>
        </w:rPr>
        <w:t>CELL_ID_ANNOUNCEMENT_REQUEST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34"/>
        <w:gridCol w:w="3425"/>
        <w:gridCol w:w="2903"/>
        <w:gridCol w:w="1102"/>
        <w:gridCol w:w="831"/>
        <w:gridCol w:w="830"/>
      </w:tblGrid>
      <w:tr w:rsidR="00F34113" w:rsidRPr="008A4A71" w14:paraId="77CDB74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E894FA" w14:textId="77777777" w:rsidR="00F34113" w:rsidRPr="008A4A71" w:rsidRDefault="00F34113"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7A814CF" w14:textId="77777777" w:rsidR="00F34113" w:rsidRPr="008A4A71" w:rsidRDefault="00F34113"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63328CE" w14:textId="77777777" w:rsidR="00F34113" w:rsidRPr="008A4A71" w:rsidRDefault="00F34113"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53B15E58" w14:textId="77777777" w:rsidR="00F34113" w:rsidRPr="008A4A71" w:rsidRDefault="00F34113"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567D4B4E" w14:textId="77777777" w:rsidR="00F34113" w:rsidRPr="008A4A71" w:rsidRDefault="00F34113"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1FBEDA69" w14:textId="77777777" w:rsidR="00F34113" w:rsidRPr="008A4A71" w:rsidRDefault="00F34113" w:rsidP="00F34113">
            <w:pPr>
              <w:pStyle w:val="TAH"/>
            </w:pPr>
            <w:r w:rsidRPr="008A4A71">
              <w:t>Length</w:t>
            </w:r>
          </w:p>
        </w:tc>
      </w:tr>
      <w:tr w:rsidR="00F34113" w:rsidRPr="008A4A71" w14:paraId="35AE895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CDD0F"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B96030" w14:textId="77777777" w:rsidR="00F34113" w:rsidRPr="008A4A71" w:rsidRDefault="00F34113" w:rsidP="00F34113">
            <w:pPr>
              <w:pStyle w:val="TAL"/>
              <w:rPr>
                <w:lang w:eastAsia="zh-CN"/>
              </w:rPr>
            </w:pPr>
            <w:bookmarkStart w:id="1565" w:name="OLE_LINK489"/>
            <w:bookmarkStart w:id="1566" w:name="OLE_LINK490"/>
            <w:r>
              <w:rPr>
                <w:lang w:eastAsia="zh-CN"/>
              </w:rPr>
              <w:t xml:space="preserve">CELL_ID_ANNOUNCEMENT_REQUEST </w:t>
            </w:r>
            <w:r>
              <w:rPr>
                <w:rFonts w:hint="eastAsia"/>
                <w:lang w:eastAsia="zh-CN"/>
              </w:rPr>
              <w:t>identity</w:t>
            </w:r>
            <w:r>
              <w:rPr>
                <w:kern w:val="2"/>
                <w:lang w:val="en-US" w:eastAsia="zh-CN"/>
              </w:rPr>
              <w:t xml:space="preserve"> </w:t>
            </w:r>
            <w:bookmarkEnd w:id="1565"/>
            <w:bookmarkEnd w:id="1566"/>
          </w:p>
        </w:tc>
        <w:tc>
          <w:tcPr>
            <w:tcW w:w="3119" w:type="dxa"/>
            <w:tcBorders>
              <w:top w:val="single" w:sz="6" w:space="0" w:color="000000"/>
              <w:left w:val="single" w:sz="6" w:space="0" w:color="000000"/>
              <w:bottom w:val="single" w:sz="6" w:space="0" w:color="000000"/>
              <w:right w:val="single" w:sz="6" w:space="0" w:color="000000"/>
            </w:tcBorders>
          </w:tcPr>
          <w:p w14:paraId="36AC062D" w14:textId="77777777" w:rsidR="00F34113" w:rsidRDefault="00F34113" w:rsidP="00F34113">
            <w:pPr>
              <w:pStyle w:val="TAL"/>
              <w:rPr>
                <w:kern w:val="2"/>
                <w:lang w:eastAsia="zh-CN"/>
              </w:rPr>
            </w:pPr>
            <w:r>
              <w:rPr>
                <w:kern w:val="2"/>
              </w:rPr>
              <w:t>Message Type</w:t>
            </w:r>
          </w:p>
          <w:p w14:paraId="0075C60B"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13B315E"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6E1C4C9"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6E470598" w14:textId="77777777" w:rsidR="00F34113" w:rsidRPr="008A4A71" w:rsidRDefault="00F34113" w:rsidP="00F34113">
            <w:pPr>
              <w:pStyle w:val="TAC"/>
            </w:pPr>
            <w:r w:rsidRPr="008A4A71">
              <w:t>1</w:t>
            </w:r>
          </w:p>
        </w:tc>
      </w:tr>
      <w:tr w:rsidR="00F34113" w:rsidRPr="008A4A71" w14:paraId="082EC3D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D8730E"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1C29164" w14:textId="77777777" w:rsidR="00F34113" w:rsidRPr="008A4A71" w:rsidRDefault="00F34113"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405070BC" w14:textId="77777777" w:rsidR="00F34113" w:rsidRDefault="00F34113" w:rsidP="00F34113">
            <w:pPr>
              <w:pStyle w:val="TAL"/>
            </w:pPr>
            <w:r>
              <w:t>Sequence Number</w:t>
            </w:r>
          </w:p>
          <w:p w14:paraId="6901BA1B" w14:textId="77777777" w:rsidR="00F34113" w:rsidRPr="008A4A71" w:rsidRDefault="00F34113" w:rsidP="00F34113">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024D8789"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55518E"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B26BD09" w14:textId="77777777" w:rsidR="00F34113" w:rsidRPr="008A4A71" w:rsidRDefault="00F34113" w:rsidP="00F34113">
            <w:pPr>
              <w:pStyle w:val="TAC"/>
              <w:rPr>
                <w:lang w:eastAsia="zh-CN"/>
              </w:rPr>
            </w:pPr>
            <w:r>
              <w:rPr>
                <w:rFonts w:hint="eastAsia"/>
                <w:lang w:eastAsia="zh-CN"/>
              </w:rPr>
              <w:t>2</w:t>
            </w:r>
          </w:p>
        </w:tc>
      </w:tr>
    </w:tbl>
    <w:p w14:paraId="051B99C0" w14:textId="77777777" w:rsidR="00F34113" w:rsidRDefault="00F34113" w:rsidP="00D06ED7">
      <w:pPr>
        <w:rPr>
          <w:noProof/>
          <w:highlight w:val="green"/>
          <w:lang w:eastAsia="zh-CN"/>
        </w:rPr>
      </w:pPr>
    </w:p>
    <w:p w14:paraId="0EE60649" w14:textId="77777777" w:rsidR="00F34113" w:rsidRPr="00400F1D" w:rsidRDefault="00F34113" w:rsidP="00F34113">
      <w:pPr>
        <w:pStyle w:val="Heading3"/>
        <w:rPr>
          <w:lang w:eastAsia="zh-CN"/>
        </w:rPr>
      </w:pPr>
      <w:bookmarkStart w:id="1567" w:name="_Toc525231369"/>
      <w:bookmarkStart w:id="1568" w:name="_Toc59198769"/>
      <w:bookmarkStart w:id="1569" w:name="_Toc75283127"/>
      <w:r>
        <w:t>11.4.</w:t>
      </w:r>
      <w:r w:rsidR="006D0A18">
        <w:t>1</w:t>
      </w:r>
      <w:r>
        <w:rPr>
          <w:lang w:eastAsia="zh-CN"/>
        </w:rPr>
        <w:t>2</w:t>
      </w:r>
      <w:r>
        <w:tab/>
      </w:r>
      <w:r>
        <w:rPr>
          <w:lang w:eastAsia="zh-CN"/>
        </w:rPr>
        <w:t>CELL_ID_ANNOUNCEMENT_RESPONSE</w:t>
      </w:r>
      <w:bookmarkEnd w:id="1567"/>
      <w:bookmarkEnd w:id="1568"/>
      <w:bookmarkEnd w:id="1569"/>
    </w:p>
    <w:p w14:paraId="298BE674" w14:textId="77777777" w:rsidR="00F34113" w:rsidRDefault="00F34113" w:rsidP="00F34113">
      <w:pPr>
        <w:pStyle w:val="Heading4"/>
        <w:rPr>
          <w:lang w:eastAsia="zh-CN"/>
        </w:rPr>
      </w:pPr>
      <w:bookmarkStart w:id="1570" w:name="_Toc525231370"/>
      <w:bookmarkStart w:id="1571" w:name="_Toc59198770"/>
      <w:bookmarkStart w:id="1572" w:name="_Toc75283128"/>
      <w:r>
        <w:t>11.4.</w:t>
      </w:r>
      <w:r w:rsidR="006D0A18">
        <w:t>1</w:t>
      </w:r>
      <w:r>
        <w:rPr>
          <w:lang w:eastAsia="zh-CN"/>
        </w:rPr>
        <w:t>2</w:t>
      </w:r>
      <w:r>
        <w:t>.1</w:t>
      </w:r>
      <w:r>
        <w:tab/>
      </w:r>
      <w:r w:rsidRPr="00400F1D">
        <w:t>Message definition</w:t>
      </w:r>
      <w:bookmarkEnd w:id="1570"/>
      <w:bookmarkEnd w:id="1571"/>
      <w:bookmarkEnd w:id="1572"/>
    </w:p>
    <w:p w14:paraId="7714B200" w14:textId="77777777" w:rsidR="00F34113" w:rsidRPr="00D81C5A" w:rsidRDefault="00F34113" w:rsidP="00F34113">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to acknowledge and respond to the cell ID announcement requ</w:t>
      </w:r>
      <w:r>
        <w:rPr>
          <w:rFonts w:hint="eastAsia"/>
          <w:lang w:eastAsia="zh-CN"/>
        </w:rPr>
        <w:t>e</w:t>
      </w:r>
      <w:r>
        <w:t>st</w:t>
      </w:r>
      <w:r>
        <w:rPr>
          <w:rFonts w:hint="eastAsia"/>
          <w:lang w:eastAsia="zh-CN"/>
        </w:rPr>
        <w:t>.</w:t>
      </w:r>
      <w:r>
        <w:t xml:space="preserve"> See table 11.4.</w:t>
      </w:r>
      <w:r w:rsidR="006D0A18">
        <w:t>1</w:t>
      </w:r>
      <w:r>
        <w:rPr>
          <w:lang w:eastAsia="zh-CN"/>
        </w:rPr>
        <w:t>2</w:t>
      </w:r>
      <w:r>
        <w:t>.1.</w:t>
      </w:r>
    </w:p>
    <w:p w14:paraId="6FFD9D3D" w14:textId="77777777" w:rsidR="00F34113" w:rsidRDefault="00F34113" w:rsidP="00F34113">
      <w:pPr>
        <w:pStyle w:val="TH"/>
        <w:outlineLvl w:val="0"/>
        <w:rPr>
          <w:lang w:eastAsia="zh-CN"/>
        </w:rPr>
      </w:pPr>
      <w:r>
        <w:t>Table 11.4</w:t>
      </w:r>
      <w:r>
        <w:rPr>
          <w:rFonts w:hint="eastAsia"/>
          <w:lang w:eastAsia="zh-CN"/>
        </w:rPr>
        <w:t>.</w:t>
      </w:r>
      <w:r w:rsidR="006D0A18">
        <w:rPr>
          <w:lang w:eastAsia="zh-CN"/>
        </w:rPr>
        <w:t>1</w:t>
      </w:r>
      <w:r>
        <w:rPr>
          <w:lang w:eastAsia="zh-CN"/>
        </w:rPr>
        <w:t>2</w:t>
      </w:r>
      <w:r>
        <w:t>.1</w:t>
      </w:r>
      <w:r>
        <w:rPr>
          <w:rFonts w:hint="eastAsia"/>
          <w:lang w:eastAsia="zh-CN"/>
        </w:rPr>
        <w:t>.1</w:t>
      </w:r>
      <w:r>
        <w:t xml:space="preserve">: </w:t>
      </w:r>
      <w:r>
        <w:rPr>
          <w:lang w:eastAsia="zh-CN"/>
        </w:rPr>
        <w:t>CELL_ID_ANNOUNCEMENT_RESPONSE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20"/>
        <w:gridCol w:w="3555"/>
        <w:gridCol w:w="2816"/>
        <w:gridCol w:w="1090"/>
        <w:gridCol w:w="823"/>
        <w:gridCol w:w="821"/>
      </w:tblGrid>
      <w:tr w:rsidR="00F34113" w:rsidRPr="008A4A71" w14:paraId="4ADDEE8F"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F861515" w14:textId="77777777" w:rsidR="00F34113" w:rsidRPr="008A4A71" w:rsidRDefault="00F34113" w:rsidP="00F34113">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05E3C470" w14:textId="77777777" w:rsidR="00F34113" w:rsidRPr="008A4A71" w:rsidRDefault="00F34113" w:rsidP="00F34113">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0DF3AF44" w14:textId="77777777" w:rsidR="00F34113" w:rsidRPr="008A4A71" w:rsidRDefault="00F34113" w:rsidP="00F34113">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58978E7B" w14:textId="77777777" w:rsidR="00F34113" w:rsidRPr="008A4A71" w:rsidRDefault="00F34113" w:rsidP="00F34113">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4941E92A" w14:textId="77777777" w:rsidR="00F34113" w:rsidRPr="008A4A71" w:rsidRDefault="00F34113" w:rsidP="00F34113">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009AB9FE" w14:textId="77777777" w:rsidR="00F34113" w:rsidRPr="008A4A71" w:rsidRDefault="00F34113" w:rsidP="00F34113">
            <w:pPr>
              <w:pStyle w:val="TAH"/>
            </w:pPr>
            <w:r w:rsidRPr="008A4A71">
              <w:t>Length</w:t>
            </w:r>
          </w:p>
        </w:tc>
      </w:tr>
      <w:tr w:rsidR="00F34113" w:rsidRPr="008A4A71" w14:paraId="2652F84E"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F15C103"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409A65F5" w14:textId="77777777" w:rsidR="00F34113" w:rsidRPr="008A4A71" w:rsidRDefault="00F34113" w:rsidP="00F34113">
            <w:pPr>
              <w:pStyle w:val="TAL"/>
              <w:rPr>
                <w:lang w:eastAsia="zh-CN"/>
              </w:rPr>
            </w:pPr>
            <w:r>
              <w:rPr>
                <w:lang w:eastAsia="zh-CN"/>
              </w:rPr>
              <w:t>CELL_ID_ANNOUNCEMENT_RESPONSE identity</w:t>
            </w:r>
          </w:p>
        </w:tc>
        <w:tc>
          <w:tcPr>
            <w:tcW w:w="2969" w:type="dxa"/>
            <w:tcBorders>
              <w:top w:val="single" w:sz="6" w:space="0" w:color="000000"/>
              <w:left w:val="single" w:sz="6" w:space="0" w:color="000000"/>
              <w:bottom w:val="single" w:sz="6" w:space="0" w:color="000000"/>
              <w:right w:val="single" w:sz="6" w:space="0" w:color="000000"/>
            </w:tcBorders>
          </w:tcPr>
          <w:p w14:paraId="7E4647FC" w14:textId="77777777" w:rsidR="00F34113" w:rsidRDefault="00F34113" w:rsidP="00F34113">
            <w:pPr>
              <w:pStyle w:val="TAL"/>
              <w:rPr>
                <w:kern w:val="2"/>
                <w:lang w:eastAsia="zh-CN"/>
              </w:rPr>
            </w:pPr>
            <w:r>
              <w:rPr>
                <w:kern w:val="2"/>
              </w:rPr>
              <w:t>Message Type</w:t>
            </w:r>
          </w:p>
          <w:p w14:paraId="69448289"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0450A28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2476F573"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2B2F44E" w14:textId="77777777" w:rsidR="00F34113" w:rsidRPr="008A4A71" w:rsidRDefault="00F34113" w:rsidP="00F34113">
            <w:pPr>
              <w:pStyle w:val="TAC"/>
            </w:pPr>
            <w:r w:rsidRPr="008A4A71">
              <w:t>1</w:t>
            </w:r>
          </w:p>
        </w:tc>
      </w:tr>
      <w:tr w:rsidR="00F34113" w:rsidRPr="008A4A71" w14:paraId="683B1DB5"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80C8302"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730AB6D2" w14:textId="77777777" w:rsidR="00F34113" w:rsidRPr="008A4A71" w:rsidRDefault="00F34113" w:rsidP="00F34113">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7D1480FC" w14:textId="77777777" w:rsidR="00F34113" w:rsidRDefault="00F34113" w:rsidP="00F34113">
            <w:pPr>
              <w:pStyle w:val="TAL"/>
            </w:pPr>
            <w:r>
              <w:t>Sequence Number</w:t>
            </w:r>
          </w:p>
          <w:p w14:paraId="16A53691" w14:textId="77777777" w:rsidR="00F34113" w:rsidRPr="008A4A71" w:rsidRDefault="00F34113" w:rsidP="00F34113">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B2B054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1C7591BE"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6564D48D" w14:textId="77777777" w:rsidR="00F34113" w:rsidRPr="008A4A71" w:rsidRDefault="00F34113" w:rsidP="00F34113">
            <w:pPr>
              <w:pStyle w:val="TAC"/>
              <w:rPr>
                <w:lang w:eastAsia="zh-CN"/>
              </w:rPr>
            </w:pPr>
            <w:r>
              <w:rPr>
                <w:rFonts w:hint="eastAsia"/>
                <w:lang w:val="en-US" w:eastAsia="zh-CN"/>
              </w:rPr>
              <w:t>2</w:t>
            </w:r>
          </w:p>
        </w:tc>
      </w:tr>
      <w:tr w:rsidR="00F34113" w:rsidRPr="008A4A71" w14:paraId="399C3AB1"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EEF8597" w14:textId="77777777" w:rsidR="00F34113" w:rsidRPr="008A4A71" w:rsidRDefault="00F34113" w:rsidP="00F34113">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tcPr>
          <w:p w14:paraId="05E4CDB9" w14:textId="77777777" w:rsidR="00F34113" w:rsidRDefault="00F34113" w:rsidP="00F34113">
            <w:pPr>
              <w:pStyle w:val="TAL"/>
              <w:rPr>
                <w:kern w:val="2"/>
                <w:lang w:val="en-US" w:eastAsia="zh-CN"/>
              </w:rPr>
            </w:pPr>
            <w:bookmarkStart w:id="1573" w:name="OLE_LINK16"/>
            <w:bookmarkStart w:id="1574" w:name="OLE_LINK17"/>
            <w:bookmarkStart w:id="1575" w:name="OLE_LINK18"/>
            <w:r>
              <w:t>ECGI announcement request</w:t>
            </w:r>
            <w:bookmarkStart w:id="1576" w:name="OLE_LINK15"/>
            <w:r>
              <w:t xml:space="preserve"> refresh timer</w:t>
            </w:r>
            <w:bookmarkEnd w:id="1573"/>
            <w:bookmarkEnd w:id="1574"/>
            <w:bookmarkEnd w:id="1575"/>
            <w:bookmarkEnd w:id="1576"/>
            <w:r w:rsidDel="00E30183">
              <w:rPr>
                <w:lang w:eastAsia="zh-CN"/>
              </w:rPr>
              <w:t xml:space="preserve"> </w:t>
            </w:r>
            <w:r>
              <w:rPr>
                <w:rFonts w:hint="eastAsia"/>
                <w:lang w:eastAsia="zh-CN"/>
              </w:rPr>
              <w:t>T410</w:t>
            </w:r>
            <w:r>
              <w:rPr>
                <w:lang w:eastAsia="zh-CN"/>
              </w:rPr>
              <w:t>6</w:t>
            </w:r>
          </w:p>
        </w:tc>
        <w:tc>
          <w:tcPr>
            <w:tcW w:w="2969" w:type="dxa"/>
            <w:tcBorders>
              <w:top w:val="single" w:sz="6" w:space="0" w:color="000000"/>
              <w:left w:val="single" w:sz="6" w:space="0" w:color="000000"/>
              <w:bottom w:val="single" w:sz="6" w:space="0" w:color="000000"/>
              <w:right w:val="single" w:sz="6" w:space="0" w:color="000000"/>
            </w:tcBorders>
          </w:tcPr>
          <w:p w14:paraId="35B4D9D8" w14:textId="77777777" w:rsidR="00F34113" w:rsidRDefault="00F34113" w:rsidP="00F34113">
            <w:pPr>
              <w:pStyle w:val="TAL"/>
              <w:rPr>
                <w:lang w:eastAsia="zh-CN"/>
              </w:rPr>
            </w:pPr>
            <w:r>
              <w:rPr>
                <w:rFonts w:hint="eastAsia"/>
                <w:lang w:eastAsia="zh-CN"/>
              </w:rPr>
              <w:t>Binary</w:t>
            </w:r>
          </w:p>
          <w:p w14:paraId="761610AD" w14:textId="77777777" w:rsidR="00F34113" w:rsidRDefault="00F34113" w:rsidP="00EF222C">
            <w:pPr>
              <w:pStyle w:val="TAL"/>
              <w:rPr>
                <w:kern w:val="2"/>
              </w:rPr>
            </w:pPr>
            <w:bookmarkStart w:id="1577" w:name="OLE_LINK491"/>
            <w:bookmarkStart w:id="1578" w:name="OLE_LINK492"/>
            <w:bookmarkStart w:id="1579" w:name="OLE_LINK493"/>
            <w:r>
              <w:rPr>
                <w:rFonts w:hint="eastAsia"/>
                <w:lang w:eastAsia="zh-CN"/>
              </w:rPr>
              <w:t>12.5.</w:t>
            </w:r>
            <w:r w:rsidR="00EF222C">
              <w:rPr>
                <w:lang w:eastAsia="zh-CN"/>
              </w:rPr>
              <w:t>1</w:t>
            </w:r>
            <w:r>
              <w:rPr>
                <w:rFonts w:hint="eastAsia"/>
                <w:lang w:eastAsia="zh-CN"/>
              </w:rPr>
              <w:t>.</w:t>
            </w:r>
            <w:bookmarkEnd w:id="1577"/>
            <w:bookmarkEnd w:id="1578"/>
            <w:bookmarkEnd w:id="1579"/>
            <w:r w:rsidR="0091068C">
              <w:rPr>
                <w:lang w:eastAsia="zh-CN"/>
              </w:rPr>
              <w:t>15</w:t>
            </w:r>
          </w:p>
        </w:tc>
        <w:tc>
          <w:tcPr>
            <w:tcW w:w="1112" w:type="dxa"/>
            <w:tcBorders>
              <w:top w:val="single" w:sz="6" w:space="0" w:color="000000"/>
              <w:left w:val="single" w:sz="6" w:space="0" w:color="000000"/>
              <w:bottom w:val="single" w:sz="6" w:space="0" w:color="000000"/>
              <w:right w:val="single" w:sz="6" w:space="0" w:color="000000"/>
            </w:tcBorders>
          </w:tcPr>
          <w:p w14:paraId="478ABB8D" w14:textId="77777777" w:rsidR="00F34113" w:rsidRPr="008A4A71" w:rsidRDefault="00F34113" w:rsidP="00F34113">
            <w:pPr>
              <w:pStyle w:val="TAC"/>
              <w:rPr>
                <w:lang w:eastAsia="ja-JP"/>
              </w:rPr>
            </w:pPr>
            <w:r>
              <w:rPr>
                <w:kern w:val="2"/>
                <w:lang w:val="en-US" w:eastAsia="zh-CN"/>
              </w:rPr>
              <w:t>M</w:t>
            </w:r>
          </w:p>
        </w:tc>
        <w:tc>
          <w:tcPr>
            <w:tcW w:w="837" w:type="dxa"/>
            <w:tcBorders>
              <w:top w:val="single" w:sz="6" w:space="0" w:color="000000"/>
              <w:left w:val="single" w:sz="6" w:space="0" w:color="000000"/>
              <w:bottom w:val="single" w:sz="6" w:space="0" w:color="000000"/>
              <w:right w:val="single" w:sz="6" w:space="0" w:color="000000"/>
            </w:tcBorders>
          </w:tcPr>
          <w:p w14:paraId="3049F00F" w14:textId="77777777" w:rsidR="00F34113" w:rsidRPr="008A4A71" w:rsidRDefault="00F34113" w:rsidP="00F34113">
            <w:pPr>
              <w:pStyle w:val="TAC"/>
              <w:rPr>
                <w:lang w:eastAsia="ja-JP"/>
              </w:rPr>
            </w:pPr>
            <w:r>
              <w:rPr>
                <w:kern w:val="2"/>
                <w:lang w:val="en-US" w:eastAsia="zh-CN"/>
              </w:rPr>
              <w:t>V</w:t>
            </w:r>
          </w:p>
        </w:tc>
        <w:tc>
          <w:tcPr>
            <w:tcW w:w="836" w:type="dxa"/>
            <w:tcBorders>
              <w:top w:val="single" w:sz="6" w:space="0" w:color="000000"/>
              <w:left w:val="single" w:sz="6" w:space="0" w:color="000000"/>
              <w:bottom w:val="single" w:sz="6" w:space="0" w:color="000000"/>
              <w:right w:val="single" w:sz="6" w:space="0" w:color="000000"/>
            </w:tcBorders>
          </w:tcPr>
          <w:p w14:paraId="1F8B2F24" w14:textId="77777777" w:rsidR="00F34113" w:rsidRPr="00897340" w:rsidRDefault="00F34113" w:rsidP="00F34113">
            <w:pPr>
              <w:pStyle w:val="TAC"/>
              <w:rPr>
                <w:lang w:val="en-US" w:eastAsia="ja-JP"/>
              </w:rPr>
            </w:pPr>
            <w:r>
              <w:rPr>
                <w:lang w:val="en-US" w:eastAsia="ja-JP"/>
              </w:rPr>
              <w:t>2</w:t>
            </w:r>
          </w:p>
        </w:tc>
      </w:tr>
    </w:tbl>
    <w:p w14:paraId="39845E22" w14:textId="77777777" w:rsidR="00F34113" w:rsidRDefault="00F34113" w:rsidP="00F34113">
      <w:pPr>
        <w:rPr>
          <w:lang w:eastAsia="zh-CN"/>
        </w:rPr>
      </w:pPr>
    </w:p>
    <w:p w14:paraId="261C2348" w14:textId="77777777" w:rsidR="009A1B64" w:rsidRPr="00742FAE" w:rsidRDefault="009A1B64" w:rsidP="009A1B64">
      <w:pPr>
        <w:pStyle w:val="Heading3"/>
      </w:pPr>
      <w:bookmarkStart w:id="1580" w:name="_Toc525231371"/>
      <w:bookmarkStart w:id="1581" w:name="_Toc59198771"/>
      <w:bookmarkStart w:id="1582" w:name="_Toc75283129"/>
      <w:r>
        <w:t>11.4.12</w:t>
      </w:r>
      <w:r w:rsidR="008B5112">
        <w:t>A</w:t>
      </w:r>
      <w:r w:rsidRPr="00742FAE">
        <w:tab/>
        <w:t>DIRECT_</w:t>
      </w:r>
      <w:r>
        <w:t>SECURITY_MODE_COMMAND</w:t>
      </w:r>
      <w:bookmarkEnd w:id="1580"/>
      <w:bookmarkEnd w:id="1581"/>
      <w:bookmarkEnd w:id="1582"/>
    </w:p>
    <w:p w14:paraId="20824E56" w14:textId="77777777" w:rsidR="009A1B64" w:rsidRPr="00742FAE" w:rsidRDefault="009A1B64" w:rsidP="009A1B64">
      <w:pPr>
        <w:pStyle w:val="Heading4"/>
      </w:pPr>
      <w:bookmarkStart w:id="1583" w:name="_Toc525231372"/>
      <w:bookmarkStart w:id="1584" w:name="_Toc59198772"/>
      <w:bookmarkStart w:id="1585" w:name="_Toc75283130"/>
      <w:r>
        <w:t>11.4.12</w:t>
      </w:r>
      <w:r w:rsidR="008B5112">
        <w:t>A</w:t>
      </w:r>
      <w:r w:rsidRPr="00742FAE">
        <w:t>.1</w:t>
      </w:r>
      <w:r w:rsidRPr="00742FAE">
        <w:tab/>
        <w:t>Message definition</w:t>
      </w:r>
      <w:bookmarkEnd w:id="1583"/>
      <w:bookmarkEnd w:id="1584"/>
      <w:bookmarkEnd w:id="1585"/>
    </w:p>
    <w:p w14:paraId="4203F02A" w14:textId="77777777" w:rsidR="009A1B64" w:rsidRPr="00742FAE" w:rsidRDefault="009A1B64" w:rsidP="009A1B64">
      <w:r w:rsidRPr="00742FAE">
        <w:t xml:space="preserve">This message is sent by a </w:t>
      </w:r>
      <w:r>
        <w:t xml:space="preserve">commanding </w:t>
      </w:r>
      <w:r w:rsidRPr="00742FAE">
        <w:t>UE to a peer UE to e</w:t>
      </w:r>
      <w:r>
        <w:t>stablish the security for a</w:t>
      </w:r>
      <w:r w:rsidRPr="00742FAE">
        <w:t xml:space="preserve"> direct link. See table </w:t>
      </w:r>
      <w:r>
        <w:t>11.4.</w:t>
      </w:r>
      <w:r w:rsidR="004B4771">
        <w:t>12</w:t>
      </w:r>
      <w:r w:rsidR="008B5112">
        <w:t>A</w:t>
      </w:r>
      <w:r w:rsidR="004B4771">
        <w:t>.1</w:t>
      </w:r>
      <w:r w:rsidRPr="00742FAE">
        <w:t>.1.</w:t>
      </w:r>
    </w:p>
    <w:p w14:paraId="2C215A91" w14:textId="77777777" w:rsidR="009A1B64" w:rsidRPr="00742FAE" w:rsidRDefault="009A1B64" w:rsidP="009A1B64">
      <w:pPr>
        <w:pStyle w:val="B1"/>
      </w:pPr>
      <w:r w:rsidRPr="00742FAE">
        <w:t>Message type:</w:t>
      </w:r>
      <w:r w:rsidRPr="00742FAE">
        <w:tab/>
        <w:t>DIRECT_</w:t>
      </w:r>
      <w:r>
        <w:t>SECURITY_MODE_COMMAND</w:t>
      </w:r>
    </w:p>
    <w:p w14:paraId="169C4851" w14:textId="77777777" w:rsidR="009A1B64" w:rsidRPr="009A1B64" w:rsidRDefault="009A1B64" w:rsidP="009A1B64">
      <w:pPr>
        <w:pStyle w:val="TH"/>
        <w:rPr>
          <w:lang w:val="en-US"/>
        </w:rPr>
      </w:pPr>
      <w:r w:rsidRPr="009A1B64">
        <w:rPr>
          <w:lang w:val="en-US"/>
        </w:rPr>
        <w:t xml:space="preserve">Table </w:t>
      </w:r>
      <w:r>
        <w:rPr>
          <w:lang w:val="en-US"/>
        </w:rPr>
        <w:t>11.4.12</w:t>
      </w:r>
      <w:r w:rsidR="008B5112">
        <w:rPr>
          <w:lang w:val="en-US"/>
        </w:rPr>
        <w:t>A</w:t>
      </w:r>
      <w:r w:rsidRPr="009A1B64">
        <w:rPr>
          <w:lang w:val="en-US"/>
        </w:rPr>
        <w:t>.</w:t>
      </w:r>
      <w:r w:rsidRPr="004B4771">
        <w:rPr>
          <w:lang w:val="en-US"/>
        </w:rPr>
        <w:t>1.</w:t>
      </w:r>
      <w:r w:rsidRPr="009A1B64">
        <w:rPr>
          <w:lang w:val="en-US"/>
        </w:rPr>
        <w:t>1: DIRECT_SECURITY_MODE_COMMAND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C43524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8F0486"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7DAD4BE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C45410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7DD2D5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B207309"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36EA0EB7" w14:textId="77777777" w:rsidR="009A1B64" w:rsidRPr="00742FAE" w:rsidRDefault="009A1B64" w:rsidP="001D374D">
            <w:pPr>
              <w:pStyle w:val="TAH"/>
            </w:pPr>
            <w:r w:rsidRPr="00742FAE">
              <w:t>Length</w:t>
            </w:r>
          </w:p>
        </w:tc>
      </w:tr>
      <w:tr w:rsidR="009A1B64" w:rsidRPr="00742FAE" w14:paraId="002EBB1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B858C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43325E9" w14:textId="77777777" w:rsidR="009A1B64" w:rsidRPr="00742FAE" w:rsidRDefault="009A1B64" w:rsidP="001D374D">
            <w:pPr>
              <w:pStyle w:val="TAL"/>
            </w:pPr>
            <w:r w:rsidRPr="00742FAE">
              <w:t>DIRECT_</w:t>
            </w:r>
            <w:r>
              <w:t>SECURITY MODE COMMAND</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9421E08" w14:textId="77777777" w:rsidR="009A1B64" w:rsidRPr="00742FAE" w:rsidRDefault="009A1B64" w:rsidP="001D374D">
            <w:pPr>
              <w:pStyle w:val="TAL"/>
            </w:pPr>
            <w:r w:rsidRPr="00742FAE">
              <w:t>PC5-SP Message Type</w:t>
            </w:r>
          </w:p>
          <w:p w14:paraId="6886F032"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BB99F75"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3B27178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5BF8A6F" w14:textId="77777777" w:rsidR="009A1B64" w:rsidRPr="00742FAE" w:rsidRDefault="009A1B64" w:rsidP="001D374D">
            <w:pPr>
              <w:pStyle w:val="TAC"/>
            </w:pPr>
            <w:r w:rsidRPr="00742FAE">
              <w:t>1</w:t>
            </w:r>
          </w:p>
        </w:tc>
      </w:tr>
      <w:tr w:rsidR="009A1B64" w:rsidRPr="00742FAE" w14:paraId="0970079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C110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B567A5"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0561F14" w14:textId="77777777" w:rsidR="009A1B64" w:rsidRPr="00742FAE" w:rsidRDefault="009A1B64" w:rsidP="001D374D">
            <w:pPr>
              <w:pStyle w:val="TAL"/>
            </w:pPr>
            <w:r w:rsidRPr="00742FAE">
              <w:t>Sequence Number</w:t>
            </w:r>
          </w:p>
          <w:p w14:paraId="52F2F8BD"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E3D4686"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FC750A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C6F006C" w14:textId="77777777" w:rsidR="009A1B64" w:rsidRPr="00742FAE" w:rsidRDefault="009A1B64" w:rsidP="001D374D">
            <w:pPr>
              <w:pStyle w:val="TAC"/>
            </w:pPr>
            <w:r w:rsidRPr="00742FAE">
              <w:t>2</w:t>
            </w:r>
          </w:p>
        </w:tc>
      </w:tr>
      <w:tr w:rsidR="009A1B64" w:rsidRPr="00742FAE" w14:paraId="72818D6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DF722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C2B6DFA" w14:textId="77777777" w:rsidR="009A1B64" w:rsidRPr="00742FAE" w:rsidRDefault="009A1B64" w:rsidP="001D374D">
            <w:pPr>
              <w:pStyle w:val="TAL"/>
            </w:pPr>
            <w:r w:rsidRPr="001C1FD4">
              <w:t>UE Security Capabilit</w:t>
            </w:r>
            <w:r>
              <w:t>ies</w:t>
            </w:r>
          </w:p>
        </w:tc>
        <w:tc>
          <w:tcPr>
            <w:tcW w:w="3119" w:type="dxa"/>
            <w:tcBorders>
              <w:top w:val="single" w:sz="6" w:space="0" w:color="000000"/>
              <w:left w:val="single" w:sz="6" w:space="0" w:color="000000"/>
              <w:bottom w:val="single" w:sz="6" w:space="0" w:color="000000"/>
              <w:right w:val="single" w:sz="6" w:space="0" w:color="000000"/>
            </w:tcBorders>
          </w:tcPr>
          <w:p w14:paraId="2926FCEB"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UE </w:t>
            </w:r>
            <w:r>
              <w:rPr>
                <w:rFonts w:ascii="Arial" w:hAnsi="Arial"/>
                <w:sz w:val="18"/>
              </w:rPr>
              <w:t>S</w:t>
            </w:r>
            <w:r w:rsidRPr="003C17E6">
              <w:rPr>
                <w:rFonts w:ascii="Arial" w:hAnsi="Arial"/>
                <w:sz w:val="18"/>
              </w:rPr>
              <w:t xml:space="preserve">ecurity </w:t>
            </w:r>
            <w:r>
              <w:rPr>
                <w:rFonts w:ascii="Arial" w:hAnsi="Arial"/>
                <w:sz w:val="18"/>
              </w:rPr>
              <w:t>C</w:t>
            </w:r>
            <w:r w:rsidRPr="003C17E6">
              <w:rPr>
                <w:rFonts w:ascii="Arial" w:hAnsi="Arial"/>
                <w:sz w:val="18"/>
              </w:rPr>
              <w:t>apabilit</w:t>
            </w:r>
            <w:r>
              <w:rPr>
                <w:rFonts w:ascii="Arial" w:hAnsi="Arial"/>
                <w:sz w:val="18"/>
              </w:rPr>
              <w:t>ies</w:t>
            </w:r>
          </w:p>
          <w:p w14:paraId="57C188D4" w14:textId="77777777" w:rsidR="009A1B64" w:rsidRPr="00742FAE" w:rsidRDefault="009A1B64" w:rsidP="00FD6F3A">
            <w:pPr>
              <w:keepNext/>
              <w:keepLines/>
              <w:spacing w:after="0"/>
            </w:pPr>
            <w:r w:rsidRPr="00FD6F3A">
              <w:rPr>
                <w:rFonts w:ascii="Arial" w:hAnsi="Arial"/>
                <w:sz w:val="18"/>
              </w:rPr>
              <w:t>12.5.1.22</w:t>
            </w:r>
          </w:p>
        </w:tc>
        <w:tc>
          <w:tcPr>
            <w:tcW w:w="1134" w:type="dxa"/>
            <w:tcBorders>
              <w:top w:val="single" w:sz="6" w:space="0" w:color="000000"/>
              <w:left w:val="single" w:sz="6" w:space="0" w:color="000000"/>
              <w:bottom w:val="single" w:sz="6" w:space="0" w:color="000000"/>
              <w:right w:val="single" w:sz="6" w:space="0" w:color="000000"/>
            </w:tcBorders>
          </w:tcPr>
          <w:p w14:paraId="36AB1577" w14:textId="77777777" w:rsidR="009A1B64" w:rsidRPr="00742FAE" w:rsidRDefault="009A1B64" w:rsidP="001D374D">
            <w:pPr>
              <w:pStyle w:val="TAC"/>
            </w:pPr>
            <w:r w:rsidRPr="001C1FD4">
              <w:t>M</w:t>
            </w:r>
          </w:p>
        </w:tc>
        <w:tc>
          <w:tcPr>
            <w:tcW w:w="851" w:type="dxa"/>
            <w:tcBorders>
              <w:top w:val="single" w:sz="6" w:space="0" w:color="000000"/>
              <w:left w:val="single" w:sz="6" w:space="0" w:color="000000"/>
              <w:bottom w:val="single" w:sz="6" w:space="0" w:color="000000"/>
              <w:right w:val="single" w:sz="6" w:space="0" w:color="000000"/>
            </w:tcBorders>
          </w:tcPr>
          <w:p w14:paraId="5C635803"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A344680" w14:textId="77777777" w:rsidR="009A1B64" w:rsidRPr="00742FAE" w:rsidRDefault="009A1B64" w:rsidP="001D374D">
            <w:pPr>
              <w:pStyle w:val="TAC"/>
            </w:pPr>
            <w:r>
              <w:t>2</w:t>
            </w:r>
          </w:p>
        </w:tc>
      </w:tr>
      <w:tr w:rsidR="009A1B64" w:rsidRPr="00742FAE" w14:paraId="6F83AD7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B1171"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C7918A7" w14:textId="77777777" w:rsidR="009A1B64" w:rsidRPr="00742FAE" w:rsidRDefault="009A1B64" w:rsidP="001D374D">
            <w:pPr>
              <w:pStyle w:val="TAL"/>
              <w:rPr>
                <w:lang w:eastAsia="ja-JP"/>
              </w:rPr>
            </w:pPr>
            <w:r>
              <w:rPr>
                <w:lang w:eastAsia="ja-JP"/>
              </w:rPr>
              <w:t>Nonce 2</w:t>
            </w:r>
          </w:p>
        </w:tc>
        <w:tc>
          <w:tcPr>
            <w:tcW w:w="3119" w:type="dxa"/>
            <w:tcBorders>
              <w:top w:val="single" w:sz="6" w:space="0" w:color="000000"/>
              <w:left w:val="single" w:sz="6" w:space="0" w:color="000000"/>
              <w:bottom w:val="single" w:sz="6" w:space="0" w:color="000000"/>
              <w:right w:val="single" w:sz="6" w:space="0" w:color="000000"/>
            </w:tcBorders>
          </w:tcPr>
          <w:p w14:paraId="4CB3C191" w14:textId="77777777" w:rsidR="009A1B64" w:rsidRDefault="009A1B64" w:rsidP="001D374D">
            <w:pPr>
              <w:pStyle w:val="TAL"/>
              <w:rPr>
                <w:lang w:eastAsia="ja-JP"/>
              </w:rPr>
            </w:pPr>
            <w:r>
              <w:rPr>
                <w:lang w:eastAsia="ja-JP"/>
              </w:rPr>
              <w:t>Nonce 2</w:t>
            </w:r>
          </w:p>
          <w:p w14:paraId="2715BE1B" w14:textId="77777777" w:rsidR="009A1B64" w:rsidRPr="00742FAE" w:rsidRDefault="009A1B64" w:rsidP="001D374D">
            <w:pPr>
              <w:pStyle w:val="TAL"/>
              <w:rPr>
                <w:lang w:eastAsia="ja-JP"/>
              </w:rPr>
            </w:pPr>
            <w:r>
              <w:rPr>
                <w:lang w:eastAsia="ja-JP"/>
              </w:rPr>
              <w:t>12.5.1.31</w:t>
            </w:r>
          </w:p>
        </w:tc>
        <w:tc>
          <w:tcPr>
            <w:tcW w:w="1134" w:type="dxa"/>
            <w:tcBorders>
              <w:top w:val="single" w:sz="6" w:space="0" w:color="000000"/>
              <w:left w:val="single" w:sz="6" w:space="0" w:color="000000"/>
              <w:bottom w:val="single" w:sz="6" w:space="0" w:color="000000"/>
              <w:right w:val="single" w:sz="6" w:space="0" w:color="000000"/>
            </w:tcBorders>
          </w:tcPr>
          <w:p w14:paraId="082AD0E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D9CDF25"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629753E" w14:textId="77777777" w:rsidR="009A1B64" w:rsidRDefault="009A1B64" w:rsidP="001D374D">
            <w:pPr>
              <w:pStyle w:val="TAC"/>
              <w:rPr>
                <w:lang w:eastAsia="ja-JP"/>
              </w:rPr>
            </w:pPr>
            <w:r>
              <w:rPr>
                <w:lang w:eastAsia="ja-JP"/>
              </w:rPr>
              <w:t>16</w:t>
            </w:r>
          </w:p>
        </w:tc>
      </w:tr>
      <w:tr w:rsidR="009A1B64" w:rsidRPr="00742FAE" w14:paraId="210BAE6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A2247E"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4C5EB83C" w14:textId="77777777" w:rsidR="009A1B64" w:rsidRDefault="009A1B64" w:rsidP="001D374D">
            <w:pPr>
              <w:pStyle w:val="TAL"/>
              <w:rPr>
                <w:lang w:eastAsia="ja-JP"/>
              </w:rPr>
            </w:pPr>
            <w:r>
              <w:rPr>
                <w:lang w:eastAsia="ja-JP"/>
              </w:rPr>
              <w:t>Chosen Algorithms</w:t>
            </w:r>
          </w:p>
        </w:tc>
        <w:tc>
          <w:tcPr>
            <w:tcW w:w="3119" w:type="dxa"/>
            <w:tcBorders>
              <w:top w:val="single" w:sz="6" w:space="0" w:color="000000"/>
              <w:left w:val="single" w:sz="6" w:space="0" w:color="000000"/>
              <w:bottom w:val="single" w:sz="6" w:space="0" w:color="000000"/>
              <w:right w:val="single" w:sz="6" w:space="0" w:color="000000"/>
            </w:tcBorders>
          </w:tcPr>
          <w:p w14:paraId="68CEB40E" w14:textId="77777777" w:rsidR="009A1B64" w:rsidRDefault="009A1B64" w:rsidP="001D374D">
            <w:pPr>
              <w:pStyle w:val="TAL"/>
              <w:rPr>
                <w:lang w:eastAsia="ja-JP"/>
              </w:rPr>
            </w:pPr>
            <w:r>
              <w:rPr>
                <w:lang w:eastAsia="ja-JP"/>
              </w:rPr>
              <w:t>Chosen Algorithms</w:t>
            </w:r>
          </w:p>
          <w:p w14:paraId="5CDE6A41" w14:textId="77777777" w:rsidR="009A1B64" w:rsidRDefault="009A1B64" w:rsidP="001D374D">
            <w:pPr>
              <w:pStyle w:val="TAL"/>
              <w:rPr>
                <w:lang w:eastAsia="ja-JP"/>
              </w:rPr>
            </w:pPr>
            <w:r>
              <w:rPr>
                <w:lang w:eastAsia="ja-JP"/>
              </w:rPr>
              <w:t>12.5.1.23</w:t>
            </w:r>
          </w:p>
        </w:tc>
        <w:tc>
          <w:tcPr>
            <w:tcW w:w="1134" w:type="dxa"/>
            <w:tcBorders>
              <w:top w:val="single" w:sz="6" w:space="0" w:color="000000"/>
              <w:left w:val="single" w:sz="6" w:space="0" w:color="000000"/>
              <w:bottom w:val="single" w:sz="6" w:space="0" w:color="000000"/>
              <w:right w:val="single" w:sz="6" w:space="0" w:color="000000"/>
            </w:tcBorders>
          </w:tcPr>
          <w:p w14:paraId="5B9F326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55D7DC0"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EADEA8A" w14:textId="77777777" w:rsidR="009A1B64" w:rsidRDefault="009A1B64" w:rsidP="001D374D">
            <w:pPr>
              <w:pStyle w:val="TAC"/>
              <w:rPr>
                <w:lang w:eastAsia="ja-JP"/>
              </w:rPr>
            </w:pPr>
            <w:r>
              <w:rPr>
                <w:lang w:eastAsia="ja-JP"/>
              </w:rPr>
              <w:t>1</w:t>
            </w:r>
          </w:p>
        </w:tc>
      </w:tr>
      <w:tr w:rsidR="009A1B64" w:rsidRPr="00742FAE" w14:paraId="7FE13BD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DE85A"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4379D1C" w14:textId="77777777" w:rsidR="009A1B64" w:rsidRDefault="009A1B64" w:rsidP="001D374D">
            <w:pPr>
              <w:pStyle w:val="TAL"/>
              <w:rPr>
                <w:lang w:eastAsia="ja-JP"/>
              </w:rPr>
            </w:pPr>
            <w:r>
              <w:rPr>
                <w:lang w:eastAsia="ja-JP"/>
              </w:rPr>
              <w:t>LSB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49321E7" w14:textId="77777777" w:rsidR="009A1B64" w:rsidRDefault="009A1B64" w:rsidP="001D374D">
            <w:pPr>
              <w:pStyle w:val="TAL"/>
              <w:rPr>
                <w:vertAlign w:val="subscript"/>
                <w:lang w:eastAsia="ja-JP"/>
              </w:rPr>
            </w:pPr>
            <w:r>
              <w:rPr>
                <w:lang w:eastAsia="ja-JP"/>
              </w:rPr>
              <w:t>LSB of K</w:t>
            </w:r>
            <w:r w:rsidRPr="00E86581">
              <w:rPr>
                <w:vertAlign w:val="subscript"/>
                <w:lang w:eastAsia="ja-JP"/>
              </w:rPr>
              <w:t>D-sess</w:t>
            </w:r>
          </w:p>
          <w:p w14:paraId="6B884F97" w14:textId="77777777" w:rsidR="009A1B64" w:rsidRPr="009620E9" w:rsidRDefault="009A1B64" w:rsidP="001D374D">
            <w:pPr>
              <w:pStyle w:val="TAL"/>
              <w:rPr>
                <w:lang w:eastAsia="ja-JP"/>
              </w:rPr>
            </w:pPr>
            <w:r>
              <w:rPr>
                <w:lang w:eastAsia="ja-JP"/>
              </w:rPr>
              <w:t>12.5.1.24</w:t>
            </w:r>
          </w:p>
        </w:tc>
        <w:tc>
          <w:tcPr>
            <w:tcW w:w="1134" w:type="dxa"/>
            <w:tcBorders>
              <w:top w:val="single" w:sz="6" w:space="0" w:color="000000"/>
              <w:left w:val="single" w:sz="6" w:space="0" w:color="000000"/>
              <w:bottom w:val="single" w:sz="6" w:space="0" w:color="000000"/>
              <w:right w:val="single" w:sz="6" w:space="0" w:color="000000"/>
            </w:tcBorders>
          </w:tcPr>
          <w:p w14:paraId="6762484B"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07C4993"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B1F6E8E" w14:textId="77777777" w:rsidR="009A1B64" w:rsidRDefault="009A1B64" w:rsidP="001D374D">
            <w:pPr>
              <w:pStyle w:val="TAC"/>
              <w:rPr>
                <w:lang w:eastAsia="ja-JP"/>
              </w:rPr>
            </w:pPr>
            <w:r>
              <w:rPr>
                <w:lang w:eastAsia="ja-JP"/>
              </w:rPr>
              <w:t>1</w:t>
            </w:r>
          </w:p>
        </w:tc>
      </w:tr>
      <w:tr w:rsidR="009A1B64" w:rsidRPr="00742FAE" w14:paraId="5B70D39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C1837D" w14:textId="77777777" w:rsidR="009A1B64" w:rsidRPr="00742FAE" w:rsidRDefault="009A1B64" w:rsidP="001D374D">
            <w:pPr>
              <w:pStyle w:val="TAL"/>
              <w:rPr>
                <w:lang w:eastAsia="ja-JP"/>
              </w:rPr>
            </w:pPr>
            <w:r>
              <w:rPr>
                <w:lang w:eastAsia="ja-JP"/>
              </w:rPr>
              <w:t>16</w:t>
            </w:r>
          </w:p>
        </w:tc>
        <w:tc>
          <w:tcPr>
            <w:tcW w:w="2835" w:type="dxa"/>
            <w:tcBorders>
              <w:top w:val="single" w:sz="6" w:space="0" w:color="000000"/>
              <w:left w:val="single" w:sz="6" w:space="0" w:color="000000"/>
              <w:bottom w:val="single" w:sz="6" w:space="0" w:color="000000"/>
              <w:right w:val="single" w:sz="6" w:space="0" w:color="000000"/>
            </w:tcBorders>
          </w:tcPr>
          <w:p w14:paraId="60DE5143" w14:textId="77777777" w:rsidR="009A1B64" w:rsidRDefault="009A1B64" w:rsidP="001D374D">
            <w:pPr>
              <w:pStyle w:val="TAL"/>
              <w:rPr>
                <w:lang w:eastAsia="ja-JP"/>
              </w:rPr>
            </w:pPr>
            <w:r>
              <w:rPr>
                <w:lang w:eastAsia="ja-JP"/>
              </w:rPr>
              <w:t>MSB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BE0651C" w14:textId="77777777" w:rsidR="009A1B64" w:rsidRDefault="009A1B64" w:rsidP="001D374D">
            <w:pPr>
              <w:pStyle w:val="TAL"/>
              <w:rPr>
                <w:lang w:eastAsia="ja-JP"/>
              </w:rPr>
            </w:pPr>
            <w:r>
              <w:rPr>
                <w:lang w:eastAsia="ja-JP"/>
              </w:rPr>
              <w:t>MSB of K</w:t>
            </w:r>
            <w:r w:rsidRPr="00E86581">
              <w:rPr>
                <w:vertAlign w:val="subscript"/>
                <w:lang w:eastAsia="ja-JP"/>
              </w:rPr>
              <w:t>D</w:t>
            </w:r>
            <w:r>
              <w:rPr>
                <w:lang w:eastAsia="ja-JP"/>
              </w:rPr>
              <w:t xml:space="preserve"> ID</w:t>
            </w:r>
          </w:p>
          <w:p w14:paraId="7A93C0FB" w14:textId="77777777" w:rsidR="009A1B64" w:rsidRDefault="009A1B64" w:rsidP="001D374D">
            <w:pPr>
              <w:pStyle w:val="TAL"/>
              <w:rPr>
                <w:lang w:eastAsia="ja-JP"/>
              </w:rPr>
            </w:pPr>
            <w:r>
              <w:rPr>
                <w:lang w:eastAsia="ja-JP"/>
              </w:rPr>
              <w:t>12.5.1.27</w:t>
            </w:r>
          </w:p>
        </w:tc>
        <w:tc>
          <w:tcPr>
            <w:tcW w:w="1134" w:type="dxa"/>
            <w:tcBorders>
              <w:top w:val="single" w:sz="6" w:space="0" w:color="000000"/>
              <w:left w:val="single" w:sz="6" w:space="0" w:color="000000"/>
              <w:bottom w:val="single" w:sz="6" w:space="0" w:color="000000"/>
              <w:right w:val="single" w:sz="6" w:space="0" w:color="000000"/>
            </w:tcBorders>
          </w:tcPr>
          <w:p w14:paraId="115F46E9"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F301783"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302BF47" w14:textId="77777777" w:rsidR="009A1B64" w:rsidRDefault="009A1B64" w:rsidP="001D374D">
            <w:pPr>
              <w:pStyle w:val="TAC"/>
              <w:rPr>
                <w:lang w:eastAsia="ja-JP"/>
              </w:rPr>
            </w:pPr>
            <w:r>
              <w:rPr>
                <w:lang w:eastAsia="ja-JP"/>
              </w:rPr>
              <w:t>3</w:t>
            </w:r>
          </w:p>
        </w:tc>
      </w:tr>
      <w:tr w:rsidR="009A1B64" w:rsidRPr="00742FAE" w14:paraId="54BE89A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24F07" w14:textId="77777777" w:rsidR="009A1B64" w:rsidRPr="00742FAE" w:rsidRDefault="009A1B64" w:rsidP="001D374D">
            <w:pPr>
              <w:pStyle w:val="TAL"/>
              <w:rPr>
                <w:lang w:eastAsia="ja-JP"/>
              </w:rPr>
            </w:pPr>
            <w:r>
              <w:rPr>
                <w:lang w:eastAsia="ja-JP"/>
              </w:rPr>
              <w:t>18</w:t>
            </w:r>
          </w:p>
        </w:tc>
        <w:tc>
          <w:tcPr>
            <w:tcW w:w="2835" w:type="dxa"/>
            <w:tcBorders>
              <w:top w:val="single" w:sz="6" w:space="0" w:color="000000"/>
              <w:left w:val="single" w:sz="6" w:space="0" w:color="000000"/>
              <w:bottom w:val="single" w:sz="6" w:space="0" w:color="000000"/>
              <w:right w:val="single" w:sz="6" w:space="0" w:color="000000"/>
            </w:tcBorders>
          </w:tcPr>
          <w:p w14:paraId="464E8D18" w14:textId="77777777" w:rsidR="009A1B64" w:rsidRPr="008905FD" w:rsidRDefault="009A1B64" w:rsidP="001D374D">
            <w:pPr>
              <w:pStyle w:val="TAL"/>
              <w:rPr>
                <w:lang w:eastAsia="ja-JP"/>
              </w:rPr>
            </w:pPr>
            <w:r w:rsidRPr="008905FD">
              <w:rPr>
                <w:lang w:eastAsia="ja-JP"/>
              </w:rPr>
              <w:t>K</w:t>
            </w:r>
            <w:r w:rsidRPr="00E86581">
              <w:rPr>
                <w:vertAlign w:val="subscript"/>
                <w:lang w:eastAsia="ja-JP"/>
              </w:rPr>
              <w:t>D</w:t>
            </w:r>
            <w:r w:rsidRPr="008905FD">
              <w:rPr>
                <w:lang w:eastAsia="ja-JP"/>
              </w:rPr>
              <w:t xml:space="preserve"> Freshness </w:t>
            </w:r>
          </w:p>
        </w:tc>
        <w:tc>
          <w:tcPr>
            <w:tcW w:w="3119" w:type="dxa"/>
            <w:tcBorders>
              <w:top w:val="single" w:sz="6" w:space="0" w:color="000000"/>
              <w:left w:val="single" w:sz="6" w:space="0" w:color="000000"/>
              <w:bottom w:val="single" w:sz="6" w:space="0" w:color="000000"/>
              <w:right w:val="single" w:sz="6" w:space="0" w:color="000000"/>
            </w:tcBorders>
          </w:tcPr>
          <w:p w14:paraId="4E87AB7B" w14:textId="77777777" w:rsidR="009A1B64" w:rsidRDefault="009A1B64" w:rsidP="001D374D">
            <w:pPr>
              <w:pStyle w:val="TAL"/>
              <w:rPr>
                <w:lang w:eastAsia="ja-JP"/>
              </w:rPr>
            </w:pPr>
            <w:r>
              <w:rPr>
                <w:lang w:eastAsia="ja-JP"/>
              </w:rPr>
              <w:t>K</w:t>
            </w:r>
            <w:r w:rsidRPr="00E86581">
              <w:rPr>
                <w:vertAlign w:val="subscript"/>
                <w:lang w:eastAsia="ja-JP"/>
              </w:rPr>
              <w:t>D</w:t>
            </w:r>
            <w:r>
              <w:rPr>
                <w:lang w:eastAsia="ja-JP"/>
              </w:rPr>
              <w:t xml:space="preserve"> Freshness </w:t>
            </w:r>
          </w:p>
          <w:p w14:paraId="45CA7EC0"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46D694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6BFD30"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6DDD1013" w14:textId="77777777" w:rsidR="009A1B64" w:rsidRDefault="009A1B64" w:rsidP="001D374D">
            <w:pPr>
              <w:pStyle w:val="TAC"/>
              <w:rPr>
                <w:lang w:eastAsia="ja-JP"/>
              </w:rPr>
            </w:pPr>
            <w:r>
              <w:rPr>
                <w:lang w:eastAsia="ja-JP"/>
              </w:rPr>
              <w:t>17</w:t>
            </w:r>
          </w:p>
        </w:tc>
      </w:tr>
      <w:tr w:rsidR="009A1B64" w:rsidRPr="00742FAE" w14:paraId="7AAB90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2F8E0" w14:textId="77777777" w:rsidR="009A1B64" w:rsidRPr="00742FAE" w:rsidRDefault="009A1B64" w:rsidP="001D374D">
            <w:pPr>
              <w:pStyle w:val="TAL"/>
              <w:rPr>
                <w:lang w:eastAsia="ja-JP"/>
              </w:rPr>
            </w:pPr>
            <w:r>
              <w:rPr>
                <w:lang w:eastAsia="ja-JP"/>
              </w:rPr>
              <w:t>24</w:t>
            </w:r>
          </w:p>
        </w:tc>
        <w:tc>
          <w:tcPr>
            <w:tcW w:w="2835" w:type="dxa"/>
            <w:tcBorders>
              <w:top w:val="single" w:sz="6" w:space="0" w:color="000000"/>
              <w:left w:val="single" w:sz="6" w:space="0" w:color="000000"/>
              <w:bottom w:val="single" w:sz="6" w:space="0" w:color="000000"/>
              <w:right w:val="single" w:sz="6" w:space="0" w:color="000000"/>
            </w:tcBorders>
          </w:tcPr>
          <w:p w14:paraId="690267DD" w14:textId="77777777" w:rsidR="009A1B64" w:rsidRPr="008905FD" w:rsidRDefault="009A1B64" w:rsidP="001D374D">
            <w:pPr>
              <w:pStyle w:val="TAL"/>
              <w:rPr>
                <w:lang w:eastAsia="ja-JP"/>
              </w:rPr>
            </w:pPr>
            <w:r w:rsidRPr="008905FD">
              <w:rPr>
                <w:lang w:eastAsia="ja-JP"/>
              </w:rPr>
              <w:t>GPI</w:t>
            </w:r>
          </w:p>
        </w:tc>
        <w:tc>
          <w:tcPr>
            <w:tcW w:w="3119" w:type="dxa"/>
            <w:tcBorders>
              <w:top w:val="single" w:sz="6" w:space="0" w:color="000000"/>
              <w:left w:val="single" w:sz="6" w:space="0" w:color="000000"/>
              <w:bottom w:val="single" w:sz="6" w:space="0" w:color="000000"/>
              <w:right w:val="single" w:sz="6" w:space="0" w:color="000000"/>
            </w:tcBorders>
          </w:tcPr>
          <w:p w14:paraId="1C5775DC" w14:textId="77777777" w:rsidR="009A1B64" w:rsidRDefault="009A1B64" w:rsidP="001D374D">
            <w:pPr>
              <w:pStyle w:val="TAL"/>
              <w:rPr>
                <w:lang w:eastAsia="ja-JP"/>
              </w:rPr>
            </w:pPr>
            <w:r>
              <w:rPr>
                <w:lang w:eastAsia="ja-JP"/>
              </w:rPr>
              <w:t>GPI</w:t>
            </w:r>
          </w:p>
          <w:p w14:paraId="625133F7" w14:textId="77777777" w:rsidR="009A1B64" w:rsidRPr="00742FAE" w:rsidRDefault="009A1B64" w:rsidP="001D374D">
            <w:pPr>
              <w:pStyle w:val="TAL"/>
              <w:rPr>
                <w:lang w:eastAsia="ja-JP"/>
              </w:rPr>
            </w:pPr>
            <w:r>
              <w:rPr>
                <w:lang w:eastAsia="ja-JP"/>
              </w:rPr>
              <w:t>12.5.1.18</w:t>
            </w:r>
          </w:p>
        </w:tc>
        <w:tc>
          <w:tcPr>
            <w:tcW w:w="1134" w:type="dxa"/>
            <w:tcBorders>
              <w:top w:val="single" w:sz="6" w:space="0" w:color="000000"/>
              <w:left w:val="single" w:sz="6" w:space="0" w:color="000000"/>
              <w:bottom w:val="single" w:sz="6" w:space="0" w:color="000000"/>
              <w:right w:val="single" w:sz="6" w:space="0" w:color="000000"/>
            </w:tcBorders>
          </w:tcPr>
          <w:p w14:paraId="604369AA"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5397DEB"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9A06E12" w14:textId="77777777" w:rsidR="009A1B64" w:rsidRDefault="00C7744D" w:rsidP="001D374D">
            <w:pPr>
              <w:pStyle w:val="TAC"/>
              <w:rPr>
                <w:lang w:eastAsia="ja-JP"/>
              </w:rPr>
            </w:pPr>
            <w:r>
              <w:t>3-n</w:t>
            </w:r>
          </w:p>
        </w:tc>
      </w:tr>
      <w:tr w:rsidR="009A1B64" w:rsidRPr="00742FAE" w14:paraId="72DC4C0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C95CFD" w14:textId="77777777" w:rsidR="009A1B64" w:rsidRDefault="009A1B64" w:rsidP="001D374D">
            <w:pPr>
              <w:pStyle w:val="TAL"/>
              <w:rPr>
                <w:lang w:eastAsia="ja-JP"/>
              </w:rPr>
            </w:pPr>
            <w:r>
              <w:rPr>
                <w:lang w:eastAsia="ja-JP"/>
              </w:rPr>
              <w:t>1</w:t>
            </w:r>
          </w:p>
        </w:tc>
        <w:tc>
          <w:tcPr>
            <w:tcW w:w="2835" w:type="dxa"/>
            <w:tcBorders>
              <w:top w:val="single" w:sz="6" w:space="0" w:color="000000"/>
              <w:left w:val="single" w:sz="6" w:space="0" w:color="000000"/>
              <w:bottom w:val="single" w:sz="6" w:space="0" w:color="000000"/>
              <w:right w:val="single" w:sz="6" w:space="0" w:color="000000"/>
            </w:tcBorders>
          </w:tcPr>
          <w:p w14:paraId="22010DE2" w14:textId="77777777" w:rsidR="009A1B64" w:rsidRPr="00867B2D" w:rsidRDefault="009A1B64" w:rsidP="001D374D">
            <w:pPr>
              <w:pStyle w:val="TAL"/>
              <w:rPr>
                <w:lang w:eastAsia="ja-JP"/>
              </w:rPr>
            </w:pPr>
            <w:r w:rsidRPr="00867B2D">
              <w:rPr>
                <w:lang w:eastAsia="ja-JP"/>
              </w:rPr>
              <w:t>User Info</w:t>
            </w:r>
          </w:p>
        </w:tc>
        <w:tc>
          <w:tcPr>
            <w:tcW w:w="3119" w:type="dxa"/>
            <w:tcBorders>
              <w:top w:val="single" w:sz="6" w:space="0" w:color="000000"/>
              <w:left w:val="single" w:sz="6" w:space="0" w:color="000000"/>
              <w:bottom w:val="single" w:sz="6" w:space="0" w:color="000000"/>
              <w:right w:val="single" w:sz="6" w:space="0" w:color="000000"/>
            </w:tcBorders>
          </w:tcPr>
          <w:p w14:paraId="1D7E64E1" w14:textId="77777777" w:rsidR="009A1B64" w:rsidRPr="00742FAE" w:rsidRDefault="009A1B64" w:rsidP="001D374D">
            <w:pPr>
              <w:pStyle w:val="TAL"/>
            </w:pPr>
            <w:r w:rsidRPr="00742FAE">
              <w:t>User Info</w:t>
            </w:r>
          </w:p>
          <w:p w14:paraId="14F0D40C" w14:textId="77777777" w:rsidR="009A1B64" w:rsidRPr="00742FAE" w:rsidRDefault="009A1B64" w:rsidP="001D374D">
            <w:pPr>
              <w:pStyle w:val="TAL"/>
              <w:rPr>
                <w:lang w:eastAsia="ja-JP"/>
              </w:rPr>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76038EB2" w14:textId="77777777" w:rsidR="009A1B64" w:rsidRDefault="009A1B64" w:rsidP="001D374D">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tcPr>
          <w:p w14:paraId="018647AA" w14:textId="77777777" w:rsidR="009A1B64" w:rsidRDefault="009A1B64" w:rsidP="001D374D">
            <w:pPr>
              <w:pStyle w:val="TAC"/>
              <w:rPr>
                <w:lang w:eastAsia="ja-JP"/>
              </w:rPr>
            </w:pPr>
            <w:r>
              <w:t>T</w:t>
            </w: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1778081F" w14:textId="77777777" w:rsidR="009A1B64" w:rsidRDefault="009A1B64" w:rsidP="001D374D">
            <w:pPr>
              <w:pStyle w:val="TAC"/>
            </w:pPr>
            <w:r w:rsidRPr="00E86581">
              <w:t>3-253</w:t>
            </w:r>
          </w:p>
        </w:tc>
      </w:tr>
      <w:tr w:rsidR="009A1B64" w:rsidRPr="00742FAE" w14:paraId="30C788C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E7C4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2BD39C05"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01543EE" w14:textId="77777777" w:rsidR="009A1B64" w:rsidRPr="00742FAE" w:rsidRDefault="009A1B64" w:rsidP="001D374D">
            <w:pPr>
              <w:pStyle w:val="TAL"/>
            </w:pPr>
            <w:r>
              <w:t>Signature</w:t>
            </w:r>
          </w:p>
          <w:p w14:paraId="7ADBF2AD"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62F9C2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A2832A"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F8EB521" w14:textId="77777777" w:rsidR="009A1B64" w:rsidRDefault="009A1B64" w:rsidP="001D374D">
            <w:pPr>
              <w:pStyle w:val="TAC"/>
              <w:rPr>
                <w:lang w:eastAsia="ja-JP"/>
              </w:rPr>
            </w:pPr>
            <w:r>
              <w:t>130</w:t>
            </w:r>
          </w:p>
        </w:tc>
      </w:tr>
      <w:tr w:rsidR="009A1B64" w:rsidRPr="00742FAE" w14:paraId="28F448D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D739AB" w14:textId="77777777" w:rsidR="009A1B64" w:rsidRPr="00742FAE" w:rsidRDefault="009A1B64" w:rsidP="001D374D">
            <w:pPr>
              <w:pStyle w:val="TAL"/>
              <w:rPr>
                <w:lang w:eastAsia="ja-JP"/>
              </w:rPr>
            </w:pPr>
            <w:r>
              <w:rPr>
                <w:lang w:eastAsia="ja-JP"/>
              </w:rPr>
              <w:t>23</w:t>
            </w:r>
          </w:p>
        </w:tc>
        <w:tc>
          <w:tcPr>
            <w:tcW w:w="2835" w:type="dxa"/>
            <w:tcBorders>
              <w:top w:val="single" w:sz="6" w:space="0" w:color="000000"/>
              <w:left w:val="single" w:sz="6" w:space="0" w:color="000000"/>
              <w:bottom w:val="single" w:sz="6" w:space="0" w:color="000000"/>
              <w:right w:val="single" w:sz="6" w:space="0" w:color="000000"/>
            </w:tcBorders>
          </w:tcPr>
          <w:p w14:paraId="68CC4D3B" w14:textId="77777777" w:rsidR="009A1B64" w:rsidRPr="008905FD" w:rsidRDefault="009A1B64" w:rsidP="001D374D">
            <w:pPr>
              <w:pStyle w:val="TAL"/>
              <w:rPr>
                <w:lang w:eastAsia="ja-JP"/>
              </w:rPr>
            </w:pPr>
            <w:r w:rsidRPr="008905FD">
              <w:rPr>
                <w:lang w:eastAsia="ja-JP"/>
              </w:rPr>
              <w:t>Encryp</w:t>
            </w:r>
            <w:r w:rsidRPr="00E86581">
              <w:rPr>
                <w:lang w:eastAsia="ja-JP"/>
              </w:rPr>
              <w:t>t</w:t>
            </w:r>
            <w:r w:rsidRPr="008905FD">
              <w:rPr>
                <w:lang w:eastAsia="ja-JP"/>
              </w:rPr>
              <w:t>ed Payload</w:t>
            </w:r>
          </w:p>
        </w:tc>
        <w:tc>
          <w:tcPr>
            <w:tcW w:w="3119" w:type="dxa"/>
            <w:tcBorders>
              <w:top w:val="single" w:sz="6" w:space="0" w:color="000000"/>
              <w:left w:val="single" w:sz="6" w:space="0" w:color="000000"/>
              <w:bottom w:val="single" w:sz="6" w:space="0" w:color="000000"/>
              <w:right w:val="single" w:sz="6" w:space="0" w:color="000000"/>
            </w:tcBorders>
          </w:tcPr>
          <w:p w14:paraId="00BBB0DF" w14:textId="77777777" w:rsidR="009A1B64" w:rsidRDefault="009A1B64" w:rsidP="001D374D">
            <w:pPr>
              <w:pStyle w:val="TAL"/>
              <w:rPr>
                <w:lang w:eastAsia="ja-JP"/>
              </w:rPr>
            </w:pPr>
            <w:r>
              <w:rPr>
                <w:lang w:eastAsia="ja-JP"/>
              </w:rPr>
              <w:t>Encrypted Payload</w:t>
            </w:r>
          </w:p>
          <w:p w14:paraId="3B7D05B9" w14:textId="77777777" w:rsidR="009A1B64" w:rsidRPr="00742FAE" w:rsidRDefault="009A1B64" w:rsidP="001D374D">
            <w:pPr>
              <w:pStyle w:val="TAL"/>
              <w:rPr>
                <w:lang w:eastAsia="ja-JP"/>
              </w:rPr>
            </w:pPr>
            <w:r>
              <w:rPr>
                <w:lang w:eastAsia="ja-JP"/>
              </w:rPr>
              <w:t>12.5.1.34</w:t>
            </w:r>
          </w:p>
        </w:tc>
        <w:tc>
          <w:tcPr>
            <w:tcW w:w="1134" w:type="dxa"/>
            <w:tcBorders>
              <w:top w:val="single" w:sz="6" w:space="0" w:color="000000"/>
              <w:left w:val="single" w:sz="6" w:space="0" w:color="000000"/>
              <w:bottom w:val="single" w:sz="6" w:space="0" w:color="000000"/>
              <w:right w:val="single" w:sz="6" w:space="0" w:color="000000"/>
            </w:tcBorders>
          </w:tcPr>
          <w:p w14:paraId="46515237"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8CBDC47"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FCE5087" w14:textId="77777777" w:rsidR="009A1B64" w:rsidRPr="00742FAE" w:rsidRDefault="00C7744D" w:rsidP="001D374D">
            <w:pPr>
              <w:pStyle w:val="TAC"/>
              <w:rPr>
                <w:lang w:eastAsia="ja-JP"/>
              </w:rPr>
            </w:pPr>
            <w:r>
              <w:rPr>
                <w:lang w:eastAsia="ja-JP"/>
              </w:rPr>
              <w:t>3-n</w:t>
            </w:r>
          </w:p>
        </w:tc>
      </w:tr>
    </w:tbl>
    <w:p w14:paraId="3E9B85C6" w14:textId="77777777" w:rsidR="009A1B64" w:rsidRDefault="009A1B64" w:rsidP="009A1B64">
      <w:pPr>
        <w:jc w:val="center"/>
        <w:rPr>
          <w:noProof/>
        </w:rPr>
      </w:pPr>
    </w:p>
    <w:p w14:paraId="6F67C7B5" w14:textId="77777777" w:rsidR="009A1B64" w:rsidRPr="00742FAE" w:rsidRDefault="009A1B64" w:rsidP="009A1B64">
      <w:pPr>
        <w:pStyle w:val="Heading3"/>
      </w:pPr>
      <w:bookmarkStart w:id="1586" w:name="_Toc525231373"/>
      <w:bookmarkStart w:id="1587" w:name="_Toc59198773"/>
      <w:bookmarkStart w:id="1588" w:name="_Toc75283131"/>
      <w:r>
        <w:t>11.4.13</w:t>
      </w:r>
      <w:r w:rsidRPr="00742FAE">
        <w:tab/>
        <w:t>DIRECT_</w:t>
      </w:r>
      <w:r>
        <w:t>SECURITY_MODE_COMPLETE</w:t>
      </w:r>
      <w:bookmarkEnd w:id="1586"/>
      <w:bookmarkEnd w:id="1587"/>
      <w:bookmarkEnd w:id="1588"/>
    </w:p>
    <w:p w14:paraId="7B654F3B" w14:textId="77777777" w:rsidR="009A1B64" w:rsidRPr="00742FAE" w:rsidRDefault="009A1B64" w:rsidP="009A1B64">
      <w:pPr>
        <w:pStyle w:val="Heading4"/>
      </w:pPr>
      <w:bookmarkStart w:id="1589" w:name="_Toc525231374"/>
      <w:bookmarkStart w:id="1590" w:name="_Toc59198774"/>
      <w:bookmarkStart w:id="1591" w:name="_Toc75283132"/>
      <w:r>
        <w:t>11.4.13</w:t>
      </w:r>
      <w:r w:rsidRPr="00742FAE">
        <w:t>.1</w:t>
      </w:r>
      <w:r w:rsidRPr="00742FAE">
        <w:tab/>
        <w:t>Message definition</w:t>
      </w:r>
      <w:bookmarkEnd w:id="1589"/>
      <w:bookmarkEnd w:id="1590"/>
      <w:bookmarkEnd w:id="1591"/>
    </w:p>
    <w:p w14:paraId="789D7A99" w14:textId="77777777" w:rsidR="009A1B64" w:rsidRPr="00742FAE" w:rsidRDefault="009A1B64" w:rsidP="009A1B64">
      <w:r w:rsidRPr="00742FAE">
        <w:t xml:space="preserve">This message is sent by a </w:t>
      </w:r>
      <w:r>
        <w:t xml:space="preserve">peer </w:t>
      </w:r>
      <w:r w:rsidRPr="00742FAE">
        <w:t xml:space="preserve">UE to </w:t>
      </w:r>
      <w:r>
        <w:t>a commanding</w:t>
      </w:r>
      <w:r w:rsidRPr="00742FAE">
        <w:t xml:space="preserve"> UE to </w:t>
      </w:r>
      <w:r>
        <w:t xml:space="preserve">confirm the </w:t>
      </w:r>
      <w:r w:rsidRPr="00742FAE">
        <w:t>e</w:t>
      </w:r>
      <w:r>
        <w:t>stablishment of the security for a</w:t>
      </w:r>
      <w:r w:rsidRPr="00742FAE">
        <w:t xml:space="preserve"> direct link. See table </w:t>
      </w:r>
      <w:r>
        <w:t>11.4.</w:t>
      </w:r>
      <w:r w:rsidR="004B4771">
        <w:t>13</w:t>
      </w:r>
      <w:r w:rsidRPr="00742FAE">
        <w:t>.1.</w:t>
      </w:r>
    </w:p>
    <w:p w14:paraId="4C753CA3" w14:textId="77777777" w:rsidR="009A1B64" w:rsidRPr="00742FAE" w:rsidRDefault="009A1B64" w:rsidP="009A1B64">
      <w:pPr>
        <w:pStyle w:val="B1"/>
      </w:pPr>
      <w:r w:rsidRPr="00742FAE">
        <w:t>Message type:</w:t>
      </w:r>
      <w:r w:rsidRPr="00742FAE">
        <w:tab/>
        <w:t>DIRECT_</w:t>
      </w:r>
      <w:r>
        <w:t>SECURITY_MODE_COMPLETE</w:t>
      </w:r>
    </w:p>
    <w:p w14:paraId="48A41933" w14:textId="77777777" w:rsidR="009A1B64" w:rsidRPr="009A1B64" w:rsidRDefault="009A1B64" w:rsidP="009A1B64">
      <w:pPr>
        <w:pStyle w:val="TH"/>
        <w:rPr>
          <w:lang w:val="en-US"/>
        </w:rPr>
      </w:pPr>
      <w:r w:rsidRPr="009A1B64">
        <w:rPr>
          <w:lang w:val="en-US"/>
        </w:rPr>
        <w:t>Table 11.4.</w:t>
      </w:r>
      <w:r w:rsidR="004B4771">
        <w:rPr>
          <w:lang w:val="en-US"/>
        </w:rPr>
        <w:t>13</w:t>
      </w:r>
      <w:r w:rsidRPr="009A1B64">
        <w:rPr>
          <w:lang w:val="en-US"/>
        </w:rPr>
        <w:t>.1: DIRECT_SECURITY_MODE_COMPLETE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14C734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678727"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50B8C3E6"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B403B8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A377B6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D854F4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0E3FD148" w14:textId="77777777" w:rsidR="009A1B64" w:rsidRPr="00742FAE" w:rsidRDefault="009A1B64" w:rsidP="001D374D">
            <w:pPr>
              <w:pStyle w:val="TAH"/>
            </w:pPr>
            <w:r w:rsidRPr="00742FAE">
              <w:t>Length</w:t>
            </w:r>
          </w:p>
        </w:tc>
      </w:tr>
      <w:tr w:rsidR="009A1B64" w:rsidRPr="00742FAE" w14:paraId="096628F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E2B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0D717F" w14:textId="77777777" w:rsidR="009A1B64" w:rsidRPr="00742FAE" w:rsidRDefault="009A1B64" w:rsidP="001D374D">
            <w:pPr>
              <w:pStyle w:val="TAL"/>
            </w:pPr>
            <w:r w:rsidRPr="00742FAE">
              <w:t>DIRECT_</w:t>
            </w:r>
            <w:r>
              <w:t>SECURITY MODE COMPLETE</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46C7E815" w14:textId="77777777" w:rsidR="009A1B64" w:rsidRPr="00742FAE" w:rsidRDefault="009A1B64" w:rsidP="001D374D">
            <w:pPr>
              <w:pStyle w:val="TAL"/>
            </w:pPr>
            <w:r w:rsidRPr="00742FAE">
              <w:t>PC5-SP Message Type</w:t>
            </w:r>
          </w:p>
          <w:p w14:paraId="7E1F4A63"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175B33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B6963E7"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52A78B9" w14:textId="77777777" w:rsidR="009A1B64" w:rsidRPr="00742FAE" w:rsidRDefault="009A1B64" w:rsidP="001D374D">
            <w:pPr>
              <w:pStyle w:val="TAC"/>
            </w:pPr>
            <w:r w:rsidRPr="00742FAE">
              <w:t>1</w:t>
            </w:r>
          </w:p>
        </w:tc>
      </w:tr>
      <w:tr w:rsidR="009A1B64" w:rsidRPr="00742FAE" w14:paraId="4CA3B481"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3DC0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F14A05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558AD29" w14:textId="77777777" w:rsidR="009A1B64" w:rsidRPr="00742FAE" w:rsidRDefault="009A1B64" w:rsidP="001D374D">
            <w:pPr>
              <w:pStyle w:val="TAL"/>
            </w:pPr>
            <w:r w:rsidRPr="00742FAE">
              <w:t>Sequence Number</w:t>
            </w:r>
          </w:p>
          <w:p w14:paraId="35F7B92A"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874DB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0BDF81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2E37F9E" w14:textId="77777777" w:rsidR="009A1B64" w:rsidRPr="00742FAE" w:rsidRDefault="009A1B64" w:rsidP="001D374D">
            <w:pPr>
              <w:pStyle w:val="TAC"/>
            </w:pPr>
            <w:r w:rsidRPr="00742FAE">
              <w:t>2</w:t>
            </w:r>
          </w:p>
        </w:tc>
      </w:tr>
      <w:tr w:rsidR="009A1B64" w:rsidRPr="00742FAE" w14:paraId="548E06D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50861D" w14:textId="77777777" w:rsidR="009A1B64" w:rsidRPr="00742FAE" w:rsidRDefault="009A1B64" w:rsidP="001D374D">
            <w:pPr>
              <w:pStyle w:val="TAL"/>
              <w:rPr>
                <w:lang w:eastAsia="ja-JP"/>
              </w:rPr>
            </w:pPr>
            <w:r>
              <w:rPr>
                <w:lang w:eastAsia="ja-JP"/>
              </w:rPr>
              <w:t>15</w:t>
            </w:r>
          </w:p>
        </w:tc>
        <w:tc>
          <w:tcPr>
            <w:tcW w:w="2835" w:type="dxa"/>
            <w:tcBorders>
              <w:top w:val="single" w:sz="6" w:space="0" w:color="000000"/>
              <w:left w:val="single" w:sz="6" w:space="0" w:color="000000"/>
              <w:bottom w:val="single" w:sz="6" w:space="0" w:color="000000"/>
              <w:right w:val="single" w:sz="6" w:space="0" w:color="000000"/>
            </w:tcBorders>
          </w:tcPr>
          <w:p w14:paraId="0F35EACB"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227D2293"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p w14:paraId="35A4170D" w14:textId="77777777" w:rsidR="009A1B64" w:rsidRDefault="009A1B64" w:rsidP="001D374D">
            <w:pPr>
              <w:pStyle w:val="TAL"/>
              <w:rPr>
                <w:lang w:eastAsia="ja-JP"/>
              </w:rPr>
            </w:pPr>
            <w:r>
              <w:rPr>
                <w:lang w:eastAsia="ja-JP"/>
              </w:rPr>
              <w:t>12.5.1.26</w:t>
            </w:r>
          </w:p>
        </w:tc>
        <w:tc>
          <w:tcPr>
            <w:tcW w:w="1134" w:type="dxa"/>
            <w:tcBorders>
              <w:top w:val="single" w:sz="6" w:space="0" w:color="000000"/>
              <w:left w:val="single" w:sz="6" w:space="0" w:color="000000"/>
              <w:bottom w:val="single" w:sz="6" w:space="0" w:color="000000"/>
              <w:right w:val="single" w:sz="6" w:space="0" w:color="000000"/>
            </w:tcBorders>
          </w:tcPr>
          <w:p w14:paraId="731529A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DEC0D5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33C98207" w14:textId="77777777" w:rsidR="009A1B64" w:rsidRDefault="009A1B64" w:rsidP="001D374D">
            <w:pPr>
              <w:pStyle w:val="TAC"/>
              <w:rPr>
                <w:lang w:eastAsia="ja-JP"/>
              </w:rPr>
            </w:pPr>
            <w:r>
              <w:rPr>
                <w:lang w:eastAsia="ja-JP"/>
              </w:rPr>
              <w:t>3</w:t>
            </w:r>
          </w:p>
        </w:tc>
      </w:tr>
    </w:tbl>
    <w:p w14:paraId="67A8ED5F" w14:textId="77777777" w:rsidR="009A1B64" w:rsidRDefault="009A1B64" w:rsidP="009A1B64">
      <w:pPr>
        <w:jc w:val="center"/>
        <w:rPr>
          <w:noProof/>
        </w:rPr>
      </w:pPr>
    </w:p>
    <w:p w14:paraId="56A7471A" w14:textId="77777777" w:rsidR="009A1B64" w:rsidRPr="00742FAE" w:rsidRDefault="009A1B64" w:rsidP="009A1B64">
      <w:pPr>
        <w:pStyle w:val="Heading3"/>
      </w:pPr>
      <w:bookmarkStart w:id="1592" w:name="_Toc525231375"/>
      <w:bookmarkStart w:id="1593" w:name="_Toc59198775"/>
      <w:bookmarkStart w:id="1594" w:name="_Toc75283133"/>
      <w:r>
        <w:t>11.4.14</w:t>
      </w:r>
      <w:r w:rsidRPr="00742FAE">
        <w:tab/>
        <w:t>DIRECT_</w:t>
      </w:r>
      <w:r>
        <w:t>SECURITY_MODE_REJECT</w:t>
      </w:r>
      <w:bookmarkEnd w:id="1592"/>
      <w:bookmarkEnd w:id="1593"/>
      <w:bookmarkEnd w:id="1594"/>
    </w:p>
    <w:p w14:paraId="6A5F985E" w14:textId="77777777" w:rsidR="009A1B64" w:rsidRPr="00742FAE" w:rsidRDefault="009A1B64" w:rsidP="009A1B64">
      <w:pPr>
        <w:pStyle w:val="Heading4"/>
      </w:pPr>
      <w:bookmarkStart w:id="1595" w:name="_Toc525231376"/>
      <w:bookmarkStart w:id="1596" w:name="_Toc59198776"/>
      <w:bookmarkStart w:id="1597" w:name="_Toc75283134"/>
      <w:r>
        <w:t>11.4.14</w:t>
      </w:r>
      <w:r w:rsidRPr="00742FAE">
        <w:t>.1</w:t>
      </w:r>
      <w:r w:rsidRPr="00742FAE">
        <w:tab/>
        <w:t>Message definition</w:t>
      </w:r>
      <w:bookmarkEnd w:id="1595"/>
      <w:bookmarkEnd w:id="1596"/>
      <w:bookmarkEnd w:id="1597"/>
    </w:p>
    <w:p w14:paraId="70654BE0" w14:textId="77777777" w:rsidR="009A1B64" w:rsidRPr="00742FAE" w:rsidRDefault="009A1B64" w:rsidP="009A1B64">
      <w:r w:rsidRPr="00742FAE">
        <w:t xml:space="preserve">This message is sent by a </w:t>
      </w:r>
      <w:r>
        <w:t xml:space="preserve">peer </w:t>
      </w:r>
      <w:r w:rsidRPr="00742FAE">
        <w:t>UE to a</w:t>
      </w:r>
      <w:r>
        <w:t xml:space="preserve"> commanding</w:t>
      </w:r>
      <w:r w:rsidRPr="00742FAE">
        <w:t xml:space="preserve"> UE to </w:t>
      </w:r>
      <w:r>
        <w:t>indicate a failure to establish the security</w:t>
      </w:r>
      <w:r w:rsidRPr="00742FAE">
        <w:t>. See table </w:t>
      </w:r>
      <w:r>
        <w:t>11.4.</w:t>
      </w:r>
      <w:r w:rsidR="004B4771">
        <w:t>14</w:t>
      </w:r>
      <w:r w:rsidRPr="00742FAE">
        <w:t>.1.</w:t>
      </w:r>
    </w:p>
    <w:p w14:paraId="791CC8A2" w14:textId="77777777" w:rsidR="009A1B64" w:rsidRPr="00742FAE" w:rsidRDefault="009A1B64" w:rsidP="009A1B64">
      <w:pPr>
        <w:pStyle w:val="B1"/>
      </w:pPr>
      <w:r w:rsidRPr="00742FAE">
        <w:t>Message type:</w:t>
      </w:r>
      <w:r w:rsidRPr="00742FAE">
        <w:tab/>
        <w:t>DIRECT_</w:t>
      </w:r>
      <w:r>
        <w:t>SECURITY_MODE_REJECT</w:t>
      </w:r>
    </w:p>
    <w:p w14:paraId="6049DD38" w14:textId="77777777" w:rsidR="009A1B64" w:rsidRPr="009A1B64" w:rsidRDefault="009A1B64" w:rsidP="009A1B64">
      <w:pPr>
        <w:pStyle w:val="TH"/>
        <w:rPr>
          <w:lang w:val="en-US"/>
        </w:rPr>
      </w:pPr>
      <w:r w:rsidRPr="009A1B64">
        <w:rPr>
          <w:lang w:val="en-US"/>
        </w:rPr>
        <w:t>Table 11.4.2.</w:t>
      </w:r>
      <w:r w:rsidR="004B4771">
        <w:rPr>
          <w:lang w:val="en-US"/>
        </w:rPr>
        <w:t>14</w:t>
      </w:r>
      <w:r w:rsidRPr="009A1B64">
        <w:rPr>
          <w:lang w:val="en-US"/>
        </w:rPr>
        <w:t>.1: DIRECT_SECURITY_MODE_REJECT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0848180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B89C9E"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15D02C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3FB082"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E63318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E6F309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AA85EC2" w14:textId="77777777" w:rsidR="009A1B64" w:rsidRPr="00742FAE" w:rsidRDefault="009A1B64" w:rsidP="001D374D">
            <w:pPr>
              <w:pStyle w:val="TAH"/>
            </w:pPr>
            <w:r w:rsidRPr="00742FAE">
              <w:t>Length</w:t>
            </w:r>
          </w:p>
        </w:tc>
      </w:tr>
      <w:tr w:rsidR="009A1B64" w:rsidRPr="00742FAE" w14:paraId="5B92B9DF"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CDF545"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8472B2A" w14:textId="77777777" w:rsidR="009A1B64" w:rsidRPr="00742FAE" w:rsidRDefault="009A1B64" w:rsidP="001D374D">
            <w:pPr>
              <w:pStyle w:val="TAL"/>
            </w:pPr>
            <w:r w:rsidRPr="00742FAE">
              <w:t>DIRECT_</w:t>
            </w:r>
            <w:r>
              <w:t>SECURITY MODE REJECT</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D4FAE98" w14:textId="77777777" w:rsidR="009A1B64" w:rsidRPr="00742FAE" w:rsidRDefault="009A1B64" w:rsidP="001D374D">
            <w:pPr>
              <w:pStyle w:val="TAL"/>
            </w:pPr>
            <w:r w:rsidRPr="00742FAE">
              <w:t>PC5-SP Message Type</w:t>
            </w:r>
          </w:p>
          <w:p w14:paraId="64E9C9DE"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77F242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3FCADE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FA80348" w14:textId="77777777" w:rsidR="009A1B64" w:rsidRPr="00742FAE" w:rsidRDefault="009A1B64" w:rsidP="001D374D">
            <w:pPr>
              <w:pStyle w:val="TAC"/>
            </w:pPr>
            <w:r w:rsidRPr="00742FAE">
              <w:t>1</w:t>
            </w:r>
          </w:p>
        </w:tc>
      </w:tr>
      <w:tr w:rsidR="009A1B64" w:rsidRPr="00742FAE" w14:paraId="4954CFA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F17C40"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9386DB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24D6678B" w14:textId="77777777" w:rsidR="009A1B64" w:rsidRPr="00742FAE" w:rsidRDefault="009A1B64" w:rsidP="001D374D">
            <w:pPr>
              <w:pStyle w:val="TAL"/>
            </w:pPr>
            <w:r w:rsidRPr="00742FAE">
              <w:t>Sequence Number</w:t>
            </w:r>
          </w:p>
          <w:p w14:paraId="504EF359"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FDA6B7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95A38D4"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4313A1" w14:textId="77777777" w:rsidR="009A1B64" w:rsidRPr="00742FAE" w:rsidRDefault="009A1B64" w:rsidP="001D374D">
            <w:pPr>
              <w:pStyle w:val="TAC"/>
            </w:pPr>
            <w:r w:rsidRPr="00742FAE">
              <w:t>2</w:t>
            </w:r>
          </w:p>
        </w:tc>
      </w:tr>
      <w:tr w:rsidR="009A1B64" w:rsidRPr="00742FAE" w14:paraId="371B8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EC3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2C96DDA2" w14:textId="77777777" w:rsidR="009A1B64" w:rsidRDefault="009A1B64" w:rsidP="001D374D">
            <w:pPr>
              <w:pStyle w:val="TAL"/>
              <w:rPr>
                <w:lang w:eastAsia="ja-JP"/>
              </w:rPr>
            </w:pPr>
            <w:r w:rsidRPr="00742FAE">
              <w:t xml:space="preserve">PC5 Signalling </w:t>
            </w:r>
            <w:r>
              <w:t xml:space="preserve">Protocol </w:t>
            </w:r>
            <w:r w:rsidRPr="00742FAE">
              <w:t>Cause Value</w:t>
            </w:r>
          </w:p>
        </w:tc>
        <w:tc>
          <w:tcPr>
            <w:tcW w:w="3119" w:type="dxa"/>
            <w:tcBorders>
              <w:top w:val="single" w:sz="6" w:space="0" w:color="000000"/>
              <w:left w:val="single" w:sz="6" w:space="0" w:color="000000"/>
              <w:bottom w:val="single" w:sz="6" w:space="0" w:color="000000"/>
              <w:right w:val="single" w:sz="6" w:space="0" w:color="000000"/>
            </w:tcBorders>
          </w:tcPr>
          <w:p w14:paraId="32C15264" w14:textId="77777777" w:rsidR="009A1B64" w:rsidRPr="00742FAE" w:rsidRDefault="009A1B64" w:rsidP="001D374D">
            <w:pPr>
              <w:pStyle w:val="TAL"/>
            </w:pPr>
            <w:r w:rsidRPr="00742FAE">
              <w:t xml:space="preserve">PC5 Signalling </w:t>
            </w:r>
            <w:r>
              <w:t xml:space="preserve">Protocol </w:t>
            </w:r>
            <w:r w:rsidRPr="00742FAE">
              <w:t>Cause Value</w:t>
            </w:r>
          </w:p>
          <w:p w14:paraId="3D828532" w14:textId="77777777" w:rsidR="009A1B64" w:rsidRDefault="009A1B64" w:rsidP="001D374D">
            <w:pPr>
              <w:pStyle w:val="TAL"/>
              <w:rPr>
                <w:lang w:eastAsia="ja-JP"/>
              </w:rPr>
            </w:pPr>
            <w:r>
              <w:t>12.5</w:t>
            </w:r>
            <w:r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533C91D9" w14:textId="77777777" w:rsidR="009A1B64" w:rsidRDefault="009A1B64" w:rsidP="001D374D">
            <w:pPr>
              <w:pStyle w:val="TAC"/>
              <w:rPr>
                <w:lang w:eastAsia="ja-JP"/>
              </w:rPr>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5B424FF" w14:textId="77777777" w:rsidR="009A1B64" w:rsidRDefault="009A1B64" w:rsidP="001D374D">
            <w:pPr>
              <w:pStyle w:val="TAC"/>
              <w:rPr>
                <w:lang w:eastAsia="ja-JP"/>
              </w:rPr>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FC2B71" w14:textId="77777777" w:rsidR="009A1B64" w:rsidRDefault="009A1B64" w:rsidP="001D374D">
            <w:pPr>
              <w:pStyle w:val="TAC"/>
              <w:rPr>
                <w:lang w:eastAsia="ja-JP"/>
              </w:rPr>
            </w:pPr>
            <w:r w:rsidRPr="00742FAE">
              <w:t>1</w:t>
            </w:r>
          </w:p>
        </w:tc>
      </w:tr>
      <w:tr w:rsidR="009A1B64" w:rsidRPr="00742FAE" w14:paraId="47D4D32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55BA92" w14:textId="77777777" w:rsidR="009A1B64" w:rsidRPr="00742FAE" w:rsidRDefault="009A1B64" w:rsidP="001D374D">
            <w:pPr>
              <w:pStyle w:val="TAL"/>
              <w:rPr>
                <w:lang w:eastAsia="ja-JP"/>
              </w:rPr>
            </w:pPr>
            <w:r>
              <w:rPr>
                <w:lang w:eastAsia="ja-JP"/>
              </w:rPr>
              <w:t>10</w:t>
            </w:r>
          </w:p>
        </w:tc>
        <w:tc>
          <w:tcPr>
            <w:tcW w:w="2835" w:type="dxa"/>
            <w:tcBorders>
              <w:top w:val="single" w:sz="6" w:space="0" w:color="000000"/>
              <w:left w:val="single" w:sz="6" w:space="0" w:color="000000"/>
              <w:bottom w:val="single" w:sz="6" w:space="0" w:color="000000"/>
              <w:right w:val="single" w:sz="6" w:space="0" w:color="000000"/>
            </w:tcBorders>
          </w:tcPr>
          <w:p w14:paraId="34E344B6" w14:textId="77777777" w:rsidR="009A1B64" w:rsidRPr="008905FD" w:rsidRDefault="009A1B64" w:rsidP="001D374D">
            <w:pPr>
              <w:pStyle w:val="TAL"/>
              <w:rPr>
                <w:lang w:eastAsia="ja-JP"/>
              </w:rPr>
            </w:pPr>
            <w:r w:rsidRPr="008905FD">
              <w:rPr>
                <w:lang w:eastAsia="ja-JP"/>
              </w:rPr>
              <w:t>RAND</w:t>
            </w:r>
          </w:p>
        </w:tc>
        <w:tc>
          <w:tcPr>
            <w:tcW w:w="3119" w:type="dxa"/>
            <w:tcBorders>
              <w:top w:val="single" w:sz="6" w:space="0" w:color="000000"/>
              <w:left w:val="single" w:sz="6" w:space="0" w:color="000000"/>
              <w:bottom w:val="single" w:sz="6" w:space="0" w:color="000000"/>
              <w:right w:val="single" w:sz="6" w:space="0" w:color="000000"/>
            </w:tcBorders>
          </w:tcPr>
          <w:p w14:paraId="0DCFD383" w14:textId="77777777" w:rsidR="009A1B64" w:rsidRDefault="009A1B64" w:rsidP="001D374D">
            <w:pPr>
              <w:pStyle w:val="TAL"/>
              <w:rPr>
                <w:lang w:eastAsia="ja-JP"/>
              </w:rPr>
            </w:pPr>
            <w:r>
              <w:rPr>
                <w:lang w:eastAsia="ja-JP"/>
              </w:rPr>
              <w:t>RAND</w:t>
            </w:r>
          </w:p>
          <w:p w14:paraId="78F1F073" w14:textId="77777777" w:rsidR="009A1B64" w:rsidRDefault="009A1B64" w:rsidP="001D374D">
            <w:pPr>
              <w:pStyle w:val="TAL"/>
              <w:rPr>
                <w:lang w:eastAsia="ja-JP"/>
              </w:rPr>
            </w:pPr>
            <w:r>
              <w:rPr>
                <w:lang w:eastAsia="ja-JP"/>
              </w:rPr>
              <w:t>12.5.1.21</w:t>
            </w:r>
          </w:p>
        </w:tc>
        <w:tc>
          <w:tcPr>
            <w:tcW w:w="1134" w:type="dxa"/>
            <w:tcBorders>
              <w:top w:val="single" w:sz="6" w:space="0" w:color="000000"/>
              <w:left w:val="single" w:sz="6" w:space="0" w:color="000000"/>
              <w:bottom w:val="single" w:sz="6" w:space="0" w:color="000000"/>
              <w:right w:val="single" w:sz="6" w:space="0" w:color="000000"/>
            </w:tcBorders>
          </w:tcPr>
          <w:p w14:paraId="74A25DE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F8E63F"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EA5C073" w14:textId="77777777" w:rsidR="009A1B64" w:rsidRDefault="009A1B64" w:rsidP="001D374D">
            <w:pPr>
              <w:pStyle w:val="TAC"/>
              <w:rPr>
                <w:lang w:eastAsia="ja-JP"/>
              </w:rPr>
            </w:pPr>
            <w:r>
              <w:rPr>
                <w:lang w:eastAsia="ja-JP"/>
              </w:rPr>
              <w:t>17</w:t>
            </w:r>
          </w:p>
        </w:tc>
      </w:tr>
      <w:tr w:rsidR="009A1B64" w:rsidRPr="00742FAE" w14:paraId="7116CD7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0456" w14:textId="77777777" w:rsidR="009A1B64" w:rsidRPr="00742FAE" w:rsidRDefault="009A1B64" w:rsidP="001D374D">
            <w:pPr>
              <w:pStyle w:val="TAL"/>
              <w:rPr>
                <w:lang w:eastAsia="ja-JP"/>
              </w:rPr>
            </w:pPr>
            <w:r>
              <w:rPr>
                <w:lang w:eastAsia="ja-JP"/>
              </w:rPr>
              <w:t>9</w:t>
            </w:r>
          </w:p>
        </w:tc>
        <w:tc>
          <w:tcPr>
            <w:tcW w:w="2835" w:type="dxa"/>
            <w:tcBorders>
              <w:top w:val="single" w:sz="6" w:space="0" w:color="000000"/>
              <w:left w:val="single" w:sz="6" w:space="0" w:color="000000"/>
              <w:bottom w:val="single" w:sz="6" w:space="0" w:color="000000"/>
              <w:right w:val="single" w:sz="6" w:space="0" w:color="000000"/>
            </w:tcBorders>
          </w:tcPr>
          <w:p w14:paraId="1D74458A" w14:textId="77777777" w:rsidR="009A1B64" w:rsidRPr="008905FD" w:rsidRDefault="009A1B64" w:rsidP="001D374D">
            <w:pPr>
              <w:pStyle w:val="TAL"/>
              <w:rPr>
                <w:lang w:eastAsia="ja-JP"/>
              </w:rPr>
            </w:pPr>
            <w:r w:rsidRPr="008905FD">
              <w:rPr>
                <w:lang w:eastAsia="ja-JP"/>
              </w:rPr>
              <w:t>AUTS</w:t>
            </w:r>
          </w:p>
        </w:tc>
        <w:tc>
          <w:tcPr>
            <w:tcW w:w="3119" w:type="dxa"/>
            <w:tcBorders>
              <w:top w:val="single" w:sz="6" w:space="0" w:color="000000"/>
              <w:left w:val="single" w:sz="6" w:space="0" w:color="000000"/>
              <w:bottom w:val="single" w:sz="6" w:space="0" w:color="000000"/>
              <w:right w:val="single" w:sz="6" w:space="0" w:color="000000"/>
            </w:tcBorders>
          </w:tcPr>
          <w:p w14:paraId="109C80FF" w14:textId="77777777" w:rsidR="009A1B64" w:rsidRDefault="009A1B64" w:rsidP="001D374D">
            <w:pPr>
              <w:pStyle w:val="TAL"/>
              <w:rPr>
                <w:lang w:eastAsia="ja-JP"/>
              </w:rPr>
            </w:pPr>
            <w:r>
              <w:rPr>
                <w:lang w:eastAsia="ja-JP"/>
              </w:rPr>
              <w:t>AUTS</w:t>
            </w:r>
          </w:p>
          <w:p w14:paraId="5F0D8383" w14:textId="77777777" w:rsidR="009A1B64" w:rsidRDefault="009A1B64" w:rsidP="001D374D">
            <w:pPr>
              <w:pStyle w:val="TAL"/>
              <w:rPr>
                <w:lang w:eastAsia="ja-JP"/>
              </w:rPr>
            </w:pPr>
            <w:r>
              <w:rPr>
                <w:lang w:eastAsia="ja-JP"/>
              </w:rPr>
              <w:t>12.5.1.20</w:t>
            </w:r>
          </w:p>
        </w:tc>
        <w:tc>
          <w:tcPr>
            <w:tcW w:w="1134" w:type="dxa"/>
            <w:tcBorders>
              <w:top w:val="single" w:sz="6" w:space="0" w:color="000000"/>
              <w:left w:val="single" w:sz="6" w:space="0" w:color="000000"/>
              <w:bottom w:val="single" w:sz="6" w:space="0" w:color="000000"/>
              <w:right w:val="single" w:sz="6" w:space="0" w:color="000000"/>
            </w:tcBorders>
          </w:tcPr>
          <w:p w14:paraId="247B20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957F95"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C4C2AE7" w14:textId="77777777" w:rsidR="009A1B64" w:rsidRDefault="009A1B64" w:rsidP="001D374D">
            <w:pPr>
              <w:pStyle w:val="TAC"/>
              <w:rPr>
                <w:lang w:eastAsia="ja-JP"/>
              </w:rPr>
            </w:pPr>
            <w:r>
              <w:rPr>
                <w:lang w:eastAsia="ja-JP"/>
              </w:rPr>
              <w:t>15</w:t>
            </w:r>
          </w:p>
        </w:tc>
      </w:tr>
    </w:tbl>
    <w:p w14:paraId="12D51724" w14:textId="77777777" w:rsidR="009A1B64" w:rsidRDefault="009A1B64" w:rsidP="009A1B64">
      <w:pPr>
        <w:jc w:val="center"/>
        <w:rPr>
          <w:noProof/>
        </w:rPr>
      </w:pPr>
    </w:p>
    <w:p w14:paraId="13E56984" w14:textId="77777777" w:rsidR="009A1B64" w:rsidRPr="00742FAE" w:rsidRDefault="009A1B64" w:rsidP="009A1B64">
      <w:pPr>
        <w:pStyle w:val="Heading3"/>
      </w:pPr>
      <w:bookmarkStart w:id="1598" w:name="_Toc525231377"/>
      <w:bookmarkStart w:id="1599" w:name="_Toc59198777"/>
      <w:bookmarkStart w:id="1600" w:name="_Toc75283135"/>
      <w:r>
        <w:t>11.4.15</w:t>
      </w:r>
      <w:r w:rsidRPr="00742FAE">
        <w:tab/>
        <w:t>DIRECT_</w:t>
      </w:r>
      <w:r>
        <w:t>REKEYING_REQUEST</w:t>
      </w:r>
      <w:bookmarkEnd w:id="1598"/>
      <w:bookmarkEnd w:id="1599"/>
      <w:bookmarkEnd w:id="1600"/>
    </w:p>
    <w:p w14:paraId="630DB196" w14:textId="77777777" w:rsidR="009A1B64" w:rsidRPr="00742FAE" w:rsidRDefault="009A1B64" w:rsidP="009A1B64">
      <w:pPr>
        <w:pStyle w:val="Heading4"/>
      </w:pPr>
      <w:bookmarkStart w:id="1601" w:name="_Toc525231378"/>
      <w:bookmarkStart w:id="1602" w:name="_Toc59198778"/>
      <w:bookmarkStart w:id="1603" w:name="_Toc75283136"/>
      <w:r>
        <w:t>11.4.15</w:t>
      </w:r>
      <w:r w:rsidRPr="00742FAE">
        <w:t>.1</w:t>
      </w:r>
      <w:r w:rsidRPr="00742FAE">
        <w:tab/>
        <w:t>Message definition</w:t>
      </w:r>
      <w:bookmarkEnd w:id="1601"/>
      <w:bookmarkEnd w:id="1602"/>
      <w:bookmarkEnd w:id="1603"/>
    </w:p>
    <w:p w14:paraId="1F62B005" w14:textId="77777777" w:rsidR="009A1B64" w:rsidRPr="00742FAE" w:rsidRDefault="009A1B64" w:rsidP="009A1B64">
      <w:r w:rsidRPr="00742FAE">
        <w:t>This message is s</w:t>
      </w:r>
      <w:r>
        <w:t>ent by a UE to the</w:t>
      </w:r>
      <w:r w:rsidRPr="00742FAE">
        <w:t xml:space="preserve"> peer UE to </w:t>
      </w:r>
      <w:r>
        <w:t>refresh the security of an established</w:t>
      </w:r>
      <w:r w:rsidRPr="00742FAE">
        <w:t xml:space="preserve"> direct link. See table </w:t>
      </w:r>
      <w:r w:rsidR="004B4771">
        <w:t>11.4.15</w:t>
      </w:r>
      <w:r w:rsidRPr="00742FAE">
        <w:t>.1.</w:t>
      </w:r>
    </w:p>
    <w:p w14:paraId="28077234" w14:textId="77777777" w:rsidR="009A1B64" w:rsidRPr="00742FAE" w:rsidRDefault="009A1B64" w:rsidP="009A1B64">
      <w:pPr>
        <w:pStyle w:val="B1"/>
      </w:pPr>
      <w:r w:rsidRPr="00742FAE">
        <w:t>Message type:</w:t>
      </w:r>
      <w:r w:rsidRPr="00742FAE">
        <w:tab/>
        <w:t>DIRECT_</w:t>
      </w:r>
      <w:r>
        <w:t>REKEYING_REQUEST</w:t>
      </w:r>
    </w:p>
    <w:p w14:paraId="40B50C2F" w14:textId="77777777" w:rsidR="009A1B64" w:rsidRPr="009A1B64" w:rsidRDefault="009A1B64" w:rsidP="009A1B64">
      <w:pPr>
        <w:pStyle w:val="TH"/>
        <w:rPr>
          <w:lang w:val="en-US"/>
        </w:rPr>
      </w:pPr>
      <w:r w:rsidRPr="009A1B64">
        <w:rPr>
          <w:lang w:val="en-US"/>
        </w:rPr>
        <w:t>Table 11.4.</w:t>
      </w:r>
      <w:r w:rsidR="004B4771">
        <w:rPr>
          <w:lang w:val="en-US"/>
        </w:rPr>
        <w:t>15</w:t>
      </w:r>
      <w:r w:rsidRPr="009A1B64">
        <w:rPr>
          <w:lang w:val="en-US"/>
        </w:rPr>
        <w:t>.1: DIRECT_REKEYING_REQUEST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6761F7B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A13200"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F081C6A"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536F67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898D7B1"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A977333"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6F2B3375" w14:textId="77777777" w:rsidR="009A1B64" w:rsidRPr="00742FAE" w:rsidRDefault="009A1B64" w:rsidP="001D374D">
            <w:pPr>
              <w:pStyle w:val="TAH"/>
            </w:pPr>
            <w:r w:rsidRPr="00742FAE">
              <w:t>Length</w:t>
            </w:r>
          </w:p>
        </w:tc>
      </w:tr>
      <w:tr w:rsidR="009A1B64" w:rsidRPr="00742FAE" w14:paraId="561B34C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698DE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07505D8" w14:textId="77777777" w:rsidR="009A1B64" w:rsidRPr="00742FAE" w:rsidRDefault="009A1B64" w:rsidP="001D374D">
            <w:pPr>
              <w:pStyle w:val="TAL"/>
            </w:pPr>
            <w:r w:rsidRPr="00742FAE">
              <w:t>DIRECT_</w:t>
            </w:r>
            <w:r>
              <w:t xml:space="preserve">REKEYING_REQUEST </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346E1B24" w14:textId="77777777" w:rsidR="009A1B64" w:rsidRPr="00742FAE" w:rsidRDefault="009A1B64" w:rsidP="001D374D">
            <w:pPr>
              <w:pStyle w:val="TAL"/>
            </w:pPr>
            <w:r w:rsidRPr="00742FAE">
              <w:t>PC5-SP Message Type</w:t>
            </w:r>
          </w:p>
          <w:p w14:paraId="7F140E97"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F80A0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4A8B27A"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6D3CAE3" w14:textId="77777777" w:rsidR="009A1B64" w:rsidRPr="00742FAE" w:rsidRDefault="009A1B64" w:rsidP="001D374D">
            <w:pPr>
              <w:pStyle w:val="TAC"/>
            </w:pPr>
            <w:r w:rsidRPr="00742FAE">
              <w:t>1</w:t>
            </w:r>
          </w:p>
        </w:tc>
      </w:tr>
      <w:tr w:rsidR="009A1B64" w:rsidRPr="00742FAE" w14:paraId="07B06BA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C415EC"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989ECF4"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B542DF8" w14:textId="77777777" w:rsidR="009A1B64" w:rsidRPr="00742FAE" w:rsidRDefault="009A1B64" w:rsidP="001D374D">
            <w:pPr>
              <w:pStyle w:val="TAL"/>
            </w:pPr>
            <w:r w:rsidRPr="00742FAE">
              <w:t>Sequence Number</w:t>
            </w:r>
          </w:p>
          <w:p w14:paraId="6774816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95EFA9"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2182805"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3C42AF3" w14:textId="77777777" w:rsidR="009A1B64" w:rsidRPr="00742FAE" w:rsidRDefault="009A1B64" w:rsidP="001D374D">
            <w:pPr>
              <w:pStyle w:val="TAC"/>
            </w:pPr>
            <w:r w:rsidRPr="00742FAE">
              <w:t>2</w:t>
            </w:r>
          </w:p>
        </w:tc>
      </w:tr>
      <w:tr w:rsidR="009A1B64" w:rsidRPr="00742FAE" w14:paraId="4DD3F88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1F4C3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BBFD06" w14:textId="77777777" w:rsidR="009A1B64" w:rsidRPr="00742FAE" w:rsidRDefault="009A1B64" w:rsidP="001D374D">
            <w:pPr>
              <w:pStyle w:val="TAL"/>
            </w:pPr>
            <w:r w:rsidRPr="001C1FD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4BE6B29C" w14:textId="77777777" w:rsidR="009A1B64" w:rsidRDefault="009A1B64" w:rsidP="001D374D">
            <w:pPr>
              <w:pStyle w:val="TAL"/>
            </w:pPr>
            <w:r>
              <w:t>UE Security Capabilities</w:t>
            </w:r>
          </w:p>
          <w:p w14:paraId="6C5EE5EF" w14:textId="77777777" w:rsidR="009A1B64" w:rsidRPr="00742FAE" w:rsidRDefault="009A1B64" w:rsidP="001D374D">
            <w:pPr>
              <w:pStyle w:val="TAL"/>
            </w:pPr>
            <w:r>
              <w:t>12.5.1.22</w:t>
            </w:r>
          </w:p>
        </w:tc>
        <w:tc>
          <w:tcPr>
            <w:tcW w:w="1134" w:type="dxa"/>
            <w:tcBorders>
              <w:top w:val="single" w:sz="6" w:space="0" w:color="000000"/>
              <w:left w:val="single" w:sz="6" w:space="0" w:color="000000"/>
              <w:bottom w:val="single" w:sz="6" w:space="0" w:color="000000"/>
              <w:right w:val="single" w:sz="6" w:space="0" w:color="000000"/>
            </w:tcBorders>
          </w:tcPr>
          <w:p w14:paraId="0FA7E4CF" w14:textId="77777777" w:rsidR="009A1B64" w:rsidRPr="00742FAE" w:rsidRDefault="009A1B64" w:rsidP="001D374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7018ABA"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5133DDE2" w14:textId="77777777" w:rsidR="009A1B64" w:rsidRPr="00742FAE" w:rsidRDefault="00EF222C" w:rsidP="001D374D">
            <w:pPr>
              <w:pStyle w:val="TAC"/>
            </w:pPr>
            <w:r>
              <w:t>2</w:t>
            </w:r>
          </w:p>
        </w:tc>
      </w:tr>
      <w:tr w:rsidR="009A1B64" w:rsidRPr="00742FAE" w14:paraId="1B4F2AA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2FD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FFBE358"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1D4D719A" w14:textId="77777777" w:rsidR="009A1B64" w:rsidRDefault="009A1B64" w:rsidP="001D374D">
            <w:pPr>
              <w:pStyle w:val="TAL"/>
              <w:rPr>
                <w:lang w:eastAsia="ja-JP"/>
              </w:rPr>
            </w:pPr>
            <w:r>
              <w:rPr>
                <w:lang w:eastAsia="ja-JP"/>
              </w:rPr>
              <w:t>Nonce_1</w:t>
            </w:r>
          </w:p>
          <w:p w14:paraId="3F0BD120"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43628A99"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66BDE7C"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342F8C9" w14:textId="77777777" w:rsidR="009A1B64" w:rsidRDefault="009A1B64" w:rsidP="001D374D">
            <w:pPr>
              <w:pStyle w:val="TAC"/>
              <w:rPr>
                <w:lang w:eastAsia="ja-JP"/>
              </w:rPr>
            </w:pPr>
            <w:r>
              <w:rPr>
                <w:lang w:eastAsia="ja-JP"/>
              </w:rPr>
              <w:t>16</w:t>
            </w:r>
          </w:p>
        </w:tc>
      </w:tr>
      <w:tr w:rsidR="009A1B64" w:rsidRPr="00742FAE" w14:paraId="0E4EC9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36D1B"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351D7FFF" w14:textId="77777777" w:rsidR="009A1B64" w:rsidRDefault="009A1B64" w:rsidP="001D374D">
            <w:pPr>
              <w:pStyle w:val="TAL"/>
              <w:rPr>
                <w:lang w:eastAsia="ja-JP"/>
              </w:rPr>
            </w:pPr>
            <w:r>
              <w:rPr>
                <w:lang w:eastAsia="ja-JP"/>
              </w:rPr>
              <w:t>MSB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7C435A6" w14:textId="77777777" w:rsidR="009A1B64" w:rsidRDefault="009A1B64" w:rsidP="001D374D">
            <w:pPr>
              <w:pStyle w:val="TAL"/>
              <w:rPr>
                <w:vertAlign w:val="subscript"/>
                <w:lang w:eastAsia="ja-JP"/>
              </w:rPr>
            </w:pPr>
            <w:r>
              <w:rPr>
                <w:lang w:eastAsia="ja-JP"/>
              </w:rPr>
              <w:t>MSB of K</w:t>
            </w:r>
            <w:r w:rsidRPr="00074FE8">
              <w:rPr>
                <w:vertAlign w:val="subscript"/>
                <w:lang w:eastAsia="ja-JP"/>
              </w:rPr>
              <w:t>D-sess</w:t>
            </w:r>
          </w:p>
          <w:p w14:paraId="4D4AFD3E"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50E2087E"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A6CA2DE"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4B0D101" w14:textId="77777777" w:rsidR="009A1B64" w:rsidRDefault="00EF222C" w:rsidP="001D374D">
            <w:pPr>
              <w:pStyle w:val="TAC"/>
              <w:rPr>
                <w:lang w:eastAsia="ja-JP"/>
              </w:rPr>
            </w:pPr>
            <w:r>
              <w:rPr>
                <w:lang w:eastAsia="ja-JP"/>
              </w:rPr>
              <w:t>1</w:t>
            </w:r>
          </w:p>
        </w:tc>
      </w:tr>
      <w:tr w:rsidR="009A1B64" w:rsidRPr="00742FAE" w14:paraId="631D361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8AF3A3" w14:textId="77777777" w:rsidR="009A1B64" w:rsidRPr="00742FAE" w:rsidRDefault="009A1B64" w:rsidP="001D374D">
            <w:pPr>
              <w:pStyle w:val="TAL"/>
              <w:rPr>
                <w:lang w:eastAsia="ja-JP"/>
              </w:rPr>
            </w:pPr>
            <w:r>
              <w:rPr>
                <w:lang w:eastAsia="ja-JP"/>
              </w:rPr>
              <w:t>21</w:t>
            </w:r>
          </w:p>
        </w:tc>
        <w:tc>
          <w:tcPr>
            <w:tcW w:w="2835" w:type="dxa"/>
            <w:tcBorders>
              <w:top w:val="single" w:sz="6" w:space="0" w:color="000000"/>
              <w:left w:val="single" w:sz="6" w:space="0" w:color="000000"/>
              <w:bottom w:val="single" w:sz="6" w:space="0" w:color="000000"/>
              <w:right w:val="single" w:sz="6" w:space="0" w:color="000000"/>
            </w:tcBorders>
          </w:tcPr>
          <w:p w14:paraId="10B1A330" w14:textId="77777777" w:rsidR="009A1B64" w:rsidRDefault="009A1B64" w:rsidP="001D374D">
            <w:pPr>
              <w:pStyle w:val="TAL"/>
              <w:rPr>
                <w:lang w:eastAsia="ja-JP"/>
              </w:rPr>
            </w:pPr>
            <w:r>
              <w:rPr>
                <w:lang w:eastAsia="ja-JP"/>
              </w:rPr>
              <w:t>Auth Flag</w:t>
            </w:r>
          </w:p>
        </w:tc>
        <w:tc>
          <w:tcPr>
            <w:tcW w:w="3119" w:type="dxa"/>
            <w:tcBorders>
              <w:top w:val="single" w:sz="6" w:space="0" w:color="000000"/>
              <w:left w:val="single" w:sz="6" w:space="0" w:color="000000"/>
              <w:bottom w:val="single" w:sz="6" w:space="0" w:color="000000"/>
              <w:right w:val="single" w:sz="6" w:space="0" w:color="000000"/>
            </w:tcBorders>
          </w:tcPr>
          <w:p w14:paraId="09CE1C5E" w14:textId="77777777" w:rsidR="009A1B64" w:rsidRDefault="009A1B64" w:rsidP="001D374D">
            <w:pPr>
              <w:pStyle w:val="TAL"/>
              <w:rPr>
                <w:lang w:eastAsia="ja-JP"/>
              </w:rPr>
            </w:pPr>
            <w:r>
              <w:rPr>
                <w:lang w:eastAsia="ja-JP"/>
              </w:rPr>
              <w:t>Auth Flag</w:t>
            </w:r>
          </w:p>
          <w:p w14:paraId="4322F0E7" w14:textId="77777777" w:rsidR="009A1B64" w:rsidRDefault="009A1B64" w:rsidP="001D374D">
            <w:pPr>
              <w:pStyle w:val="TAL"/>
              <w:rPr>
                <w:lang w:eastAsia="ja-JP"/>
              </w:rPr>
            </w:pPr>
            <w:r>
              <w:rPr>
                <w:lang w:eastAsia="ja-JP"/>
              </w:rPr>
              <w:t>12.5.1.32</w:t>
            </w:r>
          </w:p>
        </w:tc>
        <w:tc>
          <w:tcPr>
            <w:tcW w:w="1134" w:type="dxa"/>
            <w:tcBorders>
              <w:top w:val="single" w:sz="6" w:space="0" w:color="000000"/>
              <w:left w:val="single" w:sz="6" w:space="0" w:color="000000"/>
              <w:bottom w:val="single" w:sz="6" w:space="0" w:color="000000"/>
              <w:right w:val="single" w:sz="6" w:space="0" w:color="000000"/>
            </w:tcBorders>
          </w:tcPr>
          <w:p w14:paraId="2E80B4F2"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AA7864"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8D94AF4" w14:textId="77777777" w:rsidR="009A1B64" w:rsidRDefault="009A1B64" w:rsidP="001D374D">
            <w:pPr>
              <w:pStyle w:val="TAC"/>
              <w:rPr>
                <w:lang w:eastAsia="ja-JP"/>
              </w:rPr>
            </w:pPr>
            <w:r>
              <w:rPr>
                <w:lang w:eastAsia="ja-JP"/>
              </w:rPr>
              <w:t>2</w:t>
            </w:r>
          </w:p>
        </w:tc>
      </w:tr>
      <w:tr w:rsidR="009A1B64" w:rsidRPr="00742FAE" w14:paraId="773C713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B06305" w14:textId="77777777" w:rsidR="009A1B64" w:rsidRPr="00742FAE" w:rsidRDefault="009A1B64" w:rsidP="001D374D">
            <w:pPr>
              <w:pStyle w:val="TAL"/>
              <w:rPr>
                <w:lang w:eastAsia="ja-JP"/>
              </w:rPr>
            </w:pPr>
            <w:r>
              <w:rPr>
                <w:lang w:eastAsia="ja-JP"/>
              </w:rPr>
              <w:t>8</w:t>
            </w:r>
          </w:p>
        </w:tc>
        <w:tc>
          <w:tcPr>
            <w:tcW w:w="2835" w:type="dxa"/>
            <w:tcBorders>
              <w:top w:val="single" w:sz="6" w:space="0" w:color="000000"/>
              <w:left w:val="single" w:sz="6" w:space="0" w:color="000000"/>
              <w:bottom w:val="single" w:sz="6" w:space="0" w:color="000000"/>
              <w:right w:val="single" w:sz="6" w:space="0" w:color="000000"/>
            </w:tcBorders>
          </w:tcPr>
          <w:p w14:paraId="73D3BB23" w14:textId="77777777" w:rsidR="009A1B64" w:rsidRPr="00074FE8" w:rsidRDefault="009A1B64" w:rsidP="001D374D">
            <w:pPr>
              <w:pStyle w:val="TAL"/>
              <w:rPr>
                <w:highlight w:val="green"/>
                <w:lang w:eastAsia="ja-JP"/>
              </w:rPr>
            </w:pPr>
            <w:r w:rsidRPr="00867B2D">
              <w:rPr>
                <w:lang w:eastAsia="ja-JP"/>
              </w:rPr>
              <w:t>PRUK ID</w:t>
            </w:r>
          </w:p>
        </w:tc>
        <w:tc>
          <w:tcPr>
            <w:tcW w:w="3119" w:type="dxa"/>
            <w:tcBorders>
              <w:top w:val="single" w:sz="6" w:space="0" w:color="000000"/>
              <w:left w:val="single" w:sz="6" w:space="0" w:color="000000"/>
              <w:bottom w:val="single" w:sz="6" w:space="0" w:color="000000"/>
              <w:right w:val="single" w:sz="6" w:space="0" w:color="000000"/>
            </w:tcBorders>
          </w:tcPr>
          <w:p w14:paraId="1CBF2587" w14:textId="77777777" w:rsidR="009A1B64" w:rsidRDefault="009A1B64" w:rsidP="001D374D">
            <w:pPr>
              <w:pStyle w:val="TAL"/>
              <w:rPr>
                <w:lang w:eastAsia="ja-JP"/>
              </w:rPr>
            </w:pPr>
            <w:r>
              <w:rPr>
                <w:lang w:eastAsia="ja-JP"/>
              </w:rPr>
              <w:t>PRUK ID</w:t>
            </w:r>
          </w:p>
          <w:p w14:paraId="6C0F709A" w14:textId="77777777" w:rsidR="009A1B64" w:rsidRDefault="009A1B64" w:rsidP="001D374D">
            <w:pPr>
              <w:pStyle w:val="TAL"/>
              <w:rPr>
                <w:lang w:eastAsia="ja-JP"/>
              </w:rPr>
            </w:pPr>
            <w:r>
              <w:rPr>
                <w:lang w:eastAsia="ja-JP"/>
              </w:rPr>
              <w:t>12.5.1.19</w:t>
            </w:r>
          </w:p>
        </w:tc>
        <w:tc>
          <w:tcPr>
            <w:tcW w:w="1134" w:type="dxa"/>
            <w:tcBorders>
              <w:top w:val="single" w:sz="6" w:space="0" w:color="000000"/>
              <w:left w:val="single" w:sz="6" w:space="0" w:color="000000"/>
              <w:bottom w:val="single" w:sz="6" w:space="0" w:color="000000"/>
              <w:right w:val="single" w:sz="6" w:space="0" w:color="000000"/>
            </w:tcBorders>
          </w:tcPr>
          <w:p w14:paraId="275FA58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B5D0C86"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BB62F2B" w14:textId="77777777" w:rsidR="009A1B64" w:rsidRDefault="009A1B64" w:rsidP="001D374D">
            <w:pPr>
              <w:pStyle w:val="TAC"/>
              <w:rPr>
                <w:lang w:eastAsia="ja-JP"/>
              </w:rPr>
            </w:pPr>
            <w:r>
              <w:rPr>
                <w:lang w:eastAsia="ja-JP"/>
              </w:rPr>
              <w:t>9</w:t>
            </w:r>
          </w:p>
        </w:tc>
      </w:tr>
    </w:tbl>
    <w:p w14:paraId="64CF4635" w14:textId="77777777" w:rsidR="009A1B64" w:rsidRDefault="009A1B64" w:rsidP="009A1B64">
      <w:pPr>
        <w:rPr>
          <w:noProof/>
        </w:rPr>
      </w:pPr>
    </w:p>
    <w:p w14:paraId="7EC53E2F" w14:textId="77777777" w:rsidR="009A1B64" w:rsidRPr="00742FAE" w:rsidRDefault="009A1B64" w:rsidP="009A1B64">
      <w:pPr>
        <w:pStyle w:val="Heading3"/>
      </w:pPr>
      <w:bookmarkStart w:id="1604" w:name="_Toc525231379"/>
      <w:bookmarkStart w:id="1605" w:name="_Toc59198779"/>
      <w:bookmarkStart w:id="1606" w:name="_Toc75283137"/>
      <w:r>
        <w:t>11.4.16</w:t>
      </w:r>
      <w:r w:rsidRPr="00742FAE">
        <w:tab/>
        <w:t>DIRECT_</w:t>
      </w:r>
      <w:r>
        <w:t>REKEYING_RESPONSE</w:t>
      </w:r>
      <w:bookmarkEnd w:id="1604"/>
      <w:bookmarkEnd w:id="1605"/>
      <w:bookmarkEnd w:id="1606"/>
    </w:p>
    <w:p w14:paraId="6FEF9698" w14:textId="77777777" w:rsidR="009A1B64" w:rsidRPr="00742FAE" w:rsidRDefault="009A1B64" w:rsidP="009A1B64">
      <w:pPr>
        <w:pStyle w:val="Heading4"/>
      </w:pPr>
      <w:bookmarkStart w:id="1607" w:name="_Toc525231380"/>
      <w:bookmarkStart w:id="1608" w:name="_Toc59198780"/>
      <w:bookmarkStart w:id="1609" w:name="_Toc75283138"/>
      <w:r>
        <w:t>11.4.16</w:t>
      </w:r>
      <w:r w:rsidRPr="00742FAE">
        <w:t>.1</w:t>
      </w:r>
      <w:r w:rsidRPr="00742FAE">
        <w:tab/>
        <w:t>Message definition</w:t>
      </w:r>
      <w:bookmarkEnd w:id="1607"/>
      <w:bookmarkEnd w:id="1608"/>
      <w:bookmarkEnd w:id="1609"/>
    </w:p>
    <w:p w14:paraId="5571396E" w14:textId="77777777" w:rsidR="009A1B64" w:rsidRPr="00742FAE" w:rsidRDefault="009A1B64" w:rsidP="009A1B64">
      <w:r w:rsidRPr="00742FAE">
        <w:t xml:space="preserve">This message is sent by a UE to </w:t>
      </w:r>
      <w:r>
        <w:t>the</w:t>
      </w:r>
      <w:r w:rsidRPr="00742FAE">
        <w:t xml:space="preserve"> peer UE to </w:t>
      </w:r>
      <w:r>
        <w:t>complete refreshing the security of an established</w:t>
      </w:r>
      <w:r w:rsidRPr="00742FAE">
        <w:t xml:space="preserve"> direct link. See table </w:t>
      </w:r>
      <w:r>
        <w:t>11.4.16</w:t>
      </w:r>
      <w:r w:rsidRPr="00742FAE">
        <w:t>.</w:t>
      </w:r>
      <w:r>
        <w:t>1.</w:t>
      </w:r>
      <w:r w:rsidRPr="00742FAE">
        <w:t>1.</w:t>
      </w:r>
    </w:p>
    <w:p w14:paraId="73B526AC" w14:textId="77777777" w:rsidR="009A1B64" w:rsidRPr="00742FAE" w:rsidRDefault="009A1B64" w:rsidP="009A1B64">
      <w:pPr>
        <w:pStyle w:val="B1"/>
      </w:pPr>
      <w:r w:rsidRPr="00742FAE">
        <w:t>Message type:</w:t>
      </w:r>
      <w:r w:rsidRPr="00742FAE">
        <w:tab/>
        <w:t>DIRECT_</w:t>
      </w:r>
      <w:r>
        <w:t>REKEYING_RESPONSE</w:t>
      </w:r>
    </w:p>
    <w:p w14:paraId="07997C0A" w14:textId="77777777" w:rsidR="009A1B64" w:rsidRPr="009A1B64" w:rsidRDefault="009A1B64" w:rsidP="009A1B64">
      <w:pPr>
        <w:pStyle w:val="TH"/>
        <w:rPr>
          <w:lang w:val="en-US"/>
        </w:rPr>
      </w:pPr>
      <w:r w:rsidRPr="009A1B64">
        <w:rPr>
          <w:lang w:val="en-US"/>
        </w:rPr>
        <w:t>Table 11.4.</w:t>
      </w:r>
      <w:r w:rsidR="004B4771">
        <w:rPr>
          <w:lang w:val="en-US"/>
        </w:rPr>
        <w:t>16</w:t>
      </w:r>
      <w:r w:rsidRPr="009A1B64">
        <w:rPr>
          <w:lang w:val="en-US"/>
        </w:rPr>
        <w:t>.1: DIRECT_REKEYING_RESPONSE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656FF49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38404F"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5707E4C6"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64E0641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F6D5A65"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71318E75"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533206F" w14:textId="77777777" w:rsidR="009A1B64" w:rsidRPr="00742FAE" w:rsidRDefault="009A1B64" w:rsidP="001D374D">
            <w:pPr>
              <w:pStyle w:val="TAH"/>
            </w:pPr>
            <w:r w:rsidRPr="00742FAE">
              <w:t>Length</w:t>
            </w:r>
          </w:p>
        </w:tc>
      </w:tr>
      <w:tr w:rsidR="009A1B64" w:rsidRPr="00742FAE" w14:paraId="724FF59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078D3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23C14595" w14:textId="77777777" w:rsidR="009A1B64" w:rsidRPr="00742FAE" w:rsidRDefault="009A1B64" w:rsidP="001D374D">
            <w:pPr>
              <w:pStyle w:val="TAL"/>
            </w:pPr>
            <w:r w:rsidRPr="00742FAE">
              <w:t>DIRECT_</w:t>
            </w:r>
            <w:r>
              <w:t>REKEYING_RESPONSE</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48972D5C" w14:textId="77777777" w:rsidR="009A1B64" w:rsidRPr="00742FAE" w:rsidRDefault="009A1B64" w:rsidP="001D374D">
            <w:pPr>
              <w:pStyle w:val="TAL"/>
            </w:pPr>
            <w:r w:rsidRPr="00742FAE">
              <w:t>PC5-SP Message Type</w:t>
            </w:r>
          </w:p>
          <w:p w14:paraId="6AB40028"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676E14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9AD96CB"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37ECB74" w14:textId="77777777" w:rsidR="009A1B64" w:rsidRPr="00742FAE" w:rsidRDefault="009A1B64" w:rsidP="001D374D">
            <w:pPr>
              <w:pStyle w:val="TAC"/>
            </w:pPr>
            <w:r w:rsidRPr="00742FAE">
              <w:t>1</w:t>
            </w:r>
          </w:p>
        </w:tc>
      </w:tr>
      <w:tr w:rsidR="009A1B64" w:rsidRPr="00742FAE" w14:paraId="0687FA9B"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D4A2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76322F8"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41416BA5" w14:textId="77777777" w:rsidR="009A1B64" w:rsidRPr="00742FAE" w:rsidRDefault="009A1B64" w:rsidP="001D374D">
            <w:pPr>
              <w:pStyle w:val="TAL"/>
            </w:pPr>
            <w:r w:rsidRPr="00742FAE">
              <w:t>Sequence Number</w:t>
            </w:r>
          </w:p>
          <w:p w14:paraId="05CB7F4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6ADF3EB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17667A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6730B5F" w14:textId="77777777" w:rsidR="009A1B64" w:rsidRPr="00742FAE" w:rsidRDefault="009A1B64" w:rsidP="001D374D">
            <w:pPr>
              <w:pStyle w:val="TAC"/>
            </w:pPr>
            <w:r w:rsidRPr="00742FAE">
              <w:t>2</w:t>
            </w:r>
          </w:p>
        </w:tc>
      </w:tr>
    </w:tbl>
    <w:p w14:paraId="29A5BD8A" w14:textId="77777777" w:rsidR="009A1B64" w:rsidRDefault="009A1B64" w:rsidP="009A1B64">
      <w:pPr>
        <w:rPr>
          <w:noProof/>
        </w:rPr>
      </w:pPr>
    </w:p>
    <w:p w14:paraId="56651792" w14:textId="77777777" w:rsidR="009A1B64" w:rsidRPr="00742FAE" w:rsidRDefault="009A1B64" w:rsidP="009A1B64">
      <w:pPr>
        <w:pStyle w:val="Heading3"/>
      </w:pPr>
      <w:bookmarkStart w:id="1610" w:name="_Toc525231381"/>
      <w:bookmarkStart w:id="1611" w:name="_Toc59198781"/>
      <w:bookmarkStart w:id="1612" w:name="_Toc75283139"/>
      <w:r>
        <w:t>11.4.17</w:t>
      </w:r>
      <w:r w:rsidRPr="00742FAE">
        <w:tab/>
        <w:t>DIRECT_</w:t>
      </w:r>
      <w:r>
        <w:t>REKEYING_TRIGGER</w:t>
      </w:r>
      <w:bookmarkEnd w:id="1610"/>
      <w:bookmarkEnd w:id="1611"/>
      <w:bookmarkEnd w:id="1612"/>
    </w:p>
    <w:p w14:paraId="7F461DF8" w14:textId="77777777" w:rsidR="009A1B64" w:rsidRPr="00742FAE" w:rsidRDefault="009A1B64" w:rsidP="009A1B64">
      <w:pPr>
        <w:pStyle w:val="Heading4"/>
      </w:pPr>
      <w:bookmarkStart w:id="1613" w:name="_Toc525231382"/>
      <w:bookmarkStart w:id="1614" w:name="_Toc59198782"/>
      <w:bookmarkStart w:id="1615" w:name="_Toc75283140"/>
      <w:r>
        <w:t>11.4.17</w:t>
      </w:r>
      <w:r w:rsidRPr="00742FAE">
        <w:t>.1</w:t>
      </w:r>
      <w:r w:rsidRPr="00742FAE">
        <w:tab/>
        <w:t>Message definition</w:t>
      </w:r>
      <w:bookmarkEnd w:id="1613"/>
      <w:bookmarkEnd w:id="1614"/>
      <w:bookmarkEnd w:id="1615"/>
    </w:p>
    <w:p w14:paraId="3FF89C71" w14:textId="77777777" w:rsidR="009A1B64" w:rsidRPr="00742FAE" w:rsidRDefault="009A1B64" w:rsidP="009A1B64">
      <w:r w:rsidRPr="00742FAE">
        <w:t>This me</w:t>
      </w:r>
      <w:r>
        <w:t>ssage is sent by a UE to the</w:t>
      </w:r>
      <w:r w:rsidRPr="00742FAE">
        <w:t xml:space="preserve"> peer UE to </w:t>
      </w:r>
      <w:r>
        <w:t>trigger the peer UE to initiate a direct link rekeying procedure to refresh K</w:t>
      </w:r>
      <w:r w:rsidRPr="004E6241">
        <w:rPr>
          <w:vertAlign w:val="subscript"/>
        </w:rPr>
        <w:t>D</w:t>
      </w:r>
      <w:r w:rsidRPr="00742FAE">
        <w:t>. See table </w:t>
      </w:r>
      <w:r>
        <w:t>11.4.17</w:t>
      </w:r>
      <w:r w:rsidRPr="00742FAE">
        <w:t>.</w:t>
      </w:r>
      <w:r>
        <w:t>1.</w:t>
      </w:r>
      <w:r w:rsidRPr="00742FAE">
        <w:t>1.</w:t>
      </w:r>
    </w:p>
    <w:p w14:paraId="3F9683E0" w14:textId="77777777" w:rsidR="009A1B64" w:rsidRPr="00742FAE" w:rsidRDefault="009A1B64" w:rsidP="009A1B64">
      <w:pPr>
        <w:pStyle w:val="B1"/>
      </w:pPr>
      <w:r w:rsidRPr="00742FAE">
        <w:t>Message type:</w:t>
      </w:r>
      <w:r w:rsidRPr="00742FAE">
        <w:tab/>
        <w:t>DIRECT_</w:t>
      </w:r>
      <w:r>
        <w:t>REKEYING_TRIGGER</w:t>
      </w:r>
    </w:p>
    <w:p w14:paraId="0C4E06A3" w14:textId="77777777" w:rsidR="009A1B64" w:rsidRPr="009A1B64" w:rsidRDefault="009A1B64" w:rsidP="009A1B64">
      <w:pPr>
        <w:pStyle w:val="TH"/>
        <w:rPr>
          <w:lang w:val="en-US"/>
        </w:rPr>
      </w:pPr>
      <w:r w:rsidRPr="009A1B64">
        <w:rPr>
          <w:lang w:val="en-US"/>
        </w:rPr>
        <w:t>Table 11.4.</w:t>
      </w:r>
      <w:r w:rsidR="004B4771">
        <w:rPr>
          <w:lang w:val="en-US"/>
        </w:rPr>
        <w:t>17</w:t>
      </w:r>
      <w:r w:rsidRPr="009A1B64">
        <w:rPr>
          <w:lang w:val="en-US"/>
        </w:rPr>
        <w:t>.1: DIRECT_REKEYING_TRIGGER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26222F6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16206"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3AFA4C9B"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2F59BAA4"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059E160"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3327D167"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99938BB" w14:textId="77777777" w:rsidR="009A1B64" w:rsidRPr="00742FAE" w:rsidRDefault="009A1B64" w:rsidP="001D374D">
            <w:pPr>
              <w:pStyle w:val="TAH"/>
            </w:pPr>
            <w:r w:rsidRPr="00742FAE">
              <w:t>Length</w:t>
            </w:r>
          </w:p>
        </w:tc>
      </w:tr>
      <w:tr w:rsidR="009A1B64" w:rsidRPr="00742FAE" w14:paraId="7DD05E9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0871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5CB3195" w14:textId="77777777" w:rsidR="009A1B64" w:rsidRPr="00742FAE" w:rsidRDefault="009A1B64" w:rsidP="001D374D">
            <w:pPr>
              <w:pStyle w:val="TAL"/>
            </w:pPr>
            <w:r w:rsidRPr="00742FAE">
              <w:t>DIRECT_</w:t>
            </w:r>
            <w:r>
              <w:t>REKEYING_</w:t>
            </w:r>
            <w:r w:rsidR="00EF222C">
              <w:t>TRIGGER</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1F39EBC3" w14:textId="77777777" w:rsidR="009A1B64" w:rsidRPr="00742FAE" w:rsidRDefault="009A1B64" w:rsidP="001D374D">
            <w:pPr>
              <w:pStyle w:val="TAL"/>
            </w:pPr>
            <w:r w:rsidRPr="00742FAE">
              <w:t>PC5-SP Message Type</w:t>
            </w:r>
          </w:p>
          <w:p w14:paraId="0C164806"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DD5B9C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45494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C193343" w14:textId="77777777" w:rsidR="009A1B64" w:rsidRPr="00742FAE" w:rsidRDefault="009A1B64" w:rsidP="001D374D">
            <w:pPr>
              <w:pStyle w:val="TAC"/>
            </w:pPr>
            <w:r w:rsidRPr="00742FAE">
              <w:t>1</w:t>
            </w:r>
          </w:p>
        </w:tc>
      </w:tr>
      <w:tr w:rsidR="009A1B64" w:rsidRPr="00742FAE" w14:paraId="4AC105B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C9AB1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7CB62C82"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73D6612C" w14:textId="77777777" w:rsidR="009A1B64" w:rsidRPr="00742FAE" w:rsidRDefault="009A1B64" w:rsidP="001D374D">
            <w:pPr>
              <w:pStyle w:val="TAL"/>
            </w:pPr>
            <w:r w:rsidRPr="00742FAE">
              <w:t>Sequence Number</w:t>
            </w:r>
          </w:p>
          <w:p w14:paraId="025ACF32"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0CB6E87"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75C282E"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57E5649" w14:textId="77777777" w:rsidR="009A1B64" w:rsidRPr="00742FAE" w:rsidRDefault="009A1B64" w:rsidP="001D374D">
            <w:pPr>
              <w:pStyle w:val="TAC"/>
            </w:pPr>
            <w:r w:rsidRPr="00742FAE">
              <w:t>2</w:t>
            </w:r>
          </w:p>
        </w:tc>
      </w:tr>
    </w:tbl>
    <w:p w14:paraId="6A05E79E" w14:textId="77777777" w:rsidR="009A1B64" w:rsidRDefault="009A1B64" w:rsidP="00F34113">
      <w:pPr>
        <w:rPr>
          <w:lang w:eastAsia="zh-CN"/>
        </w:rPr>
      </w:pPr>
    </w:p>
    <w:p w14:paraId="7F938EEE" w14:textId="77777777" w:rsidR="00C60131" w:rsidRPr="00400F1D" w:rsidRDefault="00844263" w:rsidP="00C60131">
      <w:pPr>
        <w:pStyle w:val="Heading3"/>
        <w:rPr>
          <w:lang w:eastAsia="zh-CN"/>
        </w:rPr>
      </w:pPr>
      <w:bookmarkStart w:id="1616" w:name="_Toc525231383"/>
      <w:bookmarkStart w:id="1617" w:name="_Toc59198783"/>
      <w:bookmarkStart w:id="1618" w:name="_Toc75283141"/>
      <w:r>
        <w:t>11.4.18</w:t>
      </w:r>
      <w:r w:rsidR="00C60131">
        <w:tab/>
      </w:r>
      <w:r w:rsidR="00C60131">
        <w:rPr>
          <w:lang w:eastAsia="zh-CN"/>
        </w:rPr>
        <w:t>REMOTE_UE_INFO_REQUEST</w:t>
      </w:r>
      <w:bookmarkEnd w:id="1616"/>
      <w:bookmarkEnd w:id="1617"/>
      <w:bookmarkEnd w:id="1618"/>
    </w:p>
    <w:p w14:paraId="5ADF4E4D" w14:textId="77777777" w:rsidR="00C60131" w:rsidRDefault="00844263" w:rsidP="00C60131">
      <w:pPr>
        <w:pStyle w:val="Heading4"/>
        <w:rPr>
          <w:lang w:eastAsia="zh-CN"/>
        </w:rPr>
      </w:pPr>
      <w:bookmarkStart w:id="1619" w:name="_Toc525231384"/>
      <w:bookmarkStart w:id="1620" w:name="_Toc59198784"/>
      <w:bookmarkStart w:id="1621" w:name="_Toc75283142"/>
      <w:r>
        <w:t>11.4.18</w:t>
      </w:r>
      <w:r w:rsidR="00C60131">
        <w:t>.1</w:t>
      </w:r>
      <w:r w:rsidR="00C60131">
        <w:tab/>
      </w:r>
      <w:r w:rsidR="00C60131" w:rsidRPr="00400F1D">
        <w:t>Message definition</w:t>
      </w:r>
      <w:bookmarkEnd w:id="1619"/>
      <w:bookmarkEnd w:id="1620"/>
      <w:bookmarkEnd w:id="1621"/>
    </w:p>
    <w:p w14:paraId="43CBB3F8" w14:textId="77777777" w:rsidR="00C60131" w:rsidRPr="005361D4" w:rsidRDefault="00C60131" w:rsidP="00C60131">
      <w:pPr>
        <w:rPr>
          <w:lang w:eastAsia="zh-CN"/>
        </w:rPr>
      </w:pPr>
      <w:r>
        <w:rPr>
          <w:rFonts w:hint="eastAsia"/>
          <w:lang w:eastAsia="zh-CN"/>
        </w:rPr>
        <w:t>This message is s</w:t>
      </w:r>
      <w:r>
        <w:t>ent by the ProSe UE-to-network relay</w:t>
      </w:r>
      <w:r>
        <w:rPr>
          <w:rFonts w:hint="eastAsia"/>
          <w:lang w:eastAsia="zh-CN"/>
        </w:rPr>
        <w:t xml:space="preserve"> UE</w:t>
      </w:r>
      <w:r>
        <w:t xml:space="preserve"> </w:t>
      </w:r>
      <w:r>
        <w:rPr>
          <w:rFonts w:hint="eastAsia"/>
          <w:lang w:eastAsia="zh-CN"/>
        </w:rPr>
        <w:t xml:space="preserve">to </w:t>
      </w:r>
      <w:r>
        <w:rPr>
          <w:lang w:eastAsia="zh-CN"/>
        </w:rPr>
        <w:t>the remote</w:t>
      </w:r>
      <w:r>
        <w:rPr>
          <w:rFonts w:hint="eastAsia"/>
          <w:lang w:eastAsia="zh-CN"/>
        </w:rPr>
        <w:t xml:space="preserve"> UE </w:t>
      </w:r>
      <w:r>
        <w:rPr>
          <w:lang w:eastAsia="zh-CN"/>
        </w:rPr>
        <w:t>to initia</w:t>
      </w:r>
      <w:r>
        <w:rPr>
          <w:rFonts w:hint="eastAsia"/>
          <w:lang w:eastAsia="zh-CN"/>
        </w:rPr>
        <w:t>te</w:t>
      </w:r>
      <w:r>
        <w:rPr>
          <w:lang w:eastAsia="zh-CN"/>
        </w:rPr>
        <w:t xml:space="preserve"> the remote UE information request procedure</w:t>
      </w:r>
      <w:r>
        <w:rPr>
          <w:rFonts w:hint="eastAsia"/>
          <w:lang w:eastAsia="zh-CN"/>
        </w:rPr>
        <w:t>.</w:t>
      </w:r>
      <w:r>
        <w:t xml:space="preserve"> See table </w:t>
      </w:r>
      <w:r w:rsidR="00844263">
        <w:t>11.4.18</w:t>
      </w:r>
      <w:r>
        <w:t>.1.1.</w:t>
      </w:r>
    </w:p>
    <w:p w14:paraId="78C3FC52" w14:textId="77777777" w:rsidR="00C60131" w:rsidRDefault="00C60131" w:rsidP="00C60131">
      <w:pPr>
        <w:pStyle w:val="TH"/>
        <w:outlineLvl w:val="0"/>
        <w:rPr>
          <w:lang w:eastAsia="zh-CN"/>
        </w:rPr>
      </w:pPr>
      <w:r>
        <w:t>Table </w:t>
      </w:r>
      <w:r w:rsidR="00844263">
        <w:t>11.4.18</w:t>
      </w:r>
      <w:r>
        <w:rPr>
          <w:rFonts w:hint="eastAsia"/>
          <w:lang w:eastAsia="zh-CN"/>
        </w:rPr>
        <w:t>.1.1</w:t>
      </w:r>
      <w:r>
        <w:t xml:space="preserve">: </w:t>
      </w:r>
      <w:r>
        <w:rPr>
          <w:lang w:eastAsia="zh-CN"/>
        </w:rPr>
        <w:t>REMOTE_UE_INFO_REQUEST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C60131" w:rsidRPr="008A4A71" w14:paraId="1B5A5EE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B3BDB8" w14:textId="77777777" w:rsidR="00C60131" w:rsidRPr="008A4A71" w:rsidRDefault="00C60131" w:rsidP="003429BF">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3781ECEC" w14:textId="77777777" w:rsidR="00C60131" w:rsidRPr="008A4A71" w:rsidRDefault="00C60131" w:rsidP="003429BF">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E6AF29A" w14:textId="77777777" w:rsidR="00C60131" w:rsidRPr="008A4A71" w:rsidRDefault="00C60131" w:rsidP="003429BF">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37E9C1C2" w14:textId="77777777" w:rsidR="00C60131" w:rsidRPr="008A4A71" w:rsidRDefault="00C60131" w:rsidP="003429BF">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1DBAF1B7" w14:textId="77777777" w:rsidR="00C60131" w:rsidRPr="008A4A71" w:rsidRDefault="00C60131" w:rsidP="003429BF">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27D7C2D6" w14:textId="77777777" w:rsidR="00C60131" w:rsidRPr="008A4A71" w:rsidRDefault="00C60131" w:rsidP="003429BF">
            <w:pPr>
              <w:pStyle w:val="TAH"/>
            </w:pPr>
            <w:r w:rsidRPr="008A4A71">
              <w:t>Length</w:t>
            </w:r>
          </w:p>
        </w:tc>
      </w:tr>
      <w:tr w:rsidR="00C60131" w:rsidRPr="008A4A71" w14:paraId="3961E505"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F8024F"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7D7F97" w14:textId="77777777" w:rsidR="00C60131" w:rsidRPr="008A4A71" w:rsidRDefault="00C60131" w:rsidP="003429BF">
            <w:pPr>
              <w:pStyle w:val="TAL"/>
              <w:rPr>
                <w:lang w:eastAsia="zh-CN"/>
              </w:rPr>
            </w:pPr>
            <w:r>
              <w:rPr>
                <w:lang w:eastAsia="zh-CN"/>
              </w:rPr>
              <w:t xml:space="preserve">REMOTE_UE_INFO_REQUEST message </w:t>
            </w:r>
            <w:r>
              <w:rPr>
                <w:rFonts w:hint="eastAsia"/>
                <w:lang w:eastAsia="zh-CN"/>
              </w:rPr>
              <w:t>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E94BD78" w14:textId="77777777" w:rsidR="00C60131" w:rsidRDefault="00C60131" w:rsidP="003429BF">
            <w:pPr>
              <w:pStyle w:val="TAL"/>
              <w:rPr>
                <w:kern w:val="2"/>
                <w:lang w:eastAsia="zh-CN"/>
              </w:rPr>
            </w:pPr>
            <w:r>
              <w:rPr>
                <w:kern w:val="2"/>
              </w:rPr>
              <w:t>Message Type</w:t>
            </w:r>
          </w:p>
          <w:p w14:paraId="7B355080"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75E2946"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2623621"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CC33F59" w14:textId="77777777" w:rsidR="00C60131" w:rsidRPr="008A4A71" w:rsidRDefault="00C60131" w:rsidP="003429BF">
            <w:pPr>
              <w:pStyle w:val="TAC"/>
            </w:pPr>
            <w:r w:rsidRPr="008A4A71">
              <w:t>1</w:t>
            </w:r>
          </w:p>
        </w:tc>
      </w:tr>
      <w:tr w:rsidR="00C60131" w:rsidRPr="008A4A71" w14:paraId="3FEBA15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9BB750"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D4660F" w14:textId="77777777" w:rsidR="00C60131" w:rsidRPr="008A4A71" w:rsidRDefault="00C60131" w:rsidP="003429BF">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325C19CD" w14:textId="77777777" w:rsidR="00C60131" w:rsidRDefault="00C60131" w:rsidP="003429BF">
            <w:pPr>
              <w:pStyle w:val="TAL"/>
            </w:pPr>
            <w:r>
              <w:t>Sequence Number</w:t>
            </w:r>
          </w:p>
          <w:p w14:paraId="1256AAD6" w14:textId="77777777" w:rsidR="00C60131" w:rsidRPr="008A4A71" w:rsidRDefault="00C60131" w:rsidP="003429BF">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21E493A8"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9016B8C"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687B9B2" w14:textId="77777777" w:rsidR="00C60131" w:rsidRPr="008A4A71" w:rsidRDefault="00C60131" w:rsidP="003429BF">
            <w:pPr>
              <w:pStyle w:val="TAC"/>
              <w:rPr>
                <w:lang w:eastAsia="zh-CN"/>
              </w:rPr>
            </w:pPr>
            <w:r>
              <w:rPr>
                <w:rFonts w:hint="eastAsia"/>
                <w:lang w:eastAsia="zh-CN"/>
              </w:rPr>
              <w:t>2</w:t>
            </w:r>
          </w:p>
        </w:tc>
      </w:tr>
      <w:tr w:rsidR="00C60131" w:rsidRPr="008A4A71" w14:paraId="1FB4411D"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9E2AB"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399A652" w14:textId="77777777" w:rsidR="00C60131" w:rsidRDefault="00C60131" w:rsidP="003429BF">
            <w:pPr>
              <w:pStyle w:val="TAL"/>
              <w:rPr>
                <w:kern w:val="2"/>
                <w:lang w:eastAsia="zh-CN"/>
              </w:rPr>
            </w:pPr>
            <w:r>
              <w:rPr>
                <w:kern w:val="2"/>
                <w:lang w:eastAsia="zh-CN"/>
              </w:rPr>
              <w:t>Remote UE Information Type</w:t>
            </w:r>
          </w:p>
        </w:tc>
        <w:tc>
          <w:tcPr>
            <w:tcW w:w="3119" w:type="dxa"/>
            <w:tcBorders>
              <w:top w:val="single" w:sz="6" w:space="0" w:color="000000"/>
              <w:left w:val="single" w:sz="6" w:space="0" w:color="000000"/>
              <w:bottom w:val="single" w:sz="6" w:space="0" w:color="000000"/>
              <w:right w:val="single" w:sz="6" w:space="0" w:color="000000"/>
            </w:tcBorders>
          </w:tcPr>
          <w:p w14:paraId="588E565A" w14:textId="77777777" w:rsidR="00C60131" w:rsidRDefault="00C60131" w:rsidP="003429BF">
            <w:pPr>
              <w:pStyle w:val="TAL"/>
            </w:pPr>
            <w:r>
              <w:t>Remote UE Information Type</w:t>
            </w:r>
          </w:p>
          <w:p w14:paraId="6793AE3C" w14:textId="77777777" w:rsidR="00C60131" w:rsidRDefault="00844263" w:rsidP="003429BF">
            <w:pPr>
              <w:pStyle w:val="TAL"/>
            </w:pPr>
            <w:r>
              <w:t>12.5.1.35</w:t>
            </w:r>
          </w:p>
        </w:tc>
        <w:tc>
          <w:tcPr>
            <w:tcW w:w="1134" w:type="dxa"/>
            <w:tcBorders>
              <w:top w:val="single" w:sz="6" w:space="0" w:color="000000"/>
              <w:left w:val="single" w:sz="6" w:space="0" w:color="000000"/>
              <w:bottom w:val="single" w:sz="6" w:space="0" w:color="000000"/>
              <w:right w:val="single" w:sz="6" w:space="0" w:color="000000"/>
            </w:tcBorders>
          </w:tcPr>
          <w:p w14:paraId="27901116" w14:textId="77777777" w:rsidR="00C60131" w:rsidRDefault="00C60131" w:rsidP="003429BF">
            <w:pPr>
              <w:pStyle w:val="TAC"/>
              <w:rPr>
                <w:kern w:val="2"/>
                <w:lang w:val="en-US"/>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CEC31F0" w14:textId="77777777" w:rsidR="00C60131" w:rsidRPr="008A4A71" w:rsidRDefault="00C60131" w:rsidP="003429B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C449FD3" w14:textId="77777777" w:rsidR="00C60131" w:rsidRDefault="00C60131" w:rsidP="003429BF">
            <w:pPr>
              <w:pStyle w:val="TAC"/>
              <w:rPr>
                <w:lang w:eastAsia="zh-CN"/>
              </w:rPr>
            </w:pPr>
            <w:r>
              <w:rPr>
                <w:lang w:eastAsia="zh-CN"/>
              </w:rPr>
              <w:t>1</w:t>
            </w:r>
          </w:p>
        </w:tc>
      </w:tr>
    </w:tbl>
    <w:p w14:paraId="6132B8E5" w14:textId="77777777" w:rsidR="00C60131" w:rsidRDefault="00C60131" w:rsidP="00C60131">
      <w:pPr>
        <w:rPr>
          <w:noProof/>
          <w:highlight w:val="green"/>
          <w:lang w:eastAsia="zh-CN"/>
        </w:rPr>
      </w:pPr>
    </w:p>
    <w:p w14:paraId="71EC0E58" w14:textId="77777777" w:rsidR="00C60131" w:rsidRPr="00400F1D" w:rsidRDefault="00C60131" w:rsidP="00C60131">
      <w:pPr>
        <w:pStyle w:val="Heading3"/>
        <w:rPr>
          <w:lang w:eastAsia="zh-CN"/>
        </w:rPr>
      </w:pPr>
      <w:bookmarkStart w:id="1622" w:name="_Toc525231385"/>
      <w:bookmarkStart w:id="1623" w:name="_Toc59198785"/>
      <w:bookmarkStart w:id="1624" w:name="_Toc75283143"/>
      <w:r>
        <w:t>11.4.</w:t>
      </w:r>
      <w:r w:rsidR="000C11B6">
        <w:t>19</w:t>
      </w:r>
      <w:r>
        <w:tab/>
      </w:r>
      <w:r>
        <w:rPr>
          <w:lang w:eastAsia="zh-CN"/>
        </w:rPr>
        <w:t>REMOTE_UE_INFO_RESPONSE</w:t>
      </w:r>
      <w:bookmarkEnd w:id="1622"/>
      <w:bookmarkEnd w:id="1623"/>
      <w:bookmarkEnd w:id="1624"/>
    </w:p>
    <w:p w14:paraId="07EF280E" w14:textId="77777777" w:rsidR="00C60131" w:rsidRDefault="00C60131" w:rsidP="00C60131">
      <w:pPr>
        <w:pStyle w:val="Heading4"/>
        <w:rPr>
          <w:lang w:eastAsia="zh-CN"/>
        </w:rPr>
      </w:pPr>
      <w:bookmarkStart w:id="1625" w:name="_Toc525231386"/>
      <w:bookmarkStart w:id="1626" w:name="_Toc59198786"/>
      <w:bookmarkStart w:id="1627" w:name="_Toc75283144"/>
      <w:r>
        <w:t>11.4.</w:t>
      </w:r>
      <w:r w:rsidR="000C11B6">
        <w:t>19</w:t>
      </w:r>
      <w:r>
        <w:t>.1</w:t>
      </w:r>
      <w:r>
        <w:tab/>
      </w:r>
      <w:r w:rsidRPr="00400F1D">
        <w:t>Message definition</w:t>
      </w:r>
      <w:bookmarkEnd w:id="1625"/>
      <w:bookmarkEnd w:id="1626"/>
      <w:bookmarkEnd w:id="1627"/>
    </w:p>
    <w:p w14:paraId="7CE04BB7" w14:textId="77777777" w:rsidR="00C60131" w:rsidRPr="00D81C5A" w:rsidRDefault="00C60131" w:rsidP="00C60131">
      <w:pPr>
        <w:rPr>
          <w:lang w:eastAsia="zh-CN"/>
        </w:rPr>
      </w:pPr>
      <w:r>
        <w:rPr>
          <w:rFonts w:hint="eastAsia"/>
          <w:lang w:eastAsia="zh-CN"/>
        </w:rPr>
        <w:t>This message is s</w:t>
      </w:r>
      <w:r>
        <w:t>ent by the</w:t>
      </w:r>
      <w:r w:rsidRPr="00D81C5A">
        <w:rPr>
          <w:rFonts w:hint="eastAsia"/>
          <w:lang w:eastAsia="zh-CN"/>
        </w:rPr>
        <w:t xml:space="preserve"> </w:t>
      </w:r>
      <w:r>
        <w:rPr>
          <w:lang w:eastAsia="zh-CN"/>
        </w:rPr>
        <w:t>remote</w:t>
      </w:r>
      <w:r>
        <w:rPr>
          <w:rFonts w:hint="eastAsia"/>
          <w:lang w:eastAsia="zh-CN"/>
        </w:rPr>
        <w:t xml:space="preserve"> UE to the</w:t>
      </w:r>
      <w:r>
        <w:t xml:space="preserve"> ProSe UE-to-network relay</w:t>
      </w:r>
      <w:r>
        <w:rPr>
          <w:rFonts w:hint="eastAsia"/>
          <w:lang w:eastAsia="zh-CN"/>
        </w:rPr>
        <w:t xml:space="preserve"> UE</w:t>
      </w:r>
      <w:r>
        <w:t xml:space="preserve"> to respond to the remote UE information requ</w:t>
      </w:r>
      <w:r>
        <w:rPr>
          <w:rFonts w:hint="eastAsia"/>
          <w:lang w:eastAsia="zh-CN"/>
        </w:rPr>
        <w:t>e</w:t>
      </w:r>
      <w:r>
        <w:t>st</w:t>
      </w:r>
      <w:r>
        <w:rPr>
          <w:rFonts w:hint="eastAsia"/>
          <w:lang w:eastAsia="zh-CN"/>
        </w:rPr>
        <w:t>.</w:t>
      </w:r>
      <w:r>
        <w:t xml:space="preserve"> See table 11.4.</w:t>
      </w:r>
      <w:r w:rsidR="000C11B6">
        <w:t>19</w:t>
      </w:r>
      <w:r>
        <w:t>.1.1.</w:t>
      </w:r>
    </w:p>
    <w:p w14:paraId="43C5B93F" w14:textId="77777777" w:rsidR="00C60131" w:rsidRDefault="00C60131" w:rsidP="00C60131">
      <w:pPr>
        <w:pStyle w:val="TH"/>
        <w:outlineLvl w:val="0"/>
        <w:rPr>
          <w:lang w:eastAsia="zh-CN"/>
        </w:rPr>
      </w:pPr>
      <w:r>
        <w:t>Table 11.4</w:t>
      </w:r>
      <w:r>
        <w:rPr>
          <w:rFonts w:hint="eastAsia"/>
          <w:lang w:eastAsia="zh-CN"/>
        </w:rPr>
        <w:t>.</w:t>
      </w:r>
      <w:r w:rsidR="000C11B6">
        <w:rPr>
          <w:lang w:eastAsia="zh-CN"/>
        </w:rPr>
        <w:t>19</w:t>
      </w:r>
      <w:r>
        <w:t>.1</w:t>
      </w:r>
      <w:r>
        <w:rPr>
          <w:rFonts w:hint="eastAsia"/>
          <w:lang w:eastAsia="zh-CN"/>
        </w:rPr>
        <w:t>.1</w:t>
      </w:r>
      <w:r>
        <w:t xml:space="preserve">: </w:t>
      </w:r>
      <w:r>
        <w:rPr>
          <w:lang w:eastAsia="zh-CN"/>
        </w:rPr>
        <w:t>REMOTE_UE_INFO_RESPONSE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36"/>
        <w:gridCol w:w="3405"/>
        <w:gridCol w:w="2917"/>
        <w:gridCol w:w="1104"/>
        <w:gridCol w:w="832"/>
        <w:gridCol w:w="831"/>
      </w:tblGrid>
      <w:tr w:rsidR="00C60131" w:rsidRPr="008A4A71" w14:paraId="5D03D70B"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136072D7" w14:textId="77777777" w:rsidR="00C60131" w:rsidRPr="008A4A71" w:rsidRDefault="00C60131" w:rsidP="003429BF">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76226A7C" w14:textId="77777777" w:rsidR="00C60131" w:rsidRPr="008A4A71" w:rsidRDefault="00C60131" w:rsidP="003429BF">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215C02B9" w14:textId="77777777" w:rsidR="00C60131" w:rsidRPr="008A4A71" w:rsidRDefault="00C60131" w:rsidP="003429BF">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61E1276E" w14:textId="77777777" w:rsidR="00C60131" w:rsidRPr="008A4A71" w:rsidRDefault="00C60131" w:rsidP="003429BF">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15B297F5" w14:textId="77777777" w:rsidR="00C60131" w:rsidRPr="008A4A71" w:rsidRDefault="00C60131" w:rsidP="003429BF">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7F7C422E" w14:textId="77777777" w:rsidR="00C60131" w:rsidRPr="008A4A71" w:rsidRDefault="00C60131" w:rsidP="003429BF">
            <w:pPr>
              <w:pStyle w:val="TAH"/>
            </w:pPr>
            <w:r w:rsidRPr="008A4A71">
              <w:t>Length</w:t>
            </w:r>
          </w:p>
        </w:tc>
      </w:tr>
      <w:tr w:rsidR="00C60131" w:rsidRPr="008A4A71" w14:paraId="2FBB047A"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775DB668"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612BA5D2" w14:textId="77777777" w:rsidR="00C60131" w:rsidRPr="008A4A71" w:rsidRDefault="00C60131" w:rsidP="003429BF">
            <w:pPr>
              <w:pStyle w:val="TAL"/>
              <w:rPr>
                <w:lang w:eastAsia="zh-CN"/>
              </w:rPr>
            </w:pPr>
            <w:r>
              <w:rPr>
                <w:lang w:eastAsia="zh-CN"/>
              </w:rPr>
              <w:t>REMOTE_UE_INFO_RESPONSE message identity</w:t>
            </w:r>
          </w:p>
        </w:tc>
        <w:tc>
          <w:tcPr>
            <w:tcW w:w="2969" w:type="dxa"/>
            <w:tcBorders>
              <w:top w:val="single" w:sz="6" w:space="0" w:color="000000"/>
              <w:left w:val="single" w:sz="6" w:space="0" w:color="000000"/>
              <w:bottom w:val="single" w:sz="6" w:space="0" w:color="000000"/>
              <w:right w:val="single" w:sz="6" w:space="0" w:color="000000"/>
            </w:tcBorders>
          </w:tcPr>
          <w:p w14:paraId="628554CF" w14:textId="77777777" w:rsidR="00C60131" w:rsidRDefault="00C60131" w:rsidP="003429BF">
            <w:pPr>
              <w:pStyle w:val="TAL"/>
              <w:rPr>
                <w:kern w:val="2"/>
                <w:lang w:eastAsia="zh-CN"/>
              </w:rPr>
            </w:pPr>
            <w:r>
              <w:rPr>
                <w:kern w:val="2"/>
              </w:rPr>
              <w:t>Message Type</w:t>
            </w:r>
          </w:p>
          <w:p w14:paraId="30137C24"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768E3CFA"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49C64319"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5608EEB9" w14:textId="77777777" w:rsidR="00C60131" w:rsidRPr="008A4A71" w:rsidRDefault="00C60131" w:rsidP="003429BF">
            <w:pPr>
              <w:pStyle w:val="TAC"/>
            </w:pPr>
            <w:r w:rsidRPr="008A4A71">
              <w:t>1</w:t>
            </w:r>
          </w:p>
        </w:tc>
      </w:tr>
      <w:tr w:rsidR="00C60131" w:rsidRPr="008A4A71" w14:paraId="0D56D34F"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4A78AEC"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1A8947F8" w14:textId="77777777" w:rsidR="00C60131" w:rsidRPr="008A4A71" w:rsidRDefault="00C60131" w:rsidP="003429BF">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1F9AAC78" w14:textId="77777777" w:rsidR="00C60131" w:rsidRDefault="00C60131" w:rsidP="003429BF">
            <w:pPr>
              <w:pStyle w:val="TAL"/>
            </w:pPr>
            <w:r>
              <w:t>Sequence Number</w:t>
            </w:r>
          </w:p>
          <w:p w14:paraId="0BD733FD" w14:textId="77777777" w:rsidR="00C60131" w:rsidRPr="008A4A71" w:rsidRDefault="00C60131" w:rsidP="003429BF">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9F233D2"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3BBAE0FF"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B566B16" w14:textId="77777777" w:rsidR="00C60131" w:rsidRPr="008A4A71" w:rsidRDefault="00C60131" w:rsidP="003429BF">
            <w:pPr>
              <w:pStyle w:val="TAC"/>
              <w:rPr>
                <w:lang w:eastAsia="zh-CN"/>
              </w:rPr>
            </w:pPr>
            <w:r>
              <w:rPr>
                <w:rFonts w:hint="eastAsia"/>
                <w:lang w:val="en-US" w:eastAsia="zh-CN"/>
              </w:rPr>
              <w:t>2</w:t>
            </w:r>
          </w:p>
        </w:tc>
      </w:tr>
      <w:tr w:rsidR="00C60131" w:rsidRPr="008A4A71" w14:paraId="4F082E04"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F52689" w14:textId="77777777" w:rsidR="00C60131" w:rsidRPr="008A4A71" w:rsidRDefault="00C60131" w:rsidP="003429BF">
            <w:pPr>
              <w:pStyle w:val="TAL"/>
              <w:rPr>
                <w:lang w:eastAsia="zh-CN"/>
              </w:rPr>
            </w:pPr>
            <w:r>
              <w:rPr>
                <w:lang w:eastAsia="zh-CN"/>
              </w:rPr>
              <w:t>2</w:t>
            </w:r>
            <w:r w:rsidR="00D16490">
              <w:rPr>
                <w:lang w:eastAsia="zh-CN"/>
              </w:rPr>
              <w:t>7</w:t>
            </w:r>
          </w:p>
        </w:tc>
        <w:tc>
          <w:tcPr>
            <w:tcW w:w="3425" w:type="dxa"/>
            <w:tcBorders>
              <w:top w:val="single" w:sz="6" w:space="0" w:color="000000"/>
              <w:left w:val="single" w:sz="6" w:space="0" w:color="000000"/>
              <w:bottom w:val="single" w:sz="6" w:space="0" w:color="000000"/>
              <w:right w:val="single" w:sz="6" w:space="0" w:color="000000"/>
            </w:tcBorders>
          </w:tcPr>
          <w:p w14:paraId="15D42F63" w14:textId="77777777" w:rsidR="00C60131" w:rsidRDefault="00C60131" w:rsidP="003429BF">
            <w:pPr>
              <w:pStyle w:val="TAL"/>
            </w:pPr>
            <w:r>
              <w:t xml:space="preserve">IMEI </w:t>
            </w:r>
          </w:p>
        </w:tc>
        <w:tc>
          <w:tcPr>
            <w:tcW w:w="2969" w:type="dxa"/>
            <w:tcBorders>
              <w:top w:val="single" w:sz="6" w:space="0" w:color="000000"/>
              <w:left w:val="single" w:sz="6" w:space="0" w:color="000000"/>
              <w:bottom w:val="single" w:sz="6" w:space="0" w:color="000000"/>
              <w:right w:val="single" w:sz="6" w:space="0" w:color="000000"/>
            </w:tcBorders>
          </w:tcPr>
          <w:p w14:paraId="082AA5BC" w14:textId="77777777" w:rsidR="00C60131" w:rsidRDefault="00C60131" w:rsidP="003429BF">
            <w:pPr>
              <w:pStyle w:val="TAL"/>
            </w:pPr>
            <w:r>
              <w:t>IMEI</w:t>
            </w:r>
          </w:p>
          <w:p w14:paraId="6724DCAF" w14:textId="77777777" w:rsidR="00C60131" w:rsidRDefault="00844263" w:rsidP="003429BF">
            <w:pPr>
              <w:pStyle w:val="TAL"/>
              <w:rPr>
                <w:lang w:eastAsia="zh-CN"/>
              </w:rPr>
            </w:pPr>
            <w:r>
              <w:rPr>
                <w:rFonts w:hint="eastAsia"/>
                <w:lang w:eastAsia="zh-CN"/>
              </w:rPr>
              <w:t>12.5.1.36</w:t>
            </w:r>
          </w:p>
        </w:tc>
        <w:tc>
          <w:tcPr>
            <w:tcW w:w="1112" w:type="dxa"/>
            <w:tcBorders>
              <w:top w:val="single" w:sz="6" w:space="0" w:color="000000"/>
              <w:left w:val="single" w:sz="6" w:space="0" w:color="000000"/>
              <w:bottom w:val="single" w:sz="6" w:space="0" w:color="000000"/>
              <w:right w:val="single" w:sz="6" w:space="0" w:color="000000"/>
            </w:tcBorders>
          </w:tcPr>
          <w:p w14:paraId="0C33190B" w14:textId="77777777" w:rsidR="00C60131" w:rsidRDefault="00C60131" w:rsidP="003429BF">
            <w:pPr>
              <w:pStyle w:val="TAC"/>
              <w:rPr>
                <w:kern w:val="2"/>
                <w:lang w:val="en-US" w:eastAsia="zh-CN"/>
              </w:rPr>
            </w:pPr>
            <w:r>
              <w:rPr>
                <w:kern w:val="2"/>
                <w:lang w:val="en-US" w:eastAsia="zh-CN"/>
              </w:rPr>
              <w:t>O</w:t>
            </w:r>
          </w:p>
        </w:tc>
        <w:tc>
          <w:tcPr>
            <w:tcW w:w="837" w:type="dxa"/>
            <w:tcBorders>
              <w:top w:val="single" w:sz="6" w:space="0" w:color="000000"/>
              <w:left w:val="single" w:sz="6" w:space="0" w:color="000000"/>
              <w:bottom w:val="single" w:sz="6" w:space="0" w:color="000000"/>
              <w:right w:val="single" w:sz="6" w:space="0" w:color="000000"/>
            </w:tcBorders>
          </w:tcPr>
          <w:p w14:paraId="1F546AF4" w14:textId="77777777" w:rsidR="00C60131" w:rsidRDefault="00C60131" w:rsidP="003429BF">
            <w:pPr>
              <w:pStyle w:val="TAC"/>
              <w:rPr>
                <w:kern w:val="2"/>
                <w:lang w:val="en-US" w:eastAsia="zh-CN"/>
              </w:rPr>
            </w:pPr>
            <w:r>
              <w:rPr>
                <w:kern w:val="2"/>
                <w:lang w:val="en-US" w:eastAsia="zh-CN"/>
              </w:rPr>
              <w:t>TV</w:t>
            </w:r>
          </w:p>
        </w:tc>
        <w:tc>
          <w:tcPr>
            <w:tcW w:w="836" w:type="dxa"/>
            <w:tcBorders>
              <w:top w:val="single" w:sz="6" w:space="0" w:color="000000"/>
              <w:left w:val="single" w:sz="6" w:space="0" w:color="000000"/>
              <w:bottom w:val="single" w:sz="6" w:space="0" w:color="000000"/>
              <w:right w:val="single" w:sz="6" w:space="0" w:color="000000"/>
            </w:tcBorders>
          </w:tcPr>
          <w:p w14:paraId="0497CFB6" w14:textId="77777777" w:rsidR="00C60131" w:rsidRDefault="00C60131" w:rsidP="003429BF">
            <w:pPr>
              <w:pStyle w:val="TAC"/>
              <w:rPr>
                <w:lang w:val="en-US" w:eastAsia="ja-JP"/>
              </w:rPr>
            </w:pPr>
            <w:r>
              <w:rPr>
                <w:lang w:val="en-US" w:eastAsia="ja-JP"/>
              </w:rPr>
              <w:t>10</w:t>
            </w:r>
          </w:p>
        </w:tc>
      </w:tr>
    </w:tbl>
    <w:p w14:paraId="07DA3270" w14:textId="77777777" w:rsidR="00C60131" w:rsidRDefault="00C60131" w:rsidP="00F34113">
      <w:pPr>
        <w:rPr>
          <w:lang w:eastAsia="zh-CN"/>
        </w:rPr>
      </w:pPr>
    </w:p>
    <w:p w14:paraId="58CDA424" w14:textId="77777777" w:rsidR="00865422" w:rsidRPr="00865422" w:rsidRDefault="00865422" w:rsidP="00865422">
      <w:pPr>
        <w:pStyle w:val="Heading3"/>
        <w:rPr>
          <w:lang w:val="en-US"/>
        </w:rPr>
      </w:pPr>
      <w:bookmarkStart w:id="1628" w:name="_Toc525231387"/>
      <w:bookmarkStart w:id="1629" w:name="_Toc59198787"/>
      <w:bookmarkStart w:id="1630" w:name="_Toc75283145"/>
      <w:r w:rsidRPr="00865422">
        <w:rPr>
          <w:lang w:val="en-US"/>
        </w:rPr>
        <w:t>11.5</w:t>
      </w:r>
      <w:r w:rsidRPr="00865422">
        <w:rPr>
          <w:lang w:val="en-US"/>
        </w:rPr>
        <w:tab/>
        <w:t>Non-IP data PDU format</w:t>
      </w:r>
      <w:bookmarkEnd w:id="1628"/>
      <w:bookmarkEnd w:id="1629"/>
      <w:bookmarkEnd w:id="1630"/>
    </w:p>
    <w:p w14:paraId="641ECE6B" w14:textId="77777777" w:rsidR="00865422" w:rsidRDefault="00865422" w:rsidP="00865422">
      <w:r>
        <w:t>The n</w:t>
      </w:r>
      <w:r>
        <w:rPr>
          <w:lang w:val="en-US"/>
        </w:rPr>
        <w:t>on-IP data PDU</w:t>
      </w:r>
      <w:r>
        <w:t xml:space="preserve"> is coded according to figure 11.5.1 and table 11.5.1. </w:t>
      </w:r>
    </w:p>
    <w:p w14:paraId="0CE1DACE" w14:textId="77777777" w:rsidR="00865422" w:rsidRDefault="00865422" w:rsidP="00865422"/>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865422" w14:paraId="1188936B" w14:textId="77777777" w:rsidTr="00E737D1">
        <w:trPr>
          <w:trHeight w:val="255"/>
        </w:trPr>
        <w:tc>
          <w:tcPr>
            <w:tcW w:w="5671" w:type="dxa"/>
            <w:gridSpan w:val="8"/>
            <w:vAlign w:val="center"/>
            <w:hideMark/>
          </w:tcPr>
          <w:p w14:paraId="4F93D4F2" w14:textId="77777777" w:rsidR="00865422" w:rsidRDefault="00865422" w:rsidP="00E737D1">
            <w:pPr>
              <w:pStyle w:val="TAH"/>
              <w:ind w:left="360"/>
            </w:pPr>
            <w:r>
              <w:t>Bits</w:t>
            </w:r>
          </w:p>
        </w:tc>
        <w:tc>
          <w:tcPr>
            <w:tcW w:w="1134" w:type="dxa"/>
            <w:vAlign w:val="center"/>
          </w:tcPr>
          <w:p w14:paraId="755D2605" w14:textId="77777777" w:rsidR="00865422" w:rsidRDefault="00865422" w:rsidP="00E737D1">
            <w:pPr>
              <w:pStyle w:val="TAH"/>
              <w:ind w:left="360"/>
            </w:pPr>
          </w:p>
        </w:tc>
      </w:tr>
      <w:tr w:rsidR="00865422" w14:paraId="0DDDD065" w14:textId="77777777" w:rsidTr="00E737D1">
        <w:trPr>
          <w:trHeight w:val="255"/>
        </w:trPr>
        <w:tc>
          <w:tcPr>
            <w:tcW w:w="708" w:type="dxa"/>
            <w:tcBorders>
              <w:top w:val="nil"/>
              <w:left w:val="nil"/>
              <w:bottom w:val="single" w:sz="4" w:space="0" w:color="auto"/>
              <w:right w:val="nil"/>
            </w:tcBorders>
            <w:vAlign w:val="center"/>
            <w:hideMark/>
          </w:tcPr>
          <w:p w14:paraId="3F8C1E41" w14:textId="77777777" w:rsidR="00865422" w:rsidRDefault="00865422" w:rsidP="00E737D1">
            <w:pPr>
              <w:pStyle w:val="TAH"/>
            </w:pPr>
            <w:r>
              <w:t>8</w:t>
            </w:r>
          </w:p>
        </w:tc>
        <w:tc>
          <w:tcPr>
            <w:tcW w:w="709" w:type="dxa"/>
            <w:tcBorders>
              <w:top w:val="nil"/>
              <w:left w:val="nil"/>
              <w:bottom w:val="single" w:sz="4" w:space="0" w:color="auto"/>
              <w:right w:val="nil"/>
            </w:tcBorders>
            <w:vAlign w:val="center"/>
            <w:hideMark/>
          </w:tcPr>
          <w:p w14:paraId="7D7167CB" w14:textId="77777777" w:rsidR="00865422" w:rsidRDefault="00865422" w:rsidP="00E737D1">
            <w:pPr>
              <w:pStyle w:val="TAH"/>
            </w:pPr>
            <w:r>
              <w:t>7</w:t>
            </w:r>
          </w:p>
        </w:tc>
        <w:tc>
          <w:tcPr>
            <w:tcW w:w="709" w:type="dxa"/>
            <w:tcBorders>
              <w:top w:val="nil"/>
              <w:left w:val="nil"/>
              <w:bottom w:val="single" w:sz="4" w:space="0" w:color="auto"/>
              <w:right w:val="nil"/>
            </w:tcBorders>
            <w:vAlign w:val="center"/>
            <w:hideMark/>
          </w:tcPr>
          <w:p w14:paraId="02A7E231" w14:textId="77777777" w:rsidR="00865422" w:rsidRDefault="00865422" w:rsidP="00E737D1">
            <w:pPr>
              <w:pStyle w:val="TAH"/>
            </w:pPr>
            <w:r>
              <w:t>6</w:t>
            </w:r>
          </w:p>
        </w:tc>
        <w:tc>
          <w:tcPr>
            <w:tcW w:w="709" w:type="dxa"/>
            <w:tcBorders>
              <w:top w:val="nil"/>
              <w:left w:val="nil"/>
              <w:bottom w:val="single" w:sz="4" w:space="0" w:color="auto"/>
              <w:right w:val="nil"/>
            </w:tcBorders>
            <w:vAlign w:val="center"/>
            <w:hideMark/>
          </w:tcPr>
          <w:p w14:paraId="7D9D269F" w14:textId="77777777" w:rsidR="00865422" w:rsidRDefault="00865422" w:rsidP="00E737D1">
            <w:pPr>
              <w:pStyle w:val="TAH"/>
              <w:ind w:left="360"/>
            </w:pPr>
            <w:r>
              <w:t>5</w:t>
            </w:r>
          </w:p>
        </w:tc>
        <w:tc>
          <w:tcPr>
            <w:tcW w:w="709" w:type="dxa"/>
            <w:tcBorders>
              <w:top w:val="nil"/>
              <w:left w:val="nil"/>
              <w:bottom w:val="single" w:sz="4" w:space="0" w:color="auto"/>
              <w:right w:val="nil"/>
            </w:tcBorders>
            <w:vAlign w:val="center"/>
            <w:hideMark/>
          </w:tcPr>
          <w:p w14:paraId="10DFA424" w14:textId="77777777" w:rsidR="00865422" w:rsidRDefault="00865422" w:rsidP="00E737D1">
            <w:pPr>
              <w:pStyle w:val="TAH"/>
              <w:ind w:left="360"/>
            </w:pPr>
            <w:r>
              <w:t>4</w:t>
            </w:r>
          </w:p>
        </w:tc>
        <w:tc>
          <w:tcPr>
            <w:tcW w:w="709" w:type="dxa"/>
            <w:tcBorders>
              <w:top w:val="nil"/>
              <w:left w:val="nil"/>
              <w:bottom w:val="single" w:sz="4" w:space="0" w:color="auto"/>
              <w:right w:val="nil"/>
            </w:tcBorders>
            <w:vAlign w:val="center"/>
            <w:hideMark/>
          </w:tcPr>
          <w:p w14:paraId="6EA8C5BA" w14:textId="77777777" w:rsidR="00865422" w:rsidRDefault="00865422" w:rsidP="00E737D1">
            <w:pPr>
              <w:pStyle w:val="TAH"/>
              <w:ind w:left="360"/>
            </w:pPr>
            <w:r>
              <w:t>3</w:t>
            </w:r>
          </w:p>
        </w:tc>
        <w:tc>
          <w:tcPr>
            <w:tcW w:w="709" w:type="dxa"/>
            <w:tcBorders>
              <w:top w:val="nil"/>
              <w:left w:val="nil"/>
              <w:bottom w:val="single" w:sz="4" w:space="0" w:color="auto"/>
              <w:right w:val="nil"/>
            </w:tcBorders>
            <w:vAlign w:val="center"/>
            <w:hideMark/>
          </w:tcPr>
          <w:p w14:paraId="5BB669CE" w14:textId="77777777" w:rsidR="00865422" w:rsidRDefault="00865422" w:rsidP="00E737D1">
            <w:pPr>
              <w:pStyle w:val="TAH"/>
              <w:ind w:left="360"/>
            </w:pPr>
            <w:r>
              <w:t>2</w:t>
            </w:r>
          </w:p>
        </w:tc>
        <w:tc>
          <w:tcPr>
            <w:tcW w:w="709" w:type="dxa"/>
            <w:tcBorders>
              <w:top w:val="nil"/>
              <w:left w:val="nil"/>
              <w:bottom w:val="single" w:sz="4" w:space="0" w:color="auto"/>
              <w:right w:val="nil"/>
            </w:tcBorders>
            <w:vAlign w:val="center"/>
            <w:hideMark/>
          </w:tcPr>
          <w:p w14:paraId="0005D9C8" w14:textId="77777777" w:rsidR="00865422" w:rsidRDefault="00865422" w:rsidP="00E737D1">
            <w:pPr>
              <w:pStyle w:val="TAH"/>
              <w:ind w:left="360"/>
            </w:pPr>
            <w:r>
              <w:t>1</w:t>
            </w:r>
          </w:p>
        </w:tc>
        <w:tc>
          <w:tcPr>
            <w:tcW w:w="1134" w:type="dxa"/>
            <w:vAlign w:val="center"/>
            <w:hideMark/>
          </w:tcPr>
          <w:p w14:paraId="7B808E3E" w14:textId="77777777" w:rsidR="00865422" w:rsidRDefault="00865422" w:rsidP="00E737D1">
            <w:pPr>
              <w:pStyle w:val="TAH"/>
              <w:ind w:left="360"/>
            </w:pPr>
            <w:r>
              <w:t>Octets</w:t>
            </w:r>
          </w:p>
        </w:tc>
      </w:tr>
      <w:tr w:rsidR="00865422" w14:paraId="464828CD" w14:textId="77777777" w:rsidTr="00E737D1">
        <w:trPr>
          <w:trHeight w:val="255"/>
        </w:trPr>
        <w:tc>
          <w:tcPr>
            <w:tcW w:w="5671" w:type="dxa"/>
            <w:gridSpan w:val="8"/>
            <w:tcBorders>
              <w:top w:val="single" w:sz="4" w:space="0" w:color="auto"/>
              <w:left w:val="single" w:sz="4" w:space="0" w:color="auto"/>
              <w:bottom w:val="nil"/>
              <w:right w:val="single" w:sz="4" w:space="0" w:color="auto"/>
            </w:tcBorders>
            <w:hideMark/>
          </w:tcPr>
          <w:p w14:paraId="11907B4D" w14:textId="77777777" w:rsidR="00865422" w:rsidRDefault="00865422" w:rsidP="00E737D1">
            <w:pPr>
              <w:pStyle w:val="TAC"/>
              <w:overflowPunct w:val="0"/>
              <w:autoSpaceDE w:val="0"/>
              <w:autoSpaceDN w:val="0"/>
              <w:adjustRightInd w:val="0"/>
              <w:ind w:left="360"/>
              <w:textAlignment w:val="baseline"/>
            </w:pPr>
            <w:r>
              <w:t>Non-IP type</w:t>
            </w:r>
          </w:p>
        </w:tc>
        <w:tc>
          <w:tcPr>
            <w:tcW w:w="1134" w:type="dxa"/>
            <w:tcBorders>
              <w:top w:val="nil"/>
              <w:left w:val="single" w:sz="4" w:space="0" w:color="auto"/>
              <w:bottom w:val="nil"/>
              <w:right w:val="nil"/>
            </w:tcBorders>
            <w:vAlign w:val="center"/>
            <w:hideMark/>
          </w:tcPr>
          <w:p w14:paraId="6ED6ECD2" w14:textId="77777777" w:rsidR="00865422" w:rsidRDefault="00865422" w:rsidP="00E737D1">
            <w:pPr>
              <w:pStyle w:val="TAC"/>
              <w:overflowPunct w:val="0"/>
              <w:autoSpaceDE w:val="0"/>
              <w:autoSpaceDN w:val="0"/>
              <w:adjustRightInd w:val="0"/>
              <w:ind w:left="360"/>
              <w:textAlignment w:val="baseline"/>
            </w:pPr>
            <w:r>
              <w:t>1</w:t>
            </w:r>
          </w:p>
        </w:tc>
      </w:tr>
      <w:tr w:rsidR="00865422" w14:paraId="36383C52" w14:textId="77777777" w:rsidTr="00E737D1">
        <w:trPr>
          <w:trHeight w:val="255"/>
        </w:trPr>
        <w:tc>
          <w:tcPr>
            <w:tcW w:w="5671" w:type="dxa"/>
            <w:gridSpan w:val="8"/>
            <w:vMerge w:val="restart"/>
            <w:tcBorders>
              <w:top w:val="single" w:sz="4" w:space="0" w:color="auto"/>
              <w:left w:val="single" w:sz="4" w:space="0" w:color="auto"/>
              <w:right w:val="single" w:sz="4" w:space="0" w:color="auto"/>
            </w:tcBorders>
            <w:vAlign w:val="center"/>
            <w:hideMark/>
          </w:tcPr>
          <w:p w14:paraId="59522BB2" w14:textId="77777777" w:rsidR="00865422" w:rsidRDefault="00865422" w:rsidP="00E737D1">
            <w:pPr>
              <w:pStyle w:val="TAC"/>
              <w:overflowPunct w:val="0"/>
              <w:autoSpaceDE w:val="0"/>
              <w:autoSpaceDN w:val="0"/>
              <w:adjustRightInd w:val="0"/>
              <w:ind w:left="360"/>
              <w:textAlignment w:val="baseline"/>
            </w:pPr>
            <w:r>
              <w:t>Non-IP payload</w:t>
            </w:r>
          </w:p>
        </w:tc>
        <w:tc>
          <w:tcPr>
            <w:tcW w:w="1134" w:type="dxa"/>
            <w:tcBorders>
              <w:top w:val="nil"/>
              <w:left w:val="single" w:sz="4" w:space="0" w:color="auto"/>
              <w:bottom w:val="nil"/>
              <w:right w:val="nil"/>
            </w:tcBorders>
            <w:vAlign w:val="center"/>
            <w:hideMark/>
          </w:tcPr>
          <w:p w14:paraId="406322BB" w14:textId="77777777" w:rsidR="00865422" w:rsidRDefault="00865422" w:rsidP="00E737D1">
            <w:pPr>
              <w:pStyle w:val="TAC"/>
              <w:overflowPunct w:val="0"/>
              <w:autoSpaceDE w:val="0"/>
              <w:autoSpaceDN w:val="0"/>
              <w:adjustRightInd w:val="0"/>
              <w:ind w:left="360"/>
              <w:textAlignment w:val="baseline"/>
            </w:pPr>
            <w:r>
              <w:t>2</w:t>
            </w:r>
          </w:p>
        </w:tc>
      </w:tr>
      <w:tr w:rsidR="00865422" w14:paraId="28BDB35D" w14:textId="77777777" w:rsidTr="00E737D1">
        <w:trPr>
          <w:trHeight w:val="255"/>
        </w:trPr>
        <w:tc>
          <w:tcPr>
            <w:tcW w:w="5671" w:type="dxa"/>
            <w:gridSpan w:val="8"/>
            <w:vMerge/>
            <w:tcBorders>
              <w:left w:val="single" w:sz="4" w:space="0" w:color="auto"/>
              <w:right w:val="single" w:sz="4" w:space="0" w:color="auto"/>
            </w:tcBorders>
            <w:vAlign w:val="center"/>
            <w:hideMark/>
          </w:tcPr>
          <w:p w14:paraId="266EEE35" w14:textId="77777777" w:rsidR="00865422" w:rsidRDefault="00865422" w:rsidP="00E737D1">
            <w:pPr>
              <w:pStyle w:val="TAC"/>
              <w:overflowPunct w:val="0"/>
              <w:autoSpaceDE w:val="0"/>
              <w:autoSpaceDN w:val="0"/>
              <w:adjustRightInd w:val="0"/>
              <w:ind w:left="360"/>
              <w:textAlignment w:val="baseline"/>
            </w:pPr>
          </w:p>
        </w:tc>
        <w:tc>
          <w:tcPr>
            <w:tcW w:w="1134" w:type="dxa"/>
            <w:tcBorders>
              <w:left w:val="single" w:sz="4" w:space="0" w:color="auto"/>
            </w:tcBorders>
            <w:vAlign w:val="center"/>
            <w:hideMark/>
          </w:tcPr>
          <w:p w14:paraId="08B5279F" w14:textId="77777777" w:rsidR="00865422" w:rsidRDefault="00865422" w:rsidP="00E737D1">
            <w:pPr>
              <w:pStyle w:val="TAC"/>
              <w:overflowPunct w:val="0"/>
              <w:autoSpaceDE w:val="0"/>
              <w:autoSpaceDN w:val="0"/>
              <w:adjustRightInd w:val="0"/>
              <w:ind w:left="360"/>
              <w:textAlignment w:val="baseline"/>
            </w:pPr>
          </w:p>
        </w:tc>
      </w:tr>
      <w:tr w:rsidR="00865422" w14:paraId="4AE111D5" w14:textId="77777777" w:rsidTr="00E737D1">
        <w:trPr>
          <w:trHeight w:val="255"/>
        </w:trPr>
        <w:tc>
          <w:tcPr>
            <w:tcW w:w="5671" w:type="dxa"/>
            <w:gridSpan w:val="8"/>
            <w:vMerge/>
            <w:tcBorders>
              <w:left w:val="single" w:sz="4" w:space="0" w:color="auto"/>
              <w:right w:val="single" w:sz="4" w:space="0" w:color="auto"/>
            </w:tcBorders>
            <w:vAlign w:val="center"/>
            <w:hideMark/>
          </w:tcPr>
          <w:p w14:paraId="1096BDE5"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01FFBC22" w14:textId="77777777" w:rsidR="00865422" w:rsidRDefault="00865422" w:rsidP="00E737D1">
            <w:pPr>
              <w:pStyle w:val="TAC"/>
              <w:overflowPunct w:val="0"/>
              <w:autoSpaceDE w:val="0"/>
              <w:autoSpaceDN w:val="0"/>
              <w:adjustRightInd w:val="0"/>
              <w:ind w:left="360"/>
              <w:textAlignment w:val="baseline"/>
            </w:pPr>
          </w:p>
        </w:tc>
      </w:tr>
      <w:tr w:rsidR="00865422" w14:paraId="3685BAD1" w14:textId="77777777" w:rsidTr="00E737D1">
        <w:trPr>
          <w:trHeight w:val="255"/>
        </w:trPr>
        <w:tc>
          <w:tcPr>
            <w:tcW w:w="5671" w:type="dxa"/>
            <w:gridSpan w:val="8"/>
            <w:vMerge/>
            <w:tcBorders>
              <w:left w:val="single" w:sz="4" w:space="0" w:color="auto"/>
              <w:bottom w:val="single" w:sz="6" w:space="0" w:color="auto"/>
              <w:right w:val="single" w:sz="4" w:space="0" w:color="auto"/>
            </w:tcBorders>
            <w:vAlign w:val="center"/>
            <w:hideMark/>
          </w:tcPr>
          <w:p w14:paraId="3775FC09"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4452C614" w14:textId="77777777" w:rsidR="00865422" w:rsidRDefault="00865422" w:rsidP="00E737D1">
            <w:pPr>
              <w:pStyle w:val="TAC"/>
              <w:overflowPunct w:val="0"/>
              <w:autoSpaceDE w:val="0"/>
              <w:autoSpaceDN w:val="0"/>
              <w:adjustRightInd w:val="0"/>
              <w:ind w:left="360"/>
              <w:textAlignment w:val="baseline"/>
            </w:pPr>
            <w:r>
              <w:t>n</w:t>
            </w:r>
          </w:p>
        </w:tc>
      </w:tr>
    </w:tbl>
    <w:p w14:paraId="435CBDB1" w14:textId="77777777" w:rsidR="00865422" w:rsidRPr="00865422" w:rsidRDefault="00865422" w:rsidP="00865422">
      <w:pPr>
        <w:pStyle w:val="TF"/>
        <w:rPr>
          <w:lang w:val="fr-FR"/>
        </w:rPr>
      </w:pPr>
      <w:r w:rsidRPr="00865422">
        <w:rPr>
          <w:lang w:val="fr-FR"/>
        </w:rPr>
        <w:t>Figure </w:t>
      </w:r>
      <w:r>
        <w:rPr>
          <w:lang w:val="fr-FR"/>
        </w:rPr>
        <w:t>11.5</w:t>
      </w:r>
      <w:r w:rsidRPr="00865422">
        <w:rPr>
          <w:lang w:val="fr-FR"/>
        </w:rPr>
        <w:t>.1: Non-IP data PDU format</w:t>
      </w:r>
    </w:p>
    <w:p w14:paraId="57E5FA01" w14:textId="77777777" w:rsidR="00865422" w:rsidRDefault="00865422" w:rsidP="00865422">
      <w:pPr>
        <w:pStyle w:val="TH"/>
      </w:pPr>
      <w:r>
        <w:t>Table 11.5.1: Non-IP data PDU values</w:t>
      </w:r>
    </w:p>
    <w:tbl>
      <w:tblPr>
        <w:tblW w:w="8314"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314"/>
      </w:tblGrid>
      <w:tr w:rsidR="00865422" w14:paraId="63444058" w14:textId="77777777" w:rsidTr="00E737D1">
        <w:trPr>
          <w:trHeight w:val="276"/>
          <w:jc w:val="center"/>
        </w:trPr>
        <w:tc>
          <w:tcPr>
            <w:tcW w:w="8314" w:type="dxa"/>
            <w:tcBorders>
              <w:top w:val="single" w:sz="4" w:space="0" w:color="auto"/>
              <w:left w:val="single" w:sz="4" w:space="0" w:color="auto"/>
              <w:bottom w:val="nil"/>
              <w:right w:val="single" w:sz="4" w:space="0" w:color="auto"/>
            </w:tcBorders>
            <w:noWrap/>
            <w:vAlign w:val="bottom"/>
          </w:tcPr>
          <w:p w14:paraId="2CB4D5E0" w14:textId="77777777" w:rsidR="00865422" w:rsidRDefault="00865422" w:rsidP="00E737D1">
            <w:pPr>
              <w:pStyle w:val="TAL"/>
            </w:pPr>
            <w:r>
              <w:t>Octet 1 contains the non-IP type field which indicates the type of non-IP data included in the non-IP payload.</w:t>
            </w:r>
          </w:p>
          <w:p w14:paraId="307DC03A" w14:textId="77777777" w:rsidR="00865422" w:rsidRDefault="00865422" w:rsidP="00E737D1">
            <w:pPr>
              <w:pStyle w:val="TAL"/>
            </w:pPr>
          </w:p>
        </w:tc>
      </w:tr>
      <w:tr w:rsidR="00865422" w14:paraId="7A0B8D8F" w14:textId="77777777" w:rsidTr="00E737D1">
        <w:trPr>
          <w:trHeight w:val="276"/>
          <w:jc w:val="center"/>
        </w:trPr>
        <w:tc>
          <w:tcPr>
            <w:tcW w:w="8314" w:type="dxa"/>
            <w:tcBorders>
              <w:top w:val="nil"/>
              <w:left w:val="single" w:sz="4" w:space="0" w:color="auto"/>
              <w:bottom w:val="nil"/>
              <w:right w:val="single" w:sz="4" w:space="0" w:color="auto"/>
            </w:tcBorders>
            <w:noWrap/>
            <w:vAlign w:val="bottom"/>
          </w:tcPr>
          <w:p w14:paraId="4C65508D" w14:textId="77777777" w:rsidR="00865422" w:rsidRDefault="00865422" w:rsidP="00E737D1">
            <w:pPr>
              <w:pStyle w:val="TAL"/>
            </w:pPr>
            <w:r>
              <w:t>Octets 2 to n contain the non-IP payload field containing the non-IP data.</w:t>
            </w:r>
          </w:p>
          <w:p w14:paraId="65D0103B" w14:textId="77777777" w:rsidR="00865422" w:rsidRDefault="00865422" w:rsidP="00E737D1">
            <w:pPr>
              <w:pStyle w:val="TAL"/>
            </w:pPr>
          </w:p>
        </w:tc>
      </w:tr>
      <w:tr w:rsidR="00865422" w14:paraId="1DA3910E" w14:textId="77777777" w:rsidTr="00E737D1">
        <w:trPr>
          <w:trHeight w:val="276"/>
          <w:jc w:val="center"/>
        </w:trPr>
        <w:tc>
          <w:tcPr>
            <w:tcW w:w="8314" w:type="dxa"/>
            <w:tcBorders>
              <w:top w:val="nil"/>
              <w:left w:val="single" w:sz="4" w:space="0" w:color="auto"/>
              <w:bottom w:val="single" w:sz="4" w:space="0" w:color="auto"/>
              <w:right w:val="single" w:sz="4" w:space="0" w:color="auto"/>
            </w:tcBorders>
            <w:noWrap/>
            <w:vAlign w:val="bottom"/>
          </w:tcPr>
          <w:p w14:paraId="284296E5" w14:textId="77777777" w:rsidR="00865422" w:rsidRDefault="00865422" w:rsidP="00E737D1">
            <w:pPr>
              <w:pStyle w:val="TAN"/>
              <w:ind w:left="0" w:firstLine="0"/>
            </w:pPr>
          </w:p>
        </w:tc>
      </w:tr>
    </w:tbl>
    <w:p w14:paraId="270092F7" w14:textId="77777777" w:rsidR="00865422" w:rsidRDefault="00865422" w:rsidP="00F34113">
      <w:pPr>
        <w:rPr>
          <w:lang w:eastAsia="zh-CN"/>
        </w:rPr>
      </w:pPr>
    </w:p>
    <w:p w14:paraId="5C12CF24" w14:textId="77777777" w:rsidR="00362EBE" w:rsidRPr="004D3578" w:rsidRDefault="00996E43" w:rsidP="00362EBE">
      <w:pPr>
        <w:pStyle w:val="Heading1"/>
      </w:pPr>
      <w:bookmarkStart w:id="1631" w:name="_Toc525231388"/>
      <w:bookmarkStart w:id="1632" w:name="_Toc59198788"/>
      <w:bookmarkStart w:id="1633" w:name="_Toc75283146"/>
      <w:r>
        <w:t>1</w:t>
      </w:r>
      <w:r w:rsidR="00C97044">
        <w:t>2</w:t>
      </w:r>
      <w:r w:rsidR="00362EBE" w:rsidRPr="004D3578">
        <w:tab/>
      </w:r>
      <w:r w:rsidR="00362EBE" w:rsidRPr="00362EBE">
        <w:t>General message format and information elements coding</w:t>
      </w:r>
      <w:bookmarkEnd w:id="1631"/>
      <w:bookmarkEnd w:id="1632"/>
      <w:bookmarkEnd w:id="1633"/>
    </w:p>
    <w:p w14:paraId="58A187DF" w14:textId="77777777" w:rsidR="00010328" w:rsidRDefault="00010328" w:rsidP="00010328">
      <w:pPr>
        <w:pStyle w:val="Heading2"/>
        <w:rPr>
          <w:noProof/>
        </w:rPr>
      </w:pPr>
      <w:bookmarkStart w:id="1634" w:name="_Toc525231389"/>
      <w:bookmarkStart w:id="1635" w:name="_Toc59198789"/>
      <w:bookmarkStart w:id="1636" w:name="_Toc75283147"/>
      <w:r>
        <w:rPr>
          <w:noProof/>
        </w:rPr>
        <w:t>1</w:t>
      </w:r>
      <w:r w:rsidR="00C97044">
        <w:rPr>
          <w:noProof/>
        </w:rPr>
        <w:t>2</w:t>
      </w:r>
      <w:r>
        <w:rPr>
          <w:noProof/>
        </w:rPr>
        <w:t>.1</w:t>
      </w:r>
      <w:r>
        <w:rPr>
          <w:noProof/>
        </w:rPr>
        <w:tab/>
      </w:r>
      <w:r w:rsidRPr="00400F1D">
        <w:rPr>
          <w:noProof/>
        </w:rPr>
        <w:t>Overview</w:t>
      </w:r>
      <w:bookmarkEnd w:id="1634"/>
      <w:bookmarkEnd w:id="1635"/>
      <w:bookmarkEnd w:id="1636"/>
    </w:p>
    <w:p w14:paraId="47E65026" w14:textId="77777777" w:rsidR="00010328" w:rsidRPr="0018171C" w:rsidRDefault="00C518AE" w:rsidP="00010328">
      <w:r>
        <w:t xml:space="preserve">This </w:t>
      </w:r>
      <w:r w:rsidR="00010328">
        <w:t>clause contains general message format and information elements coding for the messages used in the procedures described in the present document.</w:t>
      </w:r>
    </w:p>
    <w:p w14:paraId="699DAF59" w14:textId="77777777" w:rsidR="0003388F" w:rsidRDefault="0003388F" w:rsidP="0003388F">
      <w:pPr>
        <w:pStyle w:val="Heading2"/>
        <w:rPr>
          <w:rFonts w:eastAsia="SimSun"/>
          <w:noProof/>
          <w:lang w:val="en-US" w:eastAsia="zh-CN"/>
        </w:rPr>
      </w:pPr>
      <w:bookmarkStart w:id="1637" w:name="_Toc525231390"/>
      <w:bookmarkStart w:id="1638" w:name="_Toc59198790"/>
      <w:bookmarkStart w:id="1639" w:name="_Toc75283148"/>
      <w:r>
        <w:rPr>
          <w:rFonts w:eastAsia="SimSun"/>
          <w:noProof/>
          <w:lang w:val="en-US" w:eastAsia="zh-CN"/>
        </w:rPr>
        <w:t>12.1A</w:t>
      </w:r>
      <w:r>
        <w:rPr>
          <w:rFonts w:eastAsia="SimSun"/>
          <w:noProof/>
          <w:lang w:val="en-US" w:eastAsia="zh-CN"/>
        </w:rPr>
        <w:tab/>
        <w:t>General</w:t>
      </w:r>
      <w:bookmarkEnd w:id="1637"/>
      <w:bookmarkEnd w:id="1638"/>
      <w:bookmarkEnd w:id="1639"/>
    </w:p>
    <w:p w14:paraId="615CD899" w14:textId="77777777" w:rsidR="0003388F" w:rsidRDefault="0003388F" w:rsidP="0003388F">
      <w:pPr>
        <w:rPr>
          <w:rFonts w:eastAsia="SimSun"/>
        </w:rPr>
      </w:pPr>
      <w:r>
        <w:t>The sending entity shall set the value of a spare bit to zero. The receiving entity shall ignore the value of a spare bit.</w:t>
      </w:r>
    </w:p>
    <w:p w14:paraId="41EE5BAB" w14:textId="77777777" w:rsidR="0003388F" w:rsidRDefault="0003388F" w:rsidP="0003388F">
      <w:r>
        <w:t>The sending entity shall not set the value of a field to a reserved value. The receiving entity shall discard a message carrying a field with the value set to a reserved value.</w:t>
      </w:r>
    </w:p>
    <w:p w14:paraId="703F9326" w14:textId="77777777" w:rsidR="00010328" w:rsidRPr="00400F1D" w:rsidRDefault="00010328" w:rsidP="00010328">
      <w:pPr>
        <w:pStyle w:val="Heading2"/>
      </w:pPr>
      <w:bookmarkStart w:id="1640" w:name="_Toc525231391"/>
      <w:bookmarkStart w:id="1641" w:name="_Toc59198791"/>
      <w:bookmarkStart w:id="1642" w:name="_Toc75283149"/>
      <w:r>
        <w:t>1</w:t>
      </w:r>
      <w:r w:rsidR="00C97044">
        <w:t>2</w:t>
      </w:r>
      <w:r>
        <w:t>.2</w:t>
      </w:r>
      <w:r>
        <w:tab/>
        <w:t>ProSe direct discovery m</w:t>
      </w:r>
      <w:r w:rsidRPr="00400F1D">
        <w:t xml:space="preserve">essage </w:t>
      </w:r>
      <w:r>
        <w:t>f</w:t>
      </w:r>
      <w:r w:rsidRPr="00400F1D">
        <w:t>ormats</w:t>
      </w:r>
      <w:bookmarkEnd w:id="1640"/>
      <w:bookmarkEnd w:id="1641"/>
      <w:bookmarkEnd w:id="1642"/>
    </w:p>
    <w:p w14:paraId="51FD0573" w14:textId="77777777" w:rsidR="00010328" w:rsidRPr="00400F1D" w:rsidRDefault="00010328" w:rsidP="00010328">
      <w:pPr>
        <w:pStyle w:val="Heading3"/>
      </w:pPr>
      <w:bookmarkStart w:id="1643" w:name="_Toc525231392"/>
      <w:bookmarkStart w:id="1644" w:name="_Toc59198792"/>
      <w:bookmarkStart w:id="1645" w:name="_Toc75283150"/>
      <w:r>
        <w:t>1</w:t>
      </w:r>
      <w:r w:rsidR="00C97044">
        <w:t>2</w:t>
      </w:r>
      <w:r>
        <w:t>.2.1</w:t>
      </w:r>
      <w:r>
        <w:tab/>
      </w:r>
      <w:r w:rsidRPr="00400F1D">
        <w:t xml:space="preserve">Data </w:t>
      </w:r>
      <w:r>
        <w:t>t</w:t>
      </w:r>
      <w:r w:rsidRPr="00400F1D">
        <w:t xml:space="preserve">ypes </w:t>
      </w:r>
      <w:r>
        <w:t>f</w:t>
      </w:r>
      <w:r w:rsidRPr="00400F1D">
        <w:t xml:space="preserve">ormat in XML </w:t>
      </w:r>
      <w:r>
        <w:t>s</w:t>
      </w:r>
      <w:r w:rsidRPr="00400F1D">
        <w:t>chema</w:t>
      </w:r>
      <w:bookmarkEnd w:id="1643"/>
      <w:bookmarkEnd w:id="1644"/>
      <w:bookmarkEnd w:id="1645"/>
    </w:p>
    <w:p w14:paraId="72C6F54D" w14:textId="77777777" w:rsidR="00010328" w:rsidRDefault="00010328" w:rsidP="0001032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55BD73B9" w14:textId="77777777" w:rsidR="00010328" w:rsidRPr="00400F1D" w:rsidRDefault="00010328" w:rsidP="00010328">
      <w:r w:rsidRPr="00400F1D">
        <w:t>The corresponding XML data types for the data types used in ProSe</w:t>
      </w:r>
      <w:r>
        <w:t xml:space="preserve"> messages are provided in </w:t>
      </w:r>
      <w:r w:rsidR="00D0146C">
        <w:t>t</w:t>
      </w:r>
      <w:r>
        <w:t>able</w:t>
      </w:r>
      <w:r w:rsidRPr="00400F1D">
        <w:t> 1</w:t>
      </w:r>
      <w:r w:rsidR="00C97044">
        <w:t>2</w:t>
      </w:r>
      <w:r w:rsidRPr="00400F1D">
        <w:t>.2.1</w:t>
      </w:r>
      <w:r w:rsidR="00D0146C">
        <w:t>.1</w:t>
      </w:r>
      <w:r w:rsidRPr="00400F1D">
        <w:t>.</w:t>
      </w:r>
    </w:p>
    <w:p w14:paraId="600D57A6" w14:textId="77777777" w:rsidR="00010328" w:rsidRPr="00400F1D" w:rsidRDefault="00010328" w:rsidP="00B37941">
      <w:pPr>
        <w:pStyle w:val="TH"/>
      </w:pPr>
      <w:r w:rsidRPr="00400F1D">
        <w:t>Table</w:t>
      </w:r>
      <w:r>
        <w:t> </w:t>
      </w:r>
      <w:r w:rsidRPr="00400F1D">
        <w:t>1</w:t>
      </w:r>
      <w:r w:rsidR="00C97044">
        <w:t>2</w:t>
      </w:r>
      <w:r w:rsidRPr="00400F1D">
        <w:t>.2.1</w:t>
      </w:r>
      <w:r w:rsidR="00D0146C">
        <w:t>.1</w:t>
      </w:r>
      <w:r w:rsidRPr="00400F1D">
        <w:t>: Primitive or derived types for ProSe 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010328" w:rsidRPr="00400F1D" w14:paraId="0323576D" w14:textId="77777777" w:rsidTr="008C687D">
        <w:trPr>
          <w:jc w:val="center"/>
        </w:trPr>
        <w:tc>
          <w:tcPr>
            <w:tcW w:w="2835" w:type="dxa"/>
            <w:tcBorders>
              <w:top w:val="single" w:sz="4" w:space="0" w:color="auto"/>
              <w:left w:val="single" w:sz="6" w:space="0" w:color="auto"/>
              <w:bottom w:val="nil"/>
              <w:right w:val="single" w:sz="6" w:space="0" w:color="auto"/>
            </w:tcBorders>
            <w:hideMark/>
          </w:tcPr>
          <w:p w14:paraId="7AE8542B" w14:textId="77777777" w:rsidR="00010328" w:rsidRPr="00400F1D" w:rsidRDefault="00010328" w:rsidP="00B37941">
            <w:pPr>
              <w:pStyle w:val="TAH"/>
              <w:rPr>
                <w:lang w:eastAsia="en-US"/>
              </w:rPr>
            </w:pPr>
            <w:r w:rsidRPr="00400F1D">
              <w:rPr>
                <w:lang w:eastAsia="en-US"/>
              </w:rPr>
              <w:t>ProSe Parameter Type</w:t>
            </w:r>
          </w:p>
        </w:tc>
        <w:tc>
          <w:tcPr>
            <w:tcW w:w="2835" w:type="dxa"/>
            <w:tcBorders>
              <w:top w:val="single" w:sz="4" w:space="0" w:color="auto"/>
              <w:left w:val="single" w:sz="6" w:space="0" w:color="auto"/>
              <w:bottom w:val="nil"/>
              <w:right w:val="single" w:sz="6" w:space="0" w:color="auto"/>
            </w:tcBorders>
            <w:hideMark/>
          </w:tcPr>
          <w:p w14:paraId="3DF1DFCC" w14:textId="77777777" w:rsidR="00010328" w:rsidRPr="00400F1D" w:rsidRDefault="00010328" w:rsidP="00B37941">
            <w:pPr>
              <w:pStyle w:val="TAH"/>
              <w:rPr>
                <w:lang w:eastAsia="en-US"/>
              </w:rPr>
            </w:pPr>
            <w:r w:rsidRPr="00400F1D">
              <w:rPr>
                <w:lang w:eastAsia="en-US"/>
              </w:rPr>
              <w:t>Type in XML Schema</w:t>
            </w:r>
          </w:p>
        </w:tc>
      </w:tr>
      <w:tr w:rsidR="00010328" w:rsidRPr="00400F1D" w14:paraId="5F3AF5A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7DDD9A8E" w14:textId="77777777" w:rsidR="00010328" w:rsidRPr="00400F1D" w:rsidRDefault="00010328" w:rsidP="00B37941">
            <w:pPr>
              <w:pStyle w:val="TAL"/>
              <w:rPr>
                <w:lang w:eastAsia="en-US"/>
              </w:rPr>
            </w:pPr>
            <w:r w:rsidRPr="00400F1D">
              <w:rPr>
                <w:lang w:eastAsia="en-US"/>
              </w:rPr>
              <w:t>Integer</w:t>
            </w:r>
          </w:p>
        </w:tc>
        <w:tc>
          <w:tcPr>
            <w:tcW w:w="2835" w:type="dxa"/>
            <w:tcBorders>
              <w:top w:val="single" w:sz="6" w:space="0" w:color="auto"/>
              <w:left w:val="single" w:sz="6" w:space="0" w:color="auto"/>
              <w:bottom w:val="single" w:sz="6" w:space="0" w:color="auto"/>
              <w:right w:val="single" w:sz="6" w:space="0" w:color="auto"/>
            </w:tcBorders>
          </w:tcPr>
          <w:p w14:paraId="397F2F00" w14:textId="77777777" w:rsidR="00010328" w:rsidRPr="00400F1D" w:rsidRDefault="00217FD8" w:rsidP="00B37941">
            <w:pPr>
              <w:pStyle w:val="TAL"/>
              <w:rPr>
                <w:lang w:eastAsia="en-US"/>
              </w:rPr>
            </w:pPr>
            <w:r>
              <w:t>xs:integer</w:t>
            </w:r>
          </w:p>
        </w:tc>
      </w:tr>
      <w:tr w:rsidR="00010328" w:rsidRPr="00400F1D" w14:paraId="09BDCBC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hideMark/>
          </w:tcPr>
          <w:p w14:paraId="73EFF684" w14:textId="77777777" w:rsidR="00010328" w:rsidRPr="00400F1D" w:rsidRDefault="00010328" w:rsidP="00B37941">
            <w:pPr>
              <w:pStyle w:val="TAL"/>
              <w:rPr>
                <w:lang w:eastAsia="en-US"/>
              </w:rPr>
            </w:pPr>
            <w:r w:rsidRPr="00400F1D">
              <w:rPr>
                <w:lang w:eastAsia="en-US"/>
              </w:rPr>
              <w:t>String</w:t>
            </w:r>
          </w:p>
        </w:tc>
        <w:tc>
          <w:tcPr>
            <w:tcW w:w="2835" w:type="dxa"/>
            <w:tcBorders>
              <w:top w:val="single" w:sz="6" w:space="0" w:color="auto"/>
              <w:left w:val="single" w:sz="6" w:space="0" w:color="auto"/>
              <w:bottom w:val="single" w:sz="6" w:space="0" w:color="auto"/>
              <w:right w:val="single" w:sz="6" w:space="0" w:color="auto"/>
            </w:tcBorders>
            <w:hideMark/>
          </w:tcPr>
          <w:p w14:paraId="57D10BC8" w14:textId="77777777" w:rsidR="00010328" w:rsidRPr="00400F1D" w:rsidRDefault="00217FD8" w:rsidP="00B37941">
            <w:pPr>
              <w:pStyle w:val="TAL"/>
              <w:rPr>
                <w:lang w:eastAsia="en-US"/>
              </w:rPr>
            </w:pPr>
            <w:r>
              <w:t>xs:</w:t>
            </w:r>
            <w:r w:rsidR="00010328" w:rsidRPr="00400F1D">
              <w:rPr>
                <w:lang w:eastAsia="en-US"/>
              </w:rPr>
              <w:t>string</w:t>
            </w:r>
          </w:p>
        </w:tc>
      </w:tr>
      <w:tr w:rsidR="00010328" w:rsidRPr="00400F1D" w14:paraId="7792BBAB"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14050A3" w14:textId="77777777" w:rsidR="00010328" w:rsidRPr="00400F1D" w:rsidRDefault="00010328" w:rsidP="00B37941">
            <w:pPr>
              <w:pStyle w:val="TAL"/>
              <w:rPr>
                <w:lang w:eastAsia="en-US"/>
              </w:rPr>
            </w:pPr>
            <w:r w:rsidRPr="00400F1D">
              <w:rPr>
                <w:lang w:eastAsia="en-US"/>
              </w:rPr>
              <w:t>Boolean</w:t>
            </w:r>
          </w:p>
        </w:tc>
        <w:tc>
          <w:tcPr>
            <w:tcW w:w="2835" w:type="dxa"/>
            <w:tcBorders>
              <w:top w:val="single" w:sz="6" w:space="0" w:color="auto"/>
              <w:left w:val="single" w:sz="6" w:space="0" w:color="auto"/>
              <w:bottom w:val="single" w:sz="6" w:space="0" w:color="auto"/>
              <w:right w:val="single" w:sz="6" w:space="0" w:color="auto"/>
            </w:tcBorders>
          </w:tcPr>
          <w:p w14:paraId="2B625CE6" w14:textId="77777777" w:rsidR="00010328" w:rsidRPr="00400F1D" w:rsidRDefault="00217FD8" w:rsidP="00B37941">
            <w:pPr>
              <w:pStyle w:val="TAL"/>
              <w:rPr>
                <w:lang w:eastAsia="en-US"/>
              </w:rPr>
            </w:pPr>
            <w:r>
              <w:t>xs:</w:t>
            </w:r>
            <w:r w:rsidR="00010328" w:rsidRPr="00400F1D">
              <w:rPr>
                <w:lang w:eastAsia="en-US"/>
              </w:rPr>
              <w:t>boolean</w:t>
            </w:r>
          </w:p>
        </w:tc>
      </w:tr>
      <w:tr w:rsidR="00010328" w:rsidRPr="00400F1D" w14:paraId="5A6881C7"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3368056" w14:textId="77777777" w:rsidR="00010328" w:rsidRPr="00400F1D" w:rsidRDefault="00010328" w:rsidP="00B37941">
            <w:pPr>
              <w:pStyle w:val="TAL"/>
              <w:rPr>
                <w:lang w:eastAsia="en-US"/>
              </w:rPr>
            </w:pPr>
            <w:r w:rsidRPr="00400F1D">
              <w:rPr>
                <w:lang w:eastAsia="en-US"/>
              </w:rPr>
              <w:t>Binary</w:t>
            </w:r>
          </w:p>
        </w:tc>
        <w:tc>
          <w:tcPr>
            <w:tcW w:w="2835" w:type="dxa"/>
            <w:tcBorders>
              <w:top w:val="single" w:sz="6" w:space="0" w:color="auto"/>
              <w:left w:val="single" w:sz="6" w:space="0" w:color="auto"/>
              <w:bottom w:val="single" w:sz="6" w:space="0" w:color="auto"/>
              <w:right w:val="single" w:sz="6" w:space="0" w:color="auto"/>
            </w:tcBorders>
          </w:tcPr>
          <w:p w14:paraId="6CE64EC3" w14:textId="77777777" w:rsidR="00010328" w:rsidRPr="00400F1D" w:rsidRDefault="00217FD8" w:rsidP="00B37941">
            <w:pPr>
              <w:pStyle w:val="TAL"/>
              <w:rPr>
                <w:lang w:eastAsia="en-US"/>
              </w:rPr>
            </w:pPr>
            <w:r>
              <w:t>xs:</w:t>
            </w:r>
            <w:r w:rsidR="00010328" w:rsidRPr="00400F1D">
              <w:rPr>
                <w:lang w:eastAsia="en-US"/>
              </w:rPr>
              <w:t>hexBinary</w:t>
            </w:r>
          </w:p>
        </w:tc>
      </w:tr>
      <w:tr w:rsidR="00217FD8" w:rsidRPr="00400F1D" w14:paraId="48D2FED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7647A1B5" w14:textId="77777777" w:rsidR="00217FD8" w:rsidRPr="00400F1D" w:rsidRDefault="00217FD8"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3513849B" w14:textId="77777777" w:rsidR="00217FD8" w:rsidRPr="00400F1D" w:rsidRDefault="00217FD8" w:rsidP="00E46A10">
            <w:pPr>
              <w:pStyle w:val="TAL"/>
            </w:pPr>
            <w:r>
              <w:t>xs:hexBinary</w:t>
            </w:r>
          </w:p>
        </w:tc>
      </w:tr>
      <w:tr w:rsidR="00010328" w:rsidRPr="00400F1D" w14:paraId="07053B34"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6187FB83" w14:textId="77777777" w:rsidR="00010328" w:rsidRPr="00400F1D" w:rsidRDefault="00010328" w:rsidP="00B37941">
            <w:pPr>
              <w:pStyle w:val="TAL"/>
              <w:rPr>
                <w:lang w:eastAsia="en-US"/>
              </w:rPr>
            </w:pPr>
            <w:r w:rsidRPr="00400F1D">
              <w:rPr>
                <w:lang w:eastAsia="en-US"/>
              </w:rPr>
              <w:t>Time</w:t>
            </w:r>
          </w:p>
        </w:tc>
        <w:tc>
          <w:tcPr>
            <w:tcW w:w="2835" w:type="dxa"/>
            <w:tcBorders>
              <w:top w:val="single" w:sz="6" w:space="0" w:color="auto"/>
              <w:left w:val="single" w:sz="6" w:space="0" w:color="auto"/>
              <w:bottom w:val="single" w:sz="6" w:space="0" w:color="auto"/>
              <w:right w:val="single" w:sz="6" w:space="0" w:color="auto"/>
            </w:tcBorders>
          </w:tcPr>
          <w:p w14:paraId="38C8B645" w14:textId="77777777" w:rsidR="00010328" w:rsidRPr="00400F1D" w:rsidRDefault="00217FD8" w:rsidP="00B37941">
            <w:pPr>
              <w:pStyle w:val="TAL"/>
              <w:rPr>
                <w:lang w:eastAsia="en-US"/>
              </w:rPr>
            </w:pPr>
            <w:r>
              <w:t>xs:</w:t>
            </w:r>
            <w:r w:rsidR="00010328" w:rsidRPr="00400F1D">
              <w:rPr>
                <w:lang w:eastAsia="en-US"/>
              </w:rPr>
              <w:t>dateTime</w:t>
            </w:r>
          </w:p>
        </w:tc>
      </w:tr>
    </w:tbl>
    <w:p w14:paraId="6EBCEDF7" w14:textId="77777777" w:rsidR="00010328" w:rsidRPr="00400F1D" w:rsidRDefault="00010328" w:rsidP="00010328"/>
    <w:p w14:paraId="6101FFC9" w14:textId="77777777" w:rsidR="00010328" w:rsidRPr="00400F1D" w:rsidRDefault="00010328" w:rsidP="00010328">
      <w:r w:rsidRPr="00400F1D">
        <w:t>For c</w:t>
      </w:r>
      <w:r>
        <w:t>omplex data types described in subc</w:t>
      </w:r>
      <w:r w:rsidRPr="00400F1D">
        <w:t>lause</w:t>
      </w:r>
      <w:r>
        <w:t> </w:t>
      </w:r>
      <w:r w:rsidRPr="00400F1D">
        <w:t>1</w:t>
      </w:r>
      <w:r w:rsidR="00C97044">
        <w:t>2</w:t>
      </w:r>
      <w:r w:rsidRPr="00400F1D">
        <w:t>.2.</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24BEA0F5" w14:textId="77777777" w:rsidR="00010328" w:rsidRPr="00C052F8" w:rsidRDefault="00010328" w:rsidP="00010328">
      <w:r>
        <w:t>M</w:t>
      </w:r>
      <w:r w:rsidRPr="00400F1D">
        <w:t xml:space="preserve">essage construction </w:t>
      </w:r>
      <w:r>
        <w:t xml:space="preserve">shall be compliant with </w:t>
      </w:r>
      <w:r w:rsidR="007B0DE6">
        <w:t>W3C REC-xmlschema-2-20041028</w:t>
      </w:r>
      <w:r w:rsidR="007B0DE6" w:rsidRPr="00400F1D">
        <w:t>:</w:t>
      </w:r>
      <w:r w:rsidR="007B0DE6">
        <w:t> </w:t>
      </w:r>
      <w:r w:rsidR="007B0DE6" w:rsidRPr="00B74942">
        <w:t>"</w:t>
      </w:r>
      <w:r w:rsidR="007B0DE6" w:rsidRPr="00400F1D">
        <w:t>XML</w:t>
      </w:r>
      <w:r w:rsidR="007B0DE6">
        <w:t> </w:t>
      </w:r>
      <w:r w:rsidR="007B0DE6" w:rsidRPr="00400F1D">
        <w:t>Schema</w:t>
      </w:r>
      <w:r w:rsidR="007B0DE6">
        <w:t> </w:t>
      </w:r>
      <w:r w:rsidR="007B0DE6" w:rsidRPr="00400F1D">
        <w:t>Part</w:t>
      </w:r>
      <w:r w:rsidR="007B0DE6">
        <w:t> </w:t>
      </w:r>
      <w:r w:rsidR="007B0DE6" w:rsidRPr="00400F1D">
        <w:t>2:</w:t>
      </w:r>
      <w:r w:rsidR="007B0DE6">
        <w:t> </w:t>
      </w:r>
      <w:r w:rsidR="007B0DE6" w:rsidRPr="00400F1D">
        <w:t>Datatypes</w:t>
      </w:r>
      <w:r w:rsidR="007B0DE6" w:rsidRPr="00D72AF4">
        <w:t>"</w:t>
      </w:r>
      <w:r>
        <w:t> [</w:t>
      </w:r>
      <w:r w:rsidR="00473E92">
        <w:t>7</w:t>
      </w:r>
      <w:r>
        <w:t xml:space="preserve">] </w:t>
      </w:r>
    </w:p>
    <w:p w14:paraId="40318FCD" w14:textId="77777777" w:rsidR="00010328" w:rsidRDefault="00E07E75" w:rsidP="00010328">
      <w:pPr>
        <w:pStyle w:val="Heading3"/>
      </w:pPr>
      <w:bookmarkStart w:id="1646" w:name="_Toc525231393"/>
      <w:bookmarkStart w:id="1647" w:name="_Toc59198793"/>
      <w:bookmarkStart w:id="1648" w:name="_Toc75283151"/>
      <w:r>
        <w:t>1</w:t>
      </w:r>
      <w:r w:rsidR="00C97044">
        <w:t>2</w:t>
      </w:r>
      <w:r>
        <w:t>.2.2</w:t>
      </w:r>
      <w:r>
        <w:tab/>
      </w:r>
      <w:r w:rsidR="00DD4160">
        <w:t>Parameters</w:t>
      </w:r>
      <w:r w:rsidR="00010328">
        <w:t xml:space="preserve"> </w:t>
      </w:r>
      <w:r w:rsidR="00010328" w:rsidRPr="00400F1D">
        <w:t xml:space="preserve">in </w:t>
      </w:r>
      <w:r w:rsidR="00010328">
        <w:t>ProSe direct discovery messages</w:t>
      </w:r>
      <w:bookmarkEnd w:id="1646"/>
      <w:bookmarkEnd w:id="1647"/>
      <w:bookmarkEnd w:id="1648"/>
    </w:p>
    <w:p w14:paraId="4866792C" w14:textId="77777777" w:rsidR="00010328" w:rsidRDefault="00010328" w:rsidP="00010328">
      <w:pPr>
        <w:pStyle w:val="Heading4"/>
      </w:pPr>
      <w:bookmarkStart w:id="1649" w:name="_Toc525231394"/>
      <w:bookmarkStart w:id="1650" w:name="_Toc59198794"/>
      <w:bookmarkStart w:id="1651" w:name="_Toc75283152"/>
      <w:r>
        <w:t>1</w:t>
      </w:r>
      <w:r w:rsidR="00C97044">
        <w:t>2</w:t>
      </w:r>
      <w:r>
        <w:t>.2.2.</w:t>
      </w:r>
      <w:r w:rsidR="008A0240">
        <w:t>1</w:t>
      </w:r>
      <w:r>
        <w:tab/>
      </w:r>
      <w:r w:rsidRPr="00400F1D">
        <w:t>Transaction ID</w:t>
      </w:r>
      <w:bookmarkEnd w:id="1649"/>
      <w:bookmarkEnd w:id="1650"/>
      <w:bookmarkEnd w:id="1651"/>
      <w:r w:rsidRPr="00400F1D">
        <w:t xml:space="preserve"> </w:t>
      </w:r>
    </w:p>
    <w:p w14:paraId="1E4374B0" w14:textId="77777777" w:rsidR="00010328" w:rsidRPr="00511005" w:rsidRDefault="00010328" w:rsidP="00010328">
      <w:r>
        <w:t xml:space="preserve">This </w:t>
      </w:r>
      <w:r w:rsidR="00DD4160">
        <w:t>parameter</w:t>
      </w:r>
      <w:r>
        <w:t xml:space="preserve"> is used to uniquely identify a PC3 Control Protocol for ProSe direct discovery transaction when it is combined with other PC3 Control Protocol for ProSe direct discovery transactions in the same transport message. The UE shall set this parameter to a new number for each outgoing new discovery request. The transaction ID is an integer in the 0-255 range.</w:t>
      </w:r>
    </w:p>
    <w:p w14:paraId="1CE04667" w14:textId="77777777" w:rsidR="00010328" w:rsidRPr="00400F1D" w:rsidRDefault="00010328" w:rsidP="00010328">
      <w:pPr>
        <w:pStyle w:val="Heading4"/>
      </w:pPr>
      <w:bookmarkStart w:id="1652" w:name="_Toc525231395"/>
      <w:bookmarkStart w:id="1653" w:name="_Toc59198795"/>
      <w:bookmarkStart w:id="1654" w:name="_Toc75283153"/>
      <w:r>
        <w:t>1</w:t>
      </w:r>
      <w:r w:rsidR="00C97044">
        <w:t>2</w:t>
      </w:r>
      <w:r w:rsidRPr="00400F1D">
        <w:t>.2.</w:t>
      </w:r>
      <w:r>
        <w:t>2.</w:t>
      </w:r>
      <w:r w:rsidR="008A0240">
        <w:t>2</w:t>
      </w:r>
      <w:r w:rsidRPr="00400F1D">
        <w:tab/>
        <w:t>Command</w:t>
      </w:r>
      <w:bookmarkEnd w:id="1652"/>
      <w:bookmarkEnd w:id="1653"/>
      <w:bookmarkEnd w:id="1654"/>
    </w:p>
    <w:p w14:paraId="62F99550" w14:textId="77777777" w:rsidR="00010328" w:rsidRDefault="00010328" w:rsidP="00010328">
      <w:r>
        <w:t>This</w:t>
      </w:r>
      <w:r w:rsidRPr="00400F1D">
        <w:t xml:space="preserve"> </w:t>
      </w:r>
      <w:r w:rsidR="00DD4160">
        <w:t>parameter</w:t>
      </w:r>
      <w:r>
        <w:t xml:space="preserve"> </w:t>
      </w:r>
      <w:r w:rsidRPr="00400F1D">
        <w:t xml:space="preserve">is </w:t>
      </w:r>
      <w:r>
        <w:t xml:space="preserve">used </w:t>
      </w:r>
      <w:r w:rsidRPr="00400F1D">
        <w:t xml:space="preserve">to </w:t>
      </w:r>
      <w:r>
        <w:t>indicate the type of discovery request (announce</w:t>
      </w:r>
      <w:r w:rsidR="008E70DD" w:rsidRPr="00253AB0">
        <w:t>,</w:t>
      </w:r>
      <w:r>
        <w:t xml:space="preserve"> monitor</w:t>
      </w:r>
      <w:r w:rsidR="008E70DD" w:rsidRPr="00253AB0">
        <w:t>,</w:t>
      </w:r>
      <w:r>
        <w:t xml:space="preserve"> </w:t>
      </w:r>
      <w:r w:rsidR="00B50915">
        <w:t xml:space="preserve">query, or response) </w:t>
      </w:r>
      <w:r>
        <w:t>contained in a</w:t>
      </w:r>
      <w:r w:rsidRPr="00400F1D">
        <w:t xml:space="preserve"> </w:t>
      </w:r>
      <w:r w:rsidRPr="008169D9">
        <w:t xml:space="preserve">DISCOVERY_REQUEST </w:t>
      </w:r>
      <w:r w:rsidRPr="00400F1D">
        <w:t>message.</w:t>
      </w:r>
      <w:r>
        <w:t xml:space="preserve"> It is an integer in the 0-255 range encoded as follows:</w:t>
      </w:r>
    </w:p>
    <w:p w14:paraId="1BE20B3C" w14:textId="77777777" w:rsidR="00F36652" w:rsidRDefault="00F36652" w:rsidP="00B37941">
      <w:pPr>
        <w:pStyle w:val="B1"/>
      </w:pPr>
      <w:r>
        <w:t>0</w:t>
      </w:r>
      <w:r>
        <w:tab/>
        <w:t>Reserved</w:t>
      </w:r>
    </w:p>
    <w:p w14:paraId="49D5C939" w14:textId="77777777" w:rsidR="00F36652" w:rsidRDefault="00F36652" w:rsidP="00B37941">
      <w:pPr>
        <w:pStyle w:val="B1"/>
      </w:pPr>
      <w:r>
        <w:t>1</w:t>
      </w:r>
      <w:r>
        <w:tab/>
        <w:t>announce</w:t>
      </w:r>
    </w:p>
    <w:p w14:paraId="2995740A" w14:textId="77777777" w:rsidR="00F36652" w:rsidRDefault="00F36652" w:rsidP="00B37941">
      <w:pPr>
        <w:pStyle w:val="B1"/>
      </w:pPr>
      <w:r>
        <w:t>2</w:t>
      </w:r>
      <w:r>
        <w:tab/>
        <w:t>monitor</w:t>
      </w:r>
    </w:p>
    <w:p w14:paraId="65915F6C" w14:textId="77777777" w:rsidR="00B50915" w:rsidRDefault="00B50915" w:rsidP="00B50915">
      <w:pPr>
        <w:pStyle w:val="B1"/>
      </w:pPr>
      <w:r>
        <w:t>3</w:t>
      </w:r>
      <w:r>
        <w:tab/>
        <w:t>query</w:t>
      </w:r>
    </w:p>
    <w:p w14:paraId="1506B07E" w14:textId="77777777" w:rsidR="00906256" w:rsidRDefault="00B50915" w:rsidP="00906256">
      <w:pPr>
        <w:pStyle w:val="B1"/>
        <w:rPr>
          <w:lang w:eastAsia="zh-CN"/>
        </w:rPr>
      </w:pPr>
      <w:r>
        <w:t>4</w:t>
      </w:r>
      <w:r>
        <w:tab/>
        <w:t>response</w:t>
      </w:r>
    </w:p>
    <w:p w14:paraId="3CAD87B9" w14:textId="77777777" w:rsidR="00B50915" w:rsidRDefault="00906256" w:rsidP="00906256">
      <w:pPr>
        <w:pStyle w:val="B1"/>
      </w:pPr>
      <w:r>
        <w:rPr>
          <w:lang w:eastAsia="zh-CN"/>
        </w:rPr>
        <w:t>5</w:t>
      </w:r>
      <w:r>
        <w:rPr>
          <w:rFonts w:hint="eastAsia"/>
          <w:lang w:eastAsia="zh-CN"/>
        </w:rPr>
        <w:tab/>
        <w:t>metadata_update</w:t>
      </w:r>
    </w:p>
    <w:p w14:paraId="683C95A7" w14:textId="77777777" w:rsidR="00F36652" w:rsidRPr="00400F1D" w:rsidRDefault="00906256" w:rsidP="00B37941">
      <w:pPr>
        <w:pStyle w:val="B1"/>
      </w:pPr>
      <w:r>
        <w:t>6</w:t>
      </w:r>
      <w:r w:rsidR="00F36652">
        <w:t>-255</w:t>
      </w:r>
      <w:r w:rsidR="00F36652">
        <w:tab/>
        <w:t>Unused</w:t>
      </w:r>
    </w:p>
    <w:p w14:paraId="77461283" w14:textId="77777777" w:rsidR="00010328" w:rsidRPr="00400F1D" w:rsidRDefault="00010328" w:rsidP="00010328">
      <w:pPr>
        <w:pStyle w:val="Heading4"/>
      </w:pPr>
      <w:bookmarkStart w:id="1655" w:name="_Toc525231396"/>
      <w:bookmarkStart w:id="1656" w:name="_Toc59198796"/>
      <w:bookmarkStart w:id="1657" w:name="_Toc75283154"/>
      <w:r w:rsidRPr="00400F1D">
        <w:t>1</w:t>
      </w:r>
      <w:r w:rsidR="00C97044">
        <w:t>2</w:t>
      </w:r>
      <w:r w:rsidRPr="00400F1D">
        <w:t>.2.</w:t>
      </w:r>
      <w:r>
        <w:t>2.</w:t>
      </w:r>
      <w:r w:rsidR="008A0240">
        <w:t>3</w:t>
      </w:r>
      <w:r w:rsidRPr="00400F1D">
        <w:tab/>
        <w:t>UE Identity</w:t>
      </w:r>
      <w:bookmarkEnd w:id="1655"/>
      <w:bookmarkEnd w:id="1656"/>
      <w:bookmarkEnd w:id="1657"/>
    </w:p>
    <w:p w14:paraId="56412C8A" w14:textId="77777777" w:rsidR="00F36652" w:rsidRPr="00B81036" w:rsidRDefault="00010328" w:rsidP="009D565C">
      <w:r w:rsidRPr="00400F1D">
        <w:t>Th</w:t>
      </w:r>
      <w:r>
        <w:t xml:space="preserve">is </w:t>
      </w:r>
      <w:r w:rsidR="00DD4160">
        <w:t>parameter</w:t>
      </w:r>
      <w:r w:rsidRPr="00400F1D">
        <w:t xml:space="preserve"> is used to indicate the requesting UE</w:t>
      </w:r>
      <w:r w:rsidR="003E598F" w:rsidRPr="00B81036">
        <w:t>'</w:t>
      </w:r>
      <w:r w:rsidRPr="00400F1D">
        <w:t>s identity</w:t>
      </w:r>
      <w:r>
        <w:t xml:space="preserve"> and is set to the IMSI. </w:t>
      </w:r>
      <w:r w:rsidR="0076796F">
        <w:t>The coding of IMSI is defined in 3GPP TS 23.003 [4].</w:t>
      </w:r>
    </w:p>
    <w:p w14:paraId="1D569B34" w14:textId="77777777" w:rsidR="00010328" w:rsidRPr="00400F1D" w:rsidRDefault="00010328" w:rsidP="00010328">
      <w:pPr>
        <w:pStyle w:val="Heading4"/>
      </w:pPr>
      <w:bookmarkStart w:id="1658" w:name="_Toc525231397"/>
      <w:bookmarkStart w:id="1659" w:name="_Toc59198797"/>
      <w:bookmarkStart w:id="1660" w:name="_Toc75283155"/>
      <w:r w:rsidRPr="00400F1D">
        <w:t>1</w:t>
      </w:r>
      <w:r w:rsidR="00C97044">
        <w:t>2</w:t>
      </w:r>
      <w:r w:rsidRPr="00400F1D">
        <w:t>.2.</w:t>
      </w:r>
      <w:r>
        <w:t>2</w:t>
      </w:r>
      <w:r w:rsidRPr="00400F1D">
        <w:t>.</w:t>
      </w:r>
      <w:r w:rsidR="008A0240">
        <w:t>4</w:t>
      </w:r>
      <w:r w:rsidRPr="00400F1D">
        <w:tab/>
        <w:t>Prose Application ID</w:t>
      </w:r>
      <w:bookmarkEnd w:id="1658"/>
      <w:bookmarkEnd w:id="1659"/>
      <w:bookmarkEnd w:id="1660"/>
      <w:r w:rsidRPr="00400F1D">
        <w:t xml:space="preserve"> </w:t>
      </w:r>
    </w:p>
    <w:p w14:paraId="1E8CD10A" w14:textId="77777777" w:rsidR="00010328" w:rsidRPr="00400F1D" w:rsidRDefault="00010328" w:rsidP="00010328">
      <w:r>
        <w:rPr>
          <w:lang w:eastAsia="zh-CN"/>
        </w:rPr>
        <w:t xml:space="preserve">This </w:t>
      </w:r>
      <w:r w:rsidR="00DD4160">
        <w:t>parameter</w:t>
      </w:r>
      <w:r>
        <w:rPr>
          <w:lang w:eastAsia="zh-CN"/>
        </w:rPr>
        <w:t xml:space="preserve"> is used to carry</w:t>
      </w:r>
      <w:r w:rsidRPr="00A725E4">
        <w:rPr>
          <w:lang w:eastAsia="zh-CN"/>
        </w:rPr>
        <w:t xml:space="preserve"> </w:t>
      </w:r>
      <w:r w:rsidRPr="00A725E4">
        <w:t xml:space="preserve">an identity used for </w:t>
      </w:r>
      <w:r w:rsidR="000734E9">
        <w:t xml:space="preserve">open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It is coded as specified in </w:t>
      </w:r>
      <w:r w:rsidRPr="004D3578">
        <w:t>3GPP T</w:t>
      </w:r>
      <w:r>
        <w:t>S</w:t>
      </w:r>
      <w:r w:rsidRPr="004D3578">
        <w:t> </w:t>
      </w:r>
      <w:r>
        <w:t>23</w:t>
      </w:r>
      <w:r w:rsidRPr="004D3578">
        <w:t>.</w:t>
      </w:r>
      <w:r>
        <w:t>003</w:t>
      </w:r>
      <w:r w:rsidRPr="004D3578">
        <w:t> </w:t>
      </w:r>
      <w:r w:rsidR="00473E92">
        <w:t>[4]</w:t>
      </w:r>
      <w:r w:rsidRPr="00400F1D">
        <w:t>.</w:t>
      </w:r>
    </w:p>
    <w:p w14:paraId="1B3C3A7C" w14:textId="77777777" w:rsidR="00010328" w:rsidRPr="00400F1D" w:rsidRDefault="00010328" w:rsidP="00010328">
      <w:pPr>
        <w:pStyle w:val="Heading4"/>
      </w:pPr>
      <w:bookmarkStart w:id="1661" w:name="_Toc525231398"/>
      <w:bookmarkStart w:id="1662" w:name="_Toc59198798"/>
      <w:bookmarkStart w:id="1663" w:name="_Toc75283156"/>
      <w:r w:rsidRPr="00400F1D">
        <w:t>1</w:t>
      </w:r>
      <w:r w:rsidR="00C97044">
        <w:t>2</w:t>
      </w:r>
      <w:r w:rsidRPr="00400F1D">
        <w:t>.2.</w:t>
      </w:r>
      <w:r>
        <w:t>2</w:t>
      </w:r>
      <w:r w:rsidRPr="00400F1D">
        <w:t>.</w:t>
      </w:r>
      <w:r w:rsidR="008A0240">
        <w:t>5</w:t>
      </w:r>
      <w:r w:rsidRPr="00400F1D">
        <w:tab/>
        <w:t>Application Identity</w:t>
      </w:r>
      <w:bookmarkEnd w:id="1661"/>
      <w:bookmarkEnd w:id="1662"/>
      <w:bookmarkEnd w:id="1663"/>
    </w:p>
    <w:p w14:paraId="709C7652" w14:textId="77777777" w:rsidR="00010328" w:rsidRDefault="00010328" w:rsidP="00010328">
      <w:pPr>
        <w:rPr>
          <w:lang w:eastAsia="ko-KR"/>
        </w:rPr>
      </w:pPr>
      <w:r>
        <w:t xml:space="preserve">This </w:t>
      </w:r>
      <w:r w:rsidR="00DD4160">
        <w:t>parameter</w:t>
      </w:r>
      <w:r>
        <w:t xml:space="preserve"> is </w:t>
      </w:r>
      <w:r w:rsidRPr="00400F1D">
        <w:t xml:space="preserve">used to </w:t>
      </w:r>
      <w:r>
        <w:t>identify</w:t>
      </w:r>
      <w:r w:rsidRPr="00400F1D">
        <w:t xml:space="preserve"> the particular application that triggers </w:t>
      </w:r>
      <w:r>
        <w:t>the DISCOVERY</w:t>
      </w:r>
      <w:r w:rsidRPr="00400F1D">
        <w:t>_REQUEST</w:t>
      </w:r>
      <w:r>
        <w:t xml:space="preserve"> message</w:t>
      </w:r>
      <w:r w:rsidRPr="00400F1D">
        <w:t>.</w:t>
      </w:r>
      <w:r>
        <w:t xml:space="preserve"> </w:t>
      </w:r>
      <w:r>
        <w:rPr>
          <w:lang w:eastAsia="ko-KR"/>
        </w:rPr>
        <w:t>The format of the Application Identity consists of two parts:</w:t>
      </w:r>
    </w:p>
    <w:p w14:paraId="3D74085F" w14:textId="77777777" w:rsidR="00F36652" w:rsidRPr="00B81036" w:rsidRDefault="00F36652" w:rsidP="00F36652">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27720399" w14:textId="77777777" w:rsidR="00F36652" w:rsidRDefault="00F36652" w:rsidP="00F36652">
      <w:pPr>
        <w:pStyle w:val="B1"/>
        <w:rPr>
          <w:lang w:eastAsia="ko-KR"/>
        </w:rPr>
      </w:pPr>
      <w:r w:rsidRPr="00B81036">
        <w:t>-</w:t>
      </w:r>
      <w:r w:rsidRPr="00B81036">
        <w:tab/>
      </w:r>
      <w:r>
        <w:rPr>
          <w:lang w:eastAsia="ko-KR"/>
        </w:rPr>
        <w:t>OS App ID: a string containing the OS specific application identifier.</w:t>
      </w:r>
    </w:p>
    <w:p w14:paraId="5C00CB50" w14:textId="77777777" w:rsidR="00010328" w:rsidRDefault="006E11A6" w:rsidP="00010328">
      <w:pPr>
        <w:pStyle w:val="NO"/>
        <w:rPr>
          <w:lang w:eastAsia="ko-KR"/>
        </w:rPr>
      </w:pPr>
      <w:r>
        <w:rPr>
          <w:noProof/>
          <w:lang w:val="en-US" w:eastAsia="ko-KR"/>
        </w:rPr>
        <w:t>NOTE:</w:t>
      </w:r>
      <w:r w:rsidR="00010328">
        <w:rPr>
          <w:noProof/>
          <w:lang w:val="en-US" w:eastAsia="ko-KR"/>
        </w:rPr>
        <w:tab/>
      </w:r>
      <w:r w:rsidR="00010328" w:rsidRPr="00DC5B9C">
        <w:rPr>
          <w:noProof/>
          <w:lang w:val="en-US" w:eastAsia="ko-KR"/>
        </w:rPr>
        <w:t xml:space="preserve">Further definition of the format of </w:t>
      </w:r>
      <w:r w:rsidR="00010328">
        <w:rPr>
          <w:noProof/>
          <w:lang w:val="en-US" w:eastAsia="ko-KR"/>
        </w:rPr>
        <w:t>OS App ID</w:t>
      </w:r>
      <w:r w:rsidR="00010328" w:rsidRPr="00DC5B9C">
        <w:rPr>
          <w:noProof/>
          <w:lang w:val="en-US" w:eastAsia="ko-KR"/>
        </w:rPr>
        <w:t xml:space="preserve"> is beyond the scope of this specification.</w:t>
      </w:r>
    </w:p>
    <w:p w14:paraId="2584A7E3" w14:textId="77777777" w:rsidR="00010328" w:rsidRPr="00400F1D" w:rsidRDefault="00010328" w:rsidP="00010328">
      <w:pPr>
        <w:pStyle w:val="Heading4"/>
      </w:pPr>
      <w:bookmarkStart w:id="1664" w:name="_Toc525231399"/>
      <w:bookmarkStart w:id="1665" w:name="_Toc59198799"/>
      <w:bookmarkStart w:id="1666" w:name="_Toc75283157"/>
      <w:r w:rsidRPr="00400F1D">
        <w:t>1</w:t>
      </w:r>
      <w:r w:rsidR="00C97044">
        <w:t>2</w:t>
      </w:r>
      <w:r w:rsidRPr="00400F1D">
        <w:t>.2.</w:t>
      </w:r>
      <w:r>
        <w:t>2</w:t>
      </w:r>
      <w:r w:rsidRPr="00400F1D">
        <w:t>.</w:t>
      </w:r>
      <w:r w:rsidR="008A0240">
        <w:t>6</w:t>
      </w:r>
      <w:r w:rsidRPr="00400F1D">
        <w:tab/>
        <w:t>ProSe Application Code</w:t>
      </w:r>
      <w:bookmarkEnd w:id="1664"/>
      <w:bookmarkEnd w:id="1665"/>
      <w:bookmarkEnd w:id="1666"/>
    </w:p>
    <w:p w14:paraId="6D29718D" w14:textId="77777777" w:rsidR="00C026DF" w:rsidRDefault="00C026DF" w:rsidP="00C026DF">
      <w:r w:rsidRPr="00400F1D">
        <w:t>Th</w:t>
      </w:r>
      <w:r>
        <w:t>is parameter is used to contain a ProSe Application Code. The format of the ProSe Application Code is as follows:</w:t>
      </w:r>
    </w:p>
    <w:p w14:paraId="69F61000" w14:textId="77777777" w:rsidR="00C026DF" w:rsidRDefault="00C026DF" w:rsidP="00C026DF">
      <w:pPr>
        <w:pStyle w:val="B1"/>
      </w:pPr>
      <w:r>
        <w:t>a)</w:t>
      </w:r>
      <w:r>
        <w:tab/>
        <w:t>if the ProSe Application Code is included in a PC5_DISCOVERY message or in a MATCH_REPORT message and application-controlled extension is used, the ProSe Application Code is encoded as a 184 bitstring composed of:</w:t>
      </w:r>
    </w:p>
    <w:p w14:paraId="1FD0D1DA" w14:textId="77777777" w:rsidR="00C026DF" w:rsidRDefault="00C026DF" w:rsidP="00C026DF">
      <w:pPr>
        <w:pStyle w:val="B2"/>
      </w:pPr>
      <w:r>
        <w:t>-</w:t>
      </w:r>
      <w:r>
        <w:tab/>
        <w:t>the ProSe Application Code Prefix; and</w:t>
      </w:r>
      <w:r w:rsidRPr="00400F1D">
        <w:t xml:space="preserve"> </w:t>
      </w:r>
    </w:p>
    <w:p w14:paraId="290F69B8" w14:textId="77777777" w:rsidR="00C026DF" w:rsidRDefault="00C026DF" w:rsidP="00C026DF">
      <w:pPr>
        <w:pStyle w:val="B2"/>
      </w:pPr>
      <w:r>
        <w:t>-</w:t>
      </w:r>
      <w:r>
        <w:tab/>
        <w:t>the ProSe Application Code Suffix; or</w:t>
      </w:r>
    </w:p>
    <w:p w14:paraId="4F57834C" w14:textId="77777777" w:rsidR="00C026DF" w:rsidRDefault="00C026DF" w:rsidP="00C026DF">
      <w:pPr>
        <w:pStyle w:val="B1"/>
      </w:pPr>
      <w:r>
        <w:t>b)</w:t>
      </w:r>
      <w:r>
        <w:tab/>
        <w:t>in all other cases, the ProSe Application is encoded as a 184 bitstring as defined in 3GPP TS 23.003 [4].</w:t>
      </w:r>
    </w:p>
    <w:p w14:paraId="6B54D113" w14:textId="77777777" w:rsidR="00010328" w:rsidRPr="00400F1D" w:rsidRDefault="00010328" w:rsidP="00010328">
      <w:pPr>
        <w:pStyle w:val="Heading4"/>
      </w:pPr>
      <w:bookmarkStart w:id="1667" w:name="_Toc525231400"/>
      <w:bookmarkStart w:id="1668" w:name="_Toc59198800"/>
      <w:bookmarkStart w:id="1669" w:name="_Toc75283158"/>
      <w:r w:rsidRPr="00400F1D">
        <w:t>1</w:t>
      </w:r>
      <w:r w:rsidR="00C97044">
        <w:t>2</w:t>
      </w:r>
      <w:r>
        <w:t>.2.2.</w:t>
      </w:r>
      <w:r w:rsidR="008A0240">
        <w:t>7</w:t>
      </w:r>
      <w:r w:rsidRPr="00400F1D">
        <w:tab/>
        <w:t>Validity Timer</w:t>
      </w:r>
      <w:r>
        <w:t xml:space="preserve"> T4000</w:t>
      </w:r>
      <w:bookmarkEnd w:id="1667"/>
      <w:bookmarkEnd w:id="1668"/>
      <w:bookmarkEnd w:id="1669"/>
    </w:p>
    <w:p w14:paraId="2FE5B745" w14:textId="77777777" w:rsidR="00010328" w:rsidRDefault="00010328" w:rsidP="00010328">
      <w:r>
        <w:t xml:space="preserve">This </w:t>
      </w:r>
      <w:r w:rsidR="00DD4160">
        <w:t>parameter</w:t>
      </w:r>
      <w:r>
        <w:t xml:space="preserve"> is used to carry the value of validity timer T4000 associated with a</w:t>
      </w:r>
      <w:r w:rsidRPr="00400F1D">
        <w:t xml:space="preserve"> ProSe Application Code.</w:t>
      </w:r>
      <w:r>
        <w:t xml:space="preserve"> It is an integer </w:t>
      </w:r>
      <w:r w:rsidR="0050660C">
        <w:t xml:space="preserve">in the 1-525600 range </w:t>
      </w:r>
      <w:r>
        <w:t xml:space="preserve">representing the timer value in unit of minutes. </w:t>
      </w:r>
    </w:p>
    <w:p w14:paraId="1AB4A52A" w14:textId="77777777" w:rsidR="00010328" w:rsidRPr="00400F1D" w:rsidRDefault="00010328" w:rsidP="00010328">
      <w:pPr>
        <w:pStyle w:val="Heading4"/>
      </w:pPr>
      <w:bookmarkStart w:id="1670" w:name="_Toc525231401"/>
      <w:bookmarkStart w:id="1671" w:name="_Toc59198801"/>
      <w:bookmarkStart w:id="1672" w:name="_Toc75283159"/>
      <w:r w:rsidRPr="00400F1D">
        <w:t>1</w:t>
      </w:r>
      <w:r w:rsidR="00C97044">
        <w:t>2</w:t>
      </w:r>
      <w:r>
        <w:t>.2.2</w:t>
      </w:r>
      <w:r w:rsidRPr="00400F1D">
        <w:t>.</w:t>
      </w:r>
      <w:r w:rsidR="008A0240">
        <w:t>8</w:t>
      </w:r>
      <w:r w:rsidRPr="00400F1D">
        <w:tab/>
      </w:r>
      <w:r>
        <w:t>PC3 Control Protocol cause value</w:t>
      </w:r>
      <w:bookmarkEnd w:id="1670"/>
      <w:bookmarkEnd w:id="1671"/>
      <w:bookmarkEnd w:id="1672"/>
    </w:p>
    <w:p w14:paraId="1F310098" w14:textId="77777777" w:rsidR="00010328" w:rsidRDefault="00010328" w:rsidP="00010328">
      <w:r w:rsidRPr="00400F1D">
        <w:t xml:space="preserve">This </w:t>
      </w:r>
      <w:r w:rsidR="00DD4160">
        <w:t>parameter</w:t>
      </w:r>
      <w:r w:rsidRPr="00400F1D">
        <w:t xml:space="preserve"> is used to indica</w:t>
      </w:r>
      <w:r>
        <w:t>te the particular reason why a</w:t>
      </w:r>
      <w:r w:rsidRPr="00400F1D">
        <w:t xml:space="preserve"> </w:t>
      </w:r>
      <w:r>
        <w:t>DISCOVERY_REQUEST or MATCH_REPORT message from the UE ha</w:t>
      </w:r>
      <w:r w:rsidR="00693408">
        <w:t>s</w:t>
      </w:r>
      <w:r>
        <w:t xml:space="preserve"> been rejected by the ProSe Function</w:t>
      </w:r>
      <w:r w:rsidRPr="00400F1D">
        <w:t xml:space="preserve">. </w:t>
      </w:r>
      <w:r>
        <w:t>It is an integer in the 0-255 range encoded as follows:</w:t>
      </w:r>
    </w:p>
    <w:p w14:paraId="35F093DF" w14:textId="77777777" w:rsidR="00F36652" w:rsidRDefault="00F36652" w:rsidP="00B37941">
      <w:pPr>
        <w:pStyle w:val="B1"/>
      </w:pPr>
      <w:r>
        <w:t>0</w:t>
      </w:r>
      <w:r>
        <w:tab/>
        <w:t>Reserved</w:t>
      </w:r>
    </w:p>
    <w:p w14:paraId="6965A4E1" w14:textId="77777777" w:rsidR="00F36652" w:rsidRDefault="00F36652" w:rsidP="00B37941">
      <w:pPr>
        <w:pStyle w:val="B1"/>
      </w:pPr>
      <w:r>
        <w:t>1</w:t>
      </w:r>
      <w:r>
        <w:tab/>
      </w:r>
      <w:r w:rsidRPr="00400F1D">
        <w:t>Invalid Application</w:t>
      </w:r>
    </w:p>
    <w:p w14:paraId="7B7347E4" w14:textId="77777777" w:rsidR="00F36652" w:rsidRDefault="00F36652" w:rsidP="00B37941">
      <w:pPr>
        <w:pStyle w:val="B1"/>
      </w:pPr>
      <w:r>
        <w:t>2</w:t>
      </w:r>
      <w:r>
        <w:tab/>
      </w:r>
      <w:r w:rsidRPr="006C27F1">
        <w:t>Unknown ProSe Application ID</w:t>
      </w:r>
    </w:p>
    <w:p w14:paraId="1099F536" w14:textId="77777777" w:rsidR="00F36652" w:rsidRDefault="00F36652" w:rsidP="00B37941">
      <w:pPr>
        <w:pStyle w:val="B1"/>
      </w:pPr>
      <w:r>
        <w:t>3</w:t>
      </w:r>
      <w:r>
        <w:tab/>
      </w:r>
      <w:r w:rsidRPr="00400F1D">
        <w:t>UE authori</w:t>
      </w:r>
      <w:r>
        <w:t>s</w:t>
      </w:r>
      <w:r w:rsidRPr="00400F1D">
        <w:t>ation failure</w:t>
      </w:r>
    </w:p>
    <w:p w14:paraId="7D60C3FF" w14:textId="77777777" w:rsidR="00F36652" w:rsidRDefault="00F36652" w:rsidP="00B37941">
      <w:pPr>
        <w:pStyle w:val="B1"/>
      </w:pPr>
      <w:r>
        <w:t>4</w:t>
      </w:r>
      <w:r>
        <w:tab/>
        <w:t>Unknown ProSe Application Code</w:t>
      </w:r>
    </w:p>
    <w:p w14:paraId="044C145D" w14:textId="77777777" w:rsidR="00F36652" w:rsidRDefault="00F36652" w:rsidP="00B37941">
      <w:pPr>
        <w:pStyle w:val="B1"/>
      </w:pPr>
      <w:r>
        <w:t>5</w:t>
      </w:r>
      <w:r>
        <w:tab/>
        <w:t>Invalid MIC</w:t>
      </w:r>
    </w:p>
    <w:p w14:paraId="75B5D7AC" w14:textId="77777777" w:rsidR="00F36652" w:rsidRDefault="00F36652" w:rsidP="00B37941">
      <w:pPr>
        <w:pStyle w:val="B1"/>
      </w:pPr>
      <w:r>
        <w:t>6</w:t>
      </w:r>
      <w:r>
        <w:tab/>
        <w:t xml:space="preserve">Invalid </w:t>
      </w:r>
      <w:r w:rsidR="0050660C">
        <w:t>UTC-based counter</w:t>
      </w:r>
    </w:p>
    <w:p w14:paraId="5C1FE1E9" w14:textId="77777777" w:rsidR="00F36652" w:rsidRDefault="00F36652" w:rsidP="00B37941">
      <w:pPr>
        <w:pStyle w:val="B1"/>
      </w:pPr>
      <w:r>
        <w:t>7</w:t>
      </w:r>
      <w:r>
        <w:tab/>
      </w:r>
      <w:r w:rsidRPr="00400F1D">
        <w:t>Invalid Message Format</w:t>
      </w:r>
    </w:p>
    <w:p w14:paraId="4E2A8E5F" w14:textId="77777777" w:rsidR="0053098B" w:rsidRDefault="0053098B" w:rsidP="0053098B">
      <w:pPr>
        <w:pStyle w:val="B1"/>
      </w:pPr>
      <w:r>
        <w:t>8</w:t>
      </w:r>
      <w:r>
        <w:tab/>
        <w:t>Scope violation in ProSe Application ID</w:t>
      </w:r>
    </w:p>
    <w:p w14:paraId="51A4AD79" w14:textId="77777777" w:rsidR="00890C59" w:rsidRDefault="00890C59" w:rsidP="00890C59">
      <w:pPr>
        <w:pStyle w:val="B1"/>
      </w:pPr>
      <w:r>
        <w:t>9</w:t>
      </w:r>
      <w:r>
        <w:tab/>
        <w:t>Unknown RPAUID</w:t>
      </w:r>
    </w:p>
    <w:p w14:paraId="359FE86E" w14:textId="77777777" w:rsidR="00890C59" w:rsidRDefault="00890C59" w:rsidP="00890C59">
      <w:pPr>
        <w:pStyle w:val="B1"/>
      </w:pPr>
      <w:r>
        <w:t>10</w:t>
      </w:r>
      <w:r>
        <w:tab/>
        <w:t>Unknown or Invalid Discovery Entry ID</w:t>
      </w:r>
    </w:p>
    <w:p w14:paraId="52A485E6" w14:textId="77777777" w:rsidR="003F3D9E" w:rsidRDefault="00904663" w:rsidP="003F3D9E">
      <w:pPr>
        <w:pStyle w:val="B1"/>
      </w:pPr>
      <w:r>
        <w:t>11</w:t>
      </w:r>
      <w:r>
        <w:tab/>
        <w:t xml:space="preserve">Invalid </w:t>
      </w:r>
      <w:r w:rsidR="008E70DD" w:rsidRPr="00253AB0">
        <w:t>D</w:t>
      </w:r>
      <w:r>
        <w:t xml:space="preserve">iscovery </w:t>
      </w:r>
      <w:r w:rsidR="008E70DD" w:rsidRPr="00576EC7">
        <w:t>T</w:t>
      </w:r>
      <w:r>
        <w:t>arget</w:t>
      </w:r>
    </w:p>
    <w:p w14:paraId="0CB19C67" w14:textId="77777777" w:rsidR="003F3D9E" w:rsidRPr="001A6EA1" w:rsidRDefault="0091068C" w:rsidP="003F3D9E">
      <w:pPr>
        <w:pStyle w:val="B1"/>
      </w:pPr>
      <w:r>
        <w:t>12</w:t>
      </w:r>
      <w:r w:rsidR="003F3D9E" w:rsidRPr="00060E4D">
        <w:tab/>
        <w:t>U</w:t>
      </w:r>
      <w:r w:rsidR="003F3D9E" w:rsidRPr="001A6EA1">
        <w:t>E unauthorised for discovery with Application-Controlled Extension</w:t>
      </w:r>
    </w:p>
    <w:p w14:paraId="14C9D8B6" w14:textId="77777777" w:rsidR="0091068C" w:rsidRDefault="0091068C" w:rsidP="0091068C">
      <w:pPr>
        <w:pStyle w:val="B1"/>
      </w:pPr>
      <w:r>
        <w:t>13</w:t>
      </w:r>
      <w:r w:rsidRPr="00AC1FB7">
        <w:tab/>
        <w:t>UE unauthorised for on-demand announcing</w:t>
      </w:r>
    </w:p>
    <w:p w14:paraId="1E8B87ED" w14:textId="77777777" w:rsidR="003F3D9E" w:rsidRPr="00AC1FB7" w:rsidRDefault="0091068C" w:rsidP="003F3D9E">
      <w:pPr>
        <w:pStyle w:val="B1"/>
      </w:pPr>
      <w:r>
        <w:t>14</w:t>
      </w:r>
      <w:r w:rsidR="003F3D9E" w:rsidRPr="00AA1187">
        <w:tab/>
      </w:r>
      <w:r w:rsidR="003F3D9E" w:rsidRPr="00AC1FB7">
        <w:t>Missing Application Level Container</w:t>
      </w:r>
    </w:p>
    <w:p w14:paraId="69EA3F59" w14:textId="77777777" w:rsidR="00F43802" w:rsidRDefault="0091068C" w:rsidP="00F43802">
      <w:pPr>
        <w:pStyle w:val="B1"/>
      </w:pPr>
      <w:r>
        <w:t>15</w:t>
      </w:r>
      <w:r w:rsidR="00F43802">
        <w:tab/>
        <w:t>Invalid Data in Application Level Container</w:t>
      </w:r>
    </w:p>
    <w:p w14:paraId="5A8D38A2" w14:textId="77777777" w:rsidR="00FD505E" w:rsidRPr="00FE238B" w:rsidRDefault="0091068C" w:rsidP="00FD505E">
      <w:pPr>
        <w:pStyle w:val="B1"/>
      </w:pPr>
      <w:r>
        <w:t>16</w:t>
      </w:r>
      <w:r w:rsidR="00FD505E" w:rsidRPr="00FE238B">
        <w:tab/>
        <w:t>Invalid Match Event</w:t>
      </w:r>
    </w:p>
    <w:p w14:paraId="76C28FFE" w14:textId="77777777" w:rsidR="00FF6006" w:rsidRDefault="0091068C" w:rsidP="00FF6006">
      <w:pPr>
        <w:pStyle w:val="B1"/>
        <w:rPr>
          <w:lang w:eastAsia="zh-CN"/>
        </w:rPr>
      </w:pPr>
      <w:r>
        <w:rPr>
          <w:lang w:eastAsia="zh-CN"/>
        </w:rPr>
        <w:t>17</w:t>
      </w:r>
      <w:r>
        <w:rPr>
          <w:rFonts w:hint="eastAsia"/>
          <w:lang w:eastAsia="zh-CN"/>
        </w:rPr>
        <w:tab/>
        <w:t>N</w:t>
      </w:r>
      <w:r>
        <w:t xml:space="preserve">o </w:t>
      </w:r>
      <w:r>
        <w:rPr>
          <w:rFonts w:hint="eastAsia"/>
          <w:lang w:eastAsia="zh-CN"/>
        </w:rPr>
        <w:t>V</w:t>
      </w:r>
      <w:r>
        <w:t>alid ProSe Application Code</w:t>
      </w:r>
      <w:r w:rsidR="00FF6006" w:rsidRPr="00FF6006">
        <w:rPr>
          <w:rFonts w:hint="eastAsia"/>
          <w:lang w:eastAsia="zh-CN"/>
        </w:rPr>
        <w:t xml:space="preserve"> </w:t>
      </w:r>
    </w:p>
    <w:p w14:paraId="211AE7C1" w14:textId="77777777" w:rsidR="0091068C" w:rsidRDefault="00FF6006" w:rsidP="00FF6006">
      <w:pPr>
        <w:pStyle w:val="B1"/>
        <w:rPr>
          <w:lang w:eastAsia="zh-CN"/>
        </w:rPr>
      </w:pPr>
      <w:r>
        <w:rPr>
          <w:lang w:eastAsia="zh-CN"/>
        </w:rPr>
        <w:t>18</w:t>
      </w:r>
      <w:r>
        <w:rPr>
          <w:rFonts w:hint="eastAsia"/>
          <w:lang w:eastAsia="zh-CN"/>
        </w:rPr>
        <w:tab/>
        <w:t>Invalid UE Identity</w:t>
      </w:r>
    </w:p>
    <w:p w14:paraId="2039A0EB" w14:textId="77777777" w:rsidR="00F36652" w:rsidRDefault="00FF6006" w:rsidP="00B37941">
      <w:pPr>
        <w:pStyle w:val="B1"/>
      </w:pPr>
      <w:r>
        <w:t>19</w:t>
      </w:r>
      <w:r w:rsidR="00F36652">
        <w:t>-255</w:t>
      </w:r>
      <w:r w:rsidR="00F36652">
        <w:tab/>
      </w:r>
      <w:r w:rsidR="006624DF">
        <w:tab/>
      </w:r>
      <w:r w:rsidR="00F36652">
        <w:t>Unused</w:t>
      </w:r>
    </w:p>
    <w:p w14:paraId="5DDF2DFD" w14:textId="77777777" w:rsidR="00010328" w:rsidRDefault="00010328" w:rsidP="00010328">
      <w:pPr>
        <w:pStyle w:val="Heading4"/>
      </w:pPr>
      <w:bookmarkStart w:id="1673" w:name="_Toc525231402"/>
      <w:bookmarkStart w:id="1674" w:name="_Toc59198802"/>
      <w:bookmarkStart w:id="1675" w:name="_Toc75283160"/>
      <w:r w:rsidRPr="00400F1D">
        <w:t>1</w:t>
      </w:r>
      <w:r w:rsidR="00C97044">
        <w:t>2</w:t>
      </w:r>
      <w:r>
        <w:t>.2.2</w:t>
      </w:r>
      <w:r w:rsidRPr="00400F1D">
        <w:t>.</w:t>
      </w:r>
      <w:r w:rsidR="008A0240">
        <w:t>9</w:t>
      </w:r>
      <w:r w:rsidRPr="00400F1D">
        <w:tab/>
      </w:r>
      <w:r>
        <w:t>DiscoveryKey</w:t>
      </w:r>
      <w:bookmarkEnd w:id="1673"/>
      <w:bookmarkEnd w:id="1674"/>
      <w:bookmarkEnd w:id="1675"/>
    </w:p>
    <w:p w14:paraId="55F41BD9" w14:textId="77777777" w:rsidR="00010328" w:rsidRDefault="00010328" w:rsidP="00010328">
      <w:r w:rsidRPr="00400F1D">
        <w:t>This</w:t>
      </w:r>
      <w:r w:rsidR="00EF222C">
        <w:t xml:space="preserve"> </w:t>
      </w:r>
      <w:r w:rsidR="00DE5C86">
        <w:t>parameter</w:t>
      </w:r>
      <w:r>
        <w:t xml:space="preserve"> is used to carry a Discovery Key allocated by the ProSe Function. This key is used by the UE to compute the MIC that is included in the PC5_DISCOVERY message.</w:t>
      </w:r>
      <w:r w:rsidR="00217FD8">
        <w:t xml:space="preserve"> The format of Discovery Key is defined in 3GPP TS 33.303 [6].</w:t>
      </w:r>
    </w:p>
    <w:p w14:paraId="10DD44FA" w14:textId="77777777" w:rsidR="00010328" w:rsidRDefault="00010328" w:rsidP="00010328">
      <w:pPr>
        <w:pStyle w:val="Heading4"/>
      </w:pPr>
      <w:bookmarkStart w:id="1676" w:name="_Toc525231403"/>
      <w:bookmarkStart w:id="1677" w:name="_Toc59198803"/>
      <w:bookmarkStart w:id="1678" w:name="_Toc75283161"/>
      <w:r w:rsidRPr="00400F1D">
        <w:t>1</w:t>
      </w:r>
      <w:r w:rsidR="00C97044">
        <w:t>2</w:t>
      </w:r>
      <w:r>
        <w:t>.2.2</w:t>
      </w:r>
      <w:r w:rsidRPr="00400F1D">
        <w:t>.</w:t>
      </w:r>
      <w:r>
        <w:t>1</w:t>
      </w:r>
      <w:r w:rsidR="008A0240">
        <w:t>0</w:t>
      </w:r>
      <w:r w:rsidRPr="00400F1D">
        <w:tab/>
      </w:r>
      <w:r w:rsidR="0050660C">
        <w:t>Message</w:t>
      </w:r>
      <w:r>
        <w:t xml:space="preserve"> Type</w:t>
      </w:r>
      <w:bookmarkEnd w:id="1676"/>
      <w:bookmarkEnd w:id="1677"/>
      <w:bookmarkEnd w:id="1678"/>
    </w:p>
    <w:p w14:paraId="13ABE8F0" w14:textId="77777777" w:rsidR="00010328" w:rsidRDefault="00010328" w:rsidP="00010328">
      <w:r>
        <w:t xml:space="preserve">This </w:t>
      </w:r>
      <w:r w:rsidR="00DE5C86">
        <w:t>parameter</w:t>
      </w:r>
      <w:r>
        <w:t xml:space="preserve"> is used to indicate the type of ProSe direct discovery. </w:t>
      </w:r>
    </w:p>
    <w:p w14:paraId="451408EB" w14:textId="77777777" w:rsidR="00336221" w:rsidRDefault="00336221" w:rsidP="00336221">
      <w:r>
        <w:t>This parameter is coded as shown in figure </w:t>
      </w:r>
      <w:r w:rsidRPr="00150F5C">
        <w:t>1</w:t>
      </w:r>
      <w:r>
        <w:t>2</w:t>
      </w:r>
      <w:r w:rsidRPr="00150F5C">
        <w:t>.2.2.1</w:t>
      </w:r>
      <w:r>
        <w:t>0.1 and table </w:t>
      </w:r>
      <w:r w:rsidRPr="00400F1D">
        <w:t>1</w:t>
      </w:r>
      <w:r>
        <w:t>2.2.2</w:t>
      </w:r>
      <w:r w:rsidRPr="00400F1D">
        <w:t>.</w:t>
      </w:r>
      <w:r>
        <w:t>10.1.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904663" w14:paraId="24F1DD48" w14:textId="77777777" w:rsidTr="00904663">
        <w:trPr>
          <w:gridAfter w:val="1"/>
          <w:wAfter w:w="66" w:type="dxa"/>
          <w:cantSplit/>
        </w:trPr>
        <w:tc>
          <w:tcPr>
            <w:tcW w:w="709" w:type="dxa"/>
            <w:tcBorders>
              <w:top w:val="nil"/>
              <w:left w:val="nil"/>
              <w:bottom w:val="nil"/>
              <w:right w:val="nil"/>
            </w:tcBorders>
            <w:hideMark/>
          </w:tcPr>
          <w:p w14:paraId="2CA6EF05" w14:textId="77777777" w:rsidR="00904663" w:rsidRDefault="00904663" w:rsidP="00904663">
            <w:pPr>
              <w:pStyle w:val="TAC"/>
            </w:pPr>
            <w:r>
              <w:t>8</w:t>
            </w:r>
          </w:p>
        </w:tc>
        <w:tc>
          <w:tcPr>
            <w:tcW w:w="706" w:type="dxa"/>
            <w:tcBorders>
              <w:top w:val="nil"/>
              <w:left w:val="nil"/>
              <w:bottom w:val="nil"/>
              <w:right w:val="nil"/>
            </w:tcBorders>
            <w:hideMark/>
          </w:tcPr>
          <w:p w14:paraId="1B2C6FE1" w14:textId="77777777" w:rsidR="00904663" w:rsidRDefault="00904663" w:rsidP="00904663">
            <w:pPr>
              <w:pStyle w:val="TAC"/>
            </w:pPr>
            <w:r>
              <w:t>7</w:t>
            </w:r>
          </w:p>
        </w:tc>
        <w:tc>
          <w:tcPr>
            <w:tcW w:w="706" w:type="dxa"/>
            <w:gridSpan w:val="2"/>
            <w:tcBorders>
              <w:top w:val="nil"/>
              <w:left w:val="nil"/>
              <w:bottom w:val="nil"/>
              <w:right w:val="nil"/>
            </w:tcBorders>
            <w:hideMark/>
          </w:tcPr>
          <w:p w14:paraId="12CCD525" w14:textId="77777777" w:rsidR="00904663" w:rsidRDefault="00904663" w:rsidP="00904663">
            <w:pPr>
              <w:pStyle w:val="TAC"/>
            </w:pPr>
            <w:r>
              <w:t>6</w:t>
            </w:r>
          </w:p>
        </w:tc>
        <w:tc>
          <w:tcPr>
            <w:tcW w:w="779" w:type="dxa"/>
            <w:tcBorders>
              <w:top w:val="nil"/>
              <w:left w:val="nil"/>
              <w:bottom w:val="nil"/>
              <w:right w:val="nil"/>
            </w:tcBorders>
            <w:hideMark/>
          </w:tcPr>
          <w:p w14:paraId="5719AE14" w14:textId="77777777" w:rsidR="00904663" w:rsidRDefault="00904663" w:rsidP="00904663">
            <w:pPr>
              <w:pStyle w:val="TAC"/>
            </w:pPr>
            <w:r>
              <w:t>5</w:t>
            </w:r>
          </w:p>
        </w:tc>
        <w:tc>
          <w:tcPr>
            <w:tcW w:w="709" w:type="dxa"/>
            <w:tcBorders>
              <w:top w:val="nil"/>
              <w:left w:val="nil"/>
              <w:bottom w:val="single" w:sz="4" w:space="0" w:color="auto"/>
              <w:right w:val="nil"/>
            </w:tcBorders>
            <w:hideMark/>
          </w:tcPr>
          <w:p w14:paraId="0F38139B" w14:textId="77777777" w:rsidR="00904663" w:rsidRDefault="00904663" w:rsidP="00904663">
            <w:pPr>
              <w:pStyle w:val="TAC"/>
            </w:pPr>
            <w:r>
              <w:t>4</w:t>
            </w:r>
          </w:p>
        </w:tc>
        <w:tc>
          <w:tcPr>
            <w:tcW w:w="709" w:type="dxa"/>
            <w:tcBorders>
              <w:top w:val="nil"/>
              <w:left w:val="nil"/>
              <w:bottom w:val="single" w:sz="4" w:space="0" w:color="auto"/>
              <w:right w:val="nil"/>
            </w:tcBorders>
            <w:hideMark/>
          </w:tcPr>
          <w:p w14:paraId="7554C8B8" w14:textId="77777777" w:rsidR="00904663" w:rsidRDefault="00904663" w:rsidP="00904663">
            <w:pPr>
              <w:pStyle w:val="TAC"/>
            </w:pPr>
            <w:r>
              <w:t>3</w:t>
            </w:r>
          </w:p>
        </w:tc>
        <w:tc>
          <w:tcPr>
            <w:tcW w:w="709" w:type="dxa"/>
            <w:gridSpan w:val="2"/>
            <w:tcBorders>
              <w:top w:val="nil"/>
              <w:left w:val="nil"/>
              <w:bottom w:val="single" w:sz="4" w:space="0" w:color="auto"/>
              <w:right w:val="nil"/>
            </w:tcBorders>
            <w:hideMark/>
          </w:tcPr>
          <w:p w14:paraId="50A52983" w14:textId="77777777" w:rsidR="00904663" w:rsidRDefault="00904663" w:rsidP="00904663">
            <w:pPr>
              <w:pStyle w:val="TAC"/>
            </w:pPr>
            <w:r>
              <w:t>2</w:t>
            </w:r>
          </w:p>
        </w:tc>
        <w:tc>
          <w:tcPr>
            <w:tcW w:w="1079" w:type="dxa"/>
            <w:tcBorders>
              <w:top w:val="nil"/>
              <w:left w:val="nil"/>
              <w:bottom w:val="nil"/>
              <w:right w:val="nil"/>
            </w:tcBorders>
            <w:hideMark/>
          </w:tcPr>
          <w:p w14:paraId="6B366B5E" w14:textId="77777777" w:rsidR="00904663" w:rsidRDefault="00904663" w:rsidP="00904663">
            <w:pPr>
              <w:pStyle w:val="TAC"/>
            </w:pPr>
            <w:r>
              <w:t>1</w:t>
            </w:r>
          </w:p>
        </w:tc>
        <w:tc>
          <w:tcPr>
            <w:tcW w:w="1345" w:type="dxa"/>
            <w:gridSpan w:val="2"/>
            <w:tcBorders>
              <w:top w:val="nil"/>
              <w:left w:val="nil"/>
              <w:bottom w:val="nil"/>
              <w:right w:val="nil"/>
            </w:tcBorders>
          </w:tcPr>
          <w:p w14:paraId="21C1DAC1" w14:textId="77777777" w:rsidR="00904663" w:rsidRDefault="00904663" w:rsidP="00904663">
            <w:pPr>
              <w:pStyle w:val="TAL"/>
            </w:pPr>
          </w:p>
        </w:tc>
      </w:tr>
      <w:tr w:rsidR="00904663" w14:paraId="7F5F1117" w14:textId="77777777" w:rsidTr="00904663">
        <w:trPr>
          <w:cantSplit/>
          <w:trHeight w:val="171"/>
        </w:trPr>
        <w:tc>
          <w:tcPr>
            <w:tcW w:w="1503" w:type="dxa"/>
            <w:gridSpan w:val="3"/>
            <w:vMerge w:val="restart"/>
            <w:tcBorders>
              <w:top w:val="single" w:sz="4" w:space="0" w:color="auto"/>
              <w:left w:val="single" w:sz="4" w:space="0" w:color="auto"/>
              <w:right w:val="single" w:sz="4" w:space="0" w:color="auto"/>
            </w:tcBorders>
            <w:hideMark/>
          </w:tcPr>
          <w:p w14:paraId="6DC2CB5A" w14:textId="77777777" w:rsidR="00904663" w:rsidRDefault="00904663" w:rsidP="00904663">
            <w:pPr>
              <w:pStyle w:val="TAC"/>
              <w:rPr>
                <w:lang w:eastAsia="zh-CN"/>
              </w:rPr>
            </w:pPr>
            <w:r>
              <w:rPr>
                <w:lang w:eastAsia="zh-CN"/>
              </w:rPr>
              <w:t>Discovery</w:t>
            </w:r>
            <w:r>
              <w:rPr>
                <w:rFonts w:hint="eastAsia"/>
                <w:lang w:eastAsia="zh-CN"/>
              </w:rPr>
              <w:t xml:space="preserve"> type</w:t>
            </w:r>
          </w:p>
        </w:tc>
        <w:tc>
          <w:tcPr>
            <w:tcW w:w="2964" w:type="dxa"/>
            <w:gridSpan w:val="5"/>
            <w:tcBorders>
              <w:top w:val="single" w:sz="4" w:space="0" w:color="auto"/>
              <w:left w:val="single" w:sz="4" w:space="0" w:color="auto"/>
              <w:bottom w:val="nil"/>
              <w:right w:val="single" w:sz="4" w:space="0" w:color="auto"/>
            </w:tcBorders>
          </w:tcPr>
          <w:p w14:paraId="65001E60" w14:textId="77777777" w:rsidR="00904663" w:rsidRDefault="00904663" w:rsidP="00904663">
            <w:pPr>
              <w:pStyle w:val="TAC"/>
              <w:rPr>
                <w:lang w:eastAsia="zh-CN"/>
              </w:rPr>
            </w:pPr>
            <w:r>
              <w:rPr>
                <w:lang w:eastAsia="zh-CN"/>
              </w:rPr>
              <w:t>Content Type</w:t>
            </w:r>
          </w:p>
        </w:tc>
        <w:tc>
          <w:tcPr>
            <w:tcW w:w="1672" w:type="dxa"/>
            <w:gridSpan w:val="3"/>
            <w:vMerge w:val="restart"/>
            <w:tcBorders>
              <w:top w:val="single" w:sz="4" w:space="0" w:color="auto"/>
              <w:left w:val="single" w:sz="4" w:space="0" w:color="auto"/>
              <w:right w:val="single" w:sz="4" w:space="0" w:color="auto"/>
            </w:tcBorders>
          </w:tcPr>
          <w:p w14:paraId="509A2B41" w14:textId="77777777" w:rsidR="00904663" w:rsidRDefault="00904663" w:rsidP="00904663">
            <w:pPr>
              <w:pStyle w:val="TAC"/>
            </w:pPr>
            <w:r>
              <w:t xml:space="preserve">Discovery </w:t>
            </w:r>
            <w:r>
              <w:rPr>
                <w:rFonts w:hint="eastAsia"/>
                <w:lang w:eastAsia="zh-CN"/>
              </w:rPr>
              <w:t>m</w:t>
            </w:r>
            <w:r>
              <w:rPr>
                <w:lang w:eastAsia="zh-CN"/>
              </w:rPr>
              <w:t>ode</w:t>
            </w:r>
            <w:r>
              <w:rPr>
                <w:rFonts w:hint="eastAsia"/>
                <w:lang w:eastAsia="zh-CN"/>
              </w:rPr>
              <w:t>l</w:t>
            </w:r>
          </w:p>
        </w:tc>
        <w:tc>
          <w:tcPr>
            <w:tcW w:w="1378" w:type="dxa"/>
            <w:gridSpan w:val="2"/>
            <w:vMerge w:val="restart"/>
            <w:tcBorders>
              <w:top w:val="nil"/>
              <w:left w:val="nil"/>
              <w:right w:val="nil"/>
            </w:tcBorders>
            <w:hideMark/>
          </w:tcPr>
          <w:p w14:paraId="457A4969" w14:textId="77777777" w:rsidR="00904663" w:rsidRDefault="00904663" w:rsidP="00904663">
            <w:pPr>
              <w:pStyle w:val="TAL"/>
            </w:pPr>
            <w:r>
              <w:t>octet 1</w:t>
            </w:r>
          </w:p>
        </w:tc>
      </w:tr>
      <w:tr w:rsidR="00904663" w14:paraId="13A58B1A" w14:textId="77777777" w:rsidTr="00904663">
        <w:trPr>
          <w:cantSplit/>
          <w:trHeight w:val="170"/>
        </w:trPr>
        <w:tc>
          <w:tcPr>
            <w:tcW w:w="1503" w:type="dxa"/>
            <w:gridSpan w:val="3"/>
            <w:vMerge/>
            <w:tcBorders>
              <w:left w:val="single" w:sz="4" w:space="0" w:color="auto"/>
              <w:bottom w:val="single" w:sz="4" w:space="0" w:color="auto"/>
              <w:right w:val="single" w:sz="4" w:space="0" w:color="auto"/>
            </w:tcBorders>
            <w:hideMark/>
          </w:tcPr>
          <w:p w14:paraId="7D1F9849" w14:textId="77777777" w:rsidR="00904663" w:rsidRDefault="00904663" w:rsidP="00904663">
            <w:pPr>
              <w:pStyle w:val="TAC"/>
            </w:pPr>
          </w:p>
        </w:tc>
        <w:tc>
          <w:tcPr>
            <w:tcW w:w="2964" w:type="dxa"/>
            <w:gridSpan w:val="5"/>
            <w:tcBorders>
              <w:top w:val="nil"/>
              <w:left w:val="single" w:sz="4" w:space="0" w:color="auto"/>
              <w:bottom w:val="single" w:sz="4" w:space="0" w:color="auto"/>
              <w:right w:val="single" w:sz="4" w:space="0" w:color="auto"/>
            </w:tcBorders>
          </w:tcPr>
          <w:p w14:paraId="40222F51" w14:textId="77777777" w:rsidR="00904663" w:rsidRDefault="00904663" w:rsidP="00904663">
            <w:pPr>
              <w:pStyle w:val="TAC"/>
              <w:rPr>
                <w:lang w:eastAsia="zh-CN"/>
              </w:rPr>
            </w:pPr>
          </w:p>
        </w:tc>
        <w:tc>
          <w:tcPr>
            <w:tcW w:w="1672" w:type="dxa"/>
            <w:gridSpan w:val="3"/>
            <w:vMerge/>
            <w:tcBorders>
              <w:left w:val="single" w:sz="4" w:space="0" w:color="auto"/>
              <w:right w:val="single" w:sz="4" w:space="0" w:color="auto"/>
            </w:tcBorders>
          </w:tcPr>
          <w:p w14:paraId="7A7E0792" w14:textId="77777777" w:rsidR="00904663" w:rsidRDefault="00904663" w:rsidP="00904663">
            <w:pPr>
              <w:pStyle w:val="TAC"/>
            </w:pPr>
          </w:p>
        </w:tc>
        <w:tc>
          <w:tcPr>
            <w:tcW w:w="1378" w:type="dxa"/>
            <w:gridSpan w:val="2"/>
            <w:vMerge/>
            <w:tcBorders>
              <w:left w:val="nil"/>
              <w:bottom w:val="nil"/>
              <w:right w:val="nil"/>
            </w:tcBorders>
            <w:hideMark/>
          </w:tcPr>
          <w:p w14:paraId="4FF56160" w14:textId="77777777" w:rsidR="00904663" w:rsidRDefault="00904663" w:rsidP="00904663">
            <w:pPr>
              <w:pStyle w:val="TAL"/>
            </w:pPr>
          </w:p>
        </w:tc>
      </w:tr>
    </w:tbl>
    <w:p w14:paraId="50D61526" w14:textId="77777777" w:rsidR="00336221" w:rsidRDefault="00336221" w:rsidP="00336221">
      <w:pPr>
        <w:pStyle w:val="TH"/>
      </w:pPr>
      <w:r>
        <w:t xml:space="preserve">Figure </w:t>
      </w:r>
      <w:r w:rsidRPr="00485219">
        <w:t>1</w:t>
      </w:r>
      <w:r>
        <w:t>2.</w:t>
      </w:r>
      <w:r w:rsidRPr="00485219">
        <w:t>2.2.1</w:t>
      </w:r>
      <w:r>
        <w:t xml:space="preserve">0.1: </w:t>
      </w:r>
      <w:r w:rsidR="0050660C">
        <w:t>Message</w:t>
      </w:r>
      <w:r>
        <w:t xml:space="preserve"> Type </w:t>
      </w:r>
      <w:r w:rsidR="00E621EF">
        <w:t>parameter</w:t>
      </w:r>
    </w:p>
    <w:p w14:paraId="3FF62F31" w14:textId="77777777" w:rsidR="00336221" w:rsidRDefault="00336221" w:rsidP="00336221">
      <w:pPr>
        <w:pStyle w:val="TH"/>
      </w:pPr>
      <w:r>
        <w:t xml:space="preserve">Table </w:t>
      </w:r>
      <w:r w:rsidRPr="00400F1D">
        <w:t>1</w:t>
      </w:r>
      <w:r>
        <w:t>2.2.2</w:t>
      </w:r>
      <w:r w:rsidRPr="00400F1D">
        <w:t>.</w:t>
      </w:r>
      <w:r>
        <w:t xml:space="preserve">10.1: </w:t>
      </w:r>
      <w:r w:rsidR="0050660C">
        <w:t>Message</w:t>
      </w:r>
      <w:r>
        <w:t xml:space="preserve"> Type </w:t>
      </w:r>
      <w:r w:rsidR="00E621EF">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336221" w14:paraId="7A887BB4" w14:textId="77777777" w:rsidTr="002F1F83">
        <w:trPr>
          <w:gridAfter w:val="1"/>
          <w:wAfter w:w="33" w:type="dxa"/>
          <w:cantSplit/>
          <w:jc w:val="center"/>
        </w:trPr>
        <w:tc>
          <w:tcPr>
            <w:tcW w:w="7008" w:type="dxa"/>
            <w:gridSpan w:val="10"/>
            <w:hideMark/>
          </w:tcPr>
          <w:p w14:paraId="627D4337" w14:textId="77777777" w:rsidR="00336221" w:rsidRDefault="0050660C" w:rsidP="002F1F83">
            <w:pPr>
              <w:pStyle w:val="TAL"/>
            </w:pPr>
            <w:r>
              <w:rPr>
                <w:lang w:eastAsia="zh-CN"/>
              </w:rPr>
              <w:t>Discovery</w:t>
            </w:r>
            <w:r w:rsidR="00336221">
              <w:rPr>
                <w:rFonts w:hint="eastAsia"/>
                <w:lang w:eastAsia="zh-CN"/>
              </w:rPr>
              <w:t xml:space="preserve"> type</w:t>
            </w:r>
            <w:r w:rsidR="00336221">
              <w:t xml:space="preserve"> value (octet 1)</w:t>
            </w:r>
          </w:p>
        </w:tc>
      </w:tr>
      <w:tr w:rsidR="00336221" w14:paraId="24C1BF1A" w14:textId="77777777" w:rsidTr="002F1F83">
        <w:trPr>
          <w:gridAfter w:val="1"/>
          <w:wAfter w:w="33" w:type="dxa"/>
          <w:cantSplit/>
          <w:jc w:val="center"/>
        </w:trPr>
        <w:tc>
          <w:tcPr>
            <w:tcW w:w="7008" w:type="dxa"/>
            <w:gridSpan w:val="10"/>
            <w:hideMark/>
          </w:tcPr>
          <w:p w14:paraId="60FEA9B7" w14:textId="77777777" w:rsidR="00336221" w:rsidRDefault="00336221" w:rsidP="002F1F83">
            <w:pPr>
              <w:pStyle w:val="TAL"/>
            </w:pPr>
            <w:r>
              <w:t>Bit</w:t>
            </w:r>
          </w:p>
        </w:tc>
      </w:tr>
      <w:tr w:rsidR="00336221" w14:paraId="64EF8C07" w14:textId="77777777" w:rsidTr="002F1F83">
        <w:trPr>
          <w:gridAfter w:val="1"/>
          <w:wAfter w:w="33" w:type="dxa"/>
          <w:cantSplit/>
          <w:jc w:val="center"/>
        </w:trPr>
        <w:tc>
          <w:tcPr>
            <w:tcW w:w="284" w:type="dxa"/>
            <w:gridSpan w:val="2"/>
            <w:hideMark/>
          </w:tcPr>
          <w:p w14:paraId="37CD1852" w14:textId="77777777" w:rsidR="00336221" w:rsidRDefault="00336221" w:rsidP="002F1F83">
            <w:pPr>
              <w:pStyle w:val="TAH"/>
              <w:rPr>
                <w:lang w:eastAsia="zh-CN"/>
              </w:rPr>
            </w:pPr>
            <w:r>
              <w:rPr>
                <w:rFonts w:hint="eastAsia"/>
                <w:lang w:eastAsia="zh-CN"/>
              </w:rPr>
              <w:t>8</w:t>
            </w:r>
          </w:p>
        </w:tc>
        <w:tc>
          <w:tcPr>
            <w:tcW w:w="284" w:type="dxa"/>
            <w:gridSpan w:val="2"/>
          </w:tcPr>
          <w:p w14:paraId="522ACD64" w14:textId="77777777" w:rsidR="00336221" w:rsidRDefault="00336221" w:rsidP="002F1F83">
            <w:pPr>
              <w:pStyle w:val="TAH"/>
              <w:rPr>
                <w:lang w:eastAsia="zh-CN"/>
              </w:rPr>
            </w:pPr>
            <w:r>
              <w:rPr>
                <w:rFonts w:hint="eastAsia"/>
                <w:lang w:eastAsia="zh-CN"/>
              </w:rPr>
              <w:t>7</w:t>
            </w:r>
          </w:p>
        </w:tc>
        <w:tc>
          <w:tcPr>
            <w:tcW w:w="283" w:type="dxa"/>
            <w:gridSpan w:val="2"/>
          </w:tcPr>
          <w:p w14:paraId="4F1659BB" w14:textId="77777777" w:rsidR="00336221" w:rsidRDefault="00336221" w:rsidP="002F1F83">
            <w:pPr>
              <w:pStyle w:val="TAH"/>
            </w:pPr>
          </w:p>
        </w:tc>
        <w:tc>
          <w:tcPr>
            <w:tcW w:w="283" w:type="dxa"/>
            <w:gridSpan w:val="2"/>
          </w:tcPr>
          <w:p w14:paraId="277D440F" w14:textId="77777777" w:rsidR="00336221" w:rsidRDefault="00336221" w:rsidP="002F1F83">
            <w:pPr>
              <w:pStyle w:val="TAH"/>
            </w:pPr>
          </w:p>
        </w:tc>
        <w:tc>
          <w:tcPr>
            <w:tcW w:w="5874" w:type="dxa"/>
            <w:gridSpan w:val="2"/>
          </w:tcPr>
          <w:p w14:paraId="0BA8C739" w14:textId="77777777" w:rsidR="00336221" w:rsidRDefault="00336221" w:rsidP="002F1F83">
            <w:pPr>
              <w:pStyle w:val="TAL"/>
            </w:pPr>
          </w:p>
        </w:tc>
      </w:tr>
      <w:tr w:rsidR="00336221" w14:paraId="252D23B5" w14:textId="77777777" w:rsidTr="002F1F83">
        <w:trPr>
          <w:gridAfter w:val="1"/>
          <w:wAfter w:w="33" w:type="dxa"/>
          <w:cantSplit/>
          <w:jc w:val="center"/>
        </w:trPr>
        <w:tc>
          <w:tcPr>
            <w:tcW w:w="284" w:type="dxa"/>
            <w:gridSpan w:val="2"/>
            <w:hideMark/>
          </w:tcPr>
          <w:p w14:paraId="54DBDCD5" w14:textId="77777777" w:rsidR="00336221" w:rsidRDefault="00336221" w:rsidP="002F1F83">
            <w:pPr>
              <w:pStyle w:val="TAC"/>
            </w:pPr>
            <w:r>
              <w:t>0</w:t>
            </w:r>
          </w:p>
        </w:tc>
        <w:tc>
          <w:tcPr>
            <w:tcW w:w="284" w:type="dxa"/>
            <w:gridSpan w:val="2"/>
          </w:tcPr>
          <w:p w14:paraId="11B3ADA0" w14:textId="77777777" w:rsidR="00336221" w:rsidRDefault="00336221" w:rsidP="002F1F83">
            <w:pPr>
              <w:pStyle w:val="TAC"/>
              <w:rPr>
                <w:lang w:eastAsia="zh-CN"/>
              </w:rPr>
            </w:pPr>
            <w:r>
              <w:rPr>
                <w:rFonts w:hint="eastAsia"/>
                <w:lang w:eastAsia="zh-CN"/>
              </w:rPr>
              <w:t>0</w:t>
            </w:r>
          </w:p>
        </w:tc>
        <w:tc>
          <w:tcPr>
            <w:tcW w:w="283" w:type="dxa"/>
            <w:gridSpan w:val="2"/>
          </w:tcPr>
          <w:p w14:paraId="35188939" w14:textId="77777777" w:rsidR="00336221" w:rsidRDefault="00336221" w:rsidP="002F1F83">
            <w:pPr>
              <w:pStyle w:val="TAC"/>
            </w:pPr>
          </w:p>
        </w:tc>
        <w:tc>
          <w:tcPr>
            <w:tcW w:w="283" w:type="dxa"/>
            <w:gridSpan w:val="2"/>
          </w:tcPr>
          <w:p w14:paraId="09552F18" w14:textId="77777777" w:rsidR="00336221" w:rsidRDefault="00336221" w:rsidP="002F1F83">
            <w:pPr>
              <w:pStyle w:val="TAC"/>
            </w:pPr>
          </w:p>
        </w:tc>
        <w:tc>
          <w:tcPr>
            <w:tcW w:w="5874" w:type="dxa"/>
            <w:gridSpan w:val="2"/>
            <w:hideMark/>
          </w:tcPr>
          <w:p w14:paraId="23FC67F7" w14:textId="77777777" w:rsidR="00336221" w:rsidRDefault="00336221" w:rsidP="002F1F83">
            <w:pPr>
              <w:pStyle w:val="TAL"/>
              <w:rPr>
                <w:lang w:eastAsia="zh-CN"/>
              </w:rPr>
            </w:pPr>
            <w:r>
              <w:rPr>
                <w:rFonts w:hint="eastAsia"/>
                <w:lang w:eastAsia="zh-CN"/>
              </w:rPr>
              <w:t>Reserved</w:t>
            </w:r>
          </w:p>
        </w:tc>
      </w:tr>
      <w:tr w:rsidR="00336221" w14:paraId="182E7284" w14:textId="77777777" w:rsidTr="002F1F83">
        <w:trPr>
          <w:gridAfter w:val="1"/>
          <w:wAfter w:w="33" w:type="dxa"/>
          <w:cantSplit/>
          <w:jc w:val="center"/>
        </w:trPr>
        <w:tc>
          <w:tcPr>
            <w:tcW w:w="284" w:type="dxa"/>
            <w:gridSpan w:val="2"/>
            <w:hideMark/>
          </w:tcPr>
          <w:p w14:paraId="4FBF9A57" w14:textId="77777777" w:rsidR="00336221" w:rsidRDefault="00336221" w:rsidP="002F1F83">
            <w:pPr>
              <w:pStyle w:val="TAC"/>
              <w:rPr>
                <w:lang w:eastAsia="zh-CN"/>
              </w:rPr>
            </w:pPr>
            <w:r>
              <w:rPr>
                <w:rFonts w:hint="eastAsia"/>
                <w:lang w:eastAsia="zh-CN"/>
              </w:rPr>
              <w:t>0</w:t>
            </w:r>
          </w:p>
        </w:tc>
        <w:tc>
          <w:tcPr>
            <w:tcW w:w="284" w:type="dxa"/>
            <w:gridSpan w:val="2"/>
          </w:tcPr>
          <w:p w14:paraId="0490CF4E" w14:textId="77777777" w:rsidR="00336221" w:rsidRDefault="00336221" w:rsidP="002F1F83">
            <w:pPr>
              <w:pStyle w:val="TAC"/>
              <w:rPr>
                <w:lang w:eastAsia="zh-CN"/>
              </w:rPr>
            </w:pPr>
            <w:r>
              <w:rPr>
                <w:rFonts w:hint="eastAsia"/>
                <w:lang w:eastAsia="zh-CN"/>
              </w:rPr>
              <w:t>1</w:t>
            </w:r>
          </w:p>
        </w:tc>
        <w:tc>
          <w:tcPr>
            <w:tcW w:w="283" w:type="dxa"/>
            <w:gridSpan w:val="2"/>
          </w:tcPr>
          <w:p w14:paraId="426D92B1" w14:textId="77777777" w:rsidR="00336221" w:rsidRDefault="00336221" w:rsidP="002F1F83">
            <w:pPr>
              <w:pStyle w:val="TAC"/>
            </w:pPr>
          </w:p>
        </w:tc>
        <w:tc>
          <w:tcPr>
            <w:tcW w:w="283" w:type="dxa"/>
            <w:gridSpan w:val="2"/>
          </w:tcPr>
          <w:p w14:paraId="00A1625A" w14:textId="77777777" w:rsidR="00336221" w:rsidRDefault="00336221" w:rsidP="002F1F83">
            <w:pPr>
              <w:pStyle w:val="TAC"/>
            </w:pPr>
          </w:p>
        </w:tc>
        <w:tc>
          <w:tcPr>
            <w:tcW w:w="5874" w:type="dxa"/>
            <w:gridSpan w:val="2"/>
            <w:hideMark/>
          </w:tcPr>
          <w:p w14:paraId="4A46C633" w14:textId="77777777" w:rsidR="00336221" w:rsidRDefault="00336221" w:rsidP="002F1F83">
            <w:pPr>
              <w:pStyle w:val="TAL"/>
              <w:rPr>
                <w:lang w:eastAsia="zh-CN"/>
              </w:rPr>
            </w:pPr>
            <w:r w:rsidRPr="008146B4">
              <w:t>Open discovery</w:t>
            </w:r>
          </w:p>
        </w:tc>
      </w:tr>
      <w:tr w:rsidR="00336221" w14:paraId="270186C7" w14:textId="77777777" w:rsidTr="002F1F83">
        <w:trPr>
          <w:gridAfter w:val="1"/>
          <w:wAfter w:w="33" w:type="dxa"/>
          <w:cantSplit/>
          <w:jc w:val="center"/>
        </w:trPr>
        <w:tc>
          <w:tcPr>
            <w:tcW w:w="284" w:type="dxa"/>
            <w:gridSpan w:val="2"/>
            <w:hideMark/>
          </w:tcPr>
          <w:p w14:paraId="48EBE4AE" w14:textId="77777777" w:rsidR="00336221" w:rsidRDefault="00336221" w:rsidP="002F1F83">
            <w:pPr>
              <w:pStyle w:val="TAC"/>
              <w:rPr>
                <w:lang w:eastAsia="zh-CN"/>
              </w:rPr>
            </w:pPr>
            <w:r>
              <w:rPr>
                <w:rFonts w:hint="eastAsia"/>
                <w:lang w:eastAsia="zh-CN"/>
              </w:rPr>
              <w:t>1</w:t>
            </w:r>
          </w:p>
        </w:tc>
        <w:tc>
          <w:tcPr>
            <w:tcW w:w="284" w:type="dxa"/>
            <w:gridSpan w:val="2"/>
          </w:tcPr>
          <w:p w14:paraId="1CB0BFEE" w14:textId="77777777" w:rsidR="00336221" w:rsidRDefault="00336221" w:rsidP="002F1F83">
            <w:pPr>
              <w:pStyle w:val="TAC"/>
              <w:rPr>
                <w:lang w:eastAsia="zh-CN"/>
              </w:rPr>
            </w:pPr>
            <w:r>
              <w:rPr>
                <w:rFonts w:hint="eastAsia"/>
                <w:lang w:eastAsia="zh-CN"/>
              </w:rPr>
              <w:t>0</w:t>
            </w:r>
          </w:p>
        </w:tc>
        <w:tc>
          <w:tcPr>
            <w:tcW w:w="283" w:type="dxa"/>
            <w:gridSpan w:val="2"/>
          </w:tcPr>
          <w:p w14:paraId="43BFC356" w14:textId="77777777" w:rsidR="00336221" w:rsidRDefault="00336221" w:rsidP="002F1F83">
            <w:pPr>
              <w:pStyle w:val="TAC"/>
            </w:pPr>
          </w:p>
        </w:tc>
        <w:tc>
          <w:tcPr>
            <w:tcW w:w="283" w:type="dxa"/>
            <w:gridSpan w:val="2"/>
          </w:tcPr>
          <w:p w14:paraId="2EB584B9" w14:textId="77777777" w:rsidR="00336221" w:rsidRDefault="00336221" w:rsidP="002F1F83">
            <w:pPr>
              <w:pStyle w:val="TAC"/>
            </w:pPr>
          </w:p>
        </w:tc>
        <w:tc>
          <w:tcPr>
            <w:tcW w:w="5874" w:type="dxa"/>
            <w:gridSpan w:val="2"/>
            <w:hideMark/>
          </w:tcPr>
          <w:p w14:paraId="04B175D1" w14:textId="77777777" w:rsidR="00336221" w:rsidRDefault="00904663" w:rsidP="002F1F83">
            <w:pPr>
              <w:pStyle w:val="TAL"/>
            </w:pPr>
            <w:r>
              <w:rPr>
                <w:lang w:eastAsia="zh-CN"/>
              </w:rPr>
              <w:t>Restricted discovery</w:t>
            </w:r>
          </w:p>
        </w:tc>
      </w:tr>
      <w:tr w:rsidR="00336221" w14:paraId="2651873B" w14:textId="77777777" w:rsidTr="002F1F83">
        <w:trPr>
          <w:gridAfter w:val="1"/>
          <w:wAfter w:w="33" w:type="dxa"/>
          <w:cantSplit/>
          <w:jc w:val="center"/>
        </w:trPr>
        <w:tc>
          <w:tcPr>
            <w:tcW w:w="284" w:type="dxa"/>
            <w:gridSpan w:val="2"/>
            <w:hideMark/>
          </w:tcPr>
          <w:p w14:paraId="009C4E73" w14:textId="77777777" w:rsidR="00336221" w:rsidRDefault="00336221" w:rsidP="002F1F83">
            <w:pPr>
              <w:pStyle w:val="TAC"/>
              <w:rPr>
                <w:lang w:eastAsia="zh-CN"/>
              </w:rPr>
            </w:pPr>
            <w:r>
              <w:rPr>
                <w:rFonts w:hint="eastAsia"/>
                <w:lang w:eastAsia="zh-CN"/>
              </w:rPr>
              <w:t>1</w:t>
            </w:r>
          </w:p>
        </w:tc>
        <w:tc>
          <w:tcPr>
            <w:tcW w:w="284" w:type="dxa"/>
            <w:gridSpan w:val="2"/>
          </w:tcPr>
          <w:p w14:paraId="077A3034" w14:textId="77777777" w:rsidR="00336221" w:rsidRDefault="00336221" w:rsidP="002F1F83">
            <w:pPr>
              <w:pStyle w:val="TAC"/>
              <w:rPr>
                <w:lang w:eastAsia="zh-CN"/>
              </w:rPr>
            </w:pPr>
            <w:r>
              <w:rPr>
                <w:rFonts w:hint="eastAsia"/>
                <w:lang w:eastAsia="zh-CN"/>
              </w:rPr>
              <w:t>1</w:t>
            </w:r>
          </w:p>
        </w:tc>
        <w:tc>
          <w:tcPr>
            <w:tcW w:w="283" w:type="dxa"/>
            <w:gridSpan w:val="2"/>
          </w:tcPr>
          <w:p w14:paraId="7597E4A0" w14:textId="77777777" w:rsidR="00336221" w:rsidRDefault="00336221" w:rsidP="002F1F83">
            <w:pPr>
              <w:pStyle w:val="TAC"/>
            </w:pPr>
          </w:p>
        </w:tc>
        <w:tc>
          <w:tcPr>
            <w:tcW w:w="283" w:type="dxa"/>
            <w:gridSpan w:val="2"/>
          </w:tcPr>
          <w:p w14:paraId="5F2ABA22" w14:textId="77777777" w:rsidR="00336221" w:rsidRDefault="00336221" w:rsidP="002F1F83">
            <w:pPr>
              <w:pStyle w:val="TAC"/>
            </w:pPr>
          </w:p>
        </w:tc>
        <w:tc>
          <w:tcPr>
            <w:tcW w:w="5874" w:type="dxa"/>
            <w:gridSpan w:val="2"/>
            <w:hideMark/>
          </w:tcPr>
          <w:p w14:paraId="05339115" w14:textId="77777777" w:rsidR="00336221" w:rsidRDefault="00336221" w:rsidP="002F1F83">
            <w:pPr>
              <w:pStyle w:val="TAL"/>
            </w:pPr>
            <w:r>
              <w:rPr>
                <w:rFonts w:hint="eastAsia"/>
                <w:lang w:eastAsia="zh-CN"/>
              </w:rPr>
              <w:t>Reserved</w:t>
            </w:r>
          </w:p>
        </w:tc>
      </w:tr>
      <w:tr w:rsidR="00904663" w14:paraId="271DFB6F" w14:textId="77777777" w:rsidTr="00904663">
        <w:trPr>
          <w:gridBefore w:val="1"/>
          <w:wBefore w:w="33" w:type="dxa"/>
          <w:cantSplit/>
          <w:jc w:val="center"/>
        </w:trPr>
        <w:tc>
          <w:tcPr>
            <w:tcW w:w="7008" w:type="dxa"/>
            <w:gridSpan w:val="10"/>
          </w:tcPr>
          <w:p w14:paraId="20BDA98B" w14:textId="77777777" w:rsidR="00904663" w:rsidRDefault="00904663" w:rsidP="00904663">
            <w:pPr>
              <w:pStyle w:val="TAL"/>
            </w:pPr>
          </w:p>
        </w:tc>
      </w:tr>
      <w:tr w:rsidR="00904663" w14:paraId="72244646" w14:textId="77777777" w:rsidTr="00904663">
        <w:trPr>
          <w:gridBefore w:val="1"/>
          <w:wBefore w:w="33" w:type="dxa"/>
          <w:cantSplit/>
          <w:jc w:val="center"/>
        </w:trPr>
        <w:tc>
          <w:tcPr>
            <w:tcW w:w="7008" w:type="dxa"/>
            <w:gridSpan w:val="10"/>
            <w:hideMark/>
          </w:tcPr>
          <w:p w14:paraId="4443A52B" w14:textId="77777777" w:rsidR="00904663" w:rsidRDefault="00904663" w:rsidP="00904663">
            <w:pPr>
              <w:pStyle w:val="TAL"/>
              <w:rPr>
                <w:lang w:eastAsia="zh-CN"/>
              </w:rPr>
            </w:pPr>
            <w:r>
              <w:t>Content type value (octet 1)</w:t>
            </w:r>
          </w:p>
        </w:tc>
      </w:tr>
      <w:tr w:rsidR="00904663" w14:paraId="0CFD5347" w14:textId="77777777" w:rsidTr="00904663">
        <w:trPr>
          <w:gridBefore w:val="1"/>
          <w:wBefore w:w="33" w:type="dxa"/>
          <w:cantSplit/>
          <w:jc w:val="center"/>
        </w:trPr>
        <w:tc>
          <w:tcPr>
            <w:tcW w:w="7008" w:type="dxa"/>
            <w:gridSpan w:val="10"/>
            <w:hideMark/>
          </w:tcPr>
          <w:p w14:paraId="74A8DB98" w14:textId="77777777" w:rsidR="00904663" w:rsidRDefault="00904663" w:rsidP="00904663">
            <w:pPr>
              <w:pStyle w:val="TAL"/>
              <w:rPr>
                <w:lang w:eastAsia="zh-CN"/>
              </w:rPr>
            </w:pPr>
            <w:r>
              <w:t>Bit</w:t>
            </w:r>
          </w:p>
        </w:tc>
      </w:tr>
      <w:tr w:rsidR="00904663" w14:paraId="53E2F536" w14:textId="77777777" w:rsidTr="00904663">
        <w:trPr>
          <w:gridBefore w:val="1"/>
          <w:wBefore w:w="33" w:type="dxa"/>
          <w:cantSplit/>
          <w:jc w:val="center"/>
        </w:trPr>
        <w:tc>
          <w:tcPr>
            <w:tcW w:w="284" w:type="dxa"/>
            <w:gridSpan w:val="2"/>
            <w:hideMark/>
          </w:tcPr>
          <w:p w14:paraId="6D708469" w14:textId="77777777" w:rsidR="00904663" w:rsidRPr="0083146C" w:rsidRDefault="00904663" w:rsidP="00904663">
            <w:pPr>
              <w:pStyle w:val="TAC"/>
              <w:rPr>
                <w:b/>
                <w:lang w:eastAsia="zh-CN"/>
              </w:rPr>
            </w:pPr>
            <w:r w:rsidRPr="0083146C">
              <w:rPr>
                <w:b/>
                <w:lang w:eastAsia="zh-CN"/>
              </w:rPr>
              <w:t>6</w:t>
            </w:r>
          </w:p>
        </w:tc>
        <w:tc>
          <w:tcPr>
            <w:tcW w:w="284" w:type="dxa"/>
            <w:gridSpan w:val="2"/>
          </w:tcPr>
          <w:p w14:paraId="1094A423" w14:textId="77777777" w:rsidR="00904663" w:rsidRPr="0083146C" w:rsidRDefault="00904663" w:rsidP="00904663">
            <w:pPr>
              <w:pStyle w:val="TAC"/>
              <w:rPr>
                <w:b/>
                <w:lang w:eastAsia="zh-CN"/>
              </w:rPr>
            </w:pPr>
            <w:r w:rsidRPr="0083146C">
              <w:rPr>
                <w:b/>
                <w:lang w:eastAsia="zh-CN"/>
              </w:rPr>
              <w:t>5</w:t>
            </w:r>
          </w:p>
        </w:tc>
        <w:tc>
          <w:tcPr>
            <w:tcW w:w="283" w:type="dxa"/>
            <w:gridSpan w:val="2"/>
          </w:tcPr>
          <w:p w14:paraId="31698D16" w14:textId="77777777" w:rsidR="00904663" w:rsidRPr="0083146C" w:rsidRDefault="00904663" w:rsidP="00904663">
            <w:pPr>
              <w:pStyle w:val="TAC"/>
              <w:rPr>
                <w:b/>
              </w:rPr>
            </w:pPr>
            <w:r w:rsidRPr="0083146C">
              <w:rPr>
                <w:b/>
              </w:rPr>
              <w:t>4</w:t>
            </w:r>
          </w:p>
        </w:tc>
        <w:tc>
          <w:tcPr>
            <w:tcW w:w="283" w:type="dxa"/>
            <w:gridSpan w:val="2"/>
          </w:tcPr>
          <w:p w14:paraId="39564B93" w14:textId="77777777" w:rsidR="00904663" w:rsidRPr="0083146C" w:rsidRDefault="00904663" w:rsidP="00904663">
            <w:pPr>
              <w:pStyle w:val="TAC"/>
              <w:rPr>
                <w:b/>
              </w:rPr>
            </w:pPr>
            <w:r w:rsidRPr="0083146C">
              <w:rPr>
                <w:b/>
              </w:rPr>
              <w:t>3</w:t>
            </w:r>
          </w:p>
        </w:tc>
        <w:tc>
          <w:tcPr>
            <w:tcW w:w="5874" w:type="dxa"/>
            <w:gridSpan w:val="2"/>
            <w:hideMark/>
          </w:tcPr>
          <w:p w14:paraId="3E9E244A" w14:textId="77777777" w:rsidR="00904663" w:rsidRDefault="00904663" w:rsidP="00904663">
            <w:pPr>
              <w:pStyle w:val="TAL"/>
              <w:rPr>
                <w:lang w:eastAsia="zh-CN"/>
              </w:rPr>
            </w:pPr>
          </w:p>
        </w:tc>
      </w:tr>
      <w:tr w:rsidR="00904663" w14:paraId="2B2A6E57" w14:textId="77777777" w:rsidTr="00904663">
        <w:trPr>
          <w:gridBefore w:val="1"/>
          <w:wBefore w:w="33" w:type="dxa"/>
          <w:cantSplit/>
          <w:jc w:val="center"/>
        </w:trPr>
        <w:tc>
          <w:tcPr>
            <w:tcW w:w="284" w:type="dxa"/>
            <w:gridSpan w:val="2"/>
            <w:hideMark/>
          </w:tcPr>
          <w:p w14:paraId="44E5F9A6" w14:textId="77777777" w:rsidR="00904663" w:rsidRDefault="00904663" w:rsidP="00904663">
            <w:pPr>
              <w:pStyle w:val="TAC"/>
              <w:rPr>
                <w:lang w:eastAsia="zh-CN"/>
              </w:rPr>
            </w:pPr>
            <w:r>
              <w:rPr>
                <w:rFonts w:hint="eastAsia"/>
                <w:lang w:eastAsia="zh-CN"/>
              </w:rPr>
              <w:t>0</w:t>
            </w:r>
          </w:p>
        </w:tc>
        <w:tc>
          <w:tcPr>
            <w:tcW w:w="284" w:type="dxa"/>
            <w:gridSpan w:val="2"/>
          </w:tcPr>
          <w:p w14:paraId="45A737C3" w14:textId="77777777" w:rsidR="00904663" w:rsidRDefault="00904663" w:rsidP="00904663">
            <w:pPr>
              <w:pStyle w:val="TAC"/>
              <w:rPr>
                <w:lang w:eastAsia="zh-CN"/>
              </w:rPr>
            </w:pPr>
            <w:r>
              <w:rPr>
                <w:rFonts w:hint="eastAsia"/>
                <w:lang w:eastAsia="zh-CN"/>
              </w:rPr>
              <w:t>0</w:t>
            </w:r>
          </w:p>
        </w:tc>
        <w:tc>
          <w:tcPr>
            <w:tcW w:w="283" w:type="dxa"/>
            <w:gridSpan w:val="2"/>
          </w:tcPr>
          <w:p w14:paraId="3B13013E" w14:textId="77777777" w:rsidR="00904663" w:rsidRDefault="00904663" w:rsidP="00904663">
            <w:pPr>
              <w:pStyle w:val="TAC"/>
            </w:pPr>
            <w:r>
              <w:t>0</w:t>
            </w:r>
          </w:p>
        </w:tc>
        <w:tc>
          <w:tcPr>
            <w:tcW w:w="283" w:type="dxa"/>
            <w:gridSpan w:val="2"/>
          </w:tcPr>
          <w:p w14:paraId="63237359" w14:textId="77777777" w:rsidR="00904663" w:rsidRDefault="00904663" w:rsidP="00904663">
            <w:pPr>
              <w:pStyle w:val="TAC"/>
            </w:pPr>
            <w:r>
              <w:t>0</w:t>
            </w:r>
          </w:p>
        </w:tc>
        <w:tc>
          <w:tcPr>
            <w:tcW w:w="5874" w:type="dxa"/>
            <w:gridSpan w:val="2"/>
            <w:hideMark/>
          </w:tcPr>
          <w:p w14:paraId="620D16A4" w14:textId="77777777" w:rsidR="00904663" w:rsidRDefault="00904663" w:rsidP="00904663">
            <w:pPr>
              <w:pStyle w:val="TAL"/>
              <w:rPr>
                <w:lang w:eastAsia="zh-CN"/>
              </w:rPr>
            </w:pPr>
            <w:r>
              <w:rPr>
                <w:lang w:eastAsia="zh-CN"/>
              </w:rPr>
              <w:t>announce/response</w:t>
            </w:r>
          </w:p>
        </w:tc>
      </w:tr>
      <w:tr w:rsidR="00904663" w14:paraId="2CFEBBB8" w14:textId="77777777" w:rsidTr="00904663">
        <w:trPr>
          <w:gridBefore w:val="1"/>
          <w:wBefore w:w="33" w:type="dxa"/>
          <w:cantSplit/>
          <w:jc w:val="center"/>
        </w:trPr>
        <w:tc>
          <w:tcPr>
            <w:tcW w:w="284" w:type="dxa"/>
            <w:gridSpan w:val="2"/>
            <w:hideMark/>
          </w:tcPr>
          <w:p w14:paraId="15D7D481" w14:textId="77777777" w:rsidR="00904663" w:rsidRDefault="00904663" w:rsidP="00904663">
            <w:pPr>
              <w:pStyle w:val="TAC"/>
              <w:rPr>
                <w:lang w:eastAsia="zh-CN"/>
              </w:rPr>
            </w:pPr>
            <w:r>
              <w:rPr>
                <w:rFonts w:hint="eastAsia"/>
                <w:lang w:eastAsia="zh-CN"/>
              </w:rPr>
              <w:t>0</w:t>
            </w:r>
          </w:p>
        </w:tc>
        <w:tc>
          <w:tcPr>
            <w:tcW w:w="284" w:type="dxa"/>
            <w:gridSpan w:val="2"/>
          </w:tcPr>
          <w:p w14:paraId="140004A0" w14:textId="77777777" w:rsidR="00904663" w:rsidRDefault="00904663" w:rsidP="00904663">
            <w:pPr>
              <w:pStyle w:val="TAC"/>
              <w:rPr>
                <w:lang w:eastAsia="zh-CN"/>
              </w:rPr>
            </w:pPr>
            <w:r>
              <w:rPr>
                <w:lang w:eastAsia="zh-CN"/>
              </w:rPr>
              <w:t>0</w:t>
            </w:r>
          </w:p>
        </w:tc>
        <w:tc>
          <w:tcPr>
            <w:tcW w:w="283" w:type="dxa"/>
            <w:gridSpan w:val="2"/>
          </w:tcPr>
          <w:p w14:paraId="5FBE2499" w14:textId="77777777" w:rsidR="00904663" w:rsidRDefault="00904663" w:rsidP="00904663">
            <w:pPr>
              <w:pStyle w:val="TAC"/>
            </w:pPr>
            <w:r>
              <w:t>0</w:t>
            </w:r>
          </w:p>
        </w:tc>
        <w:tc>
          <w:tcPr>
            <w:tcW w:w="283" w:type="dxa"/>
            <w:gridSpan w:val="2"/>
          </w:tcPr>
          <w:p w14:paraId="1C8EDD72" w14:textId="77777777" w:rsidR="00904663" w:rsidRDefault="00904663" w:rsidP="00904663">
            <w:pPr>
              <w:pStyle w:val="TAC"/>
            </w:pPr>
            <w:r>
              <w:t>1</w:t>
            </w:r>
          </w:p>
        </w:tc>
        <w:tc>
          <w:tcPr>
            <w:tcW w:w="5874" w:type="dxa"/>
            <w:gridSpan w:val="2"/>
            <w:hideMark/>
          </w:tcPr>
          <w:p w14:paraId="2FD22C6A" w14:textId="77777777" w:rsidR="00904663" w:rsidRDefault="00904663" w:rsidP="00904663">
            <w:pPr>
              <w:pStyle w:val="TAL"/>
              <w:rPr>
                <w:lang w:eastAsia="zh-CN"/>
              </w:rPr>
            </w:pPr>
            <w:r>
              <w:rPr>
                <w:lang w:eastAsia="zh-CN"/>
              </w:rPr>
              <w:t>query</w:t>
            </w:r>
          </w:p>
        </w:tc>
      </w:tr>
      <w:tr w:rsidR="00904663" w14:paraId="5B5E1FE3" w14:textId="77777777" w:rsidTr="00904663">
        <w:trPr>
          <w:gridBefore w:val="1"/>
          <w:wBefore w:w="33" w:type="dxa"/>
          <w:cantSplit/>
          <w:jc w:val="center"/>
        </w:trPr>
        <w:tc>
          <w:tcPr>
            <w:tcW w:w="284" w:type="dxa"/>
            <w:gridSpan w:val="2"/>
            <w:hideMark/>
          </w:tcPr>
          <w:p w14:paraId="43745A2F" w14:textId="77777777" w:rsidR="00904663" w:rsidRDefault="00904663" w:rsidP="00904663">
            <w:pPr>
              <w:pStyle w:val="TAC"/>
              <w:rPr>
                <w:lang w:eastAsia="zh-CN"/>
              </w:rPr>
            </w:pPr>
            <w:r>
              <w:rPr>
                <w:lang w:eastAsia="zh-CN"/>
              </w:rPr>
              <w:t>0</w:t>
            </w:r>
          </w:p>
        </w:tc>
        <w:tc>
          <w:tcPr>
            <w:tcW w:w="284" w:type="dxa"/>
            <w:gridSpan w:val="2"/>
          </w:tcPr>
          <w:p w14:paraId="61B49CD5" w14:textId="77777777" w:rsidR="00904663" w:rsidRDefault="00904663" w:rsidP="00904663">
            <w:pPr>
              <w:pStyle w:val="TAC"/>
              <w:rPr>
                <w:lang w:eastAsia="zh-CN"/>
              </w:rPr>
            </w:pPr>
            <w:r>
              <w:rPr>
                <w:rFonts w:hint="eastAsia"/>
                <w:lang w:eastAsia="zh-CN"/>
              </w:rPr>
              <w:t>0</w:t>
            </w:r>
          </w:p>
        </w:tc>
        <w:tc>
          <w:tcPr>
            <w:tcW w:w="283" w:type="dxa"/>
            <w:gridSpan w:val="2"/>
          </w:tcPr>
          <w:p w14:paraId="68F17676" w14:textId="77777777" w:rsidR="00904663" w:rsidRDefault="00904663" w:rsidP="00904663">
            <w:pPr>
              <w:pStyle w:val="TAC"/>
            </w:pPr>
            <w:r>
              <w:t>1</w:t>
            </w:r>
          </w:p>
        </w:tc>
        <w:tc>
          <w:tcPr>
            <w:tcW w:w="283" w:type="dxa"/>
            <w:gridSpan w:val="2"/>
          </w:tcPr>
          <w:p w14:paraId="125A79F7" w14:textId="77777777" w:rsidR="00904663" w:rsidRDefault="00904663" w:rsidP="00904663">
            <w:pPr>
              <w:pStyle w:val="TAC"/>
            </w:pPr>
            <w:r>
              <w:t>0</w:t>
            </w:r>
          </w:p>
        </w:tc>
        <w:tc>
          <w:tcPr>
            <w:tcW w:w="5874" w:type="dxa"/>
            <w:gridSpan w:val="2"/>
            <w:hideMark/>
          </w:tcPr>
          <w:p w14:paraId="3405BE31" w14:textId="77777777" w:rsidR="00904663" w:rsidRDefault="00904663" w:rsidP="00904663">
            <w:pPr>
              <w:pStyle w:val="TAL"/>
              <w:rPr>
                <w:lang w:eastAsia="zh-CN"/>
              </w:rPr>
            </w:pPr>
            <w:r>
              <w:rPr>
                <w:lang w:eastAsia="zh-CN"/>
              </w:rPr>
              <w:t>application-controlled extension enabled</w:t>
            </w:r>
          </w:p>
        </w:tc>
      </w:tr>
      <w:tr w:rsidR="00904663" w14:paraId="54BDC64C" w14:textId="77777777" w:rsidTr="00904663">
        <w:trPr>
          <w:gridBefore w:val="1"/>
          <w:wBefore w:w="33" w:type="dxa"/>
          <w:cantSplit/>
          <w:jc w:val="center"/>
        </w:trPr>
        <w:tc>
          <w:tcPr>
            <w:tcW w:w="284" w:type="dxa"/>
            <w:gridSpan w:val="2"/>
            <w:hideMark/>
          </w:tcPr>
          <w:p w14:paraId="44FA293F" w14:textId="77777777" w:rsidR="00904663" w:rsidRDefault="00904663" w:rsidP="00904663">
            <w:pPr>
              <w:pStyle w:val="TAC"/>
              <w:rPr>
                <w:lang w:eastAsia="zh-CN"/>
              </w:rPr>
            </w:pPr>
            <w:r>
              <w:rPr>
                <w:lang w:eastAsia="zh-CN"/>
              </w:rPr>
              <w:t>0</w:t>
            </w:r>
          </w:p>
        </w:tc>
        <w:tc>
          <w:tcPr>
            <w:tcW w:w="284" w:type="dxa"/>
            <w:gridSpan w:val="2"/>
          </w:tcPr>
          <w:p w14:paraId="4C0D314C" w14:textId="77777777" w:rsidR="00904663" w:rsidRDefault="00904663" w:rsidP="00904663">
            <w:pPr>
              <w:pStyle w:val="TAC"/>
              <w:rPr>
                <w:lang w:eastAsia="zh-CN"/>
              </w:rPr>
            </w:pPr>
            <w:r>
              <w:rPr>
                <w:rFonts w:hint="eastAsia"/>
                <w:lang w:eastAsia="zh-CN"/>
              </w:rPr>
              <w:t>0</w:t>
            </w:r>
          </w:p>
        </w:tc>
        <w:tc>
          <w:tcPr>
            <w:tcW w:w="283" w:type="dxa"/>
            <w:gridSpan w:val="2"/>
          </w:tcPr>
          <w:p w14:paraId="31292187" w14:textId="77777777" w:rsidR="00904663" w:rsidRDefault="00904663" w:rsidP="00904663">
            <w:pPr>
              <w:pStyle w:val="TAC"/>
            </w:pPr>
            <w:r>
              <w:t>1</w:t>
            </w:r>
          </w:p>
        </w:tc>
        <w:tc>
          <w:tcPr>
            <w:tcW w:w="283" w:type="dxa"/>
            <w:gridSpan w:val="2"/>
          </w:tcPr>
          <w:p w14:paraId="11F8079F" w14:textId="77777777" w:rsidR="00904663" w:rsidRDefault="00904663" w:rsidP="00904663">
            <w:pPr>
              <w:pStyle w:val="TAC"/>
            </w:pPr>
            <w:r>
              <w:t>1</w:t>
            </w:r>
          </w:p>
        </w:tc>
        <w:tc>
          <w:tcPr>
            <w:tcW w:w="5874" w:type="dxa"/>
            <w:gridSpan w:val="2"/>
            <w:hideMark/>
          </w:tcPr>
          <w:p w14:paraId="73490E7D" w14:textId="77777777" w:rsidR="00904663" w:rsidRDefault="00904663" w:rsidP="00904663">
            <w:pPr>
              <w:pStyle w:val="TAL"/>
              <w:rPr>
                <w:lang w:eastAsia="zh-CN"/>
              </w:rPr>
            </w:pPr>
            <w:r>
              <w:rPr>
                <w:lang w:eastAsia="zh-CN"/>
              </w:rPr>
              <w:t>Reserved</w:t>
            </w:r>
          </w:p>
        </w:tc>
      </w:tr>
      <w:tr w:rsidR="00904663" w14:paraId="04490318" w14:textId="77777777" w:rsidTr="00904663">
        <w:trPr>
          <w:gridBefore w:val="1"/>
          <w:wBefore w:w="33" w:type="dxa"/>
          <w:cantSplit/>
          <w:jc w:val="center"/>
        </w:trPr>
        <w:tc>
          <w:tcPr>
            <w:tcW w:w="284" w:type="dxa"/>
            <w:gridSpan w:val="2"/>
            <w:hideMark/>
          </w:tcPr>
          <w:p w14:paraId="0F6D393D" w14:textId="77777777" w:rsidR="00904663" w:rsidRDefault="00904663" w:rsidP="00904663">
            <w:pPr>
              <w:pStyle w:val="TAC"/>
              <w:rPr>
                <w:lang w:eastAsia="zh-CN"/>
              </w:rPr>
            </w:pPr>
            <w:r>
              <w:rPr>
                <w:lang w:eastAsia="zh-CN"/>
              </w:rPr>
              <w:t>0</w:t>
            </w:r>
          </w:p>
        </w:tc>
        <w:tc>
          <w:tcPr>
            <w:tcW w:w="284" w:type="dxa"/>
            <w:gridSpan w:val="2"/>
          </w:tcPr>
          <w:p w14:paraId="6C3994A7" w14:textId="77777777" w:rsidR="00904663" w:rsidRDefault="00904663" w:rsidP="00904663">
            <w:pPr>
              <w:pStyle w:val="TAC"/>
              <w:rPr>
                <w:lang w:eastAsia="zh-CN"/>
              </w:rPr>
            </w:pPr>
            <w:r>
              <w:rPr>
                <w:lang w:eastAsia="zh-CN"/>
              </w:rPr>
              <w:t>1</w:t>
            </w:r>
          </w:p>
        </w:tc>
        <w:tc>
          <w:tcPr>
            <w:tcW w:w="283" w:type="dxa"/>
            <w:gridSpan w:val="2"/>
          </w:tcPr>
          <w:p w14:paraId="7808AD0C" w14:textId="77777777" w:rsidR="00904663" w:rsidRDefault="00904663" w:rsidP="00904663">
            <w:pPr>
              <w:pStyle w:val="TAC"/>
            </w:pPr>
            <w:r>
              <w:t>0</w:t>
            </w:r>
          </w:p>
        </w:tc>
        <w:tc>
          <w:tcPr>
            <w:tcW w:w="283" w:type="dxa"/>
            <w:gridSpan w:val="2"/>
          </w:tcPr>
          <w:p w14:paraId="7FE3923A" w14:textId="77777777" w:rsidR="00904663" w:rsidRDefault="00904663" w:rsidP="00904663">
            <w:pPr>
              <w:pStyle w:val="TAC"/>
            </w:pPr>
            <w:r>
              <w:t>0</w:t>
            </w:r>
          </w:p>
        </w:tc>
        <w:tc>
          <w:tcPr>
            <w:tcW w:w="5874" w:type="dxa"/>
            <w:gridSpan w:val="2"/>
            <w:hideMark/>
          </w:tcPr>
          <w:p w14:paraId="586DB86D" w14:textId="77777777" w:rsidR="00904663" w:rsidRDefault="00957039" w:rsidP="00904663">
            <w:pPr>
              <w:pStyle w:val="TAL"/>
              <w:rPr>
                <w:lang w:eastAsia="zh-CN"/>
              </w:rPr>
            </w:pPr>
            <w:r w:rsidRPr="00D96694">
              <w:rPr>
                <w:lang w:eastAsia="zh-CN"/>
              </w:rPr>
              <w:t xml:space="preserve">UE-to-Network Relay Discovery Announcement </w:t>
            </w:r>
            <w:r>
              <w:rPr>
                <w:lang w:eastAsia="zh-CN"/>
              </w:rPr>
              <w:t>or</w:t>
            </w:r>
            <w:r w:rsidRPr="00D96694">
              <w:rPr>
                <w:lang w:eastAsia="zh-CN"/>
              </w:rPr>
              <w:t xml:space="preserve"> UE-to-Network Relay Discovery Response</w:t>
            </w:r>
          </w:p>
        </w:tc>
      </w:tr>
      <w:tr w:rsidR="00904663" w14:paraId="0D8B8154" w14:textId="77777777" w:rsidTr="00904663">
        <w:trPr>
          <w:gridBefore w:val="1"/>
          <w:wBefore w:w="33" w:type="dxa"/>
          <w:cantSplit/>
          <w:jc w:val="center"/>
        </w:trPr>
        <w:tc>
          <w:tcPr>
            <w:tcW w:w="284" w:type="dxa"/>
            <w:gridSpan w:val="2"/>
            <w:hideMark/>
          </w:tcPr>
          <w:p w14:paraId="00086CDD" w14:textId="77777777" w:rsidR="00904663" w:rsidRDefault="00904663" w:rsidP="00904663">
            <w:pPr>
              <w:pStyle w:val="TAC"/>
              <w:rPr>
                <w:lang w:eastAsia="zh-CN"/>
              </w:rPr>
            </w:pPr>
            <w:r>
              <w:rPr>
                <w:lang w:eastAsia="zh-CN"/>
              </w:rPr>
              <w:t>0</w:t>
            </w:r>
          </w:p>
        </w:tc>
        <w:tc>
          <w:tcPr>
            <w:tcW w:w="284" w:type="dxa"/>
            <w:gridSpan w:val="2"/>
          </w:tcPr>
          <w:p w14:paraId="5E451627" w14:textId="77777777" w:rsidR="00904663" w:rsidRDefault="00904663" w:rsidP="00904663">
            <w:pPr>
              <w:pStyle w:val="TAC"/>
              <w:rPr>
                <w:lang w:eastAsia="zh-CN"/>
              </w:rPr>
            </w:pPr>
            <w:r>
              <w:rPr>
                <w:lang w:eastAsia="zh-CN"/>
              </w:rPr>
              <w:t>1</w:t>
            </w:r>
          </w:p>
        </w:tc>
        <w:tc>
          <w:tcPr>
            <w:tcW w:w="283" w:type="dxa"/>
            <w:gridSpan w:val="2"/>
          </w:tcPr>
          <w:p w14:paraId="1B6FB508" w14:textId="77777777" w:rsidR="00904663" w:rsidRDefault="00904663" w:rsidP="00904663">
            <w:pPr>
              <w:pStyle w:val="TAC"/>
            </w:pPr>
            <w:r>
              <w:t>0</w:t>
            </w:r>
          </w:p>
        </w:tc>
        <w:tc>
          <w:tcPr>
            <w:tcW w:w="283" w:type="dxa"/>
            <w:gridSpan w:val="2"/>
          </w:tcPr>
          <w:p w14:paraId="2780B35F" w14:textId="77777777" w:rsidR="00904663" w:rsidRDefault="00904663" w:rsidP="00904663">
            <w:pPr>
              <w:pStyle w:val="TAC"/>
            </w:pPr>
            <w:r>
              <w:t>1</w:t>
            </w:r>
          </w:p>
        </w:tc>
        <w:tc>
          <w:tcPr>
            <w:tcW w:w="5874" w:type="dxa"/>
            <w:gridSpan w:val="2"/>
            <w:hideMark/>
          </w:tcPr>
          <w:p w14:paraId="0F6E1796" w14:textId="77777777" w:rsidR="00904663" w:rsidRDefault="00957039" w:rsidP="00904663">
            <w:pPr>
              <w:pStyle w:val="TAL"/>
              <w:rPr>
                <w:lang w:eastAsia="zh-CN"/>
              </w:rPr>
            </w:pPr>
            <w:r w:rsidRPr="00D96694">
              <w:rPr>
                <w:lang w:eastAsia="zh-CN"/>
              </w:rPr>
              <w:t>UE-to-Network Relay Discovery Solicitation</w:t>
            </w:r>
          </w:p>
        </w:tc>
      </w:tr>
      <w:tr w:rsidR="00904663" w14:paraId="1C5058B6" w14:textId="77777777" w:rsidTr="00904663">
        <w:trPr>
          <w:gridBefore w:val="1"/>
          <w:wBefore w:w="33" w:type="dxa"/>
          <w:cantSplit/>
          <w:jc w:val="center"/>
        </w:trPr>
        <w:tc>
          <w:tcPr>
            <w:tcW w:w="284" w:type="dxa"/>
            <w:gridSpan w:val="2"/>
            <w:hideMark/>
          </w:tcPr>
          <w:p w14:paraId="3BED30F5" w14:textId="77777777" w:rsidR="00904663" w:rsidRDefault="00904663" w:rsidP="00904663">
            <w:pPr>
              <w:pStyle w:val="TAC"/>
              <w:rPr>
                <w:lang w:eastAsia="zh-CN"/>
              </w:rPr>
            </w:pPr>
            <w:r>
              <w:rPr>
                <w:lang w:eastAsia="zh-CN"/>
              </w:rPr>
              <w:t>0</w:t>
            </w:r>
          </w:p>
        </w:tc>
        <w:tc>
          <w:tcPr>
            <w:tcW w:w="284" w:type="dxa"/>
            <w:gridSpan w:val="2"/>
          </w:tcPr>
          <w:p w14:paraId="157BFEBF" w14:textId="77777777" w:rsidR="00904663" w:rsidRDefault="00904663" w:rsidP="00904663">
            <w:pPr>
              <w:pStyle w:val="TAC"/>
              <w:rPr>
                <w:lang w:eastAsia="zh-CN"/>
              </w:rPr>
            </w:pPr>
            <w:r>
              <w:rPr>
                <w:lang w:eastAsia="zh-CN"/>
              </w:rPr>
              <w:t>1</w:t>
            </w:r>
          </w:p>
        </w:tc>
        <w:tc>
          <w:tcPr>
            <w:tcW w:w="283" w:type="dxa"/>
            <w:gridSpan w:val="2"/>
          </w:tcPr>
          <w:p w14:paraId="50E8B3C3" w14:textId="77777777" w:rsidR="00904663" w:rsidRDefault="00904663" w:rsidP="00904663">
            <w:pPr>
              <w:pStyle w:val="TAC"/>
            </w:pPr>
            <w:r>
              <w:t>1</w:t>
            </w:r>
          </w:p>
        </w:tc>
        <w:tc>
          <w:tcPr>
            <w:tcW w:w="283" w:type="dxa"/>
            <w:gridSpan w:val="2"/>
          </w:tcPr>
          <w:p w14:paraId="0A451988" w14:textId="77777777" w:rsidR="00904663" w:rsidRDefault="00904663" w:rsidP="00904663">
            <w:pPr>
              <w:pStyle w:val="TAC"/>
            </w:pPr>
            <w:r>
              <w:t>0</w:t>
            </w:r>
          </w:p>
        </w:tc>
        <w:tc>
          <w:tcPr>
            <w:tcW w:w="5874" w:type="dxa"/>
            <w:gridSpan w:val="2"/>
            <w:hideMark/>
          </w:tcPr>
          <w:p w14:paraId="17F13A25" w14:textId="77777777" w:rsidR="00904663" w:rsidRDefault="00957039" w:rsidP="00904663">
            <w:pPr>
              <w:pStyle w:val="TAL"/>
              <w:rPr>
                <w:lang w:eastAsia="zh-CN"/>
              </w:rPr>
            </w:pPr>
            <w:r w:rsidRPr="00D96694">
              <w:rPr>
                <w:lang w:eastAsia="zh-CN"/>
              </w:rPr>
              <w:t xml:space="preserve">Group Member Discovery Announcement </w:t>
            </w:r>
            <w:r>
              <w:rPr>
                <w:lang w:eastAsia="zh-CN"/>
              </w:rPr>
              <w:t>or</w:t>
            </w:r>
            <w:r w:rsidRPr="00D96694">
              <w:rPr>
                <w:lang w:eastAsia="zh-CN"/>
              </w:rPr>
              <w:t xml:space="preserve"> Group Member Discovery Response</w:t>
            </w:r>
          </w:p>
        </w:tc>
      </w:tr>
      <w:tr w:rsidR="00904663" w14:paraId="7FEEEF41" w14:textId="77777777" w:rsidTr="00904663">
        <w:trPr>
          <w:gridBefore w:val="1"/>
          <w:wBefore w:w="33" w:type="dxa"/>
          <w:cantSplit/>
          <w:jc w:val="center"/>
        </w:trPr>
        <w:tc>
          <w:tcPr>
            <w:tcW w:w="284" w:type="dxa"/>
            <w:gridSpan w:val="2"/>
            <w:hideMark/>
          </w:tcPr>
          <w:p w14:paraId="51680B98" w14:textId="77777777" w:rsidR="00904663" w:rsidRDefault="00904663" w:rsidP="00904663">
            <w:pPr>
              <w:pStyle w:val="TAC"/>
              <w:rPr>
                <w:lang w:eastAsia="zh-CN"/>
              </w:rPr>
            </w:pPr>
            <w:r>
              <w:rPr>
                <w:lang w:eastAsia="zh-CN"/>
              </w:rPr>
              <w:t>0</w:t>
            </w:r>
          </w:p>
        </w:tc>
        <w:tc>
          <w:tcPr>
            <w:tcW w:w="284" w:type="dxa"/>
            <w:gridSpan w:val="2"/>
          </w:tcPr>
          <w:p w14:paraId="1F919904" w14:textId="77777777" w:rsidR="00904663" w:rsidRDefault="00904663" w:rsidP="00904663">
            <w:pPr>
              <w:pStyle w:val="TAC"/>
              <w:rPr>
                <w:lang w:eastAsia="zh-CN"/>
              </w:rPr>
            </w:pPr>
            <w:r>
              <w:rPr>
                <w:lang w:eastAsia="zh-CN"/>
              </w:rPr>
              <w:t>1</w:t>
            </w:r>
          </w:p>
        </w:tc>
        <w:tc>
          <w:tcPr>
            <w:tcW w:w="283" w:type="dxa"/>
            <w:gridSpan w:val="2"/>
          </w:tcPr>
          <w:p w14:paraId="2FA7FD47" w14:textId="77777777" w:rsidR="00904663" w:rsidRDefault="00904663" w:rsidP="00904663">
            <w:pPr>
              <w:pStyle w:val="TAC"/>
            </w:pPr>
            <w:r>
              <w:t>1</w:t>
            </w:r>
          </w:p>
        </w:tc>
        <w:tc>
          <w:tcPr>
            <w:tcW w:w="283" w:type="dxa"/>
            <w:gridSpan w:val="2"/>
          </w:tcPr>
          <w:p w14:paraId="5AAC69ED" w14:textId="77777777" w:rsidR="00904663" w:rsidRDefault="00904663" w:rsidP="00904663">
            <w:pPr>
              <w:pStyle w:val="TAC"/>
            </w:pPr>
            <w:r>
              <w:t>1</w:t>
            </w:r>
          </w:p>
        </w:tc>
        <w:tc>
          <w:tcPr>
            <w:tcW w:w="5874" w:type="dxa"/>
            <w:gridSpan w:val="2"/>
            <w:hideMark/>
          </w:tcPr>
          <w:p w14:paraId="2368A0D6" w14:textId="77777777" w:rsidR="00904663" w:rsidRDefault="00957039" w:rsidP="00904663">
            <w:pPr>
              <w:pStyle w:val="TAL"/>
              <w:rPr>
                <w:lang w:eastAsia="zh-CN"/>
              </w:rPr>
            </w:pPr>
            <w:r w:rsidRPr="00D96694">
              <w:rPr>
                <w:lang w:eastAsia="zh-CN"/>
              </w:rPr>
              <w:t>Group Member Discovery Solicitation</w:t>
            </w:r>
          </w:p>
        </w:tc>
      </w:tr>
      <w:tr w:rsidR="00904663" w14:paraId="43E65331" w14:textId="77777777" w:rsidTr="00904663">
        <w:trPr>
          <w:gridBefore w:val="1"/>
          <w:wBefore w:w="33" w:type="dxa"/>
          <w:cantSplit/>
          <w:jc w:val="center"/>
        </w:trPr>
        <w:tc>
          <w:tcPr>
            <w:tcW w:w="284" w:type="dxa"/>
            <w:gridSpan w:val="2"/>
            <w:hideMark/>
          </w:tcPr>
          <w:p w14:paraId="0C5D95B0" w14:textId="77777777" w:rsidR="00904663" w:rsidRDefault="00904663" w:rsidP="00904663">
            <w:pPr>
              <w:pStyle w:val="TAC"/>
              <w:rPr>
                <w:lang w:eastAsia="zh-CN"/>
              </w:rPr>
            </w:pPr>
            <w:r>
              <w:rPr>
                <w:lang w:eastAsia="zh-CN"/>
              </w:rPr>
              <w:t>1</w:t>
            </w:r>
          </w:p>
        </w:tc>
        <w:tc>
          <w:tcPr>
            <w:tcW w:w="284" w:type="dxa"/>
            <w:gridSpan w:val="2"/>
          </w:tcPr>
          <w:p w14:paraId="7D444B30" w14:textId="77777777" w:rsidR="00904663" w:rsidRDefault="00904663" w:rsidP="00904663">
            <w:pPr>
              <w:pStyle w:val="TAC"/>
              <w:rPr>
                <w:lang w:eastAsia="zh-CN"/>
              </w:rPr>
            </w:pPr>
            <w:r>
              <w:rPr>
                <w:lang w:eastAsia="zh-CN"/>
              </w:rPr>
              <w:t>0</w:t>
            </w:r>
          </w:p>
        </w:tc>
        <w:tc>
          <w:tcPr>
            <w:tcW w:w="283" w:type="dxa"/>
            <w:gridSpan w:val="2"/>
          </w:tcPr>
          <w:p w14:paraId="400570DD" w14:textId="77777777" w:rsidR="00904663" w:rsidRDefault="00904663" w:rsidP="00904663">
            <w:pPr>
              <w:pStyle w:val="TAC"/>
            </w:pPr>
            <w:r>
              <w:t>0</w:t>
            </w:r>
          </w:p>
        </w:tc>
        <w:tc>
          <w:tcPr>
            <w:tcW w:w="283" w:type="dxa"/>
            <w:gridSpan w:val="2"/>
          </w:tcPr>
          <w:p w14:paraId="2BC7B503" w14:textId="77777777" w:rsidR="00904663" w:rsidRDefault="00904663" w:rsidP="00904663">
            <w:pPr>
              <w:pStyle w:val="TAC"/>
            </w:pPr>
            <w:r>
              <w:t>0</w:t>
            </w:r>
          </w:p>
        </w:tc>
        <w:tc>
          <w:tcPr>
            <w:tcW w:w="5874" w:type="dxa"/>
            <w:gridSpan w:val="2"/>
            <w:hideMark/>
          </w:tcPr>
          <w:p w14:paraId="27780F0E" w14:textId="77777777" w:rsidR="00904663" w:rsidRDefault="00567893" w:rsidP="00904663">
            <w:pPr>
              <w:pStyle w:val="TAL"/>
              <w:rPr>
                <w:lang w:eastAsia="zh-CN"/>
              </w:rPr>
            </w:pPr>
            <w:r w:rsidRPr="0007544B">
              <w:rPr>
                <w:lang w:eastAsia="zh-CN"/>
              </w:rPr>
              <w:t>Relay discovery additional information</w:t>
            </w:r>
          </w:p>
        </w:tc>
      </w:tr>
      <w:tr w:rsidR="00904663" w14:paraId="214D35FB" w14:textId="77777777" w:rsidTr="00904663">
        <w:trPr>
          <w:gridBefore w:val="1"/>
          <w:wBefore w:w="33" w:type="dxa"/>
          <w:cantSplit/>
          <w:jc w:val="center"/>
        </w:trPr>
        <w:tc>
          <w:tcPr>
            <w:tcW w:w="284" w:type="dxa"/>
            <w:gridSpan w:val="2"/>
            <w:hideMark/>
          </w:tcPr>
          <w:p w14:paraId="76126719" w14:textId="77777777" w:rsidR="00904663" w:rsidRDefault="00904663" w:rsidP="00904663">
            <w:pPr>
              <w:pStyle w:val="TAC"/>
              <w:rPr>
                <w:lang w:eastAsia="zh-CN"/>
              </w:rPr>
            </w:pPr>
            <w:r>
              <w:rPr>
                <w:lang w:eastAsia="zh-CN"/>
              </w:rPr>
              <w:t>1</w:t>
            </w:r>
          </w:p>
        </w:tc>
        <w:tc>
          <w:tcPr>
            <w:tcW w:w="284" w:type="dxa"/>
            <w:gridSpan w:val="2"/>
          </w:tcPr>
          <w:p w14:paraId="3B0A244A" w14:textId="77777777" w:rsidR="00904663" w:rsidRDefault="00904663" w:rsidP="00904663">
            <w:pPr>
              <w:pStyle w:val="TAC"/>
              <w:rPr>
                <w:lang w:eastAsia="zh-CN"/>
              </w:rPr>
            </w:pPr>
            <w:r>
              <w:rPr>
                <w:lang w:eastAsia="zh-CN"/>
              </w:rPr>
              <w:t>0</w:t>
            </w:r>
          </w:p>
        </w:tc>
        <w:tc>
          <w:tcPr>
            <w:tcW w:w="283" w:type="dxa"/>
            <w:gridSpan w:val="2"/>
          </w:tcPr>
          <w:p w14:paraId="0F1F0E9E" w14:textId="77777777" w:rsidR="00904663" w:rsidRDefault="00904663" w:rsidP="00904663">
            <w:pPr>
              <w:pStyle w:val="TAC"/>
            </w:pPr>
            <w:r>
              <w:t>0</w:t>
            </w:r>
          </w:p>
        </w:tc>
        <w:tc>
          <w:tcPr>
            <w:tcW w:w="283" w:type="dxa"/>
            <w:gridSpan w:val="2"/>
          </w:tcPr>
          <w:p w14:paraId="35806DCF" w14:textId="77777777" w:rsidR="00904663" w:rsidRDefault="00904663" w:rsidP="00904663">
            <w:pPr>
              <w:pStyle w:val="TAC"/>
            </w:pPr>
            <w:r>
              <w:t>1</w:t>
            </w:r>
          </w:p>
        </w:tc>
        <w:tc>
          <w:tcPr>
            <w:tcW w:w="5874" w:type="dxa"/>
            <w:gridSpan w:val="2"/>
            <w:hideMark/>
          </w:tcPr>
          <w:p w14:paraId="1B0170B3" w14:textId="77777777" w:rsidR="00904663" w:rsidRDefault="00904663" w:rsidP="00904663">
            <w:pPr>
              <w:pStyle w:val="TAL"/>
              <w:rPr>
                <w:lang w:eastAsia="zh-CN"/>
              </w:rPr>
            </w:pPr>
            <w:r>
              <w:rPr>
                <w:lang w:eastAsia="zh-CN"/>
              </w:rPr>
              <w:t>Reserved</w:t>
            </w:r>
          </w:p>
        </w:tc>
      </w:tr>
      <w:tr w:rsidR="00904663" w14:paraId="6819E9C3" w14:textId="77777777" w:rsidTr="00904663">
        <w:trPr>
          <w:gridBefore w:val="1"/>
          <w:wBefore w:w="33" w:type="dxa"/>
          <w:cantSplit/>
          <w:jc w:val="center"/>
        </w:trPr>
        <w:tc>
          <w:tcPr>
            <w:tcW w:w="284" w:type="dxa"/>
            <w:gridSpan w:val="2"/>
            <w:hideMark/>
          </w:tcPr>
          <w:p w14:paraId="2A1CA571" w14:textId="77777777" w:rsidR="00904663" w:rsidRDefault="00904663" w:rsidP="00904663">
            <w:pPr>
              <w:pStyle w:val="TAC"/>
              <w:rPr>
                <w:lang w:eastAsia="zh-CN"/>
              </w:rPr>
            </w:pPr>
            <w:r>
              <w:rPr>
                <w:lang w:eastAsia="zh-CN"/>
              </w:rPr>
              <w:t>1</w:t>
            </w:r>
          </w:p>
        </w:tc>
        <w:tc>
          <w:tcPr>
            <w:tcW w:w="284" w:type="dxa"/>
            <w:gridSpan w:val="2"/>
          </w:tcPr>
          <w:p w14:paraId="2803AFED" w14:textId="77777777" w:rsidR="00904663" w:rsidRDefault="00904663" w:rsidP="00904663">
            <w:pPr>
              <w:pStyle w:val="TAC"/>
              <w:rPr>
                <w:lang w:eastAsia="zh-CN"/>
              </w:rPr>
            </w:pPr>
            <w:r>
              <w:rPr>
                <w:lang w:eastAsia="zh-CN"/>
              </w:rPr>
              <w:t>0</w:t>
            </w:r>
          </w:p>
        </w:tc>
        <w:tc>
          <w:tcPr>
            <w:tcW w:w="283" w:type="dxa"/>
            <w:gridSpan w:val="2"/>
          </w:tcPr>
          <w:p w14:paraId="3080E2B4" w14:textId="77777777" w:rsidR="00904663" w:rsidRDefault="00904663" w:rsidP="00904663">
            <w:pPr>
              <w:pStyle w:val="TAC"/>
            </w:pPr>
            <w:r>
              <w:t>1</w:t>
            </w:r>
          </w:p>
        </w:tc>
        <w:tc>
          <w:tcPr>
            <w:tcW w:w="283" w:type="dxa"/>
            <w:gridSpan w:val="2"/>
          </w:tcPr>
          <w:p w14:paraId="5B85D16E" w14:textId="77777777" w:rsidR="00904663" w:rsidRDefault="00904663" w:rsidP="00904663">
            <w:pPr>
              <w:pStyle w:val="TAC"/>
            </w:pPr>
            <w:r>
              <w:t>0</w:t>
            </w:r>
          </w:p>
        </w:tc>
        <w:tc>
          <w:tcPr>
            <w:tcW w:w="5874" w:type="dxa"/>
            <w:gridSpan w:val="2"/>
            <w:hideMark/>
          </w:tcPr>
          <w:p w14:paraId="37C05216" w14:textId="77777777" w:rsidR="00904663" w:rsidRDefault="00904663" w:rsidP="00904663">
            <w:pPr>
              <w:pStyle w:val="TAL"/>
              <w:rPr>
                <w:lang w:eastAsia="zh-CN"/>
              </w:rPr>
            </w:pPr>
            <w:r>
              <w:rPr>
                <w:lang w:eastAsia="zh-CN"/>
              </w:rPr>
              <w:t>Reserved</w:t>
            </w:r>
          </w:p>
        </w:tc>
      </w:tr>
      <w:tr w:rsidR="00904663" w14:paraId="3B97216D" w14:textId="77777777" w:rsidTr="00904663">
        <w:trPr>
          <w:gridBefore w:val="1"/>
          <w:wBefore w:w="33" w:type="dxa"/>
          <w:cantSplit/>
          <w:jc w:val="center"/>
        </w:trPr>
        <w:tc>
          <w:tcPr>
            <w:tcW w:w="284" w:type="dxa"/>
            <w:gridSpan w:val="2"/>
            <w:hideMark/>
          </w:tcPr>
          <w:p w14:paraId="4529BA87" w14:textId="77777777" w:rsidR="00904663" w:rsidRDefault="00904663" w:rsidP="00904663">
            <w:pPr>
              <w:pStyle w:val="TAC"/>
              <w:rPr>
                <w:lang w:eastAsia="zh-CN"/>
              </w:rPr>
            </w:pPr>
            <w:r>
              <w:rPr>
                <w:lang w:eastAsia="zh-CN"/>
              </w:rPr>
              <w:t>1</w:t>
            </w:r>
          </w:p>
        </w:tc>
        <w:tc>
          <w:tcPr>
            <w:tcW w:w="284" w:type="dxa"/>
            <w:gridSpan w:val="2"/>
          </w:tcPr>
          <w:p w14:paraId="6CE59AF7" w14:textId="77777777" w:rsidR="00904663" w:rsidRDefault="00904663" w:rsidP="00904663">
            <w:pPr>
              <w:pStyle w:val="TAC"/>
              <w:rPr>
                <w:lang w:eastAsia="zh-CN"/>
              </w:rPr>
            </w:pPr>
            <w:r>
              <w:rPr>
                <w:lang w:eastAsia="zh-CN"/>
              </w:rPr>
              <w:t>0</w:t>
            </w:r>
          </w:p>
        </w:tc>
        <w:tc>
          <w:tcPr>
            <w:tcW w:w="283" w:type="dxa"/>
            <w:gridSpan w:val="2"/>
          </w:tcPr>
          <w:p w14:paraId="3F76F256" w14:textId="77777777" w:rsidR="00904663" w:rsidRDefault="00904663" w:rsidP="00904663">
            <w:pPr>
              <w:pStyle w:val="TAC"/>
            </w:pPr>
            <w:r>
              <w:t>1</w:t>
            </w:r>
          </w:p>
        </w:tc>
        <w:tc>
          <w:tcPr>
            <w:tcW w:w="283" w:type="dxa"/>
            <w:gridSpan w:val="2"/>
          </w:tcPr>
          <w:p w14:paraId="513BA9C7" w14:textId="77777777" w:rsidR="00904663" w:rsidRDefault="00904663" w:rsidP="00904663">
            <w:pPr>
              <w:pStyle w:val="TAC"/>
            </w:pPr>
            <w:r>
              <w:t>1</w:t>
            </w:r>
          </w:p>
        </w:tc>
        <w:tc>
          <w:tcPr>
            <w:tcW w:w="5874" w:type="dxa"/>
            <w:gridSpan w:val="2"/>
            <w:hideMark/>
          </w:tcPr>
          <w:p w14:paraId="78ED1DA4" w14:textId="77777777" w:rsidR="00904663" w:rsidRDefault="00904663" w:rsidP="00904663">
            <w:pPr>
              <w:pStyle w:val="TAL"/>
              <w:rPr>
                <w:lang w:eastAsia="zh-CN"/>
              </w:rPr>
            </w:pPr>
            <w:r>
              <w:rPr>
                <w:rFonts w:hint="eastAsia"/>
                <w:lang w:eastAsia="zh-CN"/>
              </w:rPr>
              <w:t>Reserved</w:t>
            </w:r>
          </w:p>
        </w:tc>
      </w:tr>
      <w:tr w:rsidR="00904663" w14:paraId="304C2456" w14:textId="77777777" w:rsidTr="00904663">
        <w:trPr>
          <w:gridBefore w:val="1"/>
          <w:wBefore w:w="33" w:type="dxa"/>
          <w:cantSplit/>
          <w:jc w:val="center"/>
        </w:trPr>
        <w:tc>
          <w:tcPr>
            <w:tcW w:w="284" w:type="dxa"/>
            <w:gridSpan w:val="2"/>
            <w:hideMark/>
          </w:tcPr>
          <w:p w14:paraId="2FEA2E63" w14:textId="77777777" w:rsidR="00904663" w:rsidRDefault="00904663" w:rsidP="00904663">
            <w:pPr>
              <w:pStyle w:val="TAC"/>
              <w:rPr>
                <w:lang w:eastAsia="zh-CN"/>
              </w:rPr>
            </w:pPr>
            <w:r>
              <w:rPr>
                <w:lang w:eastAsia="zh-CN"/>
              </w:rPr>
              <w:t>1</w:t>
            </w:r>
          </w:p>
        </w:tc>
        <w:tc>
          <w:tcPr>
            <w:tcW w:w="284" w:type="dxa"/>
            <w:gridSpan w:val="2"/>
          </w:tcPr>
          <w:p w14:paraId="460252FF" w14:textId="77777777" w:rsidR="00904663" w:rsidRDefault="00904663" w:rsidP="00904663">
            <w:pPr>
              <w:pStyle w:val="TAC"/>
              <w:rPr>
                <w:lang w:eastAsia="zh-CN"/>
              </w:rPr>
            </w:pPr>
            <w:r>
              <w:rPr>
                <w:lang w:eastAsia="zh-CN"/>
              </w:rPr>
              <w:t>1</w:t>
            </w:r>
          </w:p>
        </w:tc>
        <w:tc>
          <w:tcPr>
            <w:tcW w:w="283" w:type="dxa"/>
            <w:gridSpan w:val="2"/>
          </w:tcPr>
          <w:p w14:paraId="6236E1F8" w14:textId="77777777" w:rsidR="00904663" w:rsidRDefault="00904663" w:rsidP="00904663">
            <w:pPr>
              <w:pStyle w:val="TAC"/>
            </w:pPr>
            <w:r>
              <w:t>0</w:t>
            </w:r>
          </w:p>
        </w:tc>
        <w:tc>
          <w:tcPr>
            <w:tcW w:w="283" w:type="dxa"/>
            <w:gridSpan w:val="2"/>
          </w:tcPr>
          <w:p w14:paraId="6E87BF0F" w14:textId="77777777" w:rsidR="00904663" w:rsidRDefault="00904663" w:rsidP="00904663">
            <w:pPr>
              <w:pStyle w:val="TAC"/>
            </w:pPr>
            <w:r>
              <w:t>0</w:t>
            </w:r>
          </w:p>
        </w:tc>
        <w:tc>
          <w:tcPr>
            <w:tcW w:w="5874" w:type="dxa"/>
            <w:gridSpan w:val="2"/>
            <w:hideMark/>
          </w:tcPr>
          <w:p w14:paraId="68B985BA" w14:textId="77777777" w:rsidR="00904663" w:rsidRDefault="00904663" w:rsidP="00904663">
            <w:pPr>
              <w:pStyle w:val="TAL"/>
              <w:rPr>
                <w:lang w:eastAsia="zh-CN"/>
              </w:rPr>
            </w:pPr>
            <w:r>
              <w:rPr>
                <w:rFonts w:hint="eastAsia"/>
                <w:lang w:eastAsia="zh-CN"/>
              </w:rPr>
              <w:t>Reserved</w:t>
            </w:r>
          </w:p>
        </w:tc>
      </w:tr>
      <w:tr w:rsidR="00904663" w14:paraId="1D9A6239" w14:textId="77777777" w:rsidTr="00904663">
        <w:trPr>
          <w:gridBefore w:val="1"/>
          <w:wBefore w:w="33" w:type="dxa"/>
          <w:cantSplit/>
          <w:jc w:val="center"/>
        </w:trPr>
        <w:tc>
          <w:tcPr>
            <w:tcW w:w="284" w:type="dxa"/>
            <w:gridSpan w:val="2"/>
            <w:hideMark/>
          </w:tcPr>
          <w:p w14:paraId="741AC311" w14:textId="77777777" w:rsidR="00904663" w:rsidRDefault="00904663" w:rsidP="00904663">
            <w:pPr>
              <w:pStyle w:val="TAC"/>
              <w:rPr>
                <w:lang w:eastAsia="zh-CN"/>
              </w:rPr>
            </w:pPr>
            <w:r>
              <w:rPr>
                <w:lang w:eastAsia="zh-CN"/>
              </w:rPr>
              <w:t>1</w:t>
            </w:r>
          </w:p>
        </w:tc>
        <w:tc>
          <w:tcPr>
            <w:tcW w:w="284" w:type="dxa"/>
            <w:gridSpan w:val="2"/>
          </w:tcPr>
          <w:p w14:paraId="41BA5C7C" w14:textId="77777777" w:rsidR="00904663" w:rsidRDefault="00904663" w:rsidP="00904663">
            <w:pPr>
              <w:pStyle w:val="TAC"/>
              <w:rPr>
                <w:lang w:eastAsia="zh-CN"/>
              </w:rPr>
            </w:pPr>
            <w:r>
              <w:rPr>
                <w:lang w:eastAsia="zh-CN"/>
              </w:rPr>
              <w:t>1</w:t>
            </w:r>
          </w:p>
        </w:tc>
        <w:tc>
          <w:tcPr>
            <w:tcW w:w="283" w:type="dxa"/>
            <w:gridSpan w:val="2"/>
          </w:tcPr>
          <w:p w14:paraId="257ADDE3" w14:textId="77777777" w:rsidR="00904663" w:rsidRDefault="00904663" w:rsidP="00904663">
            <w:pPr>
              <w:pStyle w:val="TAC"/>
            </w:pPr>
            <w:r>
              <w:t>0</w:t>
            </w:r>
          </w:p>
        </w:tc>
        <w:tc>
          <w:tcPr>
            <w:tcW w:w="283" w:type="dxa"/>
            <w:gridSpan w:val="2"/>
          </w:tcPr>
          <w:p w14:paraId="759F02F6" w14:textId="77777777" w:rsidR="00904663" w:rsidRDefault="00904663" w:rsidP="00904663">
            <w:pPr>
              <w:pStyle w:val="TAC"/>
            </w:pPr>
            <w:r>
              <w:t>1</w:t>
            </w:r>
          </w:p>
        </w:tc>
        <w:tc>
          <w:tcPr>
            <w:tcW w:w="5874" w:type="dxa"/>
            <w:gridSpan w:val="2"/>
            <w:hideMark/>
          </w:tcPr>
          <w:p w14:paraId="70418BBA" w14:textId="77777777" w:rsidR="00904663" w:rsidRDefault="00904663" w:rsidP="00904663">
            <w:pPr>
              <w:pStyle w:val="TAL"/>
              <w:rPr>
                <w:lang w:eastAsia="zh-CN"/>
              </w:rPr>
            </w:pPr>
            <w:r>
              <w:rPr>
                <w:rFonts w:hint="eastAsia"/>
                <w:lang w:eastAsia="zh-CN"/>
              </w:rPr>
              <w:t>Reserved</w:t>
            </w:r>
          </w:p>
        </w:tc>
      </w:tr>
      <w:tr w:rsidR="00904663" w14:paraId="562F3D5A" w14:textId="77777777" w:rsidTr="00904663">
        <w:trPr>
          <w:gridBefore w:val="1"/>
          <w:wBefore w:w="33" w:type="dxa"/>
          <w:cantSplit/>
          <w:jc w:val="center"/>
        </w:trPr>
        <w:tc>
          <w:tcPr>
            <w:tcW w:w="284" w:type="dxa"/>
            <w:gridSpan w:val="2"/>
            <w:hideMark/>
          </w:tcPr>
          <w:p w14:paraId="46B6DDBA" w14:textId="77777777" w:rsidR="00904663" w:rsidRDefault="00904663" w:rsidP="00904663">
            <w:pPr>
              <w:pStyle w:val="TAC"/>
              <w:rPr>
                <w:lang w:eastAsia="zh-CN"/>
              </w:rPr>
            </w:pPr>
            <w:r>
              <w:rPr>
                <w:lang w:eastAsia="zh-CN"/>
              </w:rPr>
              <w:t>1</w:t>
            </w:r>
          </w:p>
        </w:tc>
        <w:tc>
          <w:tcPr>
            <w:tcW w:w="284" w:type="dxa"/>
            <w:gridSpan w:val="2"/>
          </w:tcPr>
          <w:p w14:paraId="70650B2C" w14:textId="77777777" w:rsidR="00904663" w:rsidRDefault="00904663" w:rsidP="00904663">
            <w:pPr>
              <w:pStyle w:val="TAC"/>
              <w:rPr>
                <w:lang w:eastAsia="zh-CN"/>
              </w:rPr>
            </w:pPr>
            <w:r>
              <w:rPr>
                <w:lang w:eastAsia="zh-CN"/>
              </w:rPr>
              <w:t>1</w:t>
            </w:r>
          </w:p>
        </w:tc>
        <w:tc>
          <w:tcPr>
            <w:tcW w:w="283" w:type="dxa"/>
            <w:gridSpan w:val="2"/>
          </w:tcPr>
          <w:p w14:paraId="6F6A98AF" w14:textId="77777777" w:rsidR="00904663" w:rsidRDefault="00904663" w:rsidP="00904663">
            <w:pPr>
              <w:pStyle w:val="TAC"/>
            </w:pPr>
            <w:r>
              <w:t>1</w:t>
            </w:r>
          </w:p>
        </w:tc>
        <w:tc>
          <w:tcPr>
            <w:tcW w:w="283" w:type="dxa"/>
            <w:gridSpan w:val="2"/>
          </w:tcPr>
          <w:p w14:paraId="67705B98" w14:textId="77777777" w:rsidR="00904663" w:rsidRDefault="00904663" w:rsidP="00904663">
            <w:pPr>
              <w:pStyle w:val="TAC"/>
            </w:pPr>
            <w:r>
              <w:t>0</w:t>
            </w:r>
          </w:p>
        </w:tc>
        <w:tc>
          <w:tcPr>
            <w:tcW w:w="5874" w:type="dxa"/>
            <w:gridSpan w:val="2"/>
            <w:hideMark/>
          </w:tcPr>
          <w:p w14:paraId="5C76D752" w14:textId="77777777" w:rsidR="00904663" w:rsidRDefault="00904663" w:rsidP="00904663">
            <w:pPr>
              <w:pStyle w:val="TAL"/>
              <w:rPr>
                <w:lang w:eastAsia="zh-CN"/>
              </w:rPr>
            </w:pPr>
            <w:r>
              <w:rPr>
                <w:rFonts w:hint="eastAsia"/>
                <w:lang w:eastAsia="zh-CN"/>
              </w:rPr>
              <w:t>Reserved</w:t>
            </w:r>
          </w:p>
        </w:tc>
      </w:tr>
      <w:tr w:rsidR="00904663" w14:paraId="20E5D433" w14:textId="77777777" w:rsidTr="00904663">
        <w:trPr>
          <w:gridBefore w:val="1"/>
          <w:wBefore w:w="33" w:type="dxa"/>
          <w:cantSplit/>
          <w:jc w:val="center"/>
        </w:trPr>
        <w:tc>
          <w:tcPr>
            <w:tcW w:w="284" w:type="dxa"/>
            <w:gridSpan w:val="2"/>
            <w:hideMark/>
          </w:tcPr>
          <w:p w14:paraId="6D519A5B" w14:textId="77777777" w:rsidR="00904663" w:rsidRDefault="00904663" w:rsidP="00904663">
            <w:pPr>
              <w:pStyle w:val="TAC"/>
              <w:rPr>
                <w:lang w:eastAsia="zh-CN"/>
              </w:rPr>
            </w:pPr>
            <w:r>
              <w:rPr>
                <w:lang w:eastAsia="zh-CN"/>
              </w:rPr>
              <w:t>1</w:t>
            </w:r>
          </w:p>
        </w:tc>
        <w:tc>
          <w:tcPr>
            <w:tcW w:w="284" w:type="dxa"/>
            <w:gridSpan w:val="2"/>
          </w:tcPr>
          <w:p w14:paraId="6E9B8E24" w14:textId="77777777" w:rsidR="00904663" w:rsidRDefault="00904663" w:rsidP="00904663">
            <w:pPr>
              <w:pStyle w:val="TAC"/>
              <w:rPr>
                <w:lang w:eastAsia="zh-CN"/>
              </w:rPr>
            </w:pPr>
            <w:r>
              <w:rPr>
                <w:lang w:eastAsia="zh-CN"/>
              </w:rPr>
              <w:t>1</w:t>
            </w:r>
          </w:p>
        </w:tc>
        <w:tc>
          <w:tcPr>
            <w:tcW w:w="283" w:type="dxa"/>
            <w:gridSpan w:val="2"/>
          </w:tcPr>
          <w:p w14:paraId="60A8E94C" w14:textId="77777777" w:rsidR="00904663" w:rsidRDefault="00904663" w:rsidP="00904663">
            <w:pPr>
              <w:pStyle w:val="TAC"/>
            </w:pPr>
            <w:r>
              <w:t>1</w:t>
            </w:r>
          </w:p>
        </w:tc>
        <w:tc>
          <w:tcPr>
            <w:tcW w:w="283" w:type="dxa"/>
            <w:gridSpan w:val="2"/>
          </w:tcPr>
          <w:p w14:paraId="4B0AE9F1" w14:textId="77777777" w:rsidR="00904663" w:rsidRDefault="00904663" w:rsidP="00904663">
            <w:pPr>
              <w:pStyle w:val="TAC"/>
            </w:pPr>
            <w:r>
              <w:t>1</w:t>
            </w:r>
          </w:p>
        </w:tc>
        <w:tc>
          <w:tcPr>
            <w:tcW w:w="5874" w:type="dxa"/>
            <w:gridSpan w:val="2"/>
            <w:hideMark/>
          </w:tcPr>
          <w:p w14:paraId="7CBD9A83" w14:textId="77777777" w:rsidR="00904663" w:rsidRDefault="00904663" w:rsidP="00904663">
            <w:pPr>
              <w:pStyle w:val="TAL"/>
              <w:rPr>
                <w:lang w:eastAsia="zh-CN"/>
              </w:rPr>
            </w:pPr>
            <w:r>
              <w:rPr>
                <w:rFonts w:hint="eastAsia"/>
                <w:lang w:eastAsia="zh-CN"/>
              </w:rPr>
              <w:t>Reserved</w:t>
            </w:r>
          </w:p>
          <w:p w14:paraId="10DD9D3C" w14:textId="77777777" w:rsidR="00904663" w:rsidRDefault="00904663" w:rsidP="00904663">
            <w:pPr>
              <w:pStyle w:val="TAL"/>
              <w:rPr>
                <w:lang w:eastAsia="zh-CN"/>
              </w:rPr>
            </w:pPr>
          </w:p>
        </w:tc>
      </w:tr>
      <w:tr w:rsidR="00336221" w14:paraId="281E9A02" w14:textId="77777777" w:rsidTr="002F1F83">
        <w:trPr>
          <w:gridAfter w:val="1"/>
          <w:wAfter w:w="33" w:type="dxa"/>
          <w:cantSplit/>
          <w:jc w:val="center"/>
        </w:trPr>
        <w:tc>
          <w:tcPr>
            <w:tcW w:w="7008" w:type="dxa"/>
            <w:gridSpan w:val="10"/>
            <w:hideMark/>
          </w:tcPr>
          <w:p w14:paraId="2C0A745B" w14:textId="77777777" w:rsidR="00336221" w:rsidRDefault="00336221" w:rsidP="002F1F83">
            <w:pPr>
              <w:pStyle w:val="TAL"/>
              <w:rPr>
                <w:lang w:eastAsia="zh-CN"/>
              </w:rPr>
            </w:pPr>
          </w:p>
        </w:tc>
      </w:tr>
      <w:tr w:rsidR="00336221" w14:paraId="5AF6A184" w14:textId="77777777" w:rsidTr="002F1F83">
        <w:trPr>
          <w:gridAfter w:val="1"/>
          <w:wAfter w:w="33" w:type="dxa"/>
          <w:cantSplit/>
          <w:jc w:val="center"/>
        </w:trPr>
        <w:tc>
          <w:tcPr>
            <w:tcW w:w="7008" w:type="dxa"/>
            <w:gridSpan w:val="10"/>
            <w:hideMark/>
          </w:tcPr>
          <w:p w14:paraId="3906F520" w14:textId="77777777" w:rsidR="00336221" w:rsidRDefault="00336221" w:rsidP="002F1F83">
            <w:pPr>
              <w:pStyle w:val="TAL"/>
              <w:rPr>
                <w:lang w:eastAsia="zh-CN"/>
              </w:rPr>
            </w:pPr>
            <w:r>
              <w:t xml:space="preserve">Discovery </w:t>
            </w:r>
            <w:r>
              <w:rPr>
                <w:rFonts w:hint="eastAsia"/>
                <w:lang w:eastAsia="zh-CN"/>
              </w:rPr>
              <w:t>m</w:t>
            </w:r>
            <w:r>
              <w:rPr>
                <w:lang w:eastAsia="zh-CN"/>
              </w:rPr>
              <w:t>ode</w:t>
            </w:r>
            <w:r>
              <w:rPr>
                <w:rFonts w:hint="eastAsia"/>
                <w:lang w:eastAsia="zh-CN"/>
              </w:rPr>
              <w:t>l</w:t>
            </w:r>
            <w:r>
              <w:t xml:space="preserve"> value (octet 1)</w:t>
            </w:r>
          </w:p>
        </w:tc>
      </w:tr>
      <w:tr w:rsidR="00336221" w14:paraId="7204CE85" w14:textId="77777777" w:rsidTr="002F1F83">
        <w:trPr>
          <w:gridAfter w:val="1"/>
          <w:wAfter w:w="33" w:type="dxa"/>
          <w:cantSplit/>
          <w:jc w:val="center"/>
        </w:trPr>
        <w:tc>
          <w:tcPr>
            <w:tcW w:w="7008" w:type="dxa"/>
            <w:gridSpan w:val="10"/>
            <w:hideMark/>
          </w:tcPr>
          <w:p w14:paraId="429F3D70" w14:textId="77777777" w:rsidR="00336221" w:rsidRDefault="00336221" w:rsidP="002F1F83">
            <w:pPr>
              <w:pStyle w:val="TAL"/>
              <w:rPr>
                <w:lang w:eastAsia="zh-CN"/>
              </w:rPr>
            </w:pPr>
            <w:r>
              <w:t>Bit</w:t>
            </w:r>
          </w:p>
        </w:tc>
      </w:tr>
      <w:tr w:rsidR="00336221" w14:paraId="4D4B4D58" w14:textId="77777777" w:rsidTr="002F1F83">
        <w:trPr>
          <w:gridAfter w:val="1"/>
          <w:wAfter w:w="33" w:type="dxa"/>
          <w:cantSplit/>
          <w:jc w:val="center"/>
        </w:trPr>
        <w:tc>
          <w:tcPr>
            <w:tcW w:w="284" w:type="dxa"/>
            <w:gridSpan w:val="2"/>
            <w:hideMark/>
          </w:tcPr>
          <w:p w14:paraId="3D73C68B" w14:textId="77777777" w:rsidR="00336221" w:rsidRDefault="00336221" w:rsidP="002F1F83">
            <w:pPr>
              <w:pStyle w:val="TAC"/>
              <w:rPr>
                <w:lang w:eastAsia="zh-CN"/>
              </w:rPr>
            </w:pPr>
            <w:r>
              <w:rPr>
                <w:rFonts w:hint="eastAsia"/>
                <w:lang w:eastAsia="zh-CN"/>
              </w:rPr>
              <w:t>2</w:t>
            </w:r>
          </w:p>
        </w:tc>
        <w:tc>
          <w:tcPr>
            <w:tcW w:w="284" w:type="dxa"/>
            <w:gridSpan w:val="2"/>
          </w:tcPr>
          <w:p w14:paraId="1D9490A6" w14:textId="77777777" w:rsidR="00336221" w:rsidRDefault="00336221" w:rsidP="002F1F83">
            <w:pPr>
              <w:pStyle w:val="TAC"/>
              <w:rPr>
                <w:lang w:eastAsia="zh-CN"/>
              </w:rPr>
            </w:pPr>
            <w:r>
              <w:rPr>
                <w:rFonts w:hint="eastAsia"/>
                <w:lang w:eastAsia="zh-CN"/>
              </w:rPr>
              <w:t>1</w:t>
            </w:r>
          </w:p>
        </w:tc>
        <w:tc>
          <w:tcPr>
            <w:tcW w:w="283" w:type="dxa"/>
            <w:gridSpan w:val="2"/>
          </w:tcPr>
          <w:p w14:paraId="677DF516" w14:textId="77777777" w:rsidR="00336221" w:rsidRDefault="00336221" w:rsidP="002F1F83">
            <w:pPr>
              <w:pStyle w:val="TAC"/>
            </w:pPr>
          </w:p>
        </w:tc>
        <w:tc>
          <w:tcPr>
            <w:tcW w:w="283" w:type="dxa"/>
            <w:gridSpan w:val="2"/>
          </w:tcPr>
          <w:p w14:paraId="66304374" w14:textId="77777777" w:rsidR="00336221" w:rsidRDefault="00336221" w:rsidP="002F1F83">
            <w:pPr>
              <w:pStyle w:val="TAC"/>
            </w:pPr>
          </w:p>
        </w:tc>
        <w:tc>
          <w:tcPr>
            <w:tcW w:w="5874" w:type="dxa"/>
            <w:gridSpan w:val="2"/>
            <w:hideMark/>
          </w:tcPr>
          <w:p w14:paraId="649899A5" w14:textId="77777777" w:rsidR="00336221" w:rsidRDefault="00336221" w:rsidP="002F1F83">
            <w:pPr>
              <w:pStyle w:val="TAL"/>
              <w:rPr>
                <w:lang w:eastAsia="zh-CN"/>
              </w:rPr>
            </w:pPr>
          </w:p>
        </w:tc>
      </w:tr>
      <w:tr w:rsidR="00336221" w14:paraId="78C2CF26" w14:textId="77777777" w:rsidTr="002F1F83">
        <w:trPr>
          <w:gridAfter w:val="1"/>
          <w:wAfter w:w="33" w:type="dxa"/>
          <w:cantSplit/>
          <w:jc w:val="center"/>
        </w:trPr>
        <w:tc>
          <w:tcPr>
            <w:tcW w:w="284" w:type="dxa"/>
            <w:gridSpan w:val="2"/>
            <w:hideMark/>
          </w:tcPr>
          <w:p w14:paraId="5CE31337" w14:textId="77777777" w:rsidR="00336221" w:rsidRDefault="00336221" w:rsidP="002F1F83">
            <w:pPr>
              <w:pStyle w:val="TAC"/>
              <w:rPr>
                <w:lang w:eastAsia="zh-CN"/>
              </w:rPr>
            </w:pPr>
            <w:r>
              <w:rPr>
                <w:rFonts w:hint="eastAsia"/>
                <w:lang w:eastAsia="zh-CN"/>
              </w:rPr>
              <w:t>0</w:t>
            </w:r>
          </w:p>
        </w:tc>
        <w:tc>
          <w:tcPr>
            <w:tcW w:w="284" w:type="dxa"/>
            <w:gridSpan w:val="2"/>
          </w:tcPr>
          <w:p w14:paraId="0E65148D" w14:textId="77777777" w:rsidR="00336221" w:rsidRDefault="00336221" w:rsidP="002F1F83">
            <w:pPr>
              <w:pStyle w:val="TAC"/>
              <w:rPr>
                <w:lang w:eastAsia="zh-CN"/>
              </w:rPr>
            </w:pPr>
            <w:r>
              <w:rPr>
                <w:rFonts w:hint="eastAsia"/>
                <w:lang w:eastAsia="zh-CN"/>
              </w:rPr>
              <w:t>0</w:t>
            </w:r>
          </w:p>
        </w:tc>
        <w:tc>
          <w:tcPr>
            <w:tcW w:w="283" w:type="dxa"/>
            <w:gridSpan w:val="2"/>
          </w:tcPr>
          <w:p w14:paraId="56D22A75" w14:textId="77777777" w:rsidR="00336221" w:rsidRDefault="00336221" w:rsidP="002F1F83">
            <w:pPr>
              <w:pStyle w:val="TAC"/>
            </w:pPr>
          </w:p>
        </w:tc>
        <w:tc>
          <w:tcPr>
            <w:tcW w:w="283" w:type="dxa"/>
            <w:gridSpan w:val="2"/>
          </w:tcPr>
          <w:p w14:paraId="57B39E0C" w14:textId="77777777" w:rsidR="00336221" w:rsidRDefault="00336221" w:rsidP="002F1F83">
            <w:pPr>
              <w:pStyle w:val="TAC"/>
            </w:pPr>
          </w:p>
        </w:tc>
        <w:tc>
          <w:tcPr>
            <w:tcW w:w="5874" w:type="dxa"/>
            <w:gridSpan w:val="2"/>
            <w:hideMark/>
          </w:tcPr>
          <w:p w14:paraId="20C32082" w14:textId="77777777" w:rsidR="00336221" w:rsidRDefault="00336221" w:rsidP="002F1F83">
            <w:pPr>
              <w:pStyle w:val="TAL"/>
              <w:rPr>
                <w:lang w:eastAsia="zh-CN"/>
              </w:rPr>
            </w:pPr>
            <w:r>
              <w:rPr>
                <w:rFonts w:hint="eastAsia"/>
                <w:lang w:eastAsia="zh-CN"/>
              </w:rPr>
              <w:t>Reserved</w:t>
            </w:r>
          </w:p>
        </w:tc>
      </w:tr>
      <w:tr w:rsidR="00336221" w14:paraId="74CBF8BF" w14:textId="77777777" w:rsidTr="002F1F83">
        <w:trPr>
          <w:gridAfter w:val="1"/>
          <w:wAfter w:w="33" w:type="dxa"/>
          <w:cantSplit/>
          <w:jc w:val="center"/>
        </w:trPr>
        <w:tc>
          <w:tcPr>
            <w:tcW w:w="284" w:type="dxa"/>
            <w:gridSpan w:val="2"/>
            <w:hideMark/>
          </w:tcPr>
          <w:p w14:paraId="6491E049" w14:textId="77777777" w:rsidR="00336221" w:rsidRDefault="00336221" w:rsidP="002F1F83">
            <w:pPr>
              <w:pStyle w:val="TAC"/>
              <w:rPr>
                <w:lang w:eastAsia="zh-CN"/>
              </w:rPr>
            </w:pPr>
            <w:r>
              <w:rPr>
                <w:rFonts w:hint="eastAsia"/>
                <w:lang w:eastAsia="zh-CN"/>
              </w:rPr>
              <w:t>0</w:t>
            </w:r>
          </w:p>
        </w:tc>
        <w:tc>
          <w:tcPr>
            <w:tcW w:w="284" w:type="dxa"/>
            <w:gridSpan w:val="2"/>
          </w:tcPr>
          <w:p w14:paraId="4B56378C" w14:textId="77777777" w:rsidR="00336221" w:rsidRDefault="00336221" w:rsidP="002F1F83">
            <w:pPr>
              <w:pStyle w:val="TAC"/>
              <w:rPr>
                <w:lang w:eastAsia="zh-CN"/>
              </w:rPr>
            </w:pPr>
            <w:r>
              <w:rPr>
                <w:rFonts w:hint="eastAsia"/>
                <w:lang w:eastAsia="zh-CN"/>
              </w:rPr>
              <w:t>1</w:t>
            </w:r>
          </w:p>
        </w:tc>
        <w:tc>
          <w:tcPr>
            <w:tcW w:w="283" w:type="dxa"/>
            <w:gridSpan w:val="2"/>
          </w:tcPr>
          <w:p w14:paraId="459DC655" w14:textId="77777777" w:rsidR="00336221" w:rsidRDefault="00336221" w:rsidP="002F1F83">
            <w:pPr>
              <w:pStyle w:val="TAC"/>
            </w:pPr>
          </w:p>
        </w:tc>
        <w:tc>
          <w:tcPr>
            <w:tcW w:w="283" w:type="dxa"/>
            <w:gridSpan w:val="2"/>
          </w:tcPr>
          <w:p w14:paraId="50CE87DD" w14:textId="77777777" w:rsidR="00336221" w:rsidRDefault="00336221" w:rsidP="002F1F83">
            <w:pPr>
              <w:pStyle w:val="TAC"/>
            </w:pPr>
          </w:p>
        </w:tc>
        <w:tc>
          <w:tcPr>
            <w:tcW w:w="5874" w:type="dxa"/>
            <w:gridSpan w:val="2"/>
            <w:hideMark/>
          </w:tcPr>
          <w:p w14:paraId="1E3F1316" w14:textId="77777777" w:rsidR="00336221" w:rsidRDefault="00336221" w:rsidP="002F1F83">
            <w:pPr>
              <w:pStyle w:val="TAL"/>
              <w:rPr>
                <w:lang w:eastAsia="zh-CN"/>
              </w:rPr>
            </w:pPr>
            <w:r>
              <w:rPr>
                <w:rFonts w:hint="eastAsia"/>
                <w:lang w:eastAsia="zh-CN"/>
              </w:rPr>
              <w:t>Model A</w:t>
            </w:r>
          </w:p>
        </w:tc>
      </w:tr>
      <w:tr w:rsidR="00336221" w14:paraId="54EBB252" w14:textId="77777777" w:rsidTr="002F1F83">
        <w:trPr>
          <w:gridAfter w:val="1"/>
          <w:wAfter w:w="33" w:type="dxa"/>
          <w:cantSplit/>
          <w:jc w:val="center"/>
        </w:trPr>
        <w:tc>
          <w:tcPr>
            <w:tcW w:w="284" w:type="dxa"/>
            <w:gridSpan w:val="2"/>
            <w:hideMark/>
          </w:tcPr>
          <w:p w14:paraId="5012BBB6" w14:textId="77777777" w:rsidR="00336221" w:rsidRDefault="00336221" w:rsidP="002F1F83">
            <w:pPr>
              <w:pStyle w:val="TAC"/>
              <w:rPr>
                <w:lang w:eastAsia="zh-CN"/>
              </w:rPr>
            </w:pPr>
            <w:r>
              <w:rPr>
                <w:rFonts w:hint="eastAsia"/>
                <w:lang w:eastAsia="zh-CN"/>
              </w:rPr>
              <w:t>1</w:t>
            </w:r>
          </w:p>
        </w:tc>
        <w:tc>
          <w:tcPr>
            <w:tcW w:w="284" w:type="dxa"/>
            <w:gridSpan w:val="2"/>
          </w:tcPr>
          <w:p w14:paraId="79B80690" w14:textId="77777777" w:rsidR="00336221" w:rsidRDefault="00336221" w:rsidP="002F1F83">
            <w:pPr>
              <w:pStyle w:val="TAC"/>
              <w:rPr>
                <w:lang w:eastAsia="zh-CN"/>
              </w:rPr>
            </w:pPr>
            <w:r>
              <w:rPr>
                <w:rFonts w:hint="eastAsia"/>
                <w:lang w:eastAsia="zh-CN"/>
              </w:rPr>
              <w:t>0</w:t>
            </w:r>
          </w:p>
        </w:tc>
        <w:tc>
          <w:tcPr>
            <w:tcW w:w="283" w:type="dxa"/>
            <w:gridSpan w:val="2"/>
          </w:tcPr>
          <w:p w14:paraId="23E0AD2A" w14:textId="77777777" w:rsidR="00336221" w:rsidRDefault="00336221" w:rsidP="002F1F83">
            <w:pPr>
              <w:pStyle w:val="TAC"/>
            </w:pPr>
          </w:p>
        </w:tc>
        <w:tc>
          <w:tcPr>
            <w:tcW w:w="283" w:type="dxa"/>
            <w:gridSpan w:val="2"/>
          </w:tcPr>
          <w:p w14:paraId="7D5FD8A1" w14:textId="77777777" w:rsidR="00336221" w:rsidRDefault="00336221" w:rsidP="002F1F83">
            <w:pPr>
              <w:pStyle w:val="TAC"/>
            </w:pPr>
          </w:p>
        </w:tc>
        <w:tc>
          <w:tcPr>
            <w:tcW w:w="5874" w:type="dxa"/>
            <w:gridSpan w:val="2"/>
            <w:hideMark/>
          </w:tcPr>
          <w:p w14:paraId="6106976A" w14:textId="77777777" w:rsidR="00336221" w:rsidRDefault="00904663" w:rsidP="002F1F83">
            <w:pPr>
              <w:pStyle w:val="TAL"/>
              <w:rPr>
                <w:lang w:eastAsia="zh-CN"/>
              </w:rPr>
            </w:pPr>
            <w:r>
              <w:rPr>
                <w:lang w:eastAsia="zh-CN"/>
              </w:rPr>
              <w:t>Model B</w:t>
            </w:r>
          </w:p>
        </w:tc>
      </w:tr>
      <w:tr w:rsidR="00336221" w14:paraId="0784A7C0" w14:textId="77777777" w:rsidTr="002F1F83">
        <w:trPr>
          <w:gridAfter w:val="1"/>
          <w:wAfter w:w="33" w:type="dxa"/>
          <w:cantSplit/>
          <w:jc w:val="center"/>
        </w:trPr>
        <w:tc>
          <w:tcPr>
            <w:tcW w:w="284" w:type="dxa"/>
            <w:gridSpan w:val="2"/>
            <w:hideMark/>
          </w:tcPr>
          <w:p w14:paraId="7124D472" w14:textId="77777777" w:rsidR="00336221" w:rsidRDefault="00336221" w:rsidP="002F1F83">
            <w:pPr>
              <w:pStyle w:val="TAC"/>
              <w:rPr>
                <w:lang w:eastAsia="zh-CN"/>
              </w:rPr>
            </w:pPr>
            <w:r>
              <w:rPr>
                <w:rFonts w:hint="eastAsia"/>
                <w:lang w:eastAsia="zh-CN"/>
              </w:rPr>
              <w:t>1</w:t>
            </w:r>
          </w:p>
        </w:tc>
        <w:tc>
          <w:tcPr>
            <w:tcW w:w="284" w:type="dxa"/>
            <w:gridSpan w:val="2"/>
          </w:tcPr>
          <w:p w14:paraId="2CF6FF65" w14:textId="77777777" w:rsidR="00336221" w:rsidRDefault="00336221" w:rsidP="002F1F83">
            <w:pPr>
              <w:pStyle w:val="TAC"/>
              <w:rPr>
                <w:lang w:eastAsia="zh-CN"/>
              </w:rPr>
            </w:pPr>
            <w:r>
              <w:rPr>
                <w:rFonts w:hint="eastAsia"/>
                <w:lang w:eastAsia="zh-CN"/>
              </w:rPr>
              <w:t>1</w:t>
            </w:r>
          </w:p>
        </w:tc>
        <w:tc>
          <w:tcPr>
            <w:tcW w:w="283" w:type="dxa"/>
            <w:gridSpan w:val="2"/>
          </w:tcPr>
          <w:p w14:paraId="1AB08169" w14:textId="77777777" w:rsidR="00336221" w:rsidRDefault="00336221" w:rsidP="002F1F83">
            <w:pPr>
              <w:pStyle w:val="TAC"/>
            </w:pPr>
          </w:p>
        </w:tc>
        <w:tc>
          <w:tcPr>
            <w:tcW w:w="283" w:type="dxa"/>
            <w:gridSpan w:val="2"/>
          </w:tcPr>
          <w:p w14:paraId="00616A12" w14:textId="77777777" w:rsidR="00336221" w:rsidRDefault="00336221" w:rsidP="002F1F83">
            <w:pPr>
              <w:pStyle w:val="TAC"/>
            </w:pPr>
          </w:p>
        </w:tc>
        <w:tc>
          <w:tcPr>
            <w:tcW w:w="5874" w:type="dxa"/>
            <w:gridSpan w:val="2"/>
            <w:hideMark/>
          </w:tcPr>
          <w:p w14:paraId="342EEE9C" w14:textId="77777777" w:rsidR="00336221" w:rsidRDefault="00336221" w:rsidP="002F1F83">
            <w:pPr>
              <w:pStyle w:val="TAL"/>
              <w:rPr>
                <w:lang w:eastAsia="zh-CN"/>
              </w:rPr>
            </w:pPr>
            <w:r>
              <w:rPr>
                <w:rFonts w:hint="eastAsia"/>
                <w:lang w:eastAsia="zh-CN"/>
              </w:rPr>
              <w:t>Reserved</w:t>
            </w:r>
          </w:p>
        </w:tc>
      </w:tr>
      <w:tr w:rsidR="00336221" w14:paraId="7892C970" w14:textId="77777777" w:rsidTr="002F1F83">
        <w:trPr>
          <w:gridAfter w:val="1"/>
          <w:wAfter w:w="33" w:type="dxa"/>
          <w:cantSplit/>
          <w:jc w:val="center"/>
        </w:trPr>
        <w:tc>
          <w:tcPr>
            <w:tcW w:w="7008" w:type="dxa"/>
            <w:gridSpan w:val="10"/>
          </w:tcPr>
          <w:p w14:paraId="072420C8" w14:textId="77777777" w:rsidR="00336221" w:rsidRDefault="00336221" w:rsidP="002F1F83">
            <w:pPr>
              <w:pStyle w:val="TAL"/>
              <w:rPr>
                <w:lang w:eastAsia="zh-CN"/>
              </w:rPr>
            </w:pPr>
          </w:p>
          <w:p w14:paraId="100A5CB2" w14:textId="77777777" w:rsidR="00336221" w:rsidRDefault="00336221" w:rsidP="002F1F83">
            <w:pPr>
              <w:pStyle w:val="TAL"/>
              <w:rPr>
                <w:lang w:eastAsia="zh-CN"/>
              </w:rPr>
            </w:pPr>
          </w:p>
        </w:tc>
      </w:tr>
      <w:tr w:rsidR="00336221" w14:paraId="62C28539" w14:textId="77777777" w:rsidTr="002F1F83">
        <w:trPr>
          <w:gridAfter w:val="1"/>
          <w:wAfter w:w="33" w:type="dxa"/>
          <w:cantSplit/>
          <w:jc w:val="center"/>
        </w:trPr>
        <w:tc>
          <w:tcPr>
            <w:tcW w:w="7008" w:type="dxa"/>
            <w:gridSpan w:val="10"/>
            <w:hideMark/>
          </w:tcPr>
          <w:p w14:paraId="3246D768" w14:textId="77777777" w:rsidR="00336221" w:rsidRDefault="00336221" w:rsidP="002F1F83">
            <w:pPr>
              <w:pStyle w:val="TAL"/>
            </w:pPr>
          </w:p>
        </w:tc>
      </w:tr>
      <w:tr w:rsidR="00336221" w14:paraId="04BDFE97" w14:textId="77777777" w:rsidTr="002F1F83">
        <w:trPr>
          <w:gridAfter w:val="1"/>
          <w:wAfter w:w="33" w:type="dxa"/>
          <w:cantSplit/>
          <w:jc w:val="center"/>
        </w:trPr>
        <w:tc>
          <w:tcPr>
            <w:tcW w:w="7008" w:type="dxa"/>
            <w:gridSpan w:val="10"/>
          </w:tcPr>
          <w:p w14:paraId="5B7DD0BE" w14:textId="77777777" w:rsidR="00336221" w:rsidRDefault="00336221" w:rsidP="002F1F83">
            <w:pPr>
              <w:pStyle w:val="TAL"/>
            </w:pPr>
          </w:p>
        </w:tc>
      </w:tr>
    </w:tbl>
    <w:p w14:paraId="07DC9A1C" w14:textId="77777777" w:rsidR="00336221" w:rsidRDefault="00336221" w:rsidP="00336221">
      <w:pPr>
        <w:rPr>
          <w:noProof/>
          <w:lang w:eastAsia="zh-CN"/>
        </w:rPr>
      </w:pPr>
    </w:p>
    <w:p w14:paraId="3510E0F1" w14:textId="77777777" w:rsidR="00957039" w:rsidRDefault="00904663" w:rsidP="00957039">
      <w:pPr>
        <w:pStyle w:val="NO"/>
        <w:rPr>
          <w:lang w:val="en-US" w:eastAsia="zh-TW"/>
        </w:rPr>
      </w:pPr>
      <w:r>
        <w:rPr>
          <w:noProof/>
          <w:lang w:eastAsia="zh-CN"/>
        </w:rPr>
        <w:t>NOTE</w:t>
      </w:r>
      <w:r w:rsidR="00957039">
        <w:rPr>
          <w:noProof/>
          <w:lang w:eastAsia="zh-CN"/>
        </w:rPr>
        <w:t> 1</w:t>
      </w:r>
      <w:r>
        <w:rPr>
          <w:noProof/>
          <w:lang w:eastAsia="zh-CN"/>
        </w:rPr>
        <w:t xml:space="preserve">: </w:t>
      </w:r>
      <w:r>
        <w:rPr>
          <w:noProof/>
          <w:lang w:eastAsia="zh-CN"/>
        </w:rPr>
        <w:tab/>
        <w:t>C</w:t>
      </w:r>
      <w:r>
        <w:rPr>
          <w:lang w:val="en-US" w:eastAsia="zh-TW"/>
        </w:rPr>
        <w:t>ontent Type '0000' (announce/response) is used for model A announcing and for model B discoveree operation.</w:t>
      </w:r>
    </w:p>
    <w:p w14:paraId="63923CF0" w14:textId="77777777" w:rsidR="00957039" w:rsidRDefault="00957039" w:rsidP="00957039">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ontent Type '0100' (</w:t>
      </w:r>
      <w:r w:rsidRPr="00D96694">
        <w:rPr>
          <w:lang w:eastAsia="zh-CN"/>
        </w:rPr>
        <w:t xml:space="preserve">UE-to-Network Relay Discovery Announcement </w:t>
      </w:r>
      <w:r>
        <w:rPr>
          <w:lang w:eastAsia="zh-CN"/>
        </w:rPr>
        <w:t>or</w:t>
      </w:r>
      <w:r w:rsidRPr="00D96694">
        <w:rPr>
          <w:lang w:eastAsia="zh-CN"/>
        </w:rPr>
        <w:t xml:space="preserve"> UE-to-Network Relay Discovery Response</w:t>
      </w:r>
      <w:r>
        <w:rPr>
          <w:lang w:val="en-US" w:eastAsia="zh-TW"/>
        </w:rPr>
        <w:t>) is used for model A announcing and for model B discoveree operation.</w:t>
      </w:r>
    </w:p>
    <w:p w14:paraId="7C38B6A6" w14:textId="77777777" w:rsidR="00904663" w:rsidRPr="00957039" w:rsidRDefault="00957039" w:rsidP="00904663">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ontent Type '0110' (</w:t>
      </w:r>
      <w:r w:rsidRPr="00D96694">
        <w:rPr>
          <w:lang w:eastAsia="zh-CN"/>
        </w:rPr>
        <w:t xml:space="preserve">Group Member Discovery Announcement </w:t>
      </w:r>
      <w:r>
        <w:rPr>
          <w:lang w:eastAsia="zh-CN"/>
        </w:rPr>
        <w:t>or</w:t>
      </w:r>
      <w:r w:rsidRPr="00D96694">
        <w:rPr>
          <w:lang w:eastAsia="zh-CN"/>
        </w:rPr>
        <w:t xml:space="preserve"> Group Member Discovery Response</w:t>
      </w:r>
      <w:r>
        <w:rPr>
          <w:lang w:val="en-US" w:eastAsia="zh-TW"/>
        </w:rPr>
        <w:t>) is used for model A announcing and for model B discoveree operation.</w:t>
      </w:r>
    </w:p>
    <w:p w14:paraId="26C3FAFD" w14:textId="77777777" w:rsidR="00010328" w:rsidRPr="00400F1D" w:rsidRDefault="00010328" w:rsidP="00010328">
      <w:pPr>
        <w:pStyle w:val="Heading4"/>
      </w:pPr>
      <w:bookmarkStart w:id="1679" w:name="_Toc525231404"/>
      <w:bookmarkStart w:id="1680" w:name="_Toc59198804"/>
      <w:bookmarkStart w:id="1681" w:name="_Toc75283162"/>
      <w:r w:rsidRPr="00400F1D">
        <w:t>1</w:t>
      </w:r>
      <w:r w:rsidR="00C97044">
        <w:t>2</w:t>
      </w:r>
      <w:r>
        <w:t>.2.2</w:t>
      </w:r>
      <w:r w:rsidRPr="00400F1D">
        <w:t>.</w:t>
      </w:r>
      <w:r>
        <w:t>1</w:t>
      </w:r>
      <w:r w:rsidR="008A0240">
        <w:t>1</w:t>
      </w:r>
      <w:r w:rsidRPr="00400F1D">
        <w:tab/>
      </w:r>
      <w:r>
        <w:t>MIC</w:t>
      </w:r>
      <w:bookmarkEnd w:id="1679"/>
      <w:bookmarkEnd w:id="1680"/>
      <w:bookmarkEnd w:id="1681"/>
    </w:p>
    <w:p w14:paraId="478078FA" w14:textId="77777777" w:rsidR="00010328" w:rsidRPr="00400F1D" w:rsidRDefault="00010328" w:rsidP="00010328">
      <w:r w:rsidRPr="00400F1D">
        <w:t xml:space="preserve">This </w:t>
      </w:r>
      <w:r w:rsidR="00DE5C86">
        <w:t>parameter</w:t>
      </w:r>
      <w:r>
        <w:t xml:space="preserve"> is used to carry the </w:t>
      </w:r>
      <w:r w:rsidRPr="00400F1D">
        <w:t xml:space="preserve">MIC (Message Integrity </w:t>
      </w:r>
      <w:r>
        <w:t>Check</w:t>
      </w:r>
      <w:r w:rsidRPr="00400F1D">
        <w:t xml:space="preserve">) associated with the ProSe Application Code </w:t>
      </w:r>
      <w:r>
        <w:t>contained in a PC5_DISCOVERY message</w:t>
      </w:r>
      <w:r w:rsidRPr="00400F1D">
        <w:t>.</w:t>
      </w:r>
    </w:p>
    <w:p w14:paraId="26ADEA16" w14:textId="77777777" w:rsidR="00844D8F" w:rsidRPr="00400F1D" w:rsidRDefault="00844D8F" w:rsidP="00844D8F">
      <w:pPr>
        <w:pStyle w:val="Heading4"/>
      </w:pPr>
      <w:bookmarkStart w:id="1682" w:name="_Toc525231405"/>
      <w:bookmarkStart w:id="1683" w:name="_Toc59198805"/>
      <w:bookmarkStart w:id="1684" w:name="_Toc75283163"/>
      <w:r>
        <w:t>1</w:t>
      </w:r>
      <w:r w:rsidR="00C97044">
        <w:t>2</w:t>
      </w:r>
      <w:r>
        <w:t>.2.2.1</w:t>
      </w:r>
      <w:r w:rsidR="008A0240">
        <w:t>2</w:t>
      </w:r>
      <w:r>
        <w:tab/>
      </w:r>
      <w:r w:rsidRPr="00400F1D">
        <w:t>Discovery Filter</w:t>
      </w:r>
      <w:bookmarkEnd w:id="1682"/>
      <w:bookmarkEnd w:id="1683"/>
      <w:bookmarkEnd w:id="1684"/>
    </w:p>
    <w:p w14:paraId="78FA0A9B" w14:textId="77777777" w:rsidR="00844D8F" w:rsidRPr="00400F1D" w:rsidRDefault="00844D8F" w:rsidP="00844D8F">
      <w:pPr>
        <w:rPr>
          <w:lang w:val="en-US"/>
        </w:rPr>
      </w:pPr>
      <w:r w:rsidRPr="00A331B8">
        <w:t xml:space="preserve">The elements in the Discovery Filter </w:t>
      </w:r>
      <w:r w:rsidR="00DE5C86">
        <w:t>parameter</w:t>
      </w:r>
      <w:r w:rsidR="00D0146C">
        <w:t xml:space="preserve"> are listed below</w:t>
      </w:r>
      <w:r>
        <w:t>.</w:t>
      </w:r>
    </w:p>
    <w:p w14:paraId="2B75DA7D" w14:textId="77777777" w:rsidR="00844D8F" w:rsidRPr="005572CA" w:rsidRDefault="00844D8F" w:rsidP="00844D8F">
      <w:pPr>
        <w:pStyle w:val="B1"/>
      </w:pPr>
      <w:r w:rsidRPr="005572CA">
        <w:t>-</w:t>
      </w:r>
      <w:r w:rsidRPr="005572CA">
        <w:tab/>
        <w:t>ProSe Application Code: Th</w:t>
      </w:r>
      <w:r w:rsidR="00114167">
        <w:rPr>
          <w:rFonts w:hint="eastAsia"/>
          <w:lang w:eastAsia="zh-CN"/>
        </w:rPr>
        <w:t>e</w:t>
      </w:r>
      <w:r w:rsidRPr="005572CA">
        <w:t xml:space="preserve"> ProSe Application Code is used by a monitoring UE for full or partial matching of PC5_DISCOVERY messages received on the PC5 interface</w:t>
      </w:r>
      <w:r w:rsidR="00114167">
        <w:rPr>
          <w:rFonts w:hint="eastAsia"/>
          <w:lang w:eastAsia="zh-CN"/>
        </w:rPr>
        <w:t xml:space="preserve"> (see subclause</w:t>
      </w:r>
      <w:r w:rsidR="00114167">
        <w:rPr>
          <w:lang w:val="en-US" w:eastAsia="zh-CN"/>
        </w:rPr>
        <w:t> </w:t>
      </w:r>
      <w:r w:rsidR="00114167" w:rsidRPr="00400F1D">
        <w:t>1</w:t>
      </w:r>
      <w:r w:rsidR="00114167">
        <w:t>2</w:t>
      </w:r>
      <w:r w:rsidR="00114167" w:rsidRPr="00400F1D">
        <w:t>.2.</w:t>
      </w:r>
      <w:r w:rsidR="00114167">
        <w:t>2</w:t>
      </w:r>
      <w:r w:rsidR="00114167" w:rsidRPr="00400F1D">
        <w:t>.</w:t>
      </w:r>
      <w:r w:rsidR="00114167">
        <w:t>6</w:t>
      </w:r>
      <w:r w:rsidR="00114167">
        <w:rPr>
          <w:rFonts w:hint="eastAsia"/>
          <w:lang w:eastAsia="zh-CN"/>
        </w:rPr>
        <w:t>)</w:t>
      </w:r>
      <w:r w:rsidRPr="005572CA">
        <w:t xml:space="preserve">. Only one </w:t>
      </w:r>
      <w:r w:rsidR="00DE5C86">
        <w:t>c</w:t>
      </w:r>
      <w:r w:rsidRPr="005572CA">
        <w:t>ode is allowed in a Discovery Filter;</w:t>
      </w:r>
    </w:p>
    <w:p w14:paraId="634BC2C0" w14:textId="77777777" w:rsidR="00844D8F" w:rsidRPr="005572CA" w:rsidRDefault="00844D8F" w:rsidP="00844D8F">
      <w:pPr>
        <w:pStyle w:val="B1"/>
      </w:pPr>
      <w:r w:rsidRPr="005572CA">
        <w:t>-</w:t>
      </w:r>
      <w:r w:rsidRPr="005572CA">
        <w:tab/>
        <w:t xml:space="preserve">ProSe Application Mask: a bitmask provided by the ProSe Function in order to allow the monitoring UE to perform </w:t>
      </w:r>
      <w:r w:rsidR="00D365BD">
        <w:rPr>
          <w:rFonts w:hint="eastAsia"/>
          <w:lang w:eastAsia="zh-CN"/>
        </w:rPr>
        <w:t xml:space="preserve">a </w:t>
      </w:r>
      <w:r w:rsidRPr="005572CA">
        <w:t xml:space="preserve">full </w:t>
      </w:r>
      <w:r w:rsidR="00D365BD" w:rsidRPr="005572CA">
        <w:t xml:space="preserve">matching </w:t>
      </w:r>
      <w:r w:rsidRPr="005572CA">
        <w:t xml:space="preserve">or partial matching of PC5_DISCOVERY messages received on the PC5 interface. </w:t>
      </w:r>
      <w:r w:rsidR="00D365BD">
        <w:rPr>
          <w:rFonts w:hint="eastAsia"/>
          <w:lang w:eastAsia="zh-CN"/>
        </w:rPr>
        <w:t xml:space="preserve">A </w:t>
      </w:r>
      <w:r w:rsidR="00D365BD">
        <w:rPr>
          <w:lang w:eastAsia="zh-CN"/>
        </w:rPr>
        <w:t>ProSe Application Mask</w:t>
      </w:r>
      <w:r w:rsidR="00D365BD" w:rsidRPr="00EB1D25">
        <w:rPr>
          <w:lang w:eastAsia="zh-CN"/>
        </w:rPr>
        <w:t xml:space="preserve"> with all bits set to </w:t>
      </w:r>
      <w:r w:rsidR="00D365BD">
        <w:rPr>
          <w:lang w:val="en-US" w:eastAsia="zh-TW"/>
        </w:rPr>
        <w:t>"</w:t>
      </w:r>
      <w:r w:rsidR="00D365BD">
        <w:rPr>
          <w:rFonts w:hint="eastAsia"/>
          <w:lang w:val="en-US" w:eastAsia="zh-TW"/>
        </w:rPr>
        <w:t>1</w:t>
      </w:r>
      <w:r w:rsidR="00D365BD">
        <w:rPr>
          <w:lang w:val="en-US" w:eastAsia="zh-TW"/>
        </w:rPr>
        <w:t>"</w:t>
      </w:r>
      <w:r w:rsidR="00D365BD">
        <w:rPr>
          <w:rFonts w:hint="eastAsia"/>
          <w:lang w:eastAsia="zh-CN"/>
        </w:rPr>
        <w:t xml:space="preserve"> is used for full matching. One or more </w:t>
      </w:r>
      <w:r w:rsidR="00D365BD" w:rsidRPr="005572CA">
        <w:t xml:space="preserve">ProSe Application </w:t>
      </w:r>
      <w:r w:rsidRPr="005572CA">
        <w:t xml:space="preserve">Masks may be included in a Discovery Filter. The length of the </w:t>
      </w:r>
      <w:r w:rsidR="00D365BD" w:rsidRPr="005572CA">
        <w:t>ProSe Application Mask</w:t>
      </w:r>
      <w:r w:rsidR="00D365BD" w:rsidRPr="005572CA" w:rsidDel="001A5C17">
        <w:t xml:space="preserve"> </w:t>
      </w:r>
      <w:r w:rsidRPr="005572CA">
        <w:t>is as same as the length of ProSe Application Code;</w:t>
      </w:r>
      <w:r w:rsidR="00F36652">
        <w:t xml:space="preserve"> and</w:t>
      </w:r>
    </w:p>
    <w:p w14:paraId="6C7B3BAE" w14:textId="77777777" w:rsidR="00844D8F" w:rsidRPr="005572CA" w:rsidRDefault="00844D8F" w:rsidP="00844D8F">
      <w:pPr>
        <w:pStyle w:val="B1"/>
      </w:pPr>
      <w:r w:rsidRPr="005572CA">
        <w:t>-</w:t>
      </w:r>
      <w:r w:rsidRPr="005572CA">
        <w:tab/>
        <w:t xml:space="preserve">TTLTimer T4002: Time-to-live duration for which the </w:t>
      </w:r>
      <w:r w:rsidR="00114167">
        <w:t>associated</w:t>
      </w:r>
      <w:r w:rsidRPr="005572CA">
        <w:t xml:space="preserve"> Discovery Filter is valid, after which it shall not be used.</w:t>
      </w:r>
      <w:r w:rsidR="00114167" w:rsidRPr="00F16939">
        <w:t xml:space="preserve"> </w:t>
      </w:r>
      <w:r w:rsidR="00114167">
        <w:t xml:space="preserve">It is an integer </w:t>
      </w:r>
      <w:r w:rsidR="00584028" w:rsidRPr="00325D87">
        <w:t xml:space="preserve">in the 1-525600 range </w:t>
      </w:r>
      <w:r w:rsidR="00114167">
        <w:t>representing the timer value in unit of minutes.</w:t>
      </w:r>
    </w:p>
    <w:p w14:paraId="4EAD6CAF" w14:textId="77777777" w:rsidR="00844D8F" w:rsidRPr="00400F1D" w:rsidRDefault="00844D8F" w:rsidP="00844D8F">
      <w:pPr>
        <w:pStyle w:val="Heading4"/>
      </w:pPr>
      <w:bookmarkStart w:id="1685" w:name="_Toc525231406"/>
      <w:bookmarkStart w:id="1686" w:name="_Toc59198806"/>
      <w:bookmarkStart w:id="1687" w:name="_Toc75283164"/>
      <w:r w:rsidRPr="00400F1D">
        <w:t>1</w:t>
      </w:r>
      <w:r w:rsidR="00C97044">
        <w:t>2</w:t>
      </w:r>
      <w:r>
        <w:t>.2.2.1</w:t>
      </w:r>
      <w:r w:rsidR="008A0240">
        <w:t>3</w:t>
      </w:r>
      <w:r w:rsidRPr="00400F1D">
        <w:tab/>
      </w:r>
      <w:r w:rsidR="00114167">
        <w:rPr>
          <w:rFonts w:hint="eastAsia"/>
          <w:lang w:eastAsia="zh-CN"/>
        </w:rPr>
        <w:t>Void</w:t>
      </w:r>
      <w:bookmarkEnd w:id="1685"/>
      <w:bookmarkEnd w:id="1686"/>
      <w:bookmarkEnd w:id="1687"/>
    </w:p>
    <w:p w14:paraId="6E2F53C2" w14:textId="77777777" w:rsidR="00844D8F" w:rsidRPr="00400F1D" w:rsidRDefault="00844D8F" w:rsidP="00844D8F">
      <w:pPr>
        <w:pStyle w:val="Heading4"/>
      </w:pPr>
      <w:bookmarkStart w:id="1688" w:name="_Toc525231407"/>
      <w:bookmarkStart w:id="1689" w:name="_Toc59198807"/>
      <w:bookmarkStart w:id="1690" w:name="_Toc75283165"/>
      <w:r w:rsidRPr="00400F1D">
        <w:t>1</w:t>
      </w:r>
      <w:r w:rsidR="00C97044">
        <w:t>2</w:t>
      </w:r>
      <w:r>
        <w:t>.2.2.1</w:t>
      </w:r>
      <w:r w:rsidR="008A0240">
        <w:t>4</w:t>
      </w:r>
      <w:r w:rsidRPr="00400F1D">
        <w:tab/>
      </w:r>
      <w:r w:rsidR="00114167">
        <w:t>Void</w:t>
      </w:r>
      <w:bookmarkEnd w:id="1688"/>
      <w:bookmarkEnd w:id="1689"/>
      <w:bookmarkEnd w:id="1690"/>
    </w:p>
    <w:p w14:paraId="28AD1FAE" w14:textId="77777777" w:rsidR="00844D8F" w:rsidRPr="00400F1D" w:rsidRDefault="00844D8F" w:rsidP="00844D8F">
      <w:pPr>
        <w:pStyle w:val="Heading4"/>
      </w:pPr>
      <w:bookmarkStart w:id="1691" w:name="_Toc525231408"/>
      <w:bookmarkStart w:id="1692" w:name="_Toc59198808"/>
      <w:bookmarkStart w:id="1693" w:name="_Toc75283166"/>
      <w:r>
        <w:t>1</w:t>
      </w:r>
      <w:r w:rsidR="00C97044">
        <w:t>2</w:t>
      </w:r>
      <w:r w:rsidRPr="00400F1D">
        <w:t>.2.</w:t>
      </w:r>
      <w:r>
        <w:t>2</w:t>
      </w:r>
      <w:r w:rsidRPr="00400F1D">
        <w:t>.</w:t>
      </w:r>
      <w:r>
        <w:t>1</w:t>
      </w:r>
      <w:r w:rsidR="008A0240">
        <w:t>5</w:t>
      </w:r>
      <w:r w:rsidRPr="00400F1D">
        <w:tab/>
      </w:r>
      <w:r w:rsidR="00114167">
        <w:t>Void</w:t>
      </w:r>
      <w:bookmarkEnd w:id="1691"/>
      <w:bookmarkEnd w:id="1692"/>
      <w:bookmarkEnd w:id="1693"/>
    </w:p>
    <w:p w14:paraId="14A526C3" w14:textId="77777777" w:rsidR="00844D8F" w:rsidRPr="00400F1D" w:rsidRDefault="00844D8F" w:rsidP="00844D8F">
      <w:pPr>
        <w:pStyle w:val="Heading4"/>
      </w:pPr>
      <w:bookmarkStart w:id="1694" w:name="_Toc525231409"/>
      <w:bookmarkStart w:id="1695" w:name="_Toc59198809"/>
      <w:bookmarkStart w:id="1696" w:name="_Toc75283167"/>
      <w:r w:rsidRPr="00400F1D">
        <w:t>1</w:t>
      </w:r>
      <w:r w:rsidR="00C97044">
        <w:t>2</w:t>
      </w:r>
      <w:r w:rsidRPr="00400F1D">
        <w:t>.2.</w:t>
      </w:r>
      <w:r>
        <w:t>2</w:t>
      </w:r>
      <w:r w:rsidRPr="00400F1D">
        <w:t>.</w:t>
      </w:r>
      <w:r>
        <w:t>1</w:t>
      </w:r>
      <w:r w:rsidR="008A0240">
        <w:t>6</w:t>
      </w:r>
      <w:r w:rsidRPr="00400F1D">
        <w:tab/>
        <w:t>Monitored PLMN ID</w:t>
      </w:r>
      <w:bookmarkEnd w:id="1694"/>
      <w:bookmarkEnd w:id="1695"/>
      <w:bookmarkEnd w:id="1696"/>
    </w:p>
    <w:p w14:paraId="1ECCC46F" w14:textId="77777777" w:rsidR="00844D8F" w:rsidRPr="00400F1D" w:rsidRDefault="00844D8F" w:rsidP="00844D8F">
      <w:r w:rsidRPr="00400F1D">
        <w:t xml:space="preserve">This </w:t>
      </w:r>
      <w:r w:rsidR="00DE5C86">
        <w:t>parameter</w:t>
      </w:r>
      <w:r w:rsidRPr="00400F1D">
        <w:t xml:space="preserve"> is used to ind</w:t>
      </w:r>
      <w:r>
        <w:t>icate the PLMN ID of the PLMN in which</w:t>
      </w:r>
      <w:r w:rsidR="00776016">
        <w:rPr>
          <w:lang w:val="en-US"/>
        </w:rPr>
        <w:t xml:space="preserve"> the PC5_</w:t>
      </w:r>
      <w:r>
        <w:rPr>
          <w:lang w:val="en-US"/>
        </w:rPr>
        <w:t>DISCOVERY message containing a ProSe Application Code for which there was a match event was received.</w:t>
      </w:r>
      <w:r w:rsidRPr="00400F1D">
        <w:t xml:space="preserve"> </w:t>
      </w:r>
      <w:r w:rsidRPr="005E3809">
        <w:t>I</w:t>
      </w:r>
      <w:r>
        <w:t>t is coded as specified in 3GPP TS 23.003 </w:t>
      </w:r>
      <w:r w:rsidRPr="005E3809">
        <w:t>[</w:t>
      </w:r>
      <w:r w:rsidR="00473E92">
        <w:t>4</w:t>
      </w:r>
      <w:r w:rsidRPr="005E3809">
        <w:t>].</w:t>
      </w:r>
    </w:p>
    <w:p w14:paraId="309895A4" w14:textId="77777777" w:rsidR="00844D8F" w:rsidRPr="00400F1D" w:rsidRDefault="00844D8F" w:rsidP="00844D8F">
      <w:pPr>
        <w:pStyle w:val="Heading4"/>
      </w:pPr>
      <w:bookmarkStart w:id="1697" w:name="_Toc525231410"/>
      <w:bookmarkStart w:id="1698" w:name="_Toc59198810"/>
      <w:bookmarkStart w:id="1699" w:name="_Toc75283168"/>
      <w:r w:rsidRPr="00400F1D">
        <w:t>1</w:t>
      </w:r>
      <w:r w:rsidR="00C97044">
        <w:t>2</w:t>
      </w:r>
      <w:r w:rsidRPr="00400F1D">
        <w:t>.2.</w:t>
      </w:r>
      <w:r>
        <w:t>2</w:t>
      </w:r>
      <w:r w:rsidRPr="00400F1D">
        <w:t>.</w:t>
      </w:r>
      <w:r>
        <w:t>1</w:t>
      </w:r>
      <w:r w:rsidR="008A0240">
        <w:t>7</w:t>
      </w:r>
      <w:r w:rsidRPr="00400F1D">
        <w:tab/>
        <w:t>VPLMN ID</w:t>
      </w:r>
      <w:bookmarkEnd w:id="1697"/>
      <w:bookmarkEnd w:id="1698"/>
      <w:bookmarkEnd w:id="1699"/>
    </w:p>
    <w:p w14:paraId="68B17AB5" w14:textId="77777777" w:rsidR="00844D8F" w:rsidRPr="00400F1D" w:rsidRDefault="00844D8F" w:rsidP="00844D8F">
      <w:r w:rsidRPr="00400F1D">
        <w:t xml:space="preserve">This </w:t>
      </w:r>
      <w:r w:rsidR="00DE5C86">
        <w:t>parameter</w:t>
      </w:r>
      <w:r w:rsidRPr="00400F1D">
        <w:t xml:space="preserve"> is used to </w:t>
      </w:r>
      <w:r>
        <w:t>indicate</w:t>
      </w:r>
      <w:r w:rsidRPr="00400F1D">
        <w:t xml:space="preserve"> the PLMN ID of </w:t>
      </w:r>
      <w:r>
        <w:t xml:space="preserve">the </w:t>
      </w:r>
      <w:r w:rsidRPr="00400F1D">
        <w:t>PLMN i</w:t>
      </w:r>
      <w:r>
        <w:t>n which</w:t>
      </w:r>
      <w:r w:rsidRPr="00400F1D">
        <w:t xml:space="preserve"> the </w:t>
      </w:r>
      <w:r>
        <w:t>requesting</w:t>
      </w:r>
      <w:r w:rsidRPr="00400F1D">
        <w:t xml:space="preserve"> UE is </w:t>
      </w:r>
      <w:r>
        <w:t xml:space="preserve">registered. </w:t>
      </w:r>
      <w:r w:rsidRPr="005E3809">
        <w:t xml:space="preserve">It is coded as specified in </w:t>
      </w:r>
      <w:r>
        <w:t>3GPP TS 23.003 </w:t>
      </w:r>
      <w:r w:rsidRPr="005E3809">
        <w:t>[</w:t>
      </w:r>
      <w:r w:rsidR="00473E92">
        <w:t>4</w:t>
      </w:r>
      <w:r w:rsidRPr="005E3809">
        <w:t>]</w:t>
      </w:r>
      <w:r>
        <w:t>.</w:t>
      </w:r>
    </w:p>
    <w:p w14:paraId="7BBD728D" w14:textId="77777777" w:rsidR="00844D8F" w:rsidRPr="00400F1D" w:rsidRDefault="00844D8F" w:rsidP="00844D8F">
      <w:pPr>
        <w:pStyle w:val="Heading4"/>
      </w:pPr>
      <w:bookmarkStart w:id="1700" w:name="_Toc525231411"/>
      <w:bookmarkStart w:id="1701" w:name="_Toc59198811"/>
      <w:bookmarkStart w:id="1702" w:name="_Toc75283169"/>
      <w:r>
        <w:t>1</w:t>
      </w:r>
      <w:r w:rsidR="00C97044">
        <w:t>2</w:t>
      </w:r>
      <w:r w:rsidRPr="00400F1D">
        <w:t>.2.</w:t>
      </w:r>
      <w:r>
        <w:t>2</w:t>
      </w:r>
      <w:r w:rsidRPr="00400F1D">
        <w:t>.</w:t>
      </w:r>
      <w:r>
        <w:t>1</w:t>
      </w:r>
      <w:r w:rsidR="008A0240">
        <w:t>8</w:t>
      </w:r>
      <w:r w:rsidRPr="00400F1D">
        <w:tab/>
      </w:r>
      <w:r w:rsidRPr="00400F1D">
        <w:tab/>
      </w:r>
      <w:r w:rsidR="0050660C">
        <w:t>UTC-based counter</w:t>
      </w:r>
      <w:bookmarkEnd w:id="1700"/>
      <w:bookmarkEnd w:id="1701"/>
      <w:bookmarkEnd w:id="1702"/>
    </w:p>
    <w:p w14:paraId="2DE094A5" w14:textId="77777777" w:rsidR="00844D8F" w:rsidRPr="00400F1D" w:rsidRDefault="00844D8F" w:rsidP="00844D8F">
      <w:r w:rsidRPr="00400F1D">
        <w:t xml:space="preserve">This </w:t>
      </w:r>
      <w:r w:rsidR="00DE5C86">
        <w:t>parameter</w:t>
      </w:r>
      <w:r w:rsidRPr="00400F1D">
        <w:t xml:space="preserve"> is used to indicate the </w:t>
      </w:r>
      <w:r w:rsidR="0050660C">
        <w:t xml:space="preserve">UTC </w:t>
      </w:r>
      <w:r w:rsidRPr="00400F1D">
        <w:t>time</w:t>
      </w:r>
      <w:r w:rsidR="00776016">
        <w:t xml:space="preserve"> associated with the </w:t>
      </w:r>
      <w:r w:rsidR="0050660C">
        <w:t xml:space="preserve">discovery transmission opportunity in which a </w:t>
      </w:r>
      <w:r w:rsidR="00776016">
        <w:t>PC5_</w:t>
      </w:r>
      <w:r>
        <w:t xml:space="preserve">DISCOVERY message </w:t>
      </w:r>
      <w:r w:rsidR="0050660C">
        <w:t>is sent</w:t>
      </w:r>
      <w:r w:rsidRPr="00400F1D">
        <w:t xml:space="preserve">. </w:t>
      </w:r>
      <w:r w:rsidR="0050660C" w:rsidRPr="00D5315C">
        <w:t xml:space="preserve">It is </w:t>
      </w:r>
      <w:r w:rsidR="00325D87">
        <w:t>expressed in unit of seconds</w:t>
      </w:r>
      <w:r w:rsidR="00325D87" w:rsidRPr="00D5315C">
        <w:t xml:space="preserve"> </w:t>
      </w:r>
      <w:r w:rsidR="00325D87">
        <w:t xml:space="preserve">and </w:t>
      </w:r>
      <w:r w:rsidR="0050660C" w:rsidRPr="00D5315C">
        <w:t xml:space="preserve">coded in binary format </w:t>
      </w:r>
      <w:r w:rsidR="0050660C">
        <w:t>as the 32 least significant bits of the Coordinated Universal Time as defined in 3GPP</w:t>
      </w:r>
      <w:r w:rsidR="0050660C" w:rsidRPr="003168A2">
        <w:t> </w:t>
      </w:r>
      <w:r w:rsidR="0050660C">
        <w:t>TS</w:t>
      </w:r>
      <w:r w:rsidR="0050660C" w:rsidRPr="003168A2">
        <w:t> </w:t>
      </w:r>
      <w:r w:rsidR="0050660C">
        <w:t>36.331</w:t>
      </w:r>
      <w:r w:rsidR="0050660C" w:rsidRPr="003168A2">
        <w:t> </w:t>
      </w:r>
      <w:r w:rsidR="0050660C">
        <w:t>[12].</w:t>
      </w:r>
    </w:p>
    <w:p w14:paraId="1BB33684" w14:textId="77777777" w:rsidR="00844D8F" w:rsidRPr="00400F1D" w:rsidRDefault="00844D8F" w:rsidP="00844D8F">
      <w:pPr>
        <w:pStyle w:val="Heading4"/>
      </w:pPr>
      <w:bookmarkStart w:id="1703" w:name="_Toc525231412"/>
      <w:bookmarkStart w:id="1704" w:name="_Toc59198812"/>
      <w:bookmarkStart w:id="1705" w:name="_Toc75283170"/>
      <w:r>
        <w:t>1</w:t>
      </w:r>
      <w:r w:rsidR="00C97044">
        <w:t>2</w:t>
      </w:r>
      <w:r>
        <w:t>.2.2.</w:t>
      </w:r>
      <w:r w:rsidR="008A0240">
        <w:t>19</w:t>
      </w:r>
      <w:r w:rsidRPr="00400F1D">
        <w:tab/>
        <w:t>Validity Timer</w:t>
      </w:r>
      <w:r>
        <w:t xml:space="preserve"> T4004</w:t>
      </w:r>
      <w:bookmarkEnd w:id="1703"/>
      <w:bookmarkEnd w:id="1704"/>
      <w:bookmarkEnd w:id="1705"/>
    </w:p>
    <w:p w14:paraId="453F1EC0" w14:textId="77777777" w:rsidR="00844D8F" w:rsidRDefault="00844D8F" w:rsidP="00844D8F">
      <w:r w:rsidRPr="00400F1D">
        <w:t xml:space="preserve">This </w:t>
      </w:r>
      <w:r w:rsidR="00DE5C86">
        <w:t>parameter</w:t>
      </w:r>
      <w:r w:rsidRPr="00400F1D">
        <w:t xml:space="preserve"> </w:t>
      </w:r>
      <w:r>
        <w:t>is used to carry the value of Validity Timer T4004 associated with a ProSe Application Code for which there was a match event</w:t>
      </w:r>
      <w:r w:rsidRPr="00400F1D">
        <w:t>.</w:t>
      </w:r>
      <w:r w:rsidRPr="000D3041">
        <w:t xml:space="preserve"> </w:t>
      </w:r>
      <w:r>
        <w:t xml:space="preserve">It is an integer </w:t>
      </w:r>
      <w:r w:rsidR="0050660C">
        <w:t xml:space="preserve">in the 1-525600 range </w:t>
      </w:r>
      <w:r>
        <w:t>representing the timer value in unit of minutes.</w:t>
      </w:r>
    </w:p>
    <w:p w14:paraId="218B7974" w14:textId="77777777" w:rsidR="00844D8F" w:rsidRDefault="00844D8F" w:rsidP="00844D8F">
      <w:pPr>
        <w:pStyle w:val="Heading4"/>
      </w:pPr>
      <w:bookmarkStart w:id="1706" w:name="_Toc525231413"/>
      <w:bookmarkStart w:id="1707" w:name="_Toc59198813"/>
      <w:bookmarkStart w:id="1708" w:name="_Toc75283171"/>
      <w:r>
        <w:t>1</w:t>
      </w:r>
      <w:r w:rsidR="00C97044">
        <w:t>2</w:t>
      </w:r>
      <w:r>
        <w:t>.2.2.2</w:t>
      </w:r>
      <w:r w:rsidR="008A0240">
        <w:t>0</w:t>
      </w:r>
      <w:r>
        <w:tab/>
        <w:t>Metadata Flag</w:t>
      </w:r>
      <w:bookmarkEnd w:id="1706"/>
      <w:bookmarkEnd w:id="1707"/>
      <w:bookmarkEnd w:id="1708"/>
    </w:p>
    <w:p w14:paraId="7EBF1879" w14:textId="77777777" w:rsidR="00844D8F" w:rsidRDefault="00844D8F" w:rsidP="00844D8F">
      <w:pPr>
        <w:rPr>
          <w:lang w:val="en-US"/>
        </w:rPr>
      </w:pPr>
      <w:r w:rsidRPr="00400F1D">
        <w:t xml:space="preserve">This </w:t>
      </w:r>
      <w:r w:rsidR="00DE5C86">
        <w:t>parameter</w:t>
      </w:r>
      <w:r w:rsidRPr="00400F1D">
        <w:t xml:space="preserve"> is used to indicate whether </w:t>
      </w:r>
      <w:r>
        <w:t xml:space="preserve">the UE wishes </w:t>
      </w:r>
      <w:r>
        <w:rPr>
          <w:lang w:val="en-US"/>
        </w:rPr>
        <w:t xml:space="preserve">to receive </w:t>
      </w:r>
      <w:r w:rsidR="00FD505E">
        <w:rPr>
          <w:lang w:val="en-US"/>
        </w:rPr>
        <w:t xml:space="preserve">the latest </w:t>
      </w:r>
      <w:r>
        <w:rPr>
          <w:lang w:val="en-US"/>
        </w:rPr>
        <w:t>metadata information associated with the ProSe Application ID</w:t>
      </w:r>
      <w:r w:rsidR="00FD505E">
        <w:rPr>
          <w:lang w:val="en-US"/>
        </w:rPr>
        <w:t xml:space="preserve"> or RPAUID</w:t>
      </w:r>
      <w:r>
        <w:rPr>
          <w:lang w:val="en-US"/>
        </w:rPr>
        <w:t xml:space="preserve"> in </w:t>
      </w:r>
      <w:r w:rsidRPr="003B15CA">
        <w:rPr>
          <w:lang w:val="en-US"/>
        </w:rPr>
        <w:t xml:space="preserve">the </w:t>
      </w:r>
      <w:r>
        <w:rPr>
          <w:lang w:val="en-US"/>
        </w:rPr>
        <w:t>MATCH_REPORT_ACK</w:t>
      </w:r>
      <w:r w:rsidRPr="003B15CA">
        <w:rPr>
          <w:lang w:val="en-US"/>
        </w:rPr>
        <w:t xml:space="preserve"> </w:t>
      </w:r>
      <w:r>
        <w:rPr>
          <w:lang w:val="en-US"/>
        </w:rPr>
        <w:t>from the ProSe Function. It is a Boolean value coded as follows:</w:t>
      </w:r>
    </w:p>
    <w:p w14:paraId="041AE926" w14:textId="77777777" w:rsidR="00F36652" w:rsidRDefault="00F36652" w:rsidP="00961A12">
      <w:pPr>
        <w:pStyle w:val="B1"/>
        <w:ind w:left="852" w:hanging="568"/>
      </w:pPr>
      <w:r>
        <w:rPr>
          <w:lang w:val="en-US"/>
        </w:rPr>
        <w:t>False</w:t>
      </w:r>
      <w:r>
        <w:rPr>
          <w:lang w:val="en-US"/>
        </w:rPr>
        <w:tab/>
      </w:r>
      <w:r w:rsidRPr="00875332">
        <w:t xml:space="preserve">the UE does not wish to receive </w:t>
      </w:r>
      <w:r w:rsidR="00FD505E">
        <w:t xml:space="preserve">the latest </w:t>
      </w:r>
      <w:r w:rsidRPr="00875332">
        <w:t>metadata information associated with the ProSe Application ID</w:t>
      </w:r>
      <w:r w:rsidR="00FD505E">
        <w:t xml:space="preserve"> or RPAUID</w:t>
      </w:r>
      <w:r w:rsidRPr="00875332">
        <w:t xml:space="preserve"> in the MATCH_REPORT_ACK from the ProSe Function</w:t>
      </w:r>
    </w:p>
    <w:p w14:paraId="176F0EC7" w14:textId="77777777" w:rsidR="00F36652" w:rsidRDefault="00F36652" w:rsidP="00961A12">
      <w:pPr>
        <w:pStyle w:val="B1"/>
        <w:ind w:left="852" w:hanging="568"/>
        <w:rPr>
          <w:lang w:val="en-US"/>
        </w:rPr>
      </w:pPr>
      <w:r>
        <w:t>True</w:t>
      </w:r>
      <w:r>
        <w:tab/>
        <w:t>t</w:t>
      </w:r>
      <w:r w:rsidRPr="00875332">
        <w:t xml:space="preserve">he UE wishes to receive </w:t>
      </w:r>
      <w:r w:rsidR="00FD505E">
        <w:t xml:space="preserve">the latest </w:t>
      </w:r>
      <w:r w:rsidRPr="00875332">
        <w:t>metadata information associated with the ProSe Application ID</w:t>
      </w:r>
      <w:r w:rsidR="00FD505E">
        <w:t xml:space="preserve"> or RPAUID</w:t>
      </w:r>
      <w:r w:rsidRPr="00875332">
        <w:t xml:space="preserve"> in the MATCH_REPORT_ACK message from the ProSe Function</w:t>
      </w:r>
    </w:p>
    <w:p w14:paraId="1A96B612" w14:textId="77777777" w:rsidR="00844D8F" w:rsidRDefault="00844D8F" w:rsidP="00844D8F">
      <w:pPr>
        <w:pStyle w:val="Heading4"/>
      </w:pPr>
      <w:bookmarkStart w:id="1709" w:name="_Toc525231414"/>
      <w:bookmarkStart w:id="1710" w:name="_Toc59198814"/>
      <w:bookmarkStart w:id="1711" w:name="_Toc75283172"/>
      <w:r>
        <w:t>1</w:t>
      </w:r>
      <w:r w:rsidR="00C97044">
        <w:t>2</w:t>
      </w:r>
      <w:r>
        <w:t>.2.2.2</w:t>
      </w:r>
      <w:r w:rsidR="008A0240">
        <w:t>1</w:t>
      </w:r>
      <w:r>
        <w:tab/>
        <w:t>Metadata</w:t>
      </w:r>
      <w:bookmarkEnd w:id="1709"/>
      <w:bookmarkEnd w:id="1710"/>
      <w:bookmarkEnd w:id="1711"/>
    </w:p>
    <w:p w14:paraId="22D398D9" w14:textId="77777777" w:rsidR="00D15876" w:rsidRDefault="00844D8F" w:rsidP="00D15876">
      <w:r w:rsidRPr="00400F1D">
        <w:t xml:space="preserve">This </w:t>
      </w:r>
      <w:r w:rsidR="00DE5C86">
        <w:t>parameter</w:t>
      </w:r>
      <w:r w:rsidRPr="00400F1D">
        <w:t xml:space="preserve"> </w:t>
      </w:r>
      <w:r>
        <w:t>is used to carry</w:t>
      </w:r>
      <w:r w:rsidRPr="00400F1D">
        <w:t xml:space="preserve"> the metadata that is associated with the ProSe Application ID </w:t>
      </w:r>
      <w:r>
        <w:t>contained</w:t>
      </w:r>
      <w:r w:rsidRPr="00400F1D">
        <w:t xml:space="preserve"> in </w:t>
      </w:r>
      <w:r>
        <w:t xml:space="preserve">the </w:t>
      </w:r>
      <w:r w:rsidRPr="00400F1D">
        <w:t xml:space="preserve">MATCH_REPORT_ACK message. The </w:t>
      </w:r>
      <w:r>
        <w:t xml:space="preserve">purpose of the metadata is to carry additional application-layer information associated with a particular ProSe Application ID. Examples of such information are </w:t>
      </w:r>
      <w:r w:rsidRPr="008D12D2">
        <w:t>postal address, phone number, URL etc</w:t>
      </w:r>
      <w:r>
        <w:t>.</w:t>
      </w:r>
      <w:r w:rsidRPr="008D12D2">
        <w:t xml:space="preserve"> </w:t>
      </w:r>
      <w:r>
        <w:t xml:space="preserve">The </w:t>
      </w:r>
      <w:r w:rsidR="00D15876">
        <w:t xml:space="preserve">length and </w:t>
      </w:r>
      <w:r>
        <w:t>contents of the metadata are out of scope of 3GPP.</w:t>
      </w:r>
      <w:r w:rsidR="00584028">
        <w:t xml:space="preserve"> </w:t>
      </w:r>
      <w:r w:rsidR="00D15876">
        <w:t>The format of the metadata is a UTF8-encoded string.</w:t>
      </w:r>
    </w:p>
    <w:p w14:paraId="2A9B7B2D" w14:textId="77777777" w:rsidR="0050660C" w:rsidRDefault="0050660C" w:rsidP="0050660C">
      <w:pPr>
        <w:pStyle w:val="Heading4"/>
      </w:pPr>
      <w:bookmarkStart w:id="1712" w:name="_Toc525231415"/>
      <w:bookmarkStart w:id="1713" w:name="_Toc59198815"/>
      <w:bookmarkStart w:id="1714" w:name="_Toc75283173"/>
      <w:r>
        <w:t>12.2.2.22</w:t>
      </w:r>
      <w:r>
        <w:tab/>
        <w:t>UTC-based Counter LSB</w:t>
      </w:r>
      <w:bookmarkEnd w:id="1712"/>
      <w:bookmarkEnd w:id="1713"/>
      <w:bookmarkEnd w:id="1714"/>
    </w:p>
    <w:p w14:paraId="29D1259F" w14:textId="77777777" w:rsidR="00F237EB" w:rsidRDefault="0050660C" w:rsidP="0050660C">
      <w:r>
        <w:t>This parameter is used to carry</w:t>
      </w:r>
      <w:r w:rsidR="00F237EB">
        <w:t>:</w:t>
      </w:r>
    </w:p>
    <w:p w14:paraId="579D080C" w14:textId="77777777" w:rsidR="0050660C" w:rsidRDefault="00F237EB" w:rsidP="00F237EB">
      <w:pPr>
        <w:pStyle w:val="B1"/>
      </w:pPr>
      <w:r>
        <w:t>-</w:t>
      </w:r>
      <w:r>
        <w:tab/>
      </w:r>
      <w:r w:rsidR="0050660C">
        <w:t xml:space="preserve">the four least significant bits of the UTC-based counter associated with the </w:t>
      </w:r>
      <w:r w:rsidR="0050660C" w:rsidRPr="0057065D">
        <w:t xml:space="preserve">discovery transmission opportunity </w:t>
      </w:r>
      <w:r w:rsidR="0050660C">
        <w:t xml:space="preserve">used by the UE performing </w:t>
      </w:r>
      <w:r>
        <w:t xml:space="preserve">open </w:t>
      </w:r>
      <w:r w:rsidR="0050660C">
        <w:t>ProSe direct discovery announcing</w:t>
      </w:r>
      <w:r>
        <w:t>;</w:t>
      </w:r>
      <w:r w:rsidR="0050660C">
        <w:t xml:space="preserve"> </w:t>
      </w:r>
      <w:r>
        <w:t>or</w:t>
      </w:r>
    </w:p>
    <w:p w14:paraId="3E4A928B" w14:textId="77777777" w:rsidR="00F237EB" w:rsidRDefault="00F237EB" w:rsidP="00F237EB">
      <w:pPr>
        <w:pStyle w:val="B1"/>
      </w:pPr>
      <w:r>
        <w:t>-</w:t>
      </w:r>
      <w:r>
        <w:tab/>
        <w:t xml:space="preserve">the eight least significant bits of the UTC-based counter associated with the </w:t>
      </w:r>
      <w:r w:rsidRPr="0057065D">
        <w:t xml:space="preserve">discovery transmission opportunity </w:t>
      </w:r>
      <w:r>
        <w:t>used by the UE performing ProSe direct discovery announcing for restricted ProSe direct discovery or for ProSe direct discovery for public safety use.</w:t>
      </w:r>
    </w:p>
    <w:p w14:paraId="4DE4C4B3" w14:textId="77777777" w:rsidR="0050660C" w:rsidRDefault="0050660C" w:rsidP="0050660C">
      <w:r>
        <w:t>This parameter is coded as shown in figure</w:t>
      </w:r>
      <w:r w:rsidR="00F237EB">
        <w:t>s</w:t>
      </w:r>
      <w:r>
        <w:t> </w:t>
      </w:r>
      <w:r w:rsidRPr="00150F5C">
        <w:t>1</w:t>
      </w:r>
      <w:r>
        <w:t>2</w:t>
      </w:r>
      <w:r w:rsidRPr="00150F5C">
        <w:t>.2.2.</w:t>
      </w:r>
      <w:r>
        <w:t>22.1</w:t>
      </w:r>
      <w:r w:rsidR="00F237EB">
        <w:t xml:space="preserve"> and 12.2.2.22.2,</w:t>
      </w:r>
      <w:r>
        <w:t xml:space="preserve"> and table </w:t>
      </w:r>
      <w:r w:rsidRPr="00400F1D">
        <w:t>1</w:t>
      </w:r>
      <w:r>
        <w:t>2.2.2</w:t>
      </w:r>
      <w:r w:rsidRPr="00400F1D">
        <w:t>.</w:t>
      </w:r>
      <w:r>
        <w:t>22.1.</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50660C" w14:paraId="1B94E620" w14:textId="77777777" w:rsidTr="005C7CB0">
        <w:trPr>
          <w:cantSplit/>
          <w:jc w:val="center"/>
        </w:trPr>
        <w:tc>
          <w:tcPr>
            <w:tcW w:w="744" w:type="dxa"/>
            <w:tcMar>
              <w:top w:w="0" w:type="dxa"/>
              <w:left w:w="28" w:type="dxa"/>
              <w:bottom w:w="0" w:type="dxa"/>
              <w:right w:w="108" w:type="dxa"/>
            </w:tcMar>
            <w:hideMark/>
          </w:tcPr>
          <w:p w14:paraId="5C5AD793" w14:textId="77777777" w:rsidR="0050660C" w:rsidRDefault="0050660C" w:rsidP="005C7CB0">
            <w:pPr>
              <w:pStyle w:val="TAC"/>
            </w:pPr>
            <w:r>
              <w:t>8</w:t>
            </w:r>
          </w:p>
        </w:tc>
        <w:tc>
          <w:tcPr>
            <w:tcW w:w="744" w:type="dxa"/>
            <w:tcMar>
              <w:top w:w="0" w:type="dxa"/>
              <w:left w:w="28" w:type="dxa"/>
              <w:bottom w:w="0" w:type="dxa"/>
              <w:right w:w="108" w:type="dxa"/>
            </w:tcMar>
            <w:hideMark/>
          </w:tcPr>
          <w:p w14:paraId="240D065C" w14:textId="77777777" w:rsidR="0050660C" w:rsidRDefault="0050660C" w:rsidP="005C7CB0">
            <w:pPr>
              <w:pStyle w:val="TAC"/>
            </w:pPr>
            <w:r>
              <w:t>7</w:t>
            </w:r>
          </w:p>
        </w:tc>
        <w:tc>
          <w:tcPr>
            <w:tcW w:w="745" w:type="dxa"/>
            <w:tcMar>
              <w:top w:w="0" w:type="dxa"/>
              <w:left w:w="28" w:type="dxa"/>
              <w:bottom w:w="0" w:type="dxa"/>
              <w:right w:w="108" w:type="dxa"/>
            </w:tcMar>
            <w:hideMark/>
          </w:tcPr>
          <w:p w14:paraId="22B9B6BD" w14:textId="77777777" w:rsidR="0050660C" w:rsidRDefault="0050660C" w:rsidP="005C7CB0">
            <w:pPr>
              <w:pStyle w:val="TAC"/>
            </w:pPr>
            <w:r>
              <w:t>6</w:t>
            </w:r>
          </w:p>
        </w:tc>
        <w:tc>
          <w:tcPr>
            <w:tcW w:w="745" w:type="dxa"/>
            <w:tcMar>
              <w:top w:w="0" w:type="dxa"/>
              <w:left w:w="28" w:type="dxa"/>
              <w:bottom w:w="0" w:type="dxa"/>
              <w:right w:w="108" w:type="dxa"/>
            </w:tcMar>
            <w:hideMark/>
          </w:tcPr>
          <w:p w14:paraId="49A436CB" w14:textId="77777777" w:rsidR="0050660C" w:rsidRDefault="0050660C" w:rsidP="005C7CB0">
            <w:pPr>
              <w:pStyle w:val="TAC"/>
            </w:pPr>
            <w:r>
              <w:t>5</w:t>
            </w:r>
          </w:p>
        </w:tc>
        <w:tc>
          <w:tcPr>
            <w:tcW w:w="744" w:type="dxa"/>
            <w:tcMar>
              <w:top w:w="0" w:type="dxa"/>
              <w:left w:w="28" w:type="dxa"/>
              <w:bottom w:w="0" w:type="dxa"/>
              <w:right w:w="108" w:type="dxa"/>
            </w:tcMar>
            <w:hideMark/>
          </w:tcPr>
          <w:p w14:paraId="3BD6E42F" w14:textId="77777777" w:rsidR="0050660C" w:rsidRDefault="0050660C" w:rsidP="005C7CB0">
            <w:pPr>
              <w:pStyle w:val="TAC"/>
            </w:pPr>
            <w:r>
              <w:t>4</w:t>
            </w:r>
          </w:p>
        </w:tc>
        <w:tc>
          <w:tcPr>
            <w:tcW w:w="745" w:type="dxa"/>
            <w:tcMar>
              <w:top w:w="0" w:type="dxa"/>
              <w:left w:w="28" w:type="dxa"/>
              <w:bottom w:w="0" w:type="dxa"/>
              <w:right w:w="108" w:type="dxa"/>
            </w:tcMar>
            <w:hideMark/>
          </w:tcPr>
          <w:p w14:paraId="3DFCC221" w14:textId="77777777" w:rsidR="0050660C" w:rsidRDefault="0050660C" w:rsidP="005C7CB0">
            <w:pPr>
              <w:pStyle w:val="TAC"/>
            </w:pPr>
            <w:r>
              <w:t>3</w:t>
            </w:r>
          </w:p>
        </w:tc>
        <w:tc>
          <w:tcPr>
            <w:tcW w:w="744" w:type="dxa"/>
            <w:tcMar>
              <w:top w:w="0" w:type="dxa"/>
              <w:left w:w="28" w:type="dxa"/>
              <w:bottom w:w="0" w:type="dxa"/>
              <w:right w:w="108" w:type="dxa"/>
            </w:tcMar>
            <w:hideMark/>
          </w:tcPr>
          <w:p w14:paraId="24B04AC6" w14:textId="77777777" w:rsidR="0050660C" w:rsidRDefault="0050660C" w:rsidP="005C7CB0">
            <w:pPr>
              <w:pStyle w:val="TAC"/>
            </w:pPr>
            <w:r>
              <w:t>2</w:t>
            </w:r>
          </w:p>
        </w:tc>
        <w:tc>
          <w:tcPr>
            <w:tcW w:w="745" w:type="dxa"/>
            <w:tcMar>
              <w:top w:w="0" w:type="dxa"/>
              <w:left w:w="28" w:type="dxa"/>
              <w:bottom w:w="0" w:type="dxa"/>
              <w:right w:w="108" w:type="dxa"/>
            </w:tcMar>
            <w:hideMark/>
          </w:tcPr>
          <w:p w14:paraId="1A315F28" w14:textId="77777777" w:rsidR="0050660C" w:rsidRDefault="0050660C" w:rsidP="005C7CB0">
            <w:pPr>
              <w:pStyle w:val="TAC"/>
            </w:pPr>
            <w:r>
              <w:t>1</w:t>
            </w:r>
          </w:p>
        </w:tc>
        <w:tc>
          <w:tcPr>
            <w:tcW w:w="1560" w:type="dxa"/>
            <w:tcMar>
              <w:top w:w="0" w:type="dxa"/>
              <w:left w:w="28" w:type="dxa"/>
              <w:bottom w:w="0" w:type="dxa"/>
              <w:right w:w="108" w:type="dxa"/>
            </w:tcMar>
          </w:tcPr>
          <w:p w14:paraId="731C311C" w14:textId="77777777" w:rsidR="0050660C" w:rsidRDefault="0050660C" w:rsidP="005C7CB0">
            <w:pPr>
              <w:pStyle w:val="TAL"/>
            </w:pPr>
          </w:p>
        </w:tc>
      </w:tr>
      <w:tr w:rsidR="0050660C" w14:paraId="6C2645EB" w14:textId="77777777" w:rsidTr="005C7CB0">
        <w:trPr>
          <w:cantSplit/>
          <w:trHeight w:val="233"/>
          <w:jc w:val="center"/>
        </w:trPr>
        <w:tc>
          <w:tcPr>
            <w:tcW w:w="744" w:type="dxa"/>
            <w:tcBorders>
              <w:top w:val="single" w:sz="8" w:space="0" w:color="auto"/>
              <w:left w:val="single" w:sz="8" w:space="0" w:color="auto"/>
              <w:bottom w:val="nil"/>
              <w:right w:val="nil"/>
            </w:tcBorders>
            <w:tcMar>
              <w:top w:w="0" w:type="dxa"/>
              <w:left w:w="28" w:type="dxa"/>
              <w:bottom w:w="0" w:type="dxa"/>
              <w:right w:w="108" w:type="dxa"/>
            </w:tcMar>
            <w:hideMark/>
          </w:tcPr>
          <w:p w14:paraId="3A4D2348" w14:textId="77777777" w:rsidR="0050660C" w:rsidRDefault="0050660C" w:rsidP="005C7CB0">
            <w:pPr>
              <w:pStyle w:val="TAC"/>
            </w:pPr>
            <w:r>
              <w:t>0</w:t>
            </w:r>
          </w:p>
        </w:tc>
        <w:tc>
          <w:tcPr>
            <w:tcW w:w="744" w:type="dxa"/>
            <w:tcBorders>
              <w:top w:val="single" w:sz="8" w:space="0" w:color="auto"/>
              <w:left w:val="nil"/>
              <w:bottom w:val="nil"/>
              <w:right w:val="nil"/>
            </w:tcBorders>
            <w:tcMar>
              <w:top w:w="0" w:type="dxa"/>
              <w:left w:w="28" w:type="dxa"/>
              <w:bottom w:w="0" w:type="dxa"/>
              <w:right w:w="108" w:type="dxa"/>
            </w:tcMar>
            <w:hideMark/>
          </w:tcPr>
          <w:p w14:paraId="3C4F49D6" w14:textId="77777777" w:rsidR="0050660C" w:rsidRDefault="0050660C" w:rsidP="005C7CB0">
            <w:pPr>
              <w:pStyle w:val="TAC"/>
            </w:pPr>
            <w:r>
              <w:t>0</w:t>
            </w:r>
          </w:p>
        </w:tc>
        <w:tc>
          <w:tcPr>
            <w:tcW w:w="745" w:type="dxa"/>
            <w:tcBorders>
              <w:top w:val="single" w:sz="8" w:space="0" w:color="auto"/>
              <w:left w:val="nil"/>
              <w:bottom w:val="nil"/>
              <w:right w:val="nil"/>
            </w:tcBorders>
            <w:tcMar>
              <w:top w:w="0" w:type="dxa"/>
              <w:left w:w="28" w:type="dxa"/>
              <w:bottom w:w="0" w:type="dxa"/>
              <w:right w:w="108" w:type="dxa"/>
            </w:tcMar>
            <w:hideMark/>
          </w:tcPr>
          <w:p w14:paraId="48D077ED" w14:textId="77777777" w:rsidR="0050660C" w:rsidRDefault="0050660C" w:rsidP="005C7CB0">
            <w:pPr>
              <w:pStyle w:val="TAC"/>
            </w:pPr>
            <w:r>
              <w:t>0</w:t>
            </w:r>
          </w:p>
        </w:tc>
        <w:tc>
          <w:tcPr>
            <w:tcW w:w="745" w:type="dxa"/>
            <w:tcBorders>
              <w:top w:val="single" w:sz="8" w:space="0" w:color="auto"/>
              <w:left w:val="nil"/>
              <w:bottom w:val="nil"/>
              <w:right w:val="single" w:sz="8" w:space="0" w:color="auto"/>
            </w:tcBorders>
            <w:tcMar>
              <w:top w:w="0" w:type="dxa"/>
              <w:left w:w="28" w:type="dxa"/>
              <w:bottom w:w="0" w:type="dxa"/>
              <w:right w:w="108" w:type="dxa"/>
            </w:tcMar>
            <w:hideMark/>
          </w:tcPr>
          <w:p w14:paraId="00958922" w14:textId="77777777" w:rsidR="0050660C" w:rsidRDefault="0050660C" w:rsidP="005C7CB0">
            <w:pPr>
              <w:pStyle w:val="TAC"/>
            </w:pPr>
            <w:r>
              <w:t>0</w:t>
            </w:r>
          </w:p>
        </w:tc>
        <w:tc>
          <w:tcPr>
            <w:tcW w:w="2978" w:type="dxa"/>
            <w:gridSpan w:val="4"/>
            <w:vMerge w:val="restart"/>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3BA7C27" w14:textId="77777777" w:rsidR="0050660C" w:rsidRDefault="0050660C" w:rsidP="005C7CB0">
            <w:pPr>
              <w:pStyle w:val="TAC"/>
            </w:pPr>
            <w:bookmarkStart w:id="1715" w:name="OLE_LINK116"/>
            <w:r>
              <w:t>Four LSBs of UTC-based counter</w:t>
            </w:r>
            <w:bookmarkEnd w:id="1715"/>
          </w:p>
        </w:tc>
        <w:tc>
          <w:tcPr>
            <w:tcW w:w="1560" w:type="dxa"/>
            <w:vMerge w:val="restart"/>
            <w:tcMar>
              <w:top w:w="0" w:type="dxa"/>
              <w:left w:w="28" w:type="dxa"/>
              <w:bottom w:w="0" w:type="dxa"/>
              <w:right w:w="108" w:type="dxa"/>
            </w:tcMar>
          </w:tcPr>
          <w:p w14:paraId="24398A62" w14:textId="77777777" w:rsidR="0050660C" w:rsidRDefault="0050660C" w:rsidP="005C7CB0">
            <w:pPr>
              <w:pStyle w:val="TAL"/>
            </w:pPr>
          </w:p>
          <w:p w14:paraId="4E7EA900" w14:textId="77777777" w:rsidR="0050660C" w:rsidRDefault="0050660C" w:rsidP="005C7CB0">
            <w:pPr>
              <w:pStyle w:val="TAL"/>
            </w:pPr>
            <w:r>
              <w:t>octet 1</w:t>
            </w:r>
          </w:p>
        </w:tc>
      </w:tr>
      <w:tr w:rsidR="0050660C" w14:paraId="4A7C4946" w14:textId="77777777" w:rsidTr="005C7CB0">
        <w:trPr>
          <w:cantSplit/>
          <w:trHeight w:val="232"/>
          <w:jc w:val="center"/>
        </w:trPr>
        <w:tc>
          <w:tcPr>
            <w:tcW w:w="2978" w:type="dxa"/>
            <w:gridSpan w:val="4"/>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3553386" w14:textId="77777777" w:rsidR="0050660C" w:rsidRDefault="0050660C" w:rsidP="005C7CB0">
            <w:pPr>
              <w:pStyle w:val="TAC"/>
            </w:pPr>
            <w:r>
              <w:t>Spare</w:t>
            </w:r>
          </w:p>
        </w:tc>
        <w:tc>
          <w:tcPr>
            <w:tcW w:w="0" w:type="auto"/>
            <w:gridSpan w:val="4"/>
            <w:vMerge/>
            <w:tcBorders>
              <w:top w:val="single" w:sz="8" w:space="0" w:color="auto"/>
              <w:left w:val="nil"/>
              <w:bottom w:val="single" w:sz="8" w:space="0" w:color="auto"/>
              <w:right w:val="single" w:sz="8" w:space="0" w:color="auto"/>
            </w:tcBorders>
            <w:vAlign w:val="center"/>
            <w:hideMark/>
          </w:tcPr>
          <w:p w14:paraId="46A64591" w14:textId="77777777" w:rsidR="0050660C" w:rsidRPr="000F1634" w:rsidRDefault="0050660C" w:rsidP="005C7CB0">
            <w:pPr>
              <w:rPr>
                <w:rFonts w:ascii="Arial" w:eastAsia="Calibri" w:hAnsi="Arial" w:cs="Arial"/>
                <w:sz w:val="18"/>
                <w:szCs w:val="18"/>
              </w:rPr>
            </w:pPr>
          </w:p>
        </w:tc>
        <w:tc>
          <w:tcPr>
            <w:tcW w:w="0" w:type="auto"/>
            <w:vMerge/>
            <w:vAlign w:val="center"/>
            <w:hideMark/>
          </w:tcPr>
          <w:p w14:paraId="73C793C1" w14:textId="77777777" w:rsidR="0050660C" w:rsidRDefault="0050660C" w:rsidP="005C7CB0">
            <w:pPr>
              <w:rPr>
                <w:rFonts w:ascii="Arial" w:hAnsi="Arial" w:cs="Arial"/>
              </w:rPr>
            </w:pPr>
          </w:p>
        </w:tc>
      </w:tr>
    </w:tbl>
    <w:p w14:paraId="1D13ED81" w14:textId="77777777" w:rsidR="00F237EB" w:rsidRDefault="0050660C" w:rsidP="00F237EB">
      <w:pPr>
        <w:pStyle w:val="TH"/>
      </w:pPr>
      <w:r>
        <w:t xml:space="preserve">Figure </w:t>
      </w:r>
      <w:r w:rsidRPr="00485219">
        <w:t>1</w:t>
      </w:r>
      <w:r>
        <w:t>2.</w:t>
      </w:r>
      <w:r w:rsidRPr="00485219">
        <w:t>2.2.</w:t>
      </w:r>
      <w:r>
        <w:t>22.1: UTC-based Counter LSB parameter</w:t>
      </w:r>
      <w:r w:rsidR="00F237EB">
        <w:t xml:space="preserve"> for open</w:t>
      </w:r>
      <w:r w:rsidR="00F237EB" w:rsidRPr="00F237EB">
        <w:t xml:space="preserve"> </w:t>
      </w:r>
      <w:r w:rsidR="00F237EB">
        <w:t>ProSe direct</w:t>
      </w:r>
      <w:r w:rsidR="00F237EB" w:rsidRPr="00F237EB">
        <w:t xml:space="preserve"> </w:t>
      </w:r>
      <w:r w:rsidR="00F237EB">
        <w:t xml:space="preserve">discovery </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F237EB" w14:paraId="77FAF96B" w14:textId="77777777" w:rsidTr="00C93320">
        <w:trPr>
          <w:cantSplit/>
          <w:jc w:val="center"/>
        </w:trPr>
        <w:tc>
          <w:tcPr>
            <w:tcW w:w="744" w:type="dxa"/>
            <w:tcBorders>
              <w:bottom w:val="single" w:sz="4" w:space="0" w:color="auto"/>
            </w:tcBorders>
            <w:tcMar>
              <w:top w:w="0" w:type="dxa"/>
              <w:left w:w="28" w:type="dxa"/>
              <w:bottom w:w="0" w:type="dxa"/>
              <w:right w:w="108" w:type="dxa"/>
            </w:tcMar>
            <w:hideMark/>
          </w:tcPr>
          <w:p w14:paraId="208B36FF" w14:textId="77777777" w:rsidR="00F237EB" w:rsidRDefault="00F237EB" w:rsidP="00C93320">
            <w:pPr>
              <w:pStyle w:val="TAC"/>
            </w:pPr>
            <w:r>
              <w:t>8</w:t>
            </w:r>
          </w:p>
        </w:tc>
        <w:tc>
          <w:tcPr>
            <w:tcW w:w="744" w:type="dxa"/>
            <w:tcBorders>
              <w:bottom w:val="single" w:sz="4" w:space="0" w:color="auto"/>
            </w:tcBorders>
            <w:tcMar>
              <w:top w:w="0" w:type="dxa"/>
              <w:left w:w="28" w:type="dxa"/>
              <w:bottom w:w="0" w:type="dxa"/>
              <w:right w:w="108" w:type="dxa"/>
            </w:tcMar>
            <w:hideMark/>
          </w:tcPr>
          <w:p w14:paraId="17C992E8" w14:textId="77777777" w:rsidR="00F237EB" w:rsidRDefault="00F237EB" w:rsidP="00C93320">
            <w:pPr>
              <w:pStyle w:val="TAC"/>
            </w:pPr>
            <w:r>
              <w:t>7</w:t>
            </w:r>
          </w:p>
        </w:tc>
        <w:tc>
          <w:tcPr>
            <w:tcW w:w="745" w:type="dxa"/>
            <w:tcBorders>
              <w:bottom w:val="single" w:sz="4" w:space="0" w:color="auto"/>
            </w:tcBorders>
            <w:tcMar>
              <w:top w:w="0" w:type="dxa"/>
              <w:left w:w="28" w:type="dxa"/>
              <w:bottom w:w="0" w:type="dxa"/>
              <w:right w:w="108" w:type="dxa"/>
            </w:tcMar>
            <w:hideMark/>
          </w:tcPr>
          <w:p w14:paraId="2B157F96" w14:textId="77777777" w:rsidR="00F237EB" w:rsidRDefault="00F237EB" w:rsidP="00C93320">
            <w:pPr>
              <w:pStyle w:val="TAC"/>
            </w:pPr>
            <w:r>
              <w:t>6</w:t>
            </w:r>
          </w:p>
        </w:tc>
        <w:tc>
          <w:tcPr>
            <w:tcW w:w="745" w:type="dxa"/>
            <w:tcBorders>
              <w:bottom w:val="single" w:sz="4" w:space="0" w:color="auto"/>
            </w:tcBorders>
            <w:tcMar>
              <w:top w:w="0" w:type="dxa"/>
              <w:left w:w="28" w:type="dxa"/>
              <w:bottom w:w="0" w:type="dxa"/>
              <w:right w:w="108" w:type="dxa"/>
            </w:tcMar>
            <w:hideMark/>
          </w:tcPr>
          <w:p w14:paraId="72CC64E5" w14:textId="77777777" w:rsidR="00F237EB" w:rsidRDefault="00F237EB" w:rsidP="00C93320">
            <w:pPr>
              <w:pStyle w:val="TAC"/>
            </w:pPr>
            <w:r>
              <w:t>5</w:t>
            </w:r>
          </w:p>
        </w:tc>
        <w:tc>
          <w:tcPr>
            <w:tcW w:w="744" w:type="dxa"/>
            <w:tcBorders>
              <w:bottom w:val="single" w:sz="4" w:space="0" w:color="auto"/>
            </w:tcBorders>
            <w:tcMar>
              <w:top w:w="0" w:type="dxa"/>
              <w:left w:w="28" w:type="dxa"/>
              <w:bottom w:w="0" w:type="dxa"/>
              <w:right w:w="108" w:type="dxa"/>
            </w:tcMar>
            <w:hideMark/>
          </w:tcPr>
          <w:p w14:paraId="2647A95E" w14:textId="77777777" w:rsidR="00F237EB" w:rsidRDefault="00F237EB" w:rsidP="00C93320">
            <w:pPr>
              <w:pStyle w:val="TAC"/>
            </w:pPr>
            <w:r>
              <w:t>4</w:t>
            </w:r>
          </w:p>
        </w:tc>
        <w:tc>
          <w:tcPr>
            <w:tcW w:w="745" w:type="dxa"/>
            <w:tcBorders>
              <w:bottom w:val="single" w:sz="4" w:space="0" w:color="auto"/>
            </w:tcBorders>
            <w:tcMar>
              <w:top w:w="0" w:type="dxa"/>
              <w:left w:w="28" w:type="dxa"/>
              <w:bottom w:w="0" w:type="dxa"/>
              <w:right w:w="108" w:type="dxa"/>
            </w:tcMar>
            <w:hideMark/>
          </w:tcPr>
          <w:p w14:paraId="26393E83" w14:textId="77777777" w:rsidR="00F237EB" w:rsidRDefault="00F237EB" w:rsidP="00C93320">
            <w:pPr>
              <w:pStyle w:val="TAC"/>
            </w:pPr>
            <w:r>
              <w:t>3</w:t>
            </w:r>
          </w:p>
        </w:tc>
        <w:tc>
          <w:tcPr>
            <w:tcW w:w="744" w:type="dxa"/>
            <w:tcBorders>
              <w:bottom w:val="single" w:sz="4" w:space="0" w:color="auto"/>
            </w:tcBorders>
            <w:tcMar>
              <w:top w:w="0" w:type="dxa"/>
              <w:left w:w="28" w:type="dxa"/>
              <w:bottom w:w="0" w:type="dxa"/>
              <w:right w:w="108" w:type="dxa"/>
            </w:tcMar>
            <w:hideMark/>
          </w:tcPr>
          <w:p w14:paraId="7D1FE660" w14:textId="77777777" w:rsidR="00F237EB" w:rsidRDefault="00F237EB" w:rsidP="00C93320">
            <w:pPr>
              <w:pStyle w:val="TAC"/>
            </w:pPr>
            <w:r>
              <w:t>2</w:t>
            </w:r>
          </w:p>
        </w:tc>
        <w:tc>
          <w:tcPr>
            <w:tcW w:w="745" w:type="dxa"/>
            <w:tcBorders>
              <w:bottom w:val="single" w:sz="4" w:space="0" w:color="auto"/>
            </w:tcBorders>
            <w:tcMar>
              <w:top w:w="0" w:type="dxa"/>
              <w:left w:w="28" w:type="dxa"/>
              <w:bottom w:w="0" w:type="dxa"/>
              <w:right w:w="108" w:type="dxa"/>
            </w:tcMar>
            <w:hideMark/>
          </w:tcPr>
          <w:p w14:paraId="4BD5F952" w14:textId="77777777" w:rsidR="00F237EB" w:rsidRDefault="00F237EB" w:rsidP="00C93320">
            <w:pPr>
              <w:pStyle w:val="TAC"/>
            </w:pPr>
            <w:r>
              <w:t>1</w:t>
            </w:r>
          </w:p>
        </w:tc>
        <w:tc>
          <w:tcPr>
            <w:tcW w:w="1560" w:type="dxa"/>
            <w:tcMar>
              <w:top w:w="0" w:type="dxa"/>
              <w:left w:w="28" w:type="dxa"/>
              <w:bottom w:w="0" w:type="dxa"/>
              <w:right w:w="108" w:type="dxa"/>
            </w:tcMar>
          </w:tcPr>
          <w:p w14:paraId="6ACA8FC9" w14:textId="77777777" w:rsidR="00F237EB" w:rsidRDefault="00F237EB" w:rsidP="00C93320">
            <w:pPr>
              <w:pStyle w:val="TAL"/>
            </w:pPr>
          </w:p>
        </w:tc>
      </w:tr>
      <w:tr w:rsidR="00F237EB" w14:paraId="0345E7D7" w14:textId="77777777" w:rsidTr="00C93320">
        <w:trPr>
          <w:cantSplit/>
          <w:trHeight w:val="475"/>
          <w:jc w:val="center"/>
        </w:trPr>
        <w:tc>
          <w:tcPr>
            <w:tcW w:w="5956" w:type="dxa"/>
            <w:gridSpan w:val="8"/>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3F712F" w14:textId="77777777" w:rsidR="00F237EB" w:rsidRDefault="00F237EB" w:rsidP="00C93320">
            <w:pPr>
              <w:pStyle w:val="TAC"/>
            </w:pPr>
          </w:p>
          <w:p w14:paraId="06E606E6" w14:textId="77777777" w:rsidR="00F237EB" w:rsidRDefault="00F237EB" w:rsidP="00C93320">
            <w:pPr>
              <w:pStyle w:val="TAC"/>
            </w:pPr>
            <w:r>
              <w:t>Eight LSBs of UTC-based counter</w:t>
            </w:r>
          </w:p>
        </w:tc>
        <w:tc>
          <w:tcPr>
            <w:tcW w:w="1560" w:type="dxa"/>
            <w:tcBorders>
              <w:left w:val="single" w:sz="4" w:space="0" w:color="auto"/>
            </w:tcBorders>
            <w:tcMar>
              <w:top w:w="0" w:type="dxa"/>
              <w:left w:w="28" w:type="dxa"/>
              <w:bottom w:w="0" w:type="dxa"/>
              <w:right w:w="108" w:type="dxa"/>
            </w:tcMar>
          </w:tcPr>
          <w:p w14:paraId="41A34B8B" w14:textId="77777777" w:rsidR="00F237EB" w:rsidRDefault="00F237EB" w:rsidP="00C93320">
            <w:pPr>
              <w:pStyle w:val="TAL"/>
            </w:pPr>
          </w:p>
          <w:p w14:paraId="3095F0DC" w14:textId="77777777" w:rsidR="00F237EB" w:rsidRDefault="00F237EB" w:rsidP="00C93320">
            <w:pPr>
              <w:pStyle w:val="TAL"/>
            </w:pPr>
            <w:r>
              <w:t>octet 1</w:t>
            </w:r>
          </w:p>
        </w:tc>
      </w:tr>
    </w:tbl>
    <w:p w14:paraId="2BDBD443" w14:textId="77777777" w:rsidR="0050660C" w:rsidRDefault="00F237EB" w:rsidP="0050660C">
      <w:pPr>
        <w:pStyle w:val="TH"/>
      </w:pPr>
      <w:r>
        <w:t xml:space="preserve">Figure </w:t>
      </w:r>
      <w:r w:rsidRPr="00485219">
        <w:t>1</w:t>
      </w:r>
      <w:r>
        <w:t>2.</w:t>
      </w:r>
      <w:r w:rsidRPr="00485219">
        <w:t>2.2.</w:t>
      </w:r>
      <w:r>
        <w:t>22.</w:t>
      </w:r>
      <w:r w:rsidRPr="00F237EB">
        <w:t xml:space="preserve"> </w:t>
      </w:r>
      <w:r>
        <w:t>2: UTC-based Counter LSB parameter</w:t>
      </w:r>
      <w:r w:rsidRPr="00F237EB">
        <w:t xml:space="preserve"> </w:t>
      </w:r>
      <w:r>
        <w:t>for restricted ProSe direct</w:t>
      </w:r>
      <w:r w:rsidRPr="00F237EB">
        <w:t xml:space="preserve"> </w:t>
      </w:r>
      <w:r>
        <w:t>discovery and for ProSe direct discovery for public safety use</w:t>
      </w:r>
    </w:p>
    <w:p w14:paraId="2B6AC7D0" w14:textId="77777777" w:rsidR="0050660C" w:rsidRDefault="0050660C" w:rsidP="0050660C">
      <w:pPr>
        <w:pStyle w:val="TH"/>
      </w:pPr>
      <w:r>
        <w:t xml:space="preserve">Table </w:t>
      </w:r>
      <w:r w:rsidRPr="00400F1D">
        <w:t>1</w:t>
      </w:r>
      <w:r>
        <w:t>2.2.2</w:t>
      </w:r>
      <w:r w:rsidRPr="00400F1D">
        <w:t>.</w:t>
      </w:r>
      <w:r>
        <w:t>22.1: UTC-based Counter LSB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08"/>
      </w:tblGrid>
      <w:tr w:rsidR="0050660C" w14:paraId="67209685" w14:textId="77777777" w:rsidTr="005C7CB0">
        <w:trPr>
          <w:cantSplit/>
          <w:jc w:val="center"/>
        </w:trPr>
        <w:tc>
          <w:tcPr>
            <w:tcW w:w="7008" w:type="dxa"/>
            <w:hideMark/>
          </w:tcPr>
          <w:p w14:paraId="3A804D41" w14:textId="77777777" w:rsidR="0050660C" w:rsidRDefault="0050660C" w:rsidP="005C7CB0">
            <w:pPr>
              <w:pStyle w:val="TAL"/>
            </w:pPr>
            <w:r>
              <w:rPr>
                <w:lang w:eastAsia="zh-CN"/>
              </w:rPr>
              <w:t>UTC-based Counter LSB</w:t>
            </w:r>
            <w:r>
              <w:t xml:space="preserve"> value (octet 1)</w:t>
            </w:r>
          </w:p>
        </w:tc>
      </w:tr>
      <w:tr w:rsidR="0050660C" w14:paraId="47DF1D18" w14:textId="77777777" w:rsidTr="005C7CB0">
        <w:trPr>
          <w:cantSplit/>
          <w:jc w:val="center"/>
        </w:trPr>
        <w:tc>
          <w:tcPr>
            <w:tcW w:w="7008" w:type="dxa"/>
          </w:tcPr>
          <w:p w14:paraId="683B5956" w14:textId="77777777" w:rsidR="0050660C" w:rsidRDefault="0050660C" w:rsidP="005C7CB0">
            <w:pPr>
              <w:pStyle w:val="TAL"/>
              <w:rPr>
                <w:lang w:eastAsia="zh-CN"/>
              </w:rPr>
            </w:pPr>
          </w:p>
        </w:tc>
      </w:tr>
      <w:tr w:rsidR="0050660C" w14:paraId="2A3BCFEA" w14:textId="77777777" w:rsidTr="005C7CB0">
        <w:trPr>
          <w:cantSplit/>
          <w:jc w:val="center"/>
        </w:trPr>
        <w:tc>
          <w:tcPr>
            <w:tcW w:w="7008" w:type="dxa"/>
            <w:hideMark/>
          </w:tcPr>
          <w:p w14:paraId="556C0E4A" w14:textId="77777777" w:rsidR="00F237EB" w:rsidRDefault="00F237EB" w:rsidP="00F237EB">
            <w:pPr>
              <w:pStyle w:val="TAL"/>
            </w:pPr>
            <w:r>
              <w:t>For open ProSe direct discovery:</w:t>
            </w:r>
          </w:p>
          <w:p w14:paraId="2D6D0E4B" w14:textId="77777777" w:rsidR="0050660C" w:rsidRDefault="0050660C" w:rsidP="005C7CB0">
            <w:pPr>
              <w:pStyle w:val="TAL"/>
            </w:pPr>
            <w:r>
              <w:t>Bits 1 to 4 of octet 1 are set to the four least significant bits of the UTC-based counter encoded as specified in subclause</w:t>
            </w:r>
            <w:r w:rsidRPr="0057065D">
              <w:t> </w:t>
            </w:r>
            <w:r>
              <w:t>12.2.2.18.</w:t>
            </w:r>
          </w:p>
          <w:p w14:paraId="4BCA0BD1" w14:textId="77777777" w:rsidR="0050660C" w:rsidRDefault="0050660C" w:rsidP="005C7CB0">
            <w:pPr>
              <w:pStyle w:val="TAL"/>
            </w:pPr>
          </w:p>
          <w:p w14:paraId="21343016" w14:textId="77777777" w:rsidR="00F237EB" w:rsidRDefault="0050660C" w:rsidP="00F237EB">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w:t>
            </w:r>
            <w:r w:rsidR="00F237EB">
              <w:t xml:space="preserve"> </w:t>
            </w:r>
          </w:p>
          <w:p w14:paraId="6A2589B1" w14:textId="77777777" w:rsidR="00F237EB" w:rsidRDefault="00F237EB" w:rsidP="00F237EB">
            <w:pPr>
              <w:pStyle w:val="TAL"/>
            </w:pPr>
          </w:p>
          <w:p w14:paraId="3D203301" w14:textId="77777777" w:rsidR="00F237EB" w:rsidRDefault="00F237EB" w:rsidP="00F237EB">
            <w:pPr>
              <w:pStyle w:val="TAL"/>
            </w:pPr>
            <w:r>
              <w:t>For restricted ProSe direct discovery and for ProSe direct discovery for public safety use:</w:t>
            </w:r>
          </w:p>
          <w:p w14:paraId="17516FD4" w14:textId="77777777" w:rsidR="0050660C" w:rsidRDefault="00F237EB" w:rsidP="00F237EB">
            <w:pPr>
              <w:pStyle w:val="TAL"/>
            </w:pPr>
            <w:r>
              <w:t>Bits 1 to 8 of octet 1 are set to the eight  least significant bits of the UTC-based counter encoded as specified in subclause</w:t>
            </w:r>
            <w:r w:rsidRPr="0057065D">
              <w:t> </w:t>
            </w:r>
            <w:r>
              <w:t>12.2.2.18</w:t>
            </w:r>
          </w:p>
        </w:tc>
      </w:tr>
      <w:tr w:rsidR="0050660C" w14:paraId="573FC05A" w14:textId="77777777" w:rsidTr="005C7CB0">
        <w:trPr>
          <w:cantSplit/>
          <w:jc w:val="center"/>
        </w:trPr>
        <w:tc>
          <w:tcPr>
            <w:tcW w:w="7008" w:type="dxa"/>
          </w:tcPr>
          <w:p w14:paraId="53A40AD0" w14:textId="77777777" w:rsidR="0050660C" w:rsidRDefault="0050660C" w:rsidP="005C7CB0">
            <w:pPr>
              <w:pStyle w:val="TAL"/>
            </w:pPr>
          </w:p>
        </w:tc>
      </w:tr>
    </w:tbl>
    <w:p w14:paraId="43C32106" w14:textId="77777777" w:rsidR="0050660C" w:rsidRDefault="0050660C" w:rsidP="0050660C"/>
    <w:p w14:paraId="2FD6C556" w14:textId="77777777" w:rsidR="00584028" w:rsidRDefault="00584028" w:rsidP="00584028">
      <w:pPr>
        <w:pStyle w:val="Heading4"/>
      </w:pPr>
      <w:bookmarkStart w:id="1716" w:name="_Toc525231416"/>
      <w:bookmarkStart w:id="1717" w:name="_Toc59198816"/>
      <w:bookmarkStart w:id="1718" w:name="_Toc75283174"/>
      <w:r>
        <w:t>12.2.2.23</w:t>
      </w:r>
      <w:r>
        <w:tab/>
        <w:t>Current Time</w:t>
      </w:r>
      <w:bookmarkEnd w:id="1716"/>
      <w:bookmarkEnd w:id="1717"/>
      <w:bookmarkEnd w:id="1718"/>
    </w:p>
    <w:p w14:paraId="5D5D4C22" w14:textId="77777777" w:rsidR="00584028" w:rsidRPr="003A27D2" w:rsidRDefault="00584028" w:rsidP="00584028">
      <w:r>
        <w:t xml:space="preserve">This parameter is used to carry the </w:t>
      </w:r>
      <w:r w:rsidRPr="005612A6">
        <w:rPr>
          <w:color w:val="000000"/>
        </w:rPr>
        <w:t>current UTC-based time at the ProSe Function</w:t>
      </w:r>
      <w:r>
        <w:t xml:space="preserve">. The format of this parameter follows </w:t>
      </w:r>
      <w:r w:rsidR="00217FD8">
        <w:t xml:space="preserve">the XML data type defined in table 12.2.1.1 for ProSe parameter type </w:t>
      </w:r>
      <w:r w:rsidR="00217FD8" w:rsidRPr="004D3578">
        <w:t>"</w:t>
      </w:r>
      <w:r w:rsidR="00217FD8">
        <w:t>Time</w:t>
      </w:r>
      <w:r w:rsidR="00217FD8" w:rsidRPr="004D3578">
        <w:t>"</w:t>
      </w:r>
      <w:r w:rsidR="00217FD8">
        <w:t xml:space="preserve">. </w:t>
      </w:r>
    </w:p>
    <w:p w14:paraId="5F3E90A9" w14:textId="77777777" w:rsidR="00584028" w:rsidRDefault="00584028" w:rsidP="00584028">
      <w:pPr>
        <w:pStyle w:val="Heading4"/>
      </w:pPr>
      <w:bookmarkStart w:id="1719" w:name="_Toc525231417"/>
      <w:bookmarkStart w:id="1720" w:name="_Toc59198817"/>
      <w:bookmarkStart w:id="1721" w:name="_Toc75283175"/>
      <w:r>
        <w:t>12.2.2.24</w:t>
      </w:r>
      <w:r>
        <w:tab/>
        <w:t>Max Offset</w:t>
      </w:r>
      <w:bookmarkEnd w:id="1719"/>
      <w:bookmarkEnd w:id="1720"/>
      <w:bookmarkEnd w:id="1721"/>
    </w:p>
    <w:p w14:paraId="7E409B34" w14:textId="77777777" w:rsidR="00584028" w:rsidRPr="003A27D2" w:rsidRDefault="00584028" w:rsidP="00584028">
      <w:r>
        <w:t xml:space="preserve">This parameter is used to indicate </w:t>
      </w:r>
      <w:r w:rsidRPr="005612A6">
        <w:rPr>
          <w:color w:val="000000"/>
        </w:rPr>
        <w:t>the maximum time difference be</w:t>
      </w:r>
      <w:r>
        <w:rPr>
          <w:color w:val="000000"/>
        </w:rPr>
        <w:t>tween the time on the</w:t>
      </w:r>
      <w:r w:rsidRPr="005612A6">
        <w:rPr>
          <w:color w:val="000000"/>
        </w:rPr>
        <w:t xml:space="preserve"> UE's ProSe clock and the </w:t>
      </w:r>
      <w:r>
        <w:rPr>
          <w:color w:val="000000"/>
        </w:rPr>
        <w:t>UTC-based counter</w:t>
      </w:r>
      <w:r w:rsidRPr="005612A6">
        <w:rPr>
          <w:color w:val="000000"/>
        </w:rPr>
        <w:t xml:space="preserve"> associated with the discovery slot</w:t>
      </w:r>
      <w:r>
        <w:rPr>
          <w:color w:val="000000"/>
        </w:rPr>
        <w:t xml:space="preserve"> in seconds, as specified in 3GPP TS 33.303 </w:t>
      </w:r>
      <w:r>
        <w:t>[6]. The Max Offset is an integer in the 1-32 range.</w:t>
      </w:r>
    </w:p>
    <w:p w14:paraId="0F8F04BE" w14:textId="77777777" w:rsidR="00AD0B3C" w:rsidRDefault="00AD0B3C" w:rsidP="00AD0B3C">
      <w:pPr>
        <w:pStyle w:val="Heading4"/>
      </w:pPr>
      <w:bookmarkStart w:id="1722" w:name="_Toc525231418"/>
      <w:bookmarkStart w:id="1723" w:name="_Toc59198818"/>
      <w:bookmarkStart w:id="1724" w:name="_Toc75283176"/>
      <w:r w:rsidRPr="00400F1D">
        <w:t>1</w:t>
      </w:r>
      <w:r>
        <w:t>2.2.2</w:t>
      </w:r>
      <w:r w:rsidRPr="00400F1D">
        <w:t>.</w:t>
      </w:r>
      <w:r>
        <w:t>25</w:t>
      </w:r>
      <w:r w:rsidRPr="00400F1D">
        <w:tab/>
      </w:r>
      <w:r>
        <w:t>Discovery Type</w:t>
      </w:r>
      <w:bookmarkEnd w:id="1722"/>
      <w:bookmarkEnd w:id="1723"/>
      <w:bookmarkEnd w:id="1724"/>
    </w:p>
    <w:p w14:paraId="7CB5A165" w14:textId="77777777" w:rsidR="00AD0B3C" w:rsidRDefault="00AD0B3C" w:rsidP="00AD0B3C">
      <w:r>
        <w:t>This parameter is used to indicate the type of ProSe direct discovery contained in the DISCOVERY_RE</w:t>
      </w:r>
      <w:r w:rsidR="00E4692F">
        <w:rPr>
          <w:rFonts w:hint="eastAsia"/>
          <w:lang w:eastAsia="zh-CN"/>
        </w:rPr>
        <w:t>QUEST</w:t>
      </w:r>
      <w:r>
        <w:t xml:space="preserve"> message</w:t>
      </w:r>
      <w:r w:rsidR="002F3D52">
        <w:t xml:space="preserve"> or MATCH_REPORT message</w:t>
      </w:r>
      <w:r>
        <w:t>. It is an integer in the 0-3 range encoded as follows:</w:t>
      </w:r>
    </w:p>
    <w:p w14:paraId="5EFD9E9E" w14:textId="77777777" w:rsidR="00AD0B3C" w:rsidRDefault="00AD0B3C" w:rsidP="00AD0B3C">
      <w:pPr>
        <w:pStyle w:val="B1"/>
      </w:pPr>
      <w:r>
        <w:t>0</w:t>
      </w:r>
      <w:r>
        <w:tab/>
        <w:t>Reserved</w:t>
      </w:r>
    </w:p>
    <w:p w14:paraId="42BB0836" w14:textId="77777777" w:rsidR="00AD0B3C" w:rsidRDefault="00AD0B3C" w:rsidP="00AD0B3C">
      <w:pPr>
        <w:pStyle w:val="B1"/>
      </w:pPr>
      <w:r>
        <w:t>1</w:t>
      </w:r>
      <w:r>
        <w:tab/>
        <w:t xml:space="preserve">Open </w:t>
      </w:r>
      <w:r w:rsidR="00904663" w:rsidRPr="00D17CC4">
        <w:t>d</w:t>
      </w:r>
      <w:r>
        <w:t>iscovery</w:t>
      </w:r>
    </w:p>
    <w:p w14:paraId="1C36E047" w14:textId="77777777" w:rsidR="00904663" w:rsidRDefault="00904663" w:rsidP="00904663">
      <w:pPr>
        <w:pStyle w:val="B1"/>
      </w:pPr>
      <w:r w:rsidRPr="00A17460">
        <w:t>2</w:t>
      </w:r>
      <w:r w:rsidRPr="00A17460">
        <w:tab/>
        <w:t xml:space="preserve">Restricted </w:t>
      </w:r>
      <w:r>
        <w:t>discovery</w:t>
      </w:r>
    </w:p>
    <w:p w14:paraId="0046C369" w14:textId="77777777" w:rsidR="00AD0B3C" w:rsidRDefault="00AD0B3C" w:rsidP="00AD0B3C">
      <w:pPr>
        <w:pStyle w:val="B1"/>
      </w:pPr>
      <w:r>
        <w:t>3</w:t>
      </w:r>
      <w:r>
        <w:tab/>
        <w:t>Unused</w:t>
      </w:r>
    </w:p>
    <w:p w14:paraId="35C34ECA" w14:textId="77777777" w:rsidR="0053546E" w:rsidRDefault="0053546E" w:rsidP="0053546E">
      <w:pPr>
        <w:pStyle w:val="Heading4"/>
      </w:pPr>
      <w:bookmarkStart w:id="1725" w:name="_Toc525231419"/>
      <w:bookmarkStart w:id="1726" w:name="_Toc59198819"/>
      <w:bookmarkStart w:id="1727" w:name="_Toc75283177"/>
      <w:r>
        <w:t>12.2.2.26</w:t>
      </w:r>
      <w:r>
        <w:tab/>
        <w:t>Match Report Refresh Timer T4006</w:t>
      </w:r>
      <w:bookmarkEnd w:id="1725"/>
      <w:bookmarkEnd w:id="1726"/>
      <w:bookmarkEnd w:id="1727"/>
    </w:p>
    <w:p w14:paraId="20B26557" w14:textId="77777777" w:rsidR="0053546E" w:rsidRPr="003A27D2" w:rsidRDefault="0053546E" w:rsidP="0053546E">
      <w:r w:rsidRPr="00400F1D">
        <w:t xml:space="preserve">This </w:t>
      </w:r>
      <w:r>
        <w:t>parameter</w:t>
      </w:r>
      <w:r w:rsidRPr="00400F1D">
        <w:t xml:space="preserve"> </w:t>
      </w:r>
      <w:r>
        <w:t>is used to carry the value of Match Report Refresh Timer T4006 associated with a ProSe Application Code for which there was a match event</w:t>
      </w:r>
      <w:r w:rsidRPr="00400F1D">
        <w:t>.</w:t>
      </w:r>
      <w:r w:rsidRPr="000D3041">
        <w:t xml:space="preserve"> </w:t>
      </w:r>
      <w:r>
        <w:t>It is an integer in the 1-525600 range representing the timer value in unit of minutes.</w:t>
      </w:r>
    </w:p>
    <w:p w14:paraId="76E6872E" w14:textId="77777777" w:rsidR="005F0FBD" w:rsidRDefault="005F0FBD" w:rsidP="005F0FBD">
      <w:pPr>
        <w:pStyle w:val="Heading4"/>
      </w:pPr>
      <w:bookmarkStart w:id="1728" w:name="_Toc525231420"/>
      <w:bookmarkStart w:id="1729" w:name="_Toc59198820"/>
      <w:bookmarkStart w:id="1730" w:name="_Toc75283178"/>
      <w:r>
        <w:t>12.2.2.27</w:t>
      </w:r>
      <w:r>
        <w:tab/>
        <w:t>Requested</w:t>
      </w:r>
      <w:r>
        <w:rPr>
          <w:rFonts w:hint="eastAsia"/>
        </w:rPr>
        <w:t xml:space="preserve"> </w:t>
      </w:r>
      <w:r>
        <w:t>Timer</w:t>
      </w:r>
      <w:bookmarkEnd w:id="1728"/>
      <w:bookmarkEnd w:id="1729"/>
      <w:bookmarkEnd w:id="1730"/>
    </w:p>
    <w:p w14:paraId="04DCE1FB" w14:textId="77777777" w:rsidR="005F0FBD" w:rsidRDefault="005F0FBD" w:rsidP="005F0FBD">
      <w:pPr>
        <w:rPr>
          <w:lang w:eastAsia="zh-CN"/>
        </w:rPr>
      </w:pPr>
      <w:r>
        <w:rPr>
          <w:rFonts w:hint="eastAsia"/>
          <w:lang w:eastAsia="zh-CN"/>
        </w:rPr>
        <w:t>During the announce request procedure</w:t>
      </w:r>
      <w:r w:rsidR="007B60ED">
        <w:rPr>
          <w:rFonts w:hint="eastAsia"/>
          <w:lang w:eastAsia="zh-CN"/>
        </w:rPr>
        <w:t xml:space="preserve"> for </w:t>
      </w:r>
      <w:r w:rsidR="007B60ED">
        <w:rPr>
          <w:lang w:val="en-US"/>
        </w:rPr>
        <w:t>open ProSe direct discovery</w:t>
      </w:r>
      <w:r w:rsidR="007B60ED">
        <w:rPr>
          <w:rFonts w:hint="eastAsia"/>
          <w:lang w:eastAsia="zh-CN"/>
        </w:rPr>
        <w:t xml:space="preserve"> or</w:t>
      </w:r>
      <w:r w:rsidR="007B60ED">
        <w:rPr>
          <w:lang w:val="en-US"/>
        </w:rPr>
        <w:t xml:space="preserve"> restricted ProSe direct discovery model A</w:t>
      </w:r>
      <w:r>
        <w:rPr>
          <w:rFonts w:hint="eastAsia"/>
          <w:lang w:eastAsia="zh-CN"/>
        </w:rPr>
        <w:t>, the Request</w:t>
      </w:r>
      <w:r w:rsidR="007B60ED">
        <w:rPr>
          <w:rFonts w:hint="eastAsia"/>
          <w:lang w:eastAsia="zh-CN"/>
        </w:rPr>
        <w:t>ed</w:t>
      </w:r>
      <w:r>
        <w:rPr>
          <w:rFonts w:hint="eastAsia"/>
          <w:lang w:eastAsia="zh-CN"/>
        </w:rPr>
        <w:t xml:space="preserve"> Timer element is used to carry </w:t>
      </w:r>
      <w:r w:rsidRPr="000738B2">
        <w:rPr>
          <w:lang w:eastAsia="zh-CN"/>
        </w:rPr>
        <w:t xml:space="preserve">the length of validity timer associated with the ProSe Application Code </w:t>
      </w:r>
      <w:r w:rsidR="007B60ED">
        <w:rPr>
          <w:rFonts w:hint="eastAsia"/>
          <w:lang w:eastAsia="zh-CN"/>
        </w:rPr>
        <w:t xml:space="preserve">or </w:t>
      </w:r>
      <w:r w:rsidR="007B60ED" w:rsidRPr="000738B2">
        <w:rPr>
          <w:lang w:eastAsia="zh-CN"/>
        </w:rPr>
        <w:t xml:space="preserve">the </w:t>
      </w:r>
      <w:r w:rsidR="007B60ED">
        <w:t>ProSe Restricted Code</w:t>
      </w:r>
      <w:r w:rsidR="007B60ED" w:rsidRPr="000738B2">
        <w:rPr>
          <w:lang w:eastAsia="zh-CN"/>
        </w:rPr>
        <w:t xml:space="preserve"> </w:t>
      </w:r>
      <w:r w:rsidRPr="000738B2">
        <w:rPr>
          <w:lang w:eastAsia="zh-CN"/>
        </w:rPr>
        <w:t>that the UE expects to receive from the ProSe Function</w:t>
      </w:r>
      <w:r>
        <w:rPr>
          <w:lang w:eastAsia="zh-CN"/>
        </w:rPr>
        <w:t>.</w:t>
      </w:r>
      <w:r w:rsidRPr="00B96B3D">
        <w:rPr>
          <w:lang w:eastAsia="zh-CN"/>
        </w:rPr>
        <w:t>W</w:t>
      </w:r>
      <w:r w:rsidRPr="00B96B3D">
        <w:rPr>
          <w:rFonts w:hint="eastAsia"/>
          <w:lang w:eastAsia="zh-CN"/>
        </w:rPr>
        <w:t>hen the</w:t>
      </w:r>
      <w:r>
        <w:rPr>
          <w:rFonts w:hint="eastAsia"/>
          <w:lang w:eastAsia="zh-CN"/>
        </w:rPr>
        <w:t xml:space="preserve"> </w:t>
      </w:r>
      <w:r w:rsidRPr="0032072B">
        <w:rPr>
          <w:lang w:val="en-US"/>
        </w:rPr>
        <w:t>procedure</w:t>
      </w:r>
      <w:r>
        <w:rPr>
          <w:rFonts w:hint="eastAsia"/>
          <w:lang w:val="en-US"/>
        </w:rPr>
        <w:t xml:space="preserve"> is</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007B60ED">
        <w:rPr>
          <w:rFonts w:hint="eastAsia"/>
        </w:rPr>
        <w:t xml:space="preserve"> or </w:t>
      </w:r>
      <w:r w:rsidR="007B60ED">
        <w:rPr>
          <w:rFonts w:hint="eastAsia"/>
          <w:lang w:eastAsia="zh-CN"/>
        </w:rPr>
        <w:t>a</w:t>
      </w:r>
      <w:r w:rsidR="007B60ED" w:rsidRPr="000738B2">
        <w:rPr>
          <w:lang w:eastAsia="zh-CN"/>
        </w:rPr>
        <w:t xml:space="preserve"> </w:t>
      </w:r>
      <w:r w:rsidR="007B60ED">
        <w:t>ProSe Restricted Code</w:t>
      </w:r>
      <w:r w:rsidRPr="008C32B2">
        <w:t xml:space="preserve"> </w:t>
      </w:r>
      <w:r>
        <w:rPr>
          <w:rFonts w:hint="eastAsia"/>
          <w:lang w:eastAsia="zh-CN"/>
        </w:rPr>
        <w:t>before the associated valid timer expires, t</w:t>
      </w:r>
      <w:r w:rsidRPr="0032072B">
        <w:rPr>
          <w:lang w:eastAsia="zh-CN"/>
        </w:rPr>
        <w: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28D60DD0" w14:textId="77777777" w:rsidR="005F0FBD" w:rsidRDefault="005F0FBD" w:rsidP="005F0FBD">
      <w:pPr>
        <w:rPr>
          <w:lang w:eastAsia="zh-CN"/>
        </w:rPr>
      </w:pPr>
      <w:r>
        <w:rPr>
          <w:rFonts w:hint="eastAsia"/>
          <w:lang w:eastAsia="zh-CN"/>
        </w:rPr>
        <w:t>During the monitor request procedure</w:t>
      </w:r>
      <w:r w:rsidR="00BC6255">
        <w:rPr>
          <w:rFonts w:hint="eastAsia"/>
          <w:lang w:eastAsia="zh-CN"/>
        </w:rPr>
        <w:t xml:space="preserve"> for </w:t>
      </w:r>
      <w:r w:rsidR="00BC6255">
        <w:rPr>
          <w:lang w:val="en-US"/>
        </w:rPr>
        <w:t>open ProSe direct discovery</w:t>
      </w:r>
      <w:r w:rsidR="00BC6255">
        <w:rPr>
          <w:rFonts w:hint="eastAsia"/>
          <w:lang w:eastAsia="zh-CN"/>
        </w:rPr>
        <w:t xml:space="preserve"> or </w:t>
      </w:r>
      <w:r w:rsidR="00BC6255">
        <w:t>restricted ProSe direct discovery</w:t>
      </w:r>
      <w:r w:rsidR="00BC6255" w:rsidRPr="00DB4910">
        <w:t xml:space="preserve"> </w:t>
      </w:r>
      <w:r w:rsidR="00BC6255">
        <w:t>model A</w:t>
      </w:r>
      <w:r>
        <w:rPr>
          <w:rFonts w:hint="eastAsia"/>
          <w:lang w:eastAsia="zh-CN"/>
        </w:rPr>
        <w:t>, the Request</w:t>
      </w:r>
      <w:r w:rsidR="00BC6255">
        <w:rPr>
          <w:rFonts w:hint="eastAsia"/>
          <w:lang w:eastAsia="zh-CN"/>
        </w:rPr>
        <w:t>ed</w:t>
      </w:r>
      <w:r>
        <w:rPr>
          <w:rFonts w:hint="eastAsia"/>
          <w:lang w:eastAsia="zh-CN"/>
        </w:rPr>
        <w:t xml:space="preserve"> Timer element is only used to inform the ProSe Function that the UE wants to stop monitoring using Discovery Filter(s)</w:t>
      </w:r>
      <w:r w:rsidR="00BC6255">
        <w:rPr>
          <w:rFonts w:hint="eastAsia"/>
          <w:lang w:eastAsia="zh-CN"/>
        </w:rPr>
        <w:t xml:space="preserve"> or </w:t>
      </w:r>
      <w:r w:rsidR="00BC6255">
        <w:t>Restricted Discovery Filter(s)</w:t>
      </w:r>
      <w:r>
        <w:rPr>
          <w:rFonts w:hint="eastAsia"/>
          <w:lang w:eastAsia="zh-CN"/>
        </w:rPr>
        <w:t xml:space="preserve">. </w:t>
      </w:r>
      <w:r>
        <w:rPr>
          <w:lang w:eastAsia="zh-CN"/>
        </w:rPr>
        <w:t>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36DC9DCF" w14:textId="77777777" w:rsidR="005F0FBD" w:rsidRPr="006F71CE" w:rsidRDefault="005F0FBD" w:rsidP="005F0FBD">
      <w:pPr>
        <w:rPr>
          <w:lang w:eastAsia="zh-CN"/>
        </w:rPr>
      </w:pPr>
      <w:r>
        <w:t xml:space="preserve">It is an integer in the </w:t>
      </w:r>
      <w:r w:rsidR="0039482B">
        <w:t>0</w:t>
      </w:r>
      <w:r>
        <w:t>-525600 range representing the timer value in unit of minutes.</w:t>
      </w:r>
    </w:p>
    <w:p w14:paraId="489EDF59" w14:textId="77777777" w:rsidR="00476AB2" w:rsidRDefault="00476AB2" w:rsidP="00476AB2">
      <w:pPr>
        <w:pStyle w:val="Heading4"/>
      </w:pPr>
      <w:bookmarkStart w:id="1731" w:name="_Toc525231421"/>
      <w:bookmarkStart w:id="1732" w:name="_Toc59198821"/>
      <w:bookmarkStart w:id="1733" w:name="_Toc75283179"/>
      <w:r>
        <w:t>12.2.2.28</w:t>
      </w:r>
      <w:r>
        <w:tab/>
      </w:r>
      <w:r>
        <w:rPr>
          <w:rFonts w:hint="eastAsia"/>
          <w:lang w:eastAsia="zh-CN"/>
        </w:rPr>
        <w:t xml:space="preserve">ProSe Function </w:t>
      </w:r>
      <w:r>
        <w:t>Transaction ID</w:t>
      </w:r>
      <w:bookmarkEnd w:id="1731"/>
      <w:bookmarkEnd w:id="1732"/>
      <w:bookmarkEnd w:id="1733"/>
    </w:p>
    <w:p w14:paraId="11EB284F" w14:textId="77777777" w:rsidR="00476AB2" w:rsidRPr="00511005" w:rsidRDefault="00476AB2" w:rsidP="00476AB2">
      <w:r>
        <w:t xml:space="preserve">This parameter is used to uniquely identify a PC3 Control Protocol for ProSe direct discovery transaction when it is combined with other PC3 Control Protocol for ProSe direct discovery transactions in the same transport message. The </w:t>
      </w:r>
      <w:r>
        <w:rPr>
          <w:rFonts w:hint="eastAsia"/>
          <w:lang w:eastAsia="zh-CN"/>
        </w:rPr>
        <w:t>ProSe Function</w:t>
      </w:r>
      <w:r>
        <w:t xml:space="preserve"> shall set this parameter to a new number for each outgoing new request. The</w:t>
      </w:r>
      <w:r>
        <w:rPr>
          <w:rFonts w:hint="eastAsia"/>
          <w:lang w:eastAsia="zh-CN"/>
        </w:rPr>
        <w:t xml:space="preserv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unction</w:t>
      </w:r>
      <w:r>
        <w:t xml:space="preserve"> transaction ID is an integer in the 0-255 range.</w:t>
      </w:r>
    </w:p>
    <w:p w14:paraId="0576236A" w14:textId="77777777" w:rsidR="00476AB2" w:rsidRPr="00176A3C" w:rsidRDefault="00476AB2" w:rsidP="00476AB2">
      <w:pPr>
        <w:pStyle w:val="Heading4"/>
      </w:pPr>
      <w:bookmarkStart w:id="1734" w:name="_Toc525231422"/>
      <w:bookmarkStart w:id="1735" w:name="_Toc59198822"/>
      <w:bookmarkStart w:id="1736" w:name="_Toc75283180"/>
      <w:r>
        <w:t>12.2.2.29</w:t>
      </w:r>
      <w:r w:rsidRPr="00A47712">
        <w:tab/>
        <w:t>Update Info</w:t>
      </w:r>
      <w:bookmarkEnd w:id="1734"/>
      <w:bookmarkEnd w:id="1735"/>
      <w:bookmarkEnd w:id="1736"/>
    </w:p>
    <w:p w14:paraId="20393C47" w14:textId="77777777" w:rsidR="00476AB2" w:rsidRPr="00176A3C" w:rsidRDefault="00476AB2" w:rsidP="00476AB2">
      <w:r w:rsidRPr="00176A3C">
        <w:t>This parameter is used to c</w:t>
      </w:r>
      <w:r>
        <w:t>arry either</w:t>
      </w:r>
      <w:r w:rsidRPr="00176A3C">
        <w:t>:</w:t>
      </w:r>
    </w:p>
    <w:p w14:paraId="4ECA2E0F" w14:textId="77777777" w:rsidR="00476AB2" w:rsidRPr="007028F2" w:rsidRDefault="00476AB2" w:rsidP="00476AB2">
      <w:pPr>
        <w:pStyle w:val="B1"/>
        <w:rPr>
          <w:lang w:val="en-US"/>
        </w:rPr>
      </w:pPr>
      <w:r w:rsidRPr="00176A3C">
        <w:t>1)</w:t>
      </w:r>
      <w:r w:rsidRPr="00176A3C">
        <w:tab/>
        <w:t xml:space="preserve"> the updated information for an announcing UE in restricted discovery with a new ProSe Restricted Code to replace the old one in the discovery entry and the corresponding validity timer. </w:t>
      </w:r>
      <w:r>
        <w:t xml:space="preserve">In this case the parameter </w:t>
      </w:r>
      <w:r w:rsidRPr="00176A3C">
        <w:t>shall contain</w:t>
      </w:r>
      <w:r w:rsidRPr="007028F2">
        <w:t xml:space="preserve"> </w:t>
      </w:r>
      <w:r>
        <w:t>the following</w:t>
      </w:r>
      <w:r w:rsidRPr="007028F2">
        <w:t>:</w:t>
      </w:r>
    </w:p>
    <w:p w14:paraId="3D55CD1E" w14:textId="77777777" w:rsidR="00476AB2" w:rsidRPr="00A47712" w:rsidRDefault="00476AB2" w:rsidP="00476AB2">
      <w:pPr>
        <w:pStyle w:val="B2"/>
      </w:pPr>
      <w:r w:rsidRPr="007028F2">
        <w:t>-</w:t>
      </w:r>
      <w:r w:rsidRPr="007028F2">
        <w:tab/>
        <w:t>ProSe Restricted Code: See subclause 12.2.2.</w:t>
      </w:r>
      <w:r w:rsidR="00904663">
        <w:t>34</w:t>
      </w:r>
      <w:r w:rsidRPr="00A47712">
        <w:t xml:space="preserve">; and </w:t>
      </w:r>
    </w:p>
    <w:p w14:paraId="1FAABF4F" w14:textId="77777777" w:rsidR="00476AB2" w:rsidRPr="00A47712" w:rsidRDefault="00476AB2" w:rsidP="00476AB2">
      <w:pPr>
        <w:pStyle w:val="B2"/>
      </w:pPr>
      <w:r w:rsidRPr="00A47712">
        <w:t>-</w:t>
      </w:r>
      <w:r w:rsidRPr="00A47712">
        <w:tab/>
        <w:t>Validity Timer T4007: See</w:t>
      </w:r>
      <w:r w:rsidRPr="00176A3C">
        <w:rPr>
          <w:rFonts w:hint="eastAsia"/>
          <w:lang w:eastAsia="zh-CN"/>
        </w:rPr>
        <w:t xml:space="preserve"> </w:t>
      </w:r>
      <w:r w:rsidRPr="00176A3C">
        <w:t>subclause 12.2.2.</w:t>
      </w:r>
      <w:r w:rsidR="00904663">
        <w:t>39</w:t>
      </w:r>
      <w:r w:rsidRPr="00A47712">
        <w:t xml:space="preserve">. </w:t>
      </w:r>
    </w:p>
    <w:p w14:paraId="7479F125" w14:textId="77777777" w:rsidR="00476AB2" w:rsidRPr="00176A3C" w:rsidRDefault="00476AB2" w:rsidP="00476AB2">
      <w:pPr>
        <w:pStyle w:val="B1"/>
      </w:pPr>
      <w:r w:rsidRPr="00A47712">
        <w:t>2)</w:t>
      </w:r>
      <w:r w:rsidRPr="00A47712">
        <w:tab/>
      </w:r>
      <w:r w:rsidRPr="00176A3C">
        <w:t xml:space="preserve">the updated information for a monitoring UE in restricted discovery with a new set of Restricted Discovery Filters to be used for a given discovery entry. </w:t>
      </w:r>
      <w:r>
        <w:t>In</w:t>
      </w:r>
      <w:r>
        <w:rPr>
          <w:rFonts w:hint="eastAsia"/>
          <w:lang w:eastAsia="zh-CN"/>
        </w:rPr>
        <w:t xml:space="preserve"> </w:t>
      </w:r>
      <w:r>
        <w:t>this case the parameter</w:t>
      </w:r>
      <w:r w:rsidRPr="00176A3C">
        <w:t xml:space="preserve"> shall contain one or more Restricted Discovery Filters </w:t>
      </w:r>
      <w:r>
        <w:t xml:space="preserve">as </w:t>
      </w:r>
      <w:r w:rsidRPr="00176A3C">
        <w:t>defined in subcla</w:t>
      </w:r>
      <w:r>
        <w:t>u</w:t>
      </w:r>
      <w:r>
        <w:rPr>
          <w:rFonts w:hint="eastAsia"/>
          <w:lang w:eastAsia="zh-CN"/>
        </w:rPr>
        <w:t>s</w:t>
      </w:r>
      <w:r w:rsidRPr="00176A3C">
        <w:t>e 12.2.2.3</w:t>
      </w:r>
      <w:r w:rsidR="007A7781">
        <w:t>7</w:t>
      </w:r>
      <w:r>
        <w:t>;</w:t>
      </w:r>
    </w:p>
    <w:p w14:paraId="0525022B" w14:textId="77777777" w:rsidR="00476AB2" w:rsidRPr="00D11296" w:rsidRDefault="00476AB2" w:rsidP="00476AB2">
      <w:pPr>
        <w:pStyle w:val="B1"/>
        <w:rPr>
          <w:lang w:val="en-US"/>
        </w:rPr>
      </w:pPr>
      <w:r w:rsidRPr="00176A3C">
        <w:t>3)</w:t>
      </w:r>
      <w:r w:rsidRPr="00176A3C">
        <w:tab/>
      </w:r>
      <w:r w:rsidRPr="007028F2">
        <w:t xml:space="preserve">the updated information for an announcing UE in </w:t>
      </w:r>
      <w:r w:rsidRPr="007028F2">
        <w:rPr>
          <w:rFonts w:hint="eastAsia"/>
          <w:lang w:eastAsia="zh-CN"/>
        </w:rPr>
        <w:t>open</w:t>
      </w:r>
      <w:r w:rsidRPr="007028F2">
        <w:t xml:space="preserve"> discovery with a new ProSe </w:t>
      </w:r>
      <w:r w:rsidRPr="007028F2">
        <w:rPr>
          <w:rFonts w:hint="eastAsia"/>
          <w:lang w:eastAsia="zh-CN"/>
        </w:rPr>
        <w:t>Application</w:t>
      </w:r>
      <w:r w:rsidRPr="007028F2">
        <w:t xml:space="preserve"> Code to replace the old one in the discovery entry and the corresponding validity timer. </w:t>
      </w:r>
      <w:r>
        <w:t>In this case the parameter</w:t>
      </w:r>
      <w:r w:rsidRPr="007028F2">
        <w:t xml:space="preserve"> shall contain</w:t>
      </w:r>
      <w:r w:rsidRPr="00D11296">
        <w:t>:</w:t>
      </w:r>
    </w:p>
    <w:p w14:paraId="77D0EA7C" w14:textId="77777777" w:rsidR="00476AB2" w:rsidRPr="0089361A" w:rsidRDefault="00476AB2" w:rsidP="00476AB2">
      <w:pPr>
        <w:pStyle w:val="B2"/>
      </w:pPr>
      <w:r w:rsidRPr="000638F1">
        <w:t>-</w:t>
      </w:r>
      <w:r w:rsidRPr="000638F1">
        <w:tab/>
        <w:t xml:space="preserve">ProSe </w:t>
      </w:r>
      <w:r w:rsidRPr="000638F1">
        <w:rPr>
          <w:rFonts w:hint="eastAsia"/>
          <w:lang w:eastAsia="zh-CN"/>
        </w:rPr>
        <w:t>Application</w:t>
      </w:r>
      <w:r w:rsidRPr="000638F1">
        <w:t xml:space="preserve"> Code: </w:t>
      </w:r>
      <w:r w:rsidRPr="0089361A">
        <w:t>See subclause 12.2.2.</w:t>
      </w:r>
      <w:r w:rsidRPr="0089361A">
        <w:rPr>
          <w:rFonts w:hint="eastAsia"/>
          <w:lang w:eastAsia="zh-CN"/>
        </w:rPr>
        <w:t>6</w:t>
      </w:r>
      <w:r w:rsidRPr="0089361A">
        <w:t xml:space="preserve">; and </w:t>
      </w:r>
    </w:p>
    <w:p w14:paraId="24C08019" w14:textId="77777777" w:rsidR="00476AB2" w:rsidRPr="0089361A" w:rsidRDefault="00476AB2" w:rsidP="00476AB2">
      <w:pPr>
        <w:pStyle w:val="B2"/>
      </w:pPr>
      <w:r w:rsidRPr="0089361A">
        <w:t>-</w:t>
      </w:r>
      <w:r w:rsidRPr="0089361A">
        <w:tab/>
        <w:t>Validity Timer T400</w:t>
      </w:r>
      <w:r w:rsidRPr="0089361A">
        <w:rPr>
          <w:rFonts w:hint="eastAsia"/>
          <w:lang w:eastAsia="zh-CN"/>
        </w:rPr>
        <w:t>0</w:t>
      </w:r>
      <w:r w:rsidRPr="0089361A">
        <w:t>: See</w:t>
      </w:r>
      <w:r w:rsidRPr="0089361A">
        <w:rPr>
          <w:rFonts w:hint="eastAsia"/>
          <w:lang w:eastAsia="zh-CN"/>
        </w:rPr>
        <w:t xml:space="preserve"> </w:t>
      </w:r>
      <w:r w:rsidRPr="0089361A">
        <w:t>subclause 12.2.2.</w:t>
      </w:r>
      <w:r w:rsidRPr="0089361A">
        <w:rPr>
          <w:rFonts w:hint="eastAsia"/>
          <w:lang w:eastAsia="zh-CN"/>
        </w:rPr>
        <w:t>7</w:t>
      </w:r>
      <w:r w:rsidRPr="0089361A">
        <w:t xml:space="preserve">. </w:t>
      </w:r>
    </w:p>
    <w:p w14:paraId="07FF0C0A" w14:textId="77777777" w:rsidR="00476AB2" w:rsidRPr="00261B1C" w:rsidRDefault="00476AB2" w:rsidP="00476AB2">
      <w:pPr>
        <w:pStyle w:val="B1"/>
        <w:rPr>
          <w:lang w:eastAsia="zh-CN"/>
        </w:rPr>
      </w:pPr>
      <w:r w:rsidRPr="0089361A">
        <w:t>4)</w:t>
      </w:r>
      <w:r w:rsidRPr="0089361A">
        <w:tab/>
        <w:t xml:space="preserve">the updated information for a monitoring UE in open discovery with a new set of Discovery Filters to be used for a given discovery entry. </w:t>
      </w:r>
      <w:r>
        <w:t>In this case the parameter</w:t>
      </w:r>
      <w:r w:rsidRPr="00D11296">
        <w:t xml:space="preserve"> shall contain one or more Discovery Fil</w:t>
      </w:r>
      <w:r w:rsidRPr="00D11296">
        <w:rPr>
          <w:rFonts w:hint="eastAsia"/>
          <w:lang w:eastAsia="zh-CN"/>
        </w:rPr>
        <w:t>t</w:t>
      </w:r>
      <w:r w:rsidRPr="00D11296">
        <w:t>ers defined in subcla</w:t>
      </w:r>
      <w:r>
        <w:t>u</w:t>
      </w:r>
      <w:r w:rsidRPr="00D11296">
        <w:t>se 12.2.2.12.</w:t>
      </w:r>
    </w:p>
    <w:p w14:paraId="5E7D7DA6" w14:textId="77777777" w:rsidR="00904663" w:rsidRDefault="00904663" w:rsidP="00904663">
      <w:pPr>
        <w:pStyle w:val="Heading4"/>
      </w:pPr>
      <w:bookmarkStart w:id="1737" w:name="_Toc525231423"/>
      <w:bookmarkStart w:id="1738" w:name="_Toc59198823"/>
      <w:bookmarkStart w:id="1739" w:name="_Toc75283181"/>
      <w:r>
        <w:t>12.2.2.30</w:t>
      </w:r>
      <w:r>
        <w:tab/>
        <w:t>RPAUID</w:t>
      </w:r>
      <w:bookmarkEnd w:id="1737"/>
      <w:bookmarkEnd w:id="1738"/>
      <w:bookmarkEnd w:id="1739"/>
    </w:p>
    <w:p w14:paraId="0F4A34FB" w14:textId="77777777" w:rsidR="00904663" w:rsidRDefault="00904663" w:rsidP="00904663">
      <w:r w:rsidRPr="00400F1D">
        <w:t xml:space="preserve">This </w:t>
      </w:r>
      <w:r>
        <w:t>parameter</w:t>
      </w:r>
      <w:r w:rsidRPr="00400F1D">
        <w:t xml:space="preserve"> </w:t>
      </w:r>
      <w:r>
        <w:t>is used to carry the RPAUID (Restricted ProSe Application User ID), which is an</w:t>
      </w:r>
      <w:r w:rsidRPr="00A725E4">
        <w:t xml:space="preserve"> identity used for </w:t>
      </w:r>
      <w:r>
        <w:t xml:space="preserve">restricted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w:t>
      </w:r>
    </w:p>
    <w:p w14:paraId="2CDF3556" w14:textId="77777777" w:rsidR="00904663" w:rsidRDefault="00904663" w:rsidP="00904663">
      <w:pPr>
        <w:pStyle w:val="Heading4"/>
      </w:pPr>
      <w:bookmarkStart w:id="1740" w:name="_Toc525231424"/>
      <w:bookmarkStart w:id="1741" w:name="_Toc59198824"/>
      <w:bookmarkStart w:id="1742" w:name="_Toc75283182"/>
      <w:r>
        <w:t>12.2.2.31</w:t>
      </w:r>
      <w:r>
        <w:tab/>
        <w:t>Announcing Type</w:t>
      </w:r>
      <w:bookmarkEnd w:id="1740"/>
      <w:bookmarkEnd w:id="1741"/>
      <w:bookmarkEnd w:id="1742"/>
    </w:p>
    <w:p w14:paraId="0A0DE7E8" w14:textId="77777777" w:rsidR="00904663" w:rsidRDefault="00904663" w:rsidP="00904663">
      <w:r>
        <w:t>This</w:t>
      </w:r>
      <w:r w:rsidRPr="00400F1D">
        <w:t xml:space="preserve"> </w:t>
      </w:r>
      <w:r>
        <w:t xml:space="preserve">parameter </w:t>
      </w:r>
      <w:r w:rsidRPr="00400F1D">
        <w:t xml:space="preserve">is </w:t>
      </w:r>
      <w:r>
        <w:t xml:space="preserve">used </w:t>
      </w:r>
      <w:r w:rsidRPr="00400F1D">
        <w:t xml:space="preserve">to </w:t>
      </w:r>
      <w:r>
        <w:t>indicate whether the UE requests on demand announcing in a</w:t>
      </w:r>
      <w:r w:rsidRPr="00400F1D">
        <w:t xml:space="preserve"> </w:t>
      </w:r>
      <w:r w:rsidRPr="008169D9">
        <w:t xml:space="preserve">DISCOVERY_REQUEST </w:t>
      </w:r>
      <w:r w:rsidRPr="00400F1D">
        <w:t>message.</w:t>
      </w:r>
      <w:r>
        <w:t xml:space="preserve"> It is an integer in the 0-255 range encoded as follows:</w:t>
      </w:r>
    </w:p>
    <w:p w14:paraId="52866395" w14:textId="77777777" w:rsidR="00904663" w:rsidRDefault="00904663" w:rsidP="00904663">
      <w:pPr>
        <w:pStyle w:val="B1"/>
      </w:pPr>
      <w:r>
        <w:t>0</w:t>
      </w:r>
      <w:r>
        <w:tab/>
        <w:t>normal</w:t>
      </w:r>
    </w:p>
    <w:p w14:paraId="08A71CBB" w14:textId="77777777" w:rsidR="00904663" w:rsidRDefault="00904663" w:rsidP="00904663">
      <w:pPr>
        <w:pStyle w:val="B1"/>
      </w:pPr>
      <w:r>
        <w:t>1</w:t>
      </w:r>
      <w:r>
        <w:tab/>
        <w:t>on demand</w:t>
      </w:r>
    </w:p>
    <w:p w14:paraId="0E05DDFF" w14:textId="77777777" w:rsidR="00904663" w:rsidRPr="008B0981" w:rsidRDefault="00904663" w:rsidP="00904663">
      <w:pPr>
        <w:pStyle w:val="B1"/>
      </w:pPr>
      <w:r>
        <w:t>2-255</w:t>
      </w:r>
      <w:r>
        <w:tab/>
        <w:t>Unused</w:t>
      </w:r>
    </w:p>
    <w:p w14:paraId="12222B9F" w14:textId="77777777" w:rsidR="00904663" w:rsidRDefault="00904663" w:rsidP="00904663">
      <w:pPr>
        <w:pStyle w:val="Heading4"/>
      </w:pPr>
      <w:bookmarkStart w:id="1743" w:name="_Toc525231425"/>
      <w:bookmarkStart w:id="1744" w:name="_Toc59198825"/>
      <w:bookmarkStart w:id="1745" w:name="_Toc75283183"/>
      <w:r>
        <w:t>12.2.2.32</w:t>
      </w:r>
      <w:r>
        <w:tab/>
        <w:t>Application Level Container</w:t>
      </w:r>
      <w:bookmarkEnd w:id="1743"/>
      <w:bookmarkEnd w:id="1744"/>
      <w:bookmarkEnd w:id="1745"/>
    </w:p>
    <w:p w14:paraId="43F03E24" w14:textId="77777777" w:rsidR="00904663" w:rsidRDefault="00904663" w:rsidP="00904663">
      <w:r w:rsidRPr="00400F1D">
        <w:t xml:space="preserve">This </w:t>
      </w:r>
      <w:r>
        <w:t>parameter</w:t>
      </w:r>
      <w:r w:rsidRPr="00400F1D">
        <w:t xml:space="preserve"> </w:t>
      </w:r>
      <w:r>
        <w:t xml:space="preserve">is used to carry the Application Level Container, which </w:t>
      </w:r>
      <w:r w:rsidRPr="0021182F">
        <w:t>contains application-level data transparent to the 3GPP network</w:t>
      </w:r>
      <w:r>
        <w:t xml:space="preserve"> </w:t>
      </w:r>
      <w:r w:rsidR="00F51249">
        <w:rPr>
          <w:lang w:eastAsia="zh-CN"/>
        </w:rPr>
        <w:t>transferred</w:t>
      </w:r>
      <w:r w:rsidR="00F51249">
        <w:rPr>
          <w:rFonts w:hint="eastAsia"/>
          <w:lang w:eastAsia="zh-CN"/>
        </w:rPr>
        <w:t xml:space="preserve"> between</w:t>
      </w:r>
      <w:r>
        <w:t xml:space="preserve"> the application client in the UE </w:t>
      </w:r>
      <w:r w:rsidR="00F51249">
        <w:rPr>
          <w:rFonts w:hint="eastAsia"/>
          <w:lang w:eastAsia="zh-CN"/>
        </w:rPr>
        <w:t>and</w:t>
      </w:r>
      <w:r>
        <w:t xml:space="preserve"> the ProSe Application Server.</w:t>
      </w:r>
    </w:p>
    <w:p w14:paraId="728CBA93" w14:textId="77777777" w:rsidR="00904663" w:rsidRDefault="00904663" w:rsidP="00904663">
      <w:pPr>
        <w:pStyle w:val="Heading4"/>
      </w:pPr>
      <w:bookmarkStart w:id="1746" w:name="_Toc525231426"/>
      <w:bookmarkStart w:id="1747" w:name="_Toc59198826"/>
      <w:bookmarkStart w:id="1748" w:name="_Toc75283184"/>
      <w:r>
        <w:t>12.2.2.33</w:t>
      </w:r>
      <w:r>
        <w:tab/>
        <w:t>Discovery Entry ID</w:t>
      </w:r>
      <w:bookmarkEnd w:id="1746"/>
      <w:bookmarkEnd w:id="1747"/>
      <w:bookmarkEnd w:id="1748"/>
    </w:p>
    <w:p w14:paraId="1BDE8EE4" w14:textId="77777777" w:rsidR="00904663" w:rsidRDefault="00904663" w:rsidP="00904663">
      <w:r w:rsidRPr="00400F1D">
        <w:t xml:space="preserve">This </w:t>
      </w:r>
      <w:r>
        <w:t>parameter</w:t>
      </w:r>
      <w:r w:rsidRPr="00400F1D">
        <w:t xml:space="preserve"> </w:t>
      </w:r>
      <w:r>
        <w:t>is used to carry the Discovery Entry ID, which is an</w:t>
      </w:r>
      <w:r w:rsidRPr="00A725E4">
        <w:t xml:space="preserve"> identity </w:t>
      </w:r>
      <w:r>
        <w:t>allocated by the ProSe Function to refer to a discovery entry in the UE's context as a result of a discovery request,</w:t>
      </w:r>
      <w:r w:rsidRPr="007640C6">
        <w:t xml:space="preserve"> </w:t>
      </w:r>
      <w:r>
        <w:t xml:space="preserve">either announcing or monitoring. It is an integer in the 0-65535 range. </w:t>
      </w:r>
    </w:p>
    <w:p w14:paraId="441C9379" w14:textId="77777777" w:rsidR="00904663" w:rsidRDefault="00904663" w:rsidP="00904663">
      <w:pPr>
        <w:pStyle w:val="Heading4"/>
      </w:pPr>
      <w:bookmarkStart w:id="1749" w:name="_Toc525231427"/>
      <w:bookmarkStart w:id="1750" w:name="_Toc59198827"/>
      <w:bookmarkStart w:id="1751" w:name="_Toc75283185"/>
      <w:r>
        <w:t>12.2.2.34</w:t>
      </w:r>
      <w:r>
        <w:tab/>
        <w:t>ProSe Restricted Code</w:t>
      </w:r>
      <w:bookmarkEnd w:id="1749"/>
      <w:bookmarkEnd w:id="1750"/>
      <w:bookmarkEnd w:id="1751"/>
    </w:p>
    <w:p w14:paraId="17527036" w14:textId="77777777" w:rsidR="00957039" w:rsidRDefault="00904663" w:rsidP="00957039">
      <w:r w:rsidRPr="00400F1D">
        <w:t>Th</w:t>
      </w:r>
      <w:r>
        <w:t xml:space="preserve">is parameter is used to </w:t>
      </w:r>
      <w:r w:rsidR="00957039">
        <w:t>contain</w:t>
      </w:r>
      <w:r>
        <w:t xml:space="preserve"> a ProSe Restricted Code</w:t>
      </w:r>
      <w:r w:rsidR="00957039">
        <w:t>. The format of the ProSe Restricted Code is as follows:</w:t>
      </w:r>
    </w:p>
    <w:p w14:paraId="50A786A2" w14:textId="77777777" w:rsidR="00957039" w:rsidRDefault="00957039" w:rsidP="00957039">
      <w:pPr>
        <w:pStyle w:val="B1"/>
      </w:pPr>
      <w:r>
        <w:t>a)</w:t>
      </w:r>
      <w:r>
        <w:tab/>
        <w:t>if the ProSe Restricted Code is included in a PC5_DISCOVERY message or in a MATCH_REPORT message and application-controlled extension is not used, the ProSe Restricted Code is encoded as a 184 bitstring composed of:</w:t>
      </w:r>
    </w:p>
    <w:p w14:paraId="45E4C579" w14:textId="77777777" w:rsidR="00957039" w:rsidRDefault="00957039" w:rsidP="00957039">
      <w:pPr>
        <w:pStyle w:val="B2"/>
      </w:pPr>
      <w:r>
        <w:t>-</w:t>
      </w:r>
      <w:r>
        <w:tab/>
        <w:t>the ProSe Restricted Code in the 64 most significant bits; and</w:t>
      </w:r>
    </w:p>
    <w:p w14:paraId="74789DE0" w14:textId="77777777" w:rsidR="00957039" w:rsidRDefault="00957039" w:rsidP="00957039">
      <w:pPr>
        <w:pStyle w:val="B2"/>
      </w:pPr>
      <w:r>
        <w:t>-</w:t>
      </w:r>
      <w:r>
        <w:tab/>
        <w:t>the remaining 120 bits set to zero;</w:t>
      </w:r>
    </w:p>
    <w:p w14:paraId="524DA24B" w14:textId="77777777" w:rsidR="00957039" w:rsidRDefault="00957039" w:rsidP="00957039">
      <w:pPr>
        <w:pStyle w:val="B1"/>
      </w:pPr>
      <w:r>
        <w:t>b)</w:t>
      </w:r>
      <w:r>
        <w:tab/>
        <w:t>if the ProSe Restricted Code is included in a PC5_DISCOVERY message or in a MATCH_REPORT message and application-controlled extension is used, the ProSe Restricted Code is encoded as a 184 bitstring composed of</w:t>
      </w:r>
    </w:p>
    <w:p w14:paraId="07580445" w14:textId="77777777" w:rsidR="00957039" w:rsidRDefault="00957039" w:rsidP="00957039">
      <w:pPr>
        <w:pStyle w:val="B2"/>
      </w:pPr>
      <w:r>
        <w:t>-</w:t>
      </w:r>
      <w:r>
        <w:tab/>
        <w:t>the ProSe Restricted Code Prefix in the 64 most significant bits;</w:t>
      </w:r>
    </w:p>
    <w:p w14:paraId="56A8898E" w14:textId="77777777" w:rsidR="00957039" w:rsidRDefault="00957039" w:rsidP="00957039">
      <w:pPr>
        <w:pStyle w:val="B2"/>
      </w:pPr>
      <w:r>
        <w:t>-</w:t>
      </w:r>
      <w:r>
        <w:tab/>
        <w:t>the ProSe Restricted Code Suffix; and</w:t>
      </w:r>
    </w:p>
    <w:p w14:paraId="1AB1F929" w14:textId="77777777" w:rsidR="00957039" w:rsidRDefault="00957039" w:rsidP="00957039">
      <w:pPr>
        <w:pStyle w:val="B2"/>
      </w:pPr>
      <w:r>
        <w:t>-</w:t>
      </w:r>
      <w:r>
        <w:tab/>
        <w:t>any remaining unused least significant bits set to zero; or</w:t>
      </w:r>
    </w:p>
    <w:p w14:paraId="38B054F0" w14:textId="77777777" w:rsidR="00904663" w:rsidRDefault="00957039" w:rsidP="00957039">
      <w:pPr>
        <w:pStyle w:val="B1"/>
      </w:pPr>
      <w:r>
        <w:t>c)</w:t>
      </w:r>
      <w:r>
        <w:tab/>
        <w:t>in all other cases, the ProSe Restricted Code is encoded as a 64 bitstring as defined in 3GPP TS 23.003 [4].</w:t>
      </w:r>
    </w:p>
    <w:p w14:paraId="5FB75A1F" w14:textId="77777777" w:rsidR="00904663" w:rsidRDefault="00904663" w:rsidP="00904663">
      <w:pPr>
        <w:pStyle w:val="Heading4"/>
      </w:pPr>
      <w:bookmarkStart w:id="1752" w:name="_Toc525231428"/>
      <w:bookmarkStart w:id="1753" w:name="_Toc59198828"/>
      <w:bookmarkStart w:id="1754" w:name="_Toc75283186"/>
      <w:r>
        <w:t>12.2.2.35</w:t>
      </w:r>
      <w:r>
        <w:tab/>
        <w:t>ProSe Restricted Code Suffix Range</w:t>
      </w:r>
      <w:bookmarkEnd w:id="1752"/>
      <w:bookmarkEnd w:id="1753"/>
      <w:bookmarkEnd w:id="1754"/>
    </w:p>
    <w:p w14:paraId="1809366C" w14:textId="77777777" w:rsidR="00904663" w:rsidRDefault="00904663" w:rsidP="00904663">
      <w:r w:rsidRPr="00400F1D">
        <w:t xml:space="preserve">This </w:t>
      </w:r>
      <w:r>
        <w:t>parameter</w:t>
      </w:r>
      <w:r w:rsidRPr="00400F1D">
        <w:t xml:space="preserve"> </w:t>
      </w:r>
      <w:r>
        <w:t xml:space="preserve">is used to carry a range of consecutive ProSe Restricted Code Suffixes, each of which can be appended by the UE to a ProSe Restricted Code Prefix (see </w:t>
      </w:r>
      <w:r w:rsidR="00926BD1">
        <w:t>subclause </w:t>
      </w:r>
      <w:r>
        <w:t>12.2.2.3</w:t>
      </w:r>
      <w:r w:rsidR="00926BD1">
        <w:t>4</w:t>
      </w:r>
      <w:r>
        <w:t>) for restricted ProSe direct discovery with application-controlled extension. A ProSe Restricted Code Suffix Range includes a Beginning Suffix Code and optionally an Ending Suffix Code, as described below:</w:t>
      </w:r>
    </w:p>
    <w:p w14:paraId="34799AF0" w14:textId="77777777" w:rsidR="00904663" w:rsidRPr="005572CA" w:rsidRDefault="00904663" w:rsidP="00904663">
      <w:pPr>
        <w:pStyle w:val="B1"/>
      </w:pPr>
      <w:r>
        <w:t>-</w:t>
      </w:r>
      <w:r>
        <w:tab/>
        <w:t>Beginning Suffix Code</w:t>
      </w:r>
      <w:r w:rsidRPr="005572CA">
        <w:t xml:space="preserve">: </w:t>
      </w:r>
      <w:r>
        <w:t>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p>
    <w:p w14:paraId="3839AA87" w14:textId="77777777" w:rsidR="00904663" w:rsidRPr="005572CA" w:rsidRDefault="00904663" w:rsidP="00904663">
      <w:pPr>
        <w:pStyle w:val="B1"/>
      </w:pPr>
      <w:r w:rsidRPr="005572CA">
        <w:t>-</w:t>
      </w:r>
      <w:r w:rsidRPr="005572CA">
        <w:tab/>
      </w:r>
      <w:r>
        <w:t>Ending Suffix Code</w:t>
      </w:r>
      <w:r w:rsidRPr="005572CA">
        <w:t xml:space="preserve">: </w:t>
      </w:r>
      <w:r>
        <w:t xml:space="preserve">The binary value of this code is the highest value of the ProSe Restricted Code Suffix range. The length of the Ending Suffix Code shall be the same as that of the Beginning Suffix Code.  </w:t>
      </w:r>
    </w:p>
    <w:p w14:paraId="174FBF82" w14:textId="77777777" w:rsidR="00904663" w:rsidRDefault="000734BD" w:rsidP="00904663">
      <w:pPr>
        <w:rPr>
          <w:noProof/>
          <w:highlight w:val="green"/>
        </w:rPr>
      </w:pPr>
      <w:r>
        <w:t>If the ProSe Restricted Code Suffix Range contains only a single ProSe Restricted Code Suffix, then that suffix is represented by the Beginning Suffix Code, and the Ending Suffix Code is omitted</w:t>
      </w:r>
      <w:r w:rsidR="00904663">
        <w:t>.</w:t>
      </w:r>
    </w:p>
    <w:p w14:paraId="6972961F" w14:textId="77777777" w:rsidR="00904663" w:rsidRDefault="00904663" w:rsidP="00904663">
      <w:pPr>
        <w:pStyle w:val="Heading4"/>
      </w:pPr>
      <w:bookmarkStart w:id="1755" w:name="_Toc525231429"/>
      <w:bookmarkStart w:id="1756" w:name="_Toc59198829"/>
      <w:bookmarkStart w:id="1757" w:name="_Toc75283187"/>
      <w:r>
        <w:t>12.2.2.36</w:t>
      </w:r>
      <w:r>
        <w:tab/>
        <w:t>On Demand Announcing Enabled Indicator</w:t>
      </w:r>
      <w:bookmarkEnd w:id="1755"/>
      <w:bookmarkEnd w:id="1756"/>
      <w:bookmarkEnd w:id="1757"/>
    </w:p>
    <w:p w14:paraId="6BF6106E" w14:textId="77777777" w:rsidR="00904663" w:rsidRDefault="00904663" w:rsidP="00904663">
      <w:r w:rsidRPr="00400F1D">
        <w:t xml:space="preserve">This </w:t>
      </w:r>
      <w:r>
        <w:t>parameter</w:t>
      </w:r>
      <w:r w:rsidRPr="00400F1D">
        <w:t xml:space="preserve"> </w:t>
      </w:r>
      <w:r>
        <w:t>is used to carry the on demand announcing enabled indicator, which is a Boolean value</w:t>
      </w:r>
      <w:r w:rsidRPr="00A725E4">
        <w:t xml:space="preserve"> </w:t>
      </w:r>
      <w:r>
        <w:t xml:space="preserve">indicating whether on demand announcing is enabled or not in the ProSe Function. </w:t>
      </w:r>
    </w:p>
    <w:p w14:paraId="59E13EC0" w14:textId="77777777" w:rsidR="00904663" w:rsidRDefault="00904663" w:rsidP="00904663">
      <w:pPr>
        <w:pStyle w:val="Heading4"/>
      </w:pPr>
      <w:bookmarkStart w:id="1758" w:name="_Toc525231430"/>
      <w:bookmarkStart w:id="1759" w:name="_Toc59198830"/>
      <w:bookmarkStart w:id="1760" w:name="_Toc75283188"/>
      <w:r>
        <w:t>12.2.2.37</w:t>
      </w:r>
      <w:r>
        <w:tab/>
        <w:t>Restricted Discovery Filter</w:t>
      </w:r>
      <w:bookmarkEnd w:id="1758"/>
      <w:bookmarkEnd w:id="1759"/>
      <w:bookmarkEnd w:id="1760"/>
    </w:p>
    <w:p w14:paraId="31313015" w14:textId="77777777" w:rsidR="00904663" w:rsidRPr="00400F1D" w:rsidRDefault="00904663" w:rsidP="00904663">
      <w:pPr>
        <w:rPr>
          <w:lang w:val="en-US"/>
        </w:rPr>
      </w:pPr>
      <w:r w:rsidRPr="00400F1D">
        <w:t xml:space="preserve">This </w:t>
      </w:r>
      <w:r>
        <w:t>parameter</w:t>
      </w:r>
      <w:r w:rsidRPr="00400F1D">
        <w:t xml:space="preserve"> </w:t>
      </w:r>
      <w:r>
        <w:t xml:space="preserve">is used to carry the Discovery Filter(s) used to monitor an individual target RPAUID in restricted ProSe direct discovery model A. It contains one or more filter(s), TTL timer T4009, </w:t>
      </w:r>
      <w:r w:rsidR="00A77970">
        <w:rPr>
          <w:rFonts w:hint="eastAsia"/>
          <w:lang w:eastAsia="zh-CN"/>
        </w:rPr>
        <w:t xml:space="preserve">optionally </w:t>
      </w:r>
      <w:r>
        <w:t xml:space="preserve">an RPAUID parameter identifying the target RPAUID, </w:t>
      </w:r>
      <w:r w:rsidR="00A77970" w:rsidRPr="00F96DAF">
        <w:t xml:space="preserve">security parameters such as Discovery User Scrambling Key, Discovery User Integrity Key and Discovery User Confidentiality Key, </w:t>
      </w:r>
      <w:r w:rsidR="00B43E6A">
        <w:rPr>
          <w:rFonts w:hint="eastAsia"/>
          <w:lang w:eastAsia="zh-CN"/>
        </w:rPr>
        <w:t xml:space="preserve">optionally a metadata indicator, </w:t>
      </w:r>
      <w:r>
        <w:t xml:space="preserve">and optionally the corresponding metadata. </w:t>
      </w:r>
      <w:r w:rsidRPr="00A331B8">
        <w:t xml:space="preserve">The elements in the </w:t>
      </w:r>
      <w:r>
        <w:t xml:space="preserve">Restricted </w:t>
      </w:r>
      <w:r w:rsidRPr="00A331B8">
        <w:t xml:space="preserve">Discovery Filter </w:t>
      </w:r>
      <w:r>
        <w:t>parameter are defined as below.</w:t>
      </w:r>
    </w:p>
    <w:p w14:paraId="470E516C" w14:textId="77777777" w:rsidR="00904663" w:rsidRPr="005572CA" w:rsidRDefault="00904663" w:rsidP="00904663">
      <w:pPr>
        <w:pStyle w:val="B1"/>
      </w:pPr>
      <w:r w:rsidRPr="005572CA">
        <w:t>-</w:t>
      </w:r>
      <w:r w:rsidRPr="005572CA">
        <w:tab/>
      </w:r>
      <w:r>
        <w:t>Filter</w:t>
      </w:r>
      <w:r w:rsidRPr="005572CA">
        <w:t xml:space="preserve">: </w:t>
      </w:r>
      <w:r>
        <w:t>a matching filter used for restricted ProSe direct discovery model A monitoring. It contains one c</w:t>
      </w:r>
      <w:r w:rsidRPr="005572CA">
        <w:t>ode</w:t>
      </w:r>
      <w:r>
        <w:t xml:space="preserve"> and one or more masks. The code </w:t>
      </w:r>
      <w:r w:rsidRPr="005572CA">
        <w:t>is used by a monitoring UE for full or partial matching of PC5_DISCOVERY messages received on the PC5 interface</w:t>
      </w:r>
      <w:r>
        <w:t xml:space="preserve"> with a ProSe Restricted Code</w:t>
      </w:r>
      <w:r>
        <w:rPr>
          <w:rFonts w:hint="eastAsia"/>
          <w:lang w:eastAsia="zh-CN"/>
        </w:rPr>
        <w:t xml:space="preserve"> (see subclause</w:t>
      </w:r>
      <w:r>
        <w:rPr>
          <w:lang w:val="en-US" w:eastAsia="zh-CN"/>
        </w:rPr>
        <w:t> </w:t>
      </w:r>
      <w:r w:rsidRPr="00400F1D">
        <w:t>1</w:t>
      </w:r>
      <w:r>
        <w:t>2</w:t>
      </w:r>
      <w:r w:rsidRPr="00400F1D">
        <w:t>.2.</w:t>
      </w:r>
      <w:r>
        <w:t>2</w:t>
      </w:r>
      <w:r w:rsidRPr="00400F1D">
        <w:t>.</w:t>
      </w:r>
      <w:r>
        <w:t>3</w:t>
      </w:r>
      <w:r w:rsidR="00926BD1">
        <w:t>4</w:t>
      </w:r>
      <w:r>
        <w:rPr>
          <w:rFonts w:hint="eastAsia"/>
          <w:lang w:eastAsia="zh-CN"/>
        </w:rPr>
        <w:t>)</w:t>
      </w:r>
      <w:r w:rsidRPr="005572CA">
        <w:t xml:space="preserve">. Only one </w:t>
      </w:r>
      <w:r>
        <w:t>c</w:t>
      </w:r>
      <w:r w:rsidRPr="005572CA">
        <w:t xml:space="preserve">ode is allowed in a </w:t>
      </w:r>
      <w:r>
        <w:t>filter. The mask is</w:t>
      </w:r>
      <w:r w:rsidRPr="005572CA">
        <w:t xml:space="preserve"> a bitmask provided by the ProSe Function in order to allow the monitoring UE to perform </w:t>
      </w:r>
      <w:r>
        <w:rPr>
          <w:rFonts w:hint="eastAsia"/>
          <w:lang w:eastAsia="zh-CN"/>
        </w:rPr>
        <w:t xml:space="preserve">a </w:t>
      </w:r>
      <w:r w:rsidRPr="005572CA">
        <w:t xml:space="preserve">full matching or partial matching of PC5_DISCOVERY messages received on the PC5 interface.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 xml:space="preserve"> </w:t>
      </w:r>
    </w:p>
    <w:p w14:paraId="0B567421" w14:textId="77777777" w:rsidR="00904663" w:rsidRDefault="00904663" w:rsidP="00904663">
      <w:pPr>
        <w:pStyle w:val="B1"/>
      </w:pPr>
      <w:r w:rsidRPr="005572CA">
        <w:t>-</w:t>
      </w:r>
      <w:r w:rsidRPr="005572CA">
        <w:tab/>
        <w:t>TTLTimer T400</w:t>
      </w:r>
      <w:r>
        <w:t>9</w:t>
      </w:r>
      <w:r w:rsidRPr="005572CA">
        <w:t xml:space="preserve">: Time-to-live duration for which the </w:t>
      </w:r>
      <w:r>
        <w:t>associated</w:t>
      </w:r>
      <w:r w:rsidRPr="005572CA">
        <w:t xml:space="preserve"> </w:t>
      </w:r>
      <w:r>
        <w:t xml:space="preserve">Restricted </w:t>
      </w:r>
      <w:r w:rsidRPr="005572CA">
        <w:t>Discovery Filter is valid, after which it shall not be used.</w:t>
      </w:r>
      <w:r w:rsidRPr="00F16939">
        <w:t xml:space="preserve"> </w:t>
      </w:r>
      <w:r>
        <w:t xml:space="preserve">It is an integer </w:t>
      </w:r>
      <w:r w:rsidRPr="00325D87">
        <w:t xml:space="preserve">in the 1-525600 range </w:t>
      </w:r>
      <w:r>
        <w:t>representing the timer value in unit of minutes</w:t>
      </w:r>
      <w:r w:rsidR="00994C38" w:rsidRPr="00F96DAF">
        <w:t>;</w:t>
      </w:r>
    </w:p>
    <w:p w14:paraId="0EB1CBF1" w14:textId="77777777" w:rsidR="00B43E6A" w:rsidRDefault="00904663" w:rsidP="00B43E6A">
      <w:pPr>
        <w:pStyle w:val="B1"/>
        <w:rPr>
          <w:lang w:eastAsia="zh-CN"/>
        </w:rPr>
      </w:pPr>
      <w:r>
        <w:t>-</w:t>
      </w:r>
      <w:r>
        <w:tab/>
        <w:t>RPAUID: identifier of the target RPAUID to be monitored;</w:t>
      </w:r>
    </w:p>
    <w:p w14:paraId="55E987A2" w14:textId="77777777" w:rsidR="00994C38" w:rsidRPr="00F96DAF" w:rsidRDefault="00994C38" w:rsidP="00994C38">
      <w:pPr>
        <w:pStyle w:val="B1"/>
      </w:pPr>
      <w:r w:rsidRPr="00F96DAF">
        <w:t>-</w:t>
      </w:r>
      <w:r w:rsidRPr="00F96DAF">
        <w:tab/>
        <w:t>DUSK (Discovery User Scrambling Key): an optional key which is allocated by the ProSe Function and is used by the monitoring UE or discoverer UE for unscrambling the PC5_DISCOVERY message containing the ProSe Restricted Code in restricted ProSe direct discovery. The format of the DUSK is defined in 3GPP TS 33.303 [6];</w:t>
      </w:r>
    </w:p>
    <w:p w14:paraId="7B053CB2" w14:textId="77777777" w:rsidR="00994C38" w:rsidRPr="00F96DAF" w:rsidRDefault="00994C38" w:rsidP="00994C38">
      <w:pPr>
        <w:pStyle w:val="B1"/>
      </w:pPr>
      <w:r w:rsidRPr="00F96DAF">
        <w:t>-</w:t>
      </w:r>
      <w:r w:rsidRPr="00F96DAF">
        <w:tab/>
        <w:t>DUIK (Discovery User Integrity Key) or a MIC Check Indicator :DUIK is an optional key which is allocated by the ProSe Function and is used by the UE to compute the MIC that is included in the PC5_DISCOVERY message containing the ProSe Restricted Code in restricted ProSe direct discovery. The format of the DUIK is defined in 3GPP TS 33.303 [6]. When the DUIK is absent, an optional MIC Check Indicator parameter may be included to inform a UE receiving PC5_DISCOVERY messages that the MIC field needs to be checked by sending a MATCH_REPORT message to the ProSe Function;</w:t>
      </w:r>
    </w:p>
    <w:p w14:paraId="12F6799E" w14:textId="77777777" w:rsidR="00994C38" w:rsidRPr="00F96DAF" w:rsidRDefault="00994C38" w:rsidP="00994C38">
      <w:pPr>
        <w:pStyle w:val="B1"/>
        <w:rPr>
          <w:lang w:eastAsia="zh-CN"/>
        </w:rPr>
      </w:pPr>
      <w:r w:rsidRPr="00F96DAF">
        <w:t>-</w:t>
      </w:r>
      <w:r w:rsidRPr="00F96DAF">
        <w:tab/>
        <w:t>DUCK material: an optional parameter containing a DUCK (Discovery User Confidentiality Key) and an Encrypted Bitmask. The DUCK is allocated by the ProSe Function and is used by the UE to decrypt a portion of the PC5_DISCOVERY message in restricted ProSe direct discovery. The format of the DUCK is defined in 3GPP TS 33.303 [6]. The Encrypted Bitmask is a 184-bit bitmask which uses bit "1" to mark the positions of the bits for which the DUCK encryption is applied;</w:t>
      </w:r>
    </w:p>
    <w:p w14:paraId="14A46D1B" w14:textId="77777777" w:rsidR="00904663" w:rsidRDefault="00B43E6A" w:rsidP="00B43E6A">
      <w:pPr>
        <w:pStyle w:val="B1"/>
      </w:pPr>
      <w:r>
        <w:rPr>
          <w:rFonts w:hint="eastAsia"/>
          <w:lang w:eastAsia="zh-CN"/>
        </w:rPr>
        <w:t>-</w:t>
      </w:r>
      <w:r>
        <w:rPr>
          <w:rFonts w:hint="eastAsia"/>
          <w:lang w:eastAsia="zh-CN"/>
        </w:rPr>
        <w:tab/>
        <w:t>Metadata indicator:</w:t>
      </w:r>
      <w:r w:rsidRPr="00F52521">
        <w:t xml:space="preserve"> </w:t>
      </w:r>
      <w:r>
        <w:t>It contains the information element defined in subclause 12.2.2.</w:t>
      </w:r>
      <w:r>
        <w:rPr>
          <w:lang w:eastAsia="zh-CN"/>
        </w:rPr>
        <w:t>65</w:t>
      </w:r>
      <w:r w:rsidR="00994C38">
        <w:rPr>
          <w:lang w:eastAsia="zh-CN"/>
        </w:rPr>
        <w:t>; and</w:t>
      </w:r>
    </w:p>
    <w:p w14:paraId="02FA5BF6" w14:textId="77777777" w:rsidR="00904663" w:rsidRPr="005572CA" w:rsidRDefault="00904663" w:rsidP="00904663">
      <w:pPr>
        <w:pStyle w:val="B1"/>
      </w:pPr>
      <w:r>
        <w:t>-</w:t>
      </w:r>
      <w:r>
        <w:tab/>
        <w:t>Metadata: application-layer metadata associated with the monitoring target</w:t>
      </w:r>
      <w:r w:rsidR="00994C38">
        <w:t>.</w:t>
      </w:r>
    </w:p>
    <w:p w14:paraId="59A693DA" w14:textId="77777777" w:rsidR="00904663" w:rsidRDefault="00904663" w:rsidP="00904663">
      <w:pPr>
        <w:pStyle w:val="Heading4"/>
      </w:pPr>
      <w:bookmarkStart w:id="1761" w:name="_Toc525231431"/>
      <w:bookmarkStart w:id="1762" w:name="_Toc59198831"/>
      <w:bookmarkStart w:id="1763" w:name="_Toc75283189"/>
      <w:r>
        <w:t>12.2.2.38</w:t>
      </w:r>
      <w:r>
        <w:tab/>
        <w:t>ACE Enabled Indicator</w:t>
      </w:r>
      <w:bookmarkEnd w:id="1761"/>
      <w:bookmarkEnd w:id="1762"/>
      <w:bookmarkEnd w:id="1763"/>
    </w:p>
    <w:p w14:paraId="668307D5" w14:textId="77777777" w:rsidR="00904663" w:rsidRDefault="00904663" w:rsidP="00904663">
      <w:r w:rsidRPr="00400F1D">
        <w:t xml:space="preserve">This </w:t>
      </w:r>
      <w:r>
        <w:t>parameter</w:t>
      </w:r>
      <w:r w:rsidRPr="00400F1D">
        <w:t xml:space="preserve"> </w:t>
      </w:r>
      <w:r>
        <w:t xml:space="preserve">is used to indicate whether application-controlled extension for </w:t>
      </w:r>
      <w:r w:rsidR="00C026DF">
        <w:t xml:space="preserve">open ProSe direct discovery or </w:t>
      </w:r>
      <w:r>
        <w:t>restricted ProSe direct discovery is enabled. It is an integer value in the 0-255 range encoded as follows:</w:t>
      </w:r>
    </w:p>
    <w:p w14:paraId="4BD06DF7" w14:textId="77777777" w:rsidR="00904663" w:rsidRDefault="0038169C" w:rsidP="0038169C">
      <w:pPr>
        <w:pStyle w:val="B1"/>
      </w:pPr>
      <w:r>
        <w:t>0</w:t>
      </w:r>
      <w:r>
        <w:tab/>
      </w:r>
      <w:r w:rsidR="00904663">
        <w:t>Reserved</w:t>
      </w:r>
    </w:p>
    <w:p w14:paraId="161772AD" w14:textId="77777777" w:rsidR="00904663" w:rsidRDefault="0038169C" w:rsidP="0038169C">
      <w:pPr>
        <w:pStyle w:val="B1"/>
      </w:pPr>
      <w:r>
        <w:t>1</w:t>
      </w:r>
      <w:r>
        <w:tab/>
      </w:r>
      <w:r w:rsidR="00904663">
        <w:t>Normal</w:t>
      </w:r>
    </w:p>
    <w:p w14:paraId="1C971770" w14:textId="77777777" w:rsidR="00904663" w:rsidRDefault="00904663" w:rsidP="00904663">
      <w:pPr>
        <w:pStyle w:val="B1"/>
      </w:pPr>
      <w:r>
        <w:t>2</w:t>
      </w:r>
      <w:r>
        <w:tab/>
        <w:t>Application-controlled extension enabled</w:t>
      </w:r>
    </w:p>
    <w:p w14:paraId="6B6AED31" w14:textId="77777777" w:rsidR="00904663" w:rsidRDefault="00904663" w:rsidP="00904663">
      <w:pPr>
        <w:pStyle w:val="B1"/>
      </w:pPr>
      <w:r>
        <w:t>3-255</w:t>
      </w:r>
      <w:r>
        <w:tab/>
        <w:t>Unused</w:t>
      </w:r>
    </w:p>
    <w:p w14:paraId="001A51E9" w14:textId="77777777" w:rsidR="00904663" w:rsidRPr="00400F1D" w:rsidRDefault="00904663" w:rsidP="00904663">
      <w:pPr>
        <w:pStyle w:val="Heading4"/>
      </w:pPr>
      <w:bookmarkStart w:id="1764" w:name="_Toc525231432"/>
      <w:bookmarkStart w:id="1765" w:name="_Toc59198832"/>
      <w:bookmarkStart w:id="1766" w:name="_Toc75283190"/>
      <w:r w:rsidRPr="00400F1D">
        <w:t>1</w:t>
      </w:r>
      <w:r>
        <w:t>2.2.2.39</w:t>
      </w:r>
      <w:r w:rsidRPr="00400F1D">
        <w:tab/>
        <w:t>Validity Timer</w:t>
      </w:r>
      <w:r>
        <w:t xml:space="preserve"> T4007</w:t>
      </w:r>
      <w:bookmarkEnd w:id="1764"/>
      <w:bookmarkEnd w:id="1765"/>
      <w:bookmarkEnd w:id="1766"/>
    </w:p>
    <w:p w14:paraId="0CC51AB5" w14:textId="77777777" w:rsidR="00904663" w:rsidRDefault="00904663" w:rsidP="00904663">
      <w:r>
        <w:t>This parameter is used to carry the value of validity timer T4007 associated with a</w:t>
      </w:r>
      <w:r w:rsidRPr="00400F1D">
        <w:t xml:space="preserve"> ProSe </w:t>
      </w:r>
      <w:r>
        <w:t>Restricted</w:t>
      </w:r>
      <w:r w:rsidRPr="00400F1D">
        <w:t xml:space="preserve"> Code</w:t>
      </w:r>
      <w:r>
        <w:t xml:space="preserve"> or ProSe Restricted Code Prefix</w:t>
      </w:r>
      <w:r w:rsidRPr="00400F1D">
        <w:t>.</w:t>
      </w:r>
      <w:r>
        <w:t xml:space="preserve"> It is an integer in the 1-525600 range representing the timer value in unit of minutes. </w:t>
      </w:r>
    </w:p>
    <w:p w14:paraId="009E5B0A" w14:textId="77777777" w:rsidR="00904663" w:rsidRPr="00400F1D" w:rsidRDefault="00904663" w:rsidP="00904663">
      <w:pPr>
        <w:pStyle w:val="Heading4"/>
      </w:pPr>
      <w:bookmarkStart w:id="1767" w:name="_Toc525231433"/>
      <w:bookmarkStart w:id="1768" w:name="_Toc59198833"/>
      <w:bookmarkStart w:id="1769" w:name="_Toc75283191"/>
      <w:r w:rsidRPr="00400F1D">
        <w:t>1</w:t>
      </w:r>
      <w:r>
        <w:t>2.2.2.40</w:t>
      </w:r>
      <w:r w:rsidRPr="00400F1D">
        <w:tab/>
      </w:r>
      <w:r>
        <w:t xml:space="preserve">Restricted </w:t>
      </w:r>
      <w:r w:rsidR="00994C38" w:rsidRPr="00F96DAF">
        <w:t xml:space="preserve">Code </w:t>
      </w:r>
      <w:r>
        <w:t>Security</w:t>
      </w:r>
      <w:r w:rsidR="00994C38" w:rsidRPr="00F96DAF">
        <w:t xml:space="preserve"> Material</w:t>
      </w:r>
      <w:bookmarkEnd w:id="1767"/>
      <w:bookmarkEnd w:id="1768"/>
      <w:bookmarkEnd w:id="1769"/>
    </w:p>
    <w:p w14:paraId="561742D9" w14:textId="77777777" w:rsidR="00994C38" w:rsidRPr="00F96DAF" w:rsidRDefault="00904663" w:rsidP="00994C38">
      <w:r>
        <w:t xml:space="preserve">This parameter is used as a container for the information necessary for security keys and algorithms protecting the sending or receiving </w:t>
      </w:r>
      <w:r w:rsidR="00994C38" w:rsidRPr="00F96DAF">
        <w:t xml:space="preserve">of </w:t>
      </w:r>
      <w:r>
        <w:t xml:space="preserve">restricted ProSe direct discovery messages </w:t>
      </w:r>
      <w:r w:rsidR="00994C38" w:rsidRPr="00F96DAF">
        <w:t>over the</w:t>
      </w:r>
      <w:r>
        <w:t xml:space="preserve"> PC5 interface.</w:t>
      </w:r>
      <w:r w:rsidR="00994C38" w:rsidRPr="00F96DAF">
        <w:t xml:space="preserve"> The elements in the Restricted</w:t>
      </w:r>
      <w:r w:rsidR="00994C38" w:rsidRPr="00994C38">
        <w:t xml:space="preserve"> </w:t>
      </w:r>
      <w:r w:rsidR="00994C38" w:rsidRPr="00F96DAF">
        <w:t>Code</w:t>
      </w:r>
      <w:r w:rsidR="00994C38" w:rsidRPr="00994C38">
        <w:t xml:space="preserve"> </w:t>
      </w:r>
      <w:r w:rsidR="00994C38" w:rsidRPr="00F96DAF">
        <w:t>Security</w:t>
      </w:r>
      <w:r w:rsidR="00994C38" w:rsidRPr="00994C38">
        <w:t xml:space="preserve"> </w:t>
      </w:r>
      <w:r w:rsidR="00994C38" w:rsidRPr="00F96DAF">
        <w:t>Material</w:t>
      </w:r>
      <w:r w:rsidR="00994C38" w:rsidRPr="00994C38">
        <w:t xml:space="preserve"> </w:t>
      </w:r>
      <w:r w:rsidR="00994C38" w:rsidRPr="00F96DAF">
        <w:t>parameter are listed below:</w:t>
      </w:r>
    </w:p>
    <w:p w14:paraId="556C6091" w14:textId="77777777" w:rsidR="00994C38" w:rsidRPr="00F96DAF" w:rsidRDefault="00994C38" w:rsidP="00994C38">
      <w:pPr>
        <w:pStyle w:val="B1"/>
      </w:pPr>
      <w:r w:rsidRPr="00F96DAF">
        <w:tab/>
        <w:t>DUSK (Discovery User Scrambling Key): an optional key which is allocated by the ProSe Function and is used by the UE</w:t>
      </w:r>
      <w:r w:rsidRPr="00994C38">
        <w:t xml:space="preserve"> </w:t>
      </w:r>
      <w:r w:rsidRPr="00F96DAF">
        <w:t>for scrambling or unscrambling the PC5_DISCOVERY message containing the ProSe Restricted Code in restricted ProSe direct discovery. The format of the DUSK is defined in 3GPP TS 33.303 [6];</w:t>
      </w:r>
    </w:p>
    <w:p w14:paraId="39C18201" w14:textId="77777777" w:rsidR="00994C38" w:rsidRPr="00F96DAF" w:rsidRDefault="00994C38" w:rsidP="00994C38">
      <w:pPr>
        <w:pStyle w:val="B1"/>
      </w:pPr>
      <w:r w:rsidRPr="00F96DAF">
        <w:t>-</w:t>
      </w:r>
      <w:r w:rsidRPr="00F96DAF">
        <w:tab/>
        <w:t>DUIK (Discovery User Integrity Key): an optional key which is allocated by the ProSe Function and is used by the UE to compute the MIC that is included in the PC5_DISCOVERY message containing the ProSe Restricted Code in restricted ProSe direct discovery. The format of the DUIK is defined in 3GPP TS 33.303 [6]; and</w:t>
      </w:r>
    </w:p>
    <w:p w14:paraId="4FA52658" w14:textId="77777777" w:rsidR="00904663" w:rsidRDefault="00994C38" w:rsidP="00994C38">
      <w:pPr>
        <w:pStyle w:val="B1"/>
      </w:pPr>
      <w:r w:rsidRPr="00F96DAF">
        <w:t>-</w:t>
      </w:r>
      <w:r w:rsidRPr="00F96DAF">
        <w:tab/>
        <w:t>DUCK (Discovery User Confidentiality Key) and associated Encrypted Bitmask): DUCK is an optional key which is allocated by the ProSe Function and is used by the UE to encrypt a portion of the PC5_DISCOVERY message containing the ProSe Restricted Code in restricted ProSe direct discovery. The format of the DUCK is defined in 3GPP TS 33.303 [6]. The Encrypted Bitmask is a 184-bit bitmask which uses bit "1" to mark the positions of the bits for which the DUCK encryption is applied.</w:t>
      </w:r>
    </w:p>
    <w:p w14:paraId="0DBCF0D6" w14:textId="77777777" w:rsidR="00B50915" w:rsidRDefault="00B50915" w:rsidP="00B50915">
      <w:pPr>
        <w:pStyle w:val="Heading4"/>
      </w:pPr>
      <w:bookmarkStart w:id="1770" w:name="_Toc525231434"/>
      <w:bookmarkStart w:id="1771" w:name="_Toc59198834"/>
      <w:bookmarkStart w:id="1772" w:name="_Toc75283192"/>
      <w:r>
        <w:t>12.2.2.41</w:t>
      </w:r>
      <w:r>
        <w:tab/>
        <w:t>Discovery Model</w:t>
      </w:r>
      <w:bookmarkEnd w:id="1770"/>
      <w:bookmarkEnd w:id="1771"/>
      <w:bookmarkEnd w:id="1772"/>
    </w:p>
    <w:p w14:paraId="247006AE" w14:textId="77777777" w:rsidR="00B50915" w:rsidRDefault="00B50915" w:rsidP="00B50915">
      <w:r>
        <w:t>This parameter is used to indicate the model of ProSe direct discovery contained in the DISCOVERY_REQUEST message. It is an integer in the 0-3 range encoded as follows:</w:t>
      </w:r>
    </w:p>
    <w:p w14:paraId="78BCF8E1" w14:textId="77777777" w:rsidR="00B50915" w:rsidRDefault="00B50915" w:rsidP="00B50915">
      <w:pPr>
        <w:pStyle w:val="B1"/>
      </w:pPr>
      <w:r>
        <w:t>0</w:t>
      </w:r>
      <w:r>
        <w:tab/>
        <w:t>Reserved</w:t>
      </w:r>
    </w:p>
    <w:p w14:paraId="04A4CE5F" w14:textId="77777777" w:rsidR="00B50915" w:rsidRDefault="00B50915" w:rsidP="00B50915">
      <w:pPr>
        <w:pStyle w:val="B1"/>
      </w:pPr>
      <w:r>
        <w:t>1</w:t>
      </w:r>
      <w:r>
        <w:tab/>
        <w:t>Model A</w:t>
      </w:r>
    </w:p>
    <w:p w14:paraId="418DC517" w14:textId="77777777" w:rsidR="00B50915" w:rsidRDefault="00B50915" w:rsidP="00B50915">
      <w:pPr>
        <w:pStyle w:val="B1"/>
      </w:pPr>
      <w:r>
        <w:t>2</w:t>
      </w:r>
      <w:r>
        <w:tab/>
        <w:t>Model B</w:t>
      </w:r>
    </w:p>
    <w:p w14:paraId="76CECE22" w14:textId="77777777" w:rsidR="00B50915" w:rsidRDefault="00B50915" w:rsidP="00B50915">
      <w:pPr>
        <w:pStyle w:val="B1"/>
      </w:pPr>
      <w:r>
        <w:t>3</w:t>
      </w:r>
      <w:r>
        <w:tab/>
        <w:t>Unused</w:t>
      </w:r>
    </w:p>
    <w:p w14:paraId="76C6D2D4" w14:textId="77777777" w:rsidR="00B50915" w:rsidRDefault="00B50915" w:rsidP="00B50915">
      <w:pPr>
        <w:pStyle w:val="Heading4"/>
      </w:pPr>
      <w:bookmarkStart w:id="1773" w:name="_Toc525231435"/>
      <w:bookmarkStart w:id="1774" w:name="_Toc59198835"/>
      <w:bookmarkStart w:id="1775" w:name="_Toc75283193"/>
      <w:r>
        <w:t>12.2.2.42</w:t>
      </w:r>
      <w:r>
        <w:tab/>
        <w:t>ProSe Response Code</w:t>
      </w:r>
      <w:bookmarkEnd w:id="1773"/>
      <w:bookmarkEnd w:id="1774"/>
      <w:bookmarkEnd w:id="1775"/>
    </w:p>
    <w:p w14:paraId="4492FF2F" w14:textId="77777777" w:rsidR="00B50915" w:rsidRDefault="00B50915" w:rsidP="00B50915">
      <w:r w:rsidRPr="00400F1D">
        <w:t xml:space="preserve">This </w:t>
      </w:r>
      <w:r>
        <w:t>parameter</w:t>
      </w:r>
      <w:r w:rsidRPr="00400F1D">
        <w:t xml:space="preserve"> </w:t>
      </w:r>
      <w:r>
        <w:t xml:space="preserve">is used to carry the ProSe Response Code. It is a bit string coded as specified in </w:t>
      </w:r>
      <w:r w:rsidRPr="004D3578">
        <w:t>3GPP T</w:t>
      </w:r>
      <w:r>
        <w:t>S</w:t>
      </w:r>
      <w:r w:rsidRPr="004D3578">
        <w:t> </w:t>
      </w:r>
      <w:r>
        <w:t>23</w:t>
      </w:r>
      <w:r w:rsidRPr="004D3578">
        <w:t>.</w:t>
      </w:r>
      <w:r>
        <w:t>003</w:t>
      </w:r>
      <w:r w:rsidRPr="004D3578">
        <w:t> </w:t>
      </w:r>
      <w:r>
        <w:t>[4]</w:t>
      </w:r>
      <w:r w:rsidRPr="00400F1D">
        <w:t>.</w:t>
      </w:r>
    </w:p>
    <w:p w14:paraId="565484C4" w14:textId="77777777" w:rsidR="00B50915" w:rsidRDefault="00B50915" w:rsidP="00B50915">
      <w:pPr>
        <w:pStyle w:val="Heading4"/>
      </w:pPr>
      <w:bookmarkStart w:id="1776" w:name="_Toc525231436"/>
      <w:bookmarkStart w:id="1777" w:name="_Toc59198836"/>
      <w:bookmarkStart w:id="1778" w:name="_Toc75283194"/>
      <w:r>
        <w:t>12.2.2.43</w:t>
      </w:r>
      <w:r>
        <w:tab/>
        <w:t>Discovery Query Filter</w:t>
      </w:r>
      <w:bookmarkEnd w:id="1776"/>
      <w:bookmarkEnd w:id="1777"/>
      <w:bookmarkEnd w:id="1778"/>
    </w:p>
    <w:p w14:paraId="0376331E" w14:textId="77777777" w:rsidR="00B50915" w:rsidRPr="00400F1D" w:rsidRDefault="00B50915" w:rsidP="00B50915">
      <w:pPr>
        <w:rPr>
          <w:lang w:val="en-US"/>
        </w:rPr>
      </w:pPr>
      <w:r w:rsidRPr="00400F1D">
        <w:t xml:space="preserve">This </w:t>
      </w:r>
      <w:r>
        <w:t>parameter</w:t>
      </w:r>
      <w:r w:rsidRPr="00400F1D">
        <w:t xml:space="preserve"> </w:t>
      </w:r>
      <w:r>
        <w:t xml:space="preserve">is used to carry the Discovery Query Filter </w:t>
      </w:r>
      <w:r>
        <w:rPr>
          <w:noProof/>
        </w:rPr>
        <w:t xml:space="preserve">that is allocated by the ProSe Function in the HPLMN to the Discoveree UE for restricted Model B discovery, for a particular RPAUID. </w:t>
      </w:r>
      <w:r w:rsidRPr="00A331B8">
        <w:t>The elements in the</w:t>
      </w:r>
      <w:r>
        <w:t xml:space="preserve"> </w:t>
      </w:r>
      <w:r w:rsidRPr="00A331B8">
        <w:t>Discovery</w:t>
      </w:r>
      <w:r>
        <w:t xml:space="preserve"> Query </w:t>
      </w:r>
      <w:r w:rsidRPr="00A331B8">
        <w:t xml:space="preserve">Filter </w:t>
      </w:r>
      <w:r>
        <w:t>parameter are defined as below.</w:t>
      </w:r>
    </w:p>
    <w:p w14:paraId="6893A631" w14:textId="77777777" w:rsidR="00B50915" w:rsidRPr="005572CA" w:rsidRDefault="00B50915" w:rsidP="00B50915">
      <w:pPr>
        <w:pStyle w:val="B1"/>
      </w:pPr>
      <w:r w:rsidRPr="005572CA">
        <w:t>-</w:t>
      </w:r>
      <w:r w:rsidRPr="005572CA">
        <w:tab/>
      </w:r>
      <w:r>
        <w:t xml:space="preserve">Code: The code </w:t>
      </w:r>
      <w:r w:rsidRPr="005572CA">
        <w:t xml:space="preserve">is used by a </w:t>
      </w:r>
      <w:r>
        <w:t>Discoveree</w:t>
      </w:r>
      <w:r w:rsidRPr="005572CA">
        <w:t xml:space="preserve"> UE for full or partial matching of PC5_DISCOVERY messages received on the PC5 interface</w:t>
      </w:r>
      <w:r>
        <w:t xml:space="preserve"> containing a ProSe Query Code</w:t>
      </w:r>
      <w:r w:rsidRPr="005572CA">
        <w:t xml:space="preserve">. Only one </w:t>
      </w:r>
      <w:r>
        <w:t>c</w:t>
      </w:r>
      <w:r w:rsidRPr="005572CA">
        <w:t xml:space="preserve">ode is allowed in a </w:t>
      </w:r>
      <w:r>
        <w:t>Discovery Query Filter.</w:t>
      </w:r>
      <w:r w:rsidRPr="005572CA">
        <w:t>;</w:t>
      </w:r>
      <w:r>
        <w:t xml:space="preserve"> </w:t>
      </w:r>
    </w:p>
    <w:p w14:paraId="035B8AA9" w14:textId="77777777" w:rsidR="00B50915" w:rsidRDefault="00B50915" w:rsidP="00B50915">
      <w:pPr>
        <w:pStyle w:val="B1"/>
      </w:pPr>
      <w:r w:rsidRPr="005572CA">
        <w:t>-</w:t>
      </w:r>
      <w:r w:rsidRPr="005572CA">
        <w:tab/>
      </w:r>
      <w:r>
        <w:t>Mask: The mask is</w:t>
      </w:r>
      <w:r w:rsidRPr="005572CA">
        <w:t xml:space="preserve"> a bitmask provided by the ProSe Function in order to allow the </w:t>
      </w:r>
      <w:r>
        <w:t>Discoveree</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Query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p>
    <w:p w14:paraId="69E3153D" w14:textId="77777777" w:rsidR="00B50915" w:rsidRPr="00400F1D" w:rsidRDefault="00B50915" w:rsidP="00B50915">
      <w:pPr>
        <w:pStyle w:val="Heading4"/>
      </w:pPr>
      <w:bookmarkStart w:id="1779" w:name="_Toc525231437"/>
      <w:bookmarkStart w:id="1780" w:name="_Toc59198837"/>
      <w:bookmarkStart w:id="1781" w:name="_Toc75283195"/>
      <w:r w:rsidRPr="00400F1D">
        <w:t>1</w:t>
      </w:r>
      <w:r>
        <w:t>2.2.2.44</w:t>
      </w:r>
      <w:r w:rsidRPr="00400F1D">
        <w:tab/>
        <w:t>Validity Timer</w:t>
      </w:r>
      <w:r>
        <w:t xml:space="preserve"> T4011</w:t>
      </w:r>
      <w:bookmarkEnd w:id="1779"/>
      <w:bookmarkEnd w:id="1780"/>
      <w:bookmarkEnd w:id="1781"/>
    </w:p>
    <w:p w14:paraId="47B2A691" w14:textId="77777777" w:rsidR="00B50915" w:rsidRDefault="00B50915" w:rsidP="00B50915">
      <w:r>
        <w:t>This parameter is used to carry the value of validity timer T4011 associated with a</w:t>
      </w:r>
      <w:r w:rsidRPr="00400F1D">
        <w:t xml:space="preserve"> ProSe </w:t>
      </w:r>
      <w:r>
        <w:t>Response</w:t>
      </w:r>
      <w:r w:rsidRPr="00400F1D">
        <w:t xml:space="preserve"> Code</w:t>
      </w:r>
      <w:r>
        <w:t xml:space="preserve"> and corresponding Discovery Query Filter(s)</w:t>
      </w:r>
      <w:r w:rsidRPr="00400F1D">
        <w:t>.</w:t>
      </w:r>
      <w:r>
        <w:t xml:space="preserve"> It is an integer in the 1-525600 range representing the timer value in unit of minutes.</w:t>
      </w:r>
    </w:p>
    <w:p w14:paraId="2BACE79D" w14:textId="77777777" w:rsidR="00B50915" w:rsidRPr="00400F1D" w:rsidRDefault="00B50915" w:rsidP="00B50915">
      <w:pPr>
        <w:pStyle w:val="Heading4"/>
      </w:pPr>
      <w:bookmarkStart w:id="1782" w:name="_Toc525231438"/>
      <w:bookmarkStart w:id="1783" w:name="_Toc59198838"/>
      <w:bookmarkStart w:id="1784" w:name="_Toc75283196"/>
      <w:r w:rsidRPr="00400F1D">
        <w:t>1</w:t>
      </w:r>
      <w:r>
        <w:t>2.2.2.45</w:t>
      </w:r>
      <w:r w:rsidRPr="00400F1D">
        <w:tab/>
      </w:r>
      <w:r>
        <w:t>Subquery Result</w:t>
      </w:r>
      <w:bookmarkEnd w:id="1782"/>
      <w:bookmarkEnd w:id="1783"/>
      <w:bookmarkEnd w:id="1784"/>
    </w:p>
    <w:p w14:paraId="233E2AD5" w14:textId="77777777" w:rsidR="00B50915" w:rsidRPr="00400F1D" w:rsidRDefault="00B50915" w:rsidP="00B50915">
      <w:pPr>
        <w:rPr>
          <w:lang w:val="en-US"/>
        </w:rPr>
      </w:pPr>
      <w:r>
        <w:t>This parameter is used to contain the information allocated by the ProSe Function related to one particul</w:t>
      </w:r>
      <w:r w:rsidR="00E14FD0">
        <w:t>a</w:t>
      </w:r>
      <w:r>
        <w:t xml:space="preserve">r query target </w:t>
      </w:r>
      <w:r w:rsidR="00257102">
        <w:t xml:space="preserve">RPAUID </w:t>
      </w:r>
      <w:r>
        <w:t xml:space="preserve">which the discoverer UE intends to query with restricted ProSe direct discovery Model B. </w:t>
      </w:r>
      <w:r w:rsidR="00257102">
        <w:t xml:space="preserve">It contains </w:t>
      </w:r>
      <w:r w:rsidR="00257102">
        <w:rPr>
          <w:rFonts w:hint="eastAsia"/>
        </w:rPr>
        <w:t xml:space="preserve">one </w:t>
      </w:r>
      <w:r w:rsidR="00257102">
        <w:t>ProSe Query Code</w:t>
      </w:r>
      <w:r w:rsidR="00257102">
        <w:rPr>
          <w:rFonts w:hint="eastAsia"/>
        </w:rPr>
        <w:t xml:space="preserve">, </w:t>
      </w:r>
      <w:r w:rsidR="00257102">
        <w:t>one or more Discovery Response Filter(s), Validity Timer T4013</w:t>
      </w:r>
      <w:r w:rsidR="00257102" w:rsidRPr="00694FB8">
        <w:t>, an RP</w:t>
      </w:r>
      <w:r w:rsidR="00257102">
        <w:t>AUID parameter identifying the target RPAUID, Restricted Security and optionally the corresponding metadata.</w:t>
      </w:r>
      <w:r w:rsidR="00257102">
        <w:rPr>
          <w:rFonts w:hint="eastAsia"/>
        </w:rPr>
        <w:t xml:space="preserve"> </w:t>
      </w:r>
      <w:r w:rsidRPr="00A331B8">
        <w:t>The elements in the</w:t>
      </w:r>
      <w:r>
        <w:t xml:space="preserve"> Subquery Result</w:t>
      </w:r>
      <w:r w:rsidRPr="00A331B8">
        <w:t xml:space="preserve"> </w:t>
      </w:r>
      <w:r>
        <w:t>parameter are defined as below.</w:t>
      </w:r>
    </w:p>
    <w:p w14:paraId="22FDFB15" w14:textId="77777777" w:rsidR="00B50915" w:rsidRDefault="00B50915" w:rsidP="00B50915">
      <w:pPr>
        <w:pStyle w:val="B1"/>
      </w:pPr>
      <w:r w:rsidRPr="005572CA">
        <w:t>-</w:t>
      </w:r>
      <w:r w:rsidRPr="005572CA">
        <w:tab/>
      </w:r>
      <w:r>
        <w:t xml:space="preserve">ProSe Query Code: It </w:t>
      </w:r>
      <w:r w:rsidRPr="005572CA">
        <w:t xml:space="preserve">is </w:t>
      </w:r>
      <w:r>
        <w:t>a ProSe Restricted Code allocated by the ProSe Function to</w:t>
      </w:r>
      <w:r w:rsidRPr="005572CA">
        <w:t xml:space="preserve"> a </w:t>
      </w:r>
      <w:r>
        <w:t>discoverer</w:t>
      </w:r>
      <w:r w:rsidRPr="005572CA">
        <w:t xml:space="preserve"> UE </w:t>
      </w:r>
      <w:r>
        <w:t>to solicit the response from a discoveree UE for a particular target RPAUID.</w:t>
      </w:r>
    </w:p>
    <w:p w14:paraId="049615F8" w14:textId="77777777" w:rsidR="00B50915" w:rsidRDefault="00B50915" w:rsidP="00B50915">
      <w:pPr>
        <w:pStyle w:val="B1"/>
      </w:pPr>
      <w:r w:rsidRPr="005572CA">
        <w:t>-</w:t>
      </w:r>
      <w:r w:rsidRPr="005572CA">
        <w:tab/>
      </w:r>
      <w:r>
        <w:t>Discovery Response Filter: It contains one c</w:t>
      </w:r>
      <w:r w:rsidRPr="005572CA">
        <w:t>ode</w:t>
      </w:r>
      <w:r>
        <w:t xml:space="preserve"> and one or more masks to be used to matching ProSe Response Code, as described in subclause</w:t>
      </w:r>
      <w:r w:rsidR="00926BD1">
        <w:t> </w:t>
      </w:r>
      <w:r>
        <w:t xml:space="preserve">6.2.3B.4. The code </w:t>
      </w:r>
      <w:r w:rsidRPr="005572CA">
        <w:t>is used by a</w:t>
      </w:r>
      <w:r>
        <w:t xml:space="preserve"> discoverer</w:t>
      </w:r>
      <w:r w:rsidRPr="005572CA">
        <w:t xml:space="preserve"> UE</w:t>
      </w:r>
      <w:r>
        <w:t xml:space="preserve"> to represent a targeted ProSe Response Code</w:t>
      </w:r>
      <w:r>
        <w:rPr>
          <w:rFonts w:hint="eastAsia"/>
          <w:lang w:eastAsia="zh-CN"/>
        </w:rPr>
        <w:t xml:space="preserve"> (see subclause</w:t>
      </w:r>
      <w:r>
        <w:rPr>
          <w:lang w:val="en-US" w:eastAsia="zh-CN"/>
        </w:rPr>
        <w:t> </w:t>
      </w:r>
      <w:r w:rsidRPr="00467747">
        <w:t>12.2.2.</w:t>
      </w:r>
      <w:r w:rsidR="00926BD1">
        <w:t>42</w:t>
      </w:r>
      <w:r>
        <w:rPr>
          <w:rFonts w:hint="eastAsia"/>
          <w:lang w:eastAsia="zh-CN"/>
        </w:rPr>
        <w:t>)</w:t>
      </w:r>
      <w:r>
        <w:rPr>
          <w:lang w:eastAsia="zh-CN"/>
        </w:rPr>
        <w:t xml:space="preserve">. </w:t>
      </w:r>
      <w:r>
        <w:t>The mask is</w:t>
      </w:r>
      <w:r w:rsidRPr="005572CA">
        <w:t xml:space="preserve"> a bitmask provided by the ProSe Function in order to allow the </w:t>
      </w:r>
      <w:r>
        <w:t>discoverer</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Response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w:t>
      </w:r>
      <w:r w:rsidRPr="005572CA">
        <w:t xml:space="preserve">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r>
        <w:tab/>
      </w:r>
    </w:p>
    <w:p w14:paraId="0CD58D8F" w14:textId="77777777" w:rsidR="00B50915" w:rsidRDefault="00B50915" w:rsidP="00B50915">
      <w:pPr>
        <w:pStyle w:val="B1"/>
      </w:pPr>
      <w:r>
        <w:t>-</w:t>
      </w:r>
      <w:r>
        <w:tab/>
        <w:t>Validity Timer T4013: It represents the validity time associated with a</w:t>
      </w:r>
      <w:r w:rsidRPr="00400F1D">
        <w:t xml:space="preserve"> ProSe </w:t>
      </w:r>
      <w:r>
        <w:t>Query</w:t>
      </w:r>
      <w:r w:rsidRPr="00400F1D">
        <w:t xml:space="preserve"> Code</w:t>
      </w:r>
      <w:r>
        <w:t xml:space="preserve"> and corresponding Discovery Response Filter(s)</w:t>
      </w:r>
      <w:r w:rsidRPr="00400F1D">
        <w:t>.</w:t>
      </w:r>
      <w:r>
        <w:t xml:space="preserve"> It is an integer in the 1-525600 range representing the timer value in unit of minutes.</w:t>
      </w:r>
    </w:p>
    <w:p w14:paraId="77A45ED8" w14:textId="77777777" w:rsidR="00B50915" w:rsidRDefault="00B50915" w:rsidP="00B50915">
      <w:pPr>
        <w:pStyle w:val="B1"/>
      </w:pPr>
      <w:r>
        <w:t>-</w:t>
      </w:r>
      <w:r>
        <w:tab/>
        <w:t>Restricted Security: It contains the information element defined in subclause 12.2.2.</w:t>
      </w:r>
      <w:r w:rsidR="007A7781">
        <w:t>40</w:t>
      </w:r>
      <w:r>
        <w:t>.</w:t>
      </w:r>
    </w:p>
    <w:p w14:paraId="77D771A3" w14:textId="77777777" w:rsidR="00B50915" w:rsidRDefault="00B50915" w:rsidP="00B50915">
      <w:pPr>
        <w:pStyle w:val="B1"/>
      </w:pPr>
      <w:r>
        <w:t>-</w:t>
      </w:r>
      <w:r>
        <w:tab/>
        <w:t>RPAUID: identifier of the target RPAUID to be monitored.</w:t>
      </w:r>
    </w:p>
    <w:p w14:paraId="1F2F6D15" w14:textId="77777777" w:rsidR="00B50915" w:rsidRDefault="00B50915" w:rsidP="00B50915">
      <w:pPr>
        <w:pStyle w:val="B1"/>
      </w:pPr>
      <w:r>
        <w:t>-</w:t>
      </w:r>
      <w:r>
        <w:tab/>
        <w:t>Metadata:</w:t>
      </w:r>
      <w:r w:rsidRPr="000147F1">
        <w:t xml:space="preserve"> </w:t>
      </w:r>
      <w:r>
        <w:t>application-layer metadata associated with the querying target.</w:t>
      </w:r>
    </w:p>
    <w:p w14:paraId="797883A2" w14:textId="77777777" w:rsidR="00957039" w:rsidRPr="00ED62C8" w:rsidRDefault="00957039" w:rsidP="00957039">
      <w:pPr>
        <w:pStyle w:val="Heading4"/>
      </w:pPr>
      <w:bookmarkStart w:id="1785" w:name="_Toc525231439"/>
      <w:bookmarkStart w:id="1786" w:name="_Toc59198839"/>
      <w:bookmarkStart w:id="1787" w:name="_Toc75283197"/>
      <w:r>
        <w:t>12.2.2.46</w:t>
      </w:r>
      <w:r w:rsidRPr="00ED62C8">
        <w:tab/>
        <w:t>ProSe Restricted Code Prefix</w:t>
      </w:r>
      <w:bookmarkEnd w:id="1785"/>
      <w:bookmarkEnd w:id="1786"/>
      <w:bookmarkEnd w:id="1787"/>
    </w:p>
    <w:p w14:paraId="1F5EE938" w14:textId="77777777" w:rsidR="00957039" w:rsidRPr="00ED62C8" w:rsidRDefault="00957039" w:rsidP="00957039">
      <w:r w:rsidRPr="00ED62C8">
        <w:t>This parameter is used to c</w:t>
      </w:r>
      <w:r>
        <w:t>ontain</w:t>
      </w:r>
      <w:r w:rsidRPr="00ED62C8">
        <w:t xml:space="preserve"> a ProSe Restricted Code Prefix, whose format is</w:t>
      </w:r>
      <w:r>
        <w:t xml:space="preserve"> defined in 3GPP TS 23.003 [4].</w:t>
      </w:r>
    </w:p>
    <w:p w14:paraId="1725DD7E" w14:textId="77777777" w:rsidR="00957039" w:rsidRPr="00ED62C8" w:rsidRDefault="00957039" w:rsidP="00957039">
      <w:pPr>
        <w:pStyle w:val="Heading4"/>
      </w:pPr>
      <w:bookmarkStart w:id="1788" w:name="_Toc525231440"/>
      <w:bookmarkStart w:id="1789" w:name="_Toc59198840"/>
      <w:bookmarkStart w:id="1790" w:name="_Toc75283198"/>
      <w:r>
        <w:t>12.2.2.47</w:t>
      </w:r>
      <w:r w:rsidRPr="00ED62C8">
        <w:tab/>
        <w:t>ProSe Restricted Code Suffix</w:t>
      </w:r>
      <w:bookmarkEnd w:id="1788"/>
      <w:bookmarkEnd w:id="1789"/>
      <w:bookmarkEnd w:id="1790"/>
    </w:p>
    <w:p w14:paraId="22AEDD94" w14:textId="77777777" w:rsidR="00957039" w:rsidRPr="0000722F" w:rsidRDefault="00957039" w:rsidP="00957039">
      <w:r w:rsidRPr="00ED62C8">
        <w:t>This parameter is used to contain a ProSe Restricted Code Suffix, whose format is defined in 3GPP TS 23.003 [4]. If the size of ProSe Restricted Code Suffix is less than 120 bits, the information element shall be padded</w:t>
      </w:r>
      <w:r w:rsidRPr="00ED62C8">
        <w:rPr>
          <w:lang w:val="en-US"/>
        </w:rPr>
        <w:t xml:space="preserve"> with zeros in the least significant bits.</w:t>
      </w:r>
    </w:p>
    <w:p w14:paraId="29773016" w14:textId="77777777" w:rsidR="00957039" w:rsidRDefault="00957039" w:rsidP="00957039">
      <w:pPr>
        <w:pStyle w:val="Heading4"/>
      </w:pPr>
      <w:bookmarkStart w:id="1791" w:name="_Toc525231441"/>
      <w:bookmarkStart w:id="1792" w:name="_Toc59198841"/>
      <w:bookmarkStart w:id="1793" w:name="_Toc75283199"/>
      <w:r>
        <w:t>12.2.2.48</w:t>
      </w:r>
      <w:r>
        <w:tab/>
        <w:t>ProSe UE ID</w:t>
      </w:r>
      <w:bookmarkEnd w:id="1791"/>
      <w:bookmarkEnd w:id="1792"/>
      <w:bookmarkEnd w:id="1793"/>
    </w:p>
    <w:p w14:paraId="5C7C941B" w14:textId="77777777" w:rsidR="00957039" w:rsidRDefault="00957039" w:rsidP="00957039">
      <w:r>
        <w:t>The ProSe UE ID parameter is used to indicate a ProSe UE ID. The value of the ProSe UE ID parameter is a 24-bit long bit string.</w:t>
      </w:r>
    </w:p>
    <w:p w14:paraId="324AC107" w14:textId="77777777" w:rsidR="00957039" w:rsidRDefault="00957039" w:rsidP="00957039">
      <w:pPr>
        <w:pStyle w:val="Heading4"/>
      </w:pPr>
      <w:bookmarkStart w:id="1794" w:name="_Toc525231442"/>
      <w:bookmarkStart w:id="1795" w:name="_Toc59198842"/>
      <w:bookmarkStart w:id="1796" w:name="_Toc75283200"/>
      <w:r>
        <w:t>12.2.2.49</w:t>
      </w:r>
      <w:r>
        <w:tab/>
        <w:t>ProSe Relay UE ID</w:t>
      </w:r>
      <w:bookmarkEnd w:id="1794"/>
      <w:bookmarkEnd w:id="1795"/>
      <w:bookmarkEnd w:id="1796"/>
    </w:p>
    <w:p w14:paraId="78DBEEA0" w14:textId="77777777" w:rsidR="00957039" w:rsidRDefault="00957039" w:rsidP="00957039">
      <w:r>
        <w:t>The ProSe Relay UE ID parameter is used to indicate a ProSe Relay UE ID. The value of the ProSe Relay UE ID parameter is a 24-bit long bit string.</w:t>
      </w:r>
    </w:p>
    <w:p w14:paraId="285E5C19" w14:textId="77777777" w:rsidR="00957039" w:rsidRDefault="00957039" w:rsidP="00957039">
      <w:pPr>
        <w:pStyle w:val="Heading4"/>
      </w:pPr>
      <w:bookmarkStart w:id="1797" w:name="_Toc525231443"/>
      <w:bookmarkStart w:id="1798" w:name="_Toc59198843"/>
      <w:bookmarkStart w:id="1799" w:name="_Toc75283201"/>
      <w:r>
        <w:t>12.2.2.50</w:t>
      </w:r>
      <w:r>
        <w:tab/>
        <w:t>User Info ID</w:t>
      </w:r>
      <w:bookmarkEnd w:id="1797"/>
      <w:bookmarkEnd w:id="1798"/>
      <w:bookmarkEnd w:id="1799"/>
    </w:p>
    <w:p w14:paraId="46FFFB2E" w14:textId="77777777" w:rsidR="00957039" w:rsidRPr="00DF055F" w:rsidRDefault="00957039" w:rsidP="00957039">
      <w:r w:rsidRPr="00DB7DAB">
        <w:t>Th</w:t>
      </w:r>
      <w:r>
        <w:t>e</w:t>
      </w:r>
      <w:r w:rsidRPr="00DB7DAB">
        <w:t xml:space="preserve"> </w:t>
      </w:r>
      <w:r>
        <w:t xml:space="preserve">User Info ID </w:t>
      </w:r>
      <w:r w:rsidRPr="00DB7DAB">
        <w:t xml:space="preserve">parameter </w:t>
      </w:r>
      <w:r>
        <w:t>carries a User Info ID as specified in 3GPP TS 23.303 [2]</w:t>
      </w:r>
      <w:r w:rsidRPr="00DB7DAB">
        <w:t>.</w:t>
      </w:r>
      <w:r>
        <w:t xml:space="preserve"> The value of the User Info ID parameter is a 48-bit long </w:t>
      </w:r>
      <w:r w:rsidR="00D44455">
        <w:t>bit string</w:t>
      </w:r>
      <w:r>
        <w:t>. The format of the User Info ID parameter is out of scope of this specification.</w:t>
      </w:r>
    </w:p>
    <w:p w14:paraId="6553F437" w14:textId="77777777" w:rsidR="00957039" w:rsidRDefault="00957039" w:rsidP="00957039">
      <w:pPr>
        <w:pStyle w:val="NO"/>
        <w:rPr>
          <w:lang w:val="en-US" w:eastAsia="zh-TW"/>
        </w:rPr>
      </w:pPr>
      <w:r>
        <w:rPr>
          <w:noProof/>
          <w:lang w:eastAsia="zh-CN"/>
        </w:rPr>
        <w:t xml:space="preserve">NOTE: </w:t>
      </w:r>
      <w:r>
        <w:rPr>
          <w:noProof/>
          <w:lang w:eastAsia="zh-CN"/>
        </w:rPr>
        <w:tab/>
        <w:t xml:space="preserve">Depending on operation, </w:t>
      </w:r>
      <w:r>
        <w:t xml:space="preserve">User Info ID is indicated as the </w:t>
      </w:r>
      <w:r w:rsidRPr="00B41313">
        <w:t xml:space="preserve">Announcer Info parameter, </w:t>
      </w:r>
      <w:r>
        <w:t xml:space="preserve">the </w:t>
      </w:r>
      <w:r w:rsidRPr="00B41313">
        <w:t xml:space="preserve">Discoverer Info parameter or </w:t>
      </w:r>
      <w:r>
        <w:t xml:space="preserve">the </w:t>
      </w:r>
      <w:r w:rsidRPr="00B41313">
        <w:t>Discoveree Info parameter</w:t>
      </w:r>
      <w:r>
        <w:rPr>
          <w:lang w:val="en-US" w:eastAsia="zh-TW"/>
        </w:rPr>
        <w:t>.</w:t>
      </w:r>
    </w:p>
    <w:p w14:paraId="60CCE062" w14:textId="77777777" w:rsidR="00957039" w:rsidRDefault="00957039" w:rsidP="00957039">
      <w:pPr>
        <w:pStyle w:val="Heading4"/>
      </w:pPr>
      <w:bookmarkStart w:id="1800" w:name="_Toc525231444"/>
      <w:bookmarkStart w:id="1801" w:name="_Toc59198844"/>
      <w:bookmarkStart w:id="1802" w:name="_Toc75283202"/>
      <w:r>
        <w:t>12.2.2.51</w:t>
      </w:r>
      <w:r>
        <w:tab/>
        <w:t>Relay Service Code</w:t>
      </w:r>
      <w:bookmarkEnd w:id="1800"/>
      <w:bookmarkEnd w:id="1801"/>
      <w:bookmarkEnd w:id="1802"/>
    </w:p>
    <w:p w14:paraId="2EC8F9DA" w14:textId="77777777" w:rsidR="00957039" w:rsidRPr="00DB7DAB" w:rsidRDefault="00957039" w:rsidP="00957039">
      <w:r>
        <w:t>The Relay Service Code parameter identifies</w:t>
      </w:r>
      <w:r w:rsidRPr="005629BD">
        <w:t xml:space="preserve"> a connectivity service the UE-to-Network </w:t>
      </w:r>
      <w:r>
        <w:t>r</w:t>
      </w:r>
      <w:r w:rsidRPr="005629BD">
        <w:t>elay provides</w:t>
      </w:r>
      <w:r>
        <w:t xml:space="preserve">. The value of the Relay Service Code parameter is a 24-bit long </w:t>
      </w:r>
      <w:r w:rsidR="00D44455">
        <w:t>bit string</w:t>
      </w:r>
      <w:r>
        <w:t>. The format of the Relay Service Code parameter is out of scope of this specification.</w:t>
      </w:r>
    </w:p>
    <w:p w14:paraId="6F25E966" w14:textId="77777777" w:rsidR="00957039" w:rsidRDefault="00957039" w:rsidP="00957039">
      <w:pPr>
        <w:pStyle w:val="Heading4"/>
      </w:pPr>
      <w:bookmarkStart w:id="1803" w:name="_Toc525231445"/>
      <w:bookmarkStart w:id="1804" w:name="_Toc59198845"/>
      <w:bookmarkStart w:id="1805" w:name="_Toc75283203"/>
      <w:r>
        <w:t>12.2.2.52</w:t>
      </w:r>
      <w:r>
        <w:tab/>
        <w:t>Target User Info</w:t>
      </w:r>
      <w:bookmarkEnd w:id="1803"/>
      <w:bookmarkEnd w:id="1804"/>
      <w:bookmarkEnd w:id="1805"/>
    </w:p>
    <w:p w14:paraId="1C77D9A7" w14:textId="77777777" w:rsidR="00957039" w:rsidRPr="00DB7DAB" w:rsidRDefault="00957039" w:rsidP="00957039">
      <w:r w:rsidRPr="00DB7DAB">
        <w:t>Th</w:t>
      </w:r>
      <w:r>
        <w:t>e Target User Info</w:t>
      </w:r>
      <w:r w:rsidRPr="00DB7DAB">
        <w:t xml:space="preserve"> parameter is used to </w:t>
      </w:r>
      <w:r>
        <w:t>provide</w:t>
      </w:r>
      <w:r w:rsidRPr="005629BD">
        <w:t xml:space="preserve"> </w:t>
      </w:r>
      <w:r>
        <w:t>the User Info ID of</w:t>
      </w:r>
      <w:r w:rsidRPr="005629BD">
        <w:t xml:space="preserve"> the </w:t>
      </w:r>
      <w:r>
        <w:t>targeted discoveree user</w:t>
      </w:r>
      <w:r w:rsidRPr="00DB7DAB">
        <w:t>.</w:t>
      </w:r>
      <w:r>
        <w:t xml:space="preserve"> The value of the Target User Info parameter is a 48-bit long </w:t>
      </w:r>
      <w:r w:rsidRPr="008F7EC7">
        <w:t>bit string</w:t>
      </w:r>
      <w:r>
        <w:t>.</w:t>
      </w:r>
    </w:p>
    <w:p w14:paraId="3CE5AF37" w14:textId="77777777" w:rsidR="00957039" w:rsidRDefault="00957039" w:rsidP="00957039">
      <w:pPr>
        <w:pStyle w:val="Heading4"/>
      </w:pPr>
      <w:bookmarkStart w:id="1806" w:name="_Toc525231446"/>
      <w:bookmarkStart w:id="1807" w:name="_Toc59198846"/>
      <w:bookmarkStart w:id="1808" w:name="_Toc75283204"/>
      <w:r>
        <w:t>12.2.2.53</w:t>
      </w:r>
      <w:r>
        <w:tab/>
        <w:t>Target Group Info</w:t>
      </w:r>
      <w:bookmarkEnd w:id="1806"/>
      <w:bookmarkEnd w:id="1807"/>
      <w:bookmarkEnd w:id="1808"/>
    </w:p>
    <w:p w14:paraId="527F98C3" w14:textId="77777777" w:rsidR="00957039" w:rsidRPr="00DB7DAB" w:rsidRDefault="00957039" w:rsidP="00957039">
      <w:r w:rsidRPr="00DB7DAB">
        <w:t>Th</w:t>
      </w:r>
      <w:r>
        <w:t>e Target Group Info</w:t>
      </w:r>
      <w:r w:rsidRPr="00DB7DAB">
        <w:t xml:space="preserve"> parameter is used to </w:t>
      </w:r>
      <w:r>
        <w:t>provide</w:t>
      </w:r>
      <w:r w:rsidRPr="005629BD">
        <w:t xml:space="preserve"> </w:t>
      </w:r>
      <w:r>
        <w:t xml:space="preserve">the </w:t>
      </w:r>
      <w:r w:rsidR="00217E52">
        <w:t>identifier</w:t>
      </w:r>
      <w:r>
        <w:t xml:space="preserve"> of </w:t>
      </w:r>
      <w:r w:rsidRPr="005629BD">
        <w:t xml:space="preserve">the </w:t>
      </w:r>
      <w:r>
        <w:t>targeted group</w:t>
      </w:r>
      <w:r w:rsidR="00217E52">
        <w:rPr>
          <w:rFonts w:hint="eastAsia"/>
          <w:lang w:eastAsia="ko-KR"/>
        </w:rPr>
        <w:t xml:space="preserve"> (e.g. ProSe Layer 2 Group ID)</w:t>
      </w:r>
      <w:r w:rsidRPr="00DB7DAB">
        <w:t>.</w:t>
      </w:r>
      <w:r>
        <w:t xml:space="preserve"> The value of the Target Group Info parameter is 24-bit long bit string.</w:t>
      </w:r>
    </w:p>
    <w:p w14:paraId="04144B22" w14:textId="77777777" w:rsidR="00957039" w:rsidRDefault="00957039" w:rsidP="00957039">
      <w:pPr>
        <w:pStyle w:val="Heading4"/>
      </w:pPr>
      <w:bookmarkStart w:id="1809" w:name="_Toc525231447"/>
      <w:bookmarkStart w:id="1810" w:name="_Toc59198847"/>
      <w:bookmarkStart w:id="1811" w:name="_Toc75283205"/>
      <w:r>
        <w:t>12.2.2.54</w:t>
      </w:r>
      <w:r>
        <w:tab/>
        <w:t>Discovery Group ID</w:t>
      </w:r>
      <w:bookmarkEnd w:id="1809"/>
      <w:bookmarkEnd w:id="1810"/>
      <w:bookmarkEnd w:id="1811"/>
    </w:p>
    <w:p w14:paraId="1993061C" w14:textId="77777777" w:rsidR="00957039" w:rsidRPr="00741E00" w:rsidRDefault="00957039" w:rsidP="00957039">
      <w:r w:rsidRPr="00DB7DAB">
        <w:t>Th</w:t>
      </w:r>
      <w:r>
        <w:t>e Discovery Group ID</w:t>
      </w:r>
      <w:r w:rsidRPr="00DB7DAB">
        <w:t xml:space="preserve"> parameter </w:t>
      </w:r>
      <w:r>
        <w:t xml:space="preserve">carries an </w:t>
      </w:r>
      <w:r w:rsidRPr="00B84B0A">
        <w:t xml:space="preserve">identifier of </w:t>
      </w:r>
      <w:r>
        <w:t xml:space="preserve">a </w:t>
      </w:r>
      <w:r w:rsidRPr="00B84B0A">
        <w:t>discovery group that the UE belongs to</w:t>
      </w:r>
      <w:r w:rsidRPr="00DB7DAB">
        <w:t>.</w:t>
      </w:r>
      <w:r>
        <w:t xml:space="preserve"> The value of the Discovery Group ID parameter is a </w:t>
      </w:r>
      <w:r>
        <w:rPr>
          <w:lang w:val="en-US"/>
        </w:rPr>
        <w:t>24</w:t>
      </w:r>
      <w:r>
        <w:t xml:space="preserve">-bit long </w:t>
      </w:r>
      <w:r w:rsidRPr="008F7EC7">
        <w:t>bit string.</w:t>
      </w:r>
      <w:r>
        <w:t xml:space="preserve"> The format of the Discovery Group ID parameter is out of scope of this specification.</w:t>
      </w:r>
    </w:p>
    <w:p w14:paraId="385E20D6" w14:textId="77777777" w:rsidR="00957039" w:rsidRDefault="00957039" w:rsidP="00957039">
      <w:pPr>
        <w:pStyle w:val="Heading4"/>
        <w:rPr>
          <w:rFonts w:eastAsia="Malgun Gothic"/>
        </w:rPr>
      </w:pPr>
      <w:bookmarkStart w:id="1812" w:name="_Toc525231448"/>
      <w:bookmarkStart w:id="1813" w:name="_Toc59198848"/>
      <w:bookmarkStart w:id="1814" w:name="_Toc75283206"/>
      <w:r>
        <w:rPr>
          <w:rFonts w:eastAsia="Malgun Gothic"/>
        </w:rPr>
        <w:t>12.2.2.55</w:t>
      </w:r>
      <w:r>
        <w:rPr>
          <w:rFonts w:eastAsia="Malgun Gothic"/>
        </w:rPr>
        <w:tab/>
      </w:r>
      <w:r>
        <w:rPr>
          <w:rFonts w:eastAsia="Malgun Gothic"/>
          <w:lang w:val="en-US" w:eastAsia="ko-KR"/>
        </w:rPr>
        <w:t>GMDS Composition</w:t>
      </w:r>
      <w:bookmarkEnd w:id="1812"/>
      <w:bookmarkEnd w:id="1813"/>
      <w:bookmarkEnd w:id="1814"/>
    </w:p>
    <w:p w14:paraId="0E1E8238" w14:textId="77777777" w:rsidR="00957039" w:rsidRDefault="00957039" w:rsidP="00957039">
      <w:pPr>
        <w:rPr>
          <w:rFonts w:eastAsia="Malgun Gothic"/>
        </w:rPr>
      </w:pPr>
      <w:r>
        <w:t xml:space="preserve">This parameter is used to indicate the content of </w:t>
      </w:r>
      <w:r>
        <w:rPr>
          <w:lang w:eastAsia="zh-CN"/>
        </w:rPr>
        <w:t xml:space="preserve">the </w:t>
      </w:r>
      <w:r>
        <w:t xml:space="preserve">PC5_DISCOVERY message for </w:t>
      </w:r>
      <w:r w:rsidRPr="006C6183">
        <w:t xml:space="preserve">Group Member Discovery </w:t>
      </w:r>
      <w:r>
        <w:t>Solicitation.</w:t>
      </w:r>
    </w:p>
    <w:p w14:paraId="437654F7" w14:textId="77777777" w:rsidR="00957039" w:rsidRDefault="00957039" w:rsidP="00957039">
      <w:r>
        <w:t>This parameter is coded as shown in figure 12.2.2.55.1 and table 12.2.2.55.1.</w:t>
      </w:r>
    </w:p>
    <w:p w14:paraId="2DA67188" w14:textId="77777777" w:rsidR="00957039" w:rsidRDefault="00957039" w:rsidP="00957039">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57039" w14:paraId="7580946E" w14:textId="77777777" w:rsidTr="00F34113">
        <w:trPr>
          <w:cantSplit/>
        </w:trPr>
        <w:tc>
          <w:tcPr>
            <w:tcW w:w="709" w:type="dxa"/>
            <w:tcBorders>
              <w:top w:val="nil"/>
              <w:left w:val="nil"/>
              <w:bottom w:val="nil"/>
              <w:right w:val="nil"/>
            </w:tcBorders>
            <w:hideMark/>
          </w:tcPr>
          <w:p w14:paraId="655E342A" w14:textId="77777777" w:rsidR="00957039" w:rsidRDefault="00957039" w:rsidP="00F34113">
            <w:pPr>
              <w:pStyle w:val="TAC"/>
            </w:pPr>
            <w:r>
              <w:t>8</w:t>
            </w:r>
          </w:p>
        </w:tc>
        <w:tc>
          <w:tcPr>
            <w:tcW w:w="709" w:type="dxa"/>
            <w:tcBorders>
              <w:top w:val="nil"/>
              <w:left w:val="nil"/>
              <w:bottom w:val="nil"/>
              <w:right w:val="nil"/>
            </w:tcBorders>
            <w:hideMark/>
          </w:tcPr>
          <w:p w14:paraId="6A040D37" w14:textId="77777777" w:rsidR="00957039" w:rsidRDefault="00957039" w:rsidP="00F34113">
            <w:pPr>
              <w:pStyle w:val="TAC"/>
            </w:pPr>
            <w:r>
              <w:t>7</w:t>
            </w:r>
          </w:p>
        </w:tc>
        <w:tc>
          <w:tcPr>
            <w:tcW w:w="709" w:type="dxa"/>
            <w:tcBorders>
              <w:top w:val="nil"/>
              <w:left w:val="nil"/>
              <w:bottom w:val="nil"/>
              <w:right w:val="nil"/>
            </w:tcBorders>
            <w:hideMark/>
          </w:tcPr>
          <w:p w14:paraId="387BEEA4" w14:textId="77777777" w:rsidR="00957039" w:rsidRDefault="00957039" w:rsidP="00F34113">
            <w:pPr>
              <w:pStyle w:val="TAC"/>
            </w:pPr>
            <w:r>
              <w:t>6</w:t>
            </w:r>
          </w:p>
        </w:tc>
        <w:tc>
          <w:tcPr>
            <w:tcW w:w="709" w:type="dxa"/>
            <w:tcBorders>
              <w:top w:val="nil"/>
              <w:left w:val="nil"/>
              <w:bottom w:val="nil"/>
              <w:right w:val="nil"/>
            </w:tcBorders>
            <w:hideMark/>
          </w:tcPr>
          <w:p w14:paraId="057EE67E" w14:textId="77777777" w:rsidR="00957039" w:rsidRDefault="00957039" w:rsidP="00F34113">
            <w:pPr>
              <w:pStyle w:val="TAC"/>
            </w:pPr>
            <w:r>
              <w:t>5</w:t>
            </w:r>
          </w:p>
        </w:tc>
        <w:tc>
          <w:tcPr>
            <w:tcW w:w="709" w:type="dxa"/>
            <w:tcBorders>
              <w:top w:val="nil"/>
              <w:left w:val="nil"/>
              <w:bottom w:val="single" w:sz="4" w:space="0" w:color="auto"/>
              <w:right w:val="nil"/>
            </w:tcBorders>
            <w:hideMark/>
          </w:tcPr>
          <w:p w14:paraId="705D2C3D" w14:textId="77777777" w:rsidR="00957039" w:rsidRDefault="00957039" w:rsidP="00F34113">
            <w:pPr>
              <w:pStyle w:val="TAC"/>
            </w:pPr>
            <w:r>
              <w:t>4</w:t>
            </w:r>
          </w:p>
        </w:tc>
        <w:tc>
          <w:tcPr>
            <w:tcW w:w="709" w:type="dxa"/>
            <w:tcBorders>
              <w:top w:val="nil"/>
              <w:left w:val="nil"/>
              <w:bottom w:val="single" w:sz="4" w:space="0" w:color="auto"/>
              <w:right w:val="nil"/>
            </w:tcBorders>
            <w:hideMark/>
          </w:tcPr>
          <w:p w14:paraId="41771067" w14:textId="77777777" w:rsidR="00957039" w:rsidRDefault="00957039" w:rsidP="00F34113">
            <w:pPr>
              <w:pStyle w:val="TAC"/>
            </w:pPr>
            <w:r>
              <w:t>3</w:t>
            </w:r>
          </w:p>
        </w:tc>
        <w:tc>
          <w:tcPr>
            <w:tcW w:w="709" w:type="dxa"/>
            <w:tcBorders>
              <w:top w:val="nil"/>
              <w:left w:val="nil"/>
              <w:bottom w:val="single" w:sz="4" w:space="0" w:color="auto"/>
              <w:right w:val="nil"/>
            </w:tcBorders>
            <w:hideMark/>
          </w:tcPr>
          <w:p w14:paraId="0FBD1D28" w14:textId="77777777" w:rsidR="00957039" w:rsidRDefault="00957039" w:rsidP="00F34113">
            <w:pPr>
              <w:pStyle w:val="TAC"/>
            </w:pPr>
            <w:r>
              <w:t>2</w:t>
            </w:r>
          </w:p>
        </w:tc>
        <w:tc>
          <w:tcPr>
            <w:tcW w:w="709" w:type="dxa"/>
            <w:tcBorders>
              <w:top w:val="nil"/>
              <w:left w:val="nil"/>
              <w:bottom w:val="nil"/>
              <w:right w:val="nil"/>
            </w:tcBorders>
            <w:hideMark/>
          </w:tcPr>
          <w:p w14:paraId="651443EC" w14:textId="77777777" w:rsidR="00957039" w:rsidRDefault="00957039" w:rsidP="00F34113">
            <w:pPr>
              <w:pStyle w:val="TAC"/>
            </w:pPr>
            <w:r>
              <w:t>1</w:t>
            </w:r>
          </w:p>
        </w:tc>
        <w:tc>
          <w:tcPr>
            <w:tcW w:w="1134" w:type="dxa"/>
            <w:tcBorders>
              <w:top w:val="nil"/>
              <w:left w:val="nil"/>
              <w:bottom w:val="nil"/>
              <w:right w:val="nil"/>
            </w:tcBorders>
          </w:tcPr>
          <w:p w14:paraId="557E9E02" w14:textId="77777777" w:rsidR="00957039" w:rsidRDefault="00957039" w:rsidP="00F34113">
            <w:pPr>
              <w:pStyle w:val="TAL"/>
            </w:pPr>
          </w:p>
        </w:tc>
      </w:tr>
      <w:tr w:rsidR="00957039" w14:paraId="1D6A145E" w14:textId="77777777" w:rsidTr="00F34113">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60CB3AC4" w14:textId="77777777" w:rsidR="00957039" w:rsidRDefault="00957039" w:rsidP="00F34113">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tcPr>
          <w:p w14:paraId="6F9A6650" w14:textId="77777777" w:rsidR="00957039" w:rsidRDefault="00957039" w:rsidP="00F34113">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11540799" w14:textId="77777777" w:rsidR="00957039" w:rsidRDefault="0003388F" w:rsidP="00F34113">
            <w:pPr>
              <w:pStyle w:val="TAC"/>
              <w:rPr>
                <w:lang w:eastAsia="ko-KR"/>
              </w:rPr>
            </w:pPr>
            <w:r>
              <w:rPr>
                <w:lang w:eastAsia="ko-KR"/>
              </w:rPr>
              <w:t>Spare</w:t>
            </w:r>
          </w:p>
        </w:tc>
        <w:tc>
          <w:tcPr>
            <w:tcW w:w="1134" w:type="dxa"/>
            <w:tcBorders>
              <w:top w:val="nil"/>
              <w:left w:val="nil"/>
              <w:bottom w:val="nil"/>
              <w:right w:val="nil"/>
            </w:tcBorders>
            <w:vAlign w:val="center"/>
            <w:hideMark/>
          </w:tcPr>
          <w:p w14:paraId="5FB427DC" w14:textId="77777777" w:rsidR="00957039" w:rsidRPr="00DE3D55" w:rsidRDefault="00957039" w:rsidP="00F34113">
            <w:pPr>
              <w:pStyle w:val="TAL"/>
            </w:pPr>
            <w:r>
              <w:t>octet 1</w:t>
            </w:r>
          </w:p>
        </w:tc>
      </w:tr>
    </w:tbl>
    <w:p w14:paraId="099C0DC7" w14:textId="77777777" w:rsidR="00957039" w:rsidRDefault="00957039" w:rsidP="00957039">
      <w:pPr>
        <w:pStyle w:val="TH"/>
      </w:pPr>
      <w:r>
        <w:t xml:space="preserve">Figure 12.2.2.55.1: </w:t>
      </w:r>
      <w:r>
        <w:rPr>
          <w:rFonts w:eastAsia="Malgun Gothic"/>
          <w:lang w:val="en-US" w:eastAsia="ko-KR"/>
        </w:rPr>
        <w:t xml:space="preserve">GMDS </w:t>
      </w:r>
      <w:r>
        <w:rPr>
          <w:lang w:val="en-US" w:eastAsia="ko-KR"/>
        </w:rPr>
        <w:t xml:space="preserve">Composition </w:t>
      </w:r>
      <w:r>
        <w:t>parameter</w:t>
      </w:r>
    </w:p>
    <w:p w14:paraId="42C9448A" w14:textId="77777777" w:rsidR="00957039" w:rsidRDefault="00957039" w:rsidP="00957039">
      <w:pPr>
        <w:pStyle w:val="TH"/>
        <w:rPr>
          <w:lang w:eastAsia="ko-KR"/>
        </w:rPr>
      </w:pPr>
      <w:r>
        <w:t xml:space="preserve">Table 12.2.2.55.1: </w:t>
      </w:r>
      <w:r>
        <w:rPr>
          <w:rFonts w:eastAsia="Malgun Gothic"/>
          <w:lang w:val="en-US" w:eastAsia="ko-KR"/>
        </w:rPr>
        <w:t xml:space="preserve">GMDS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957039" w14:paraId="32572022" w14:textId="77777777" w:rsidTr="00F34113">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3E573348" w14:textId="77777777" w:rsidR="00957039" w:rsidRDefault="00957039" w:rsidP="00F34113">
            <w:pPr>
              <w:pStyle w:val="TAL"/>
            </w:pPr>
            <w:r>
              <w:rPr>
                <w:lang w:eastAsia="ko-KR"/>
              </w:rPr>
              <w:t>TUII (octet 1)</w:t>
            </w:r>
          </w:p>
        </w:tc>
      </w:tr>
      <w:tr w:rsidR="00957039" w14:paraId="506297F1"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53787D0F" w14:textId="77777777" w:rsidR="00957039" w:rsidRDefault="00957039" w:rsidP="00F34113">
            <w:pPr>
              <w:pStyle w:val="TAL"/>
            </w:pPr>
            <w:r>
              <w:t>Bit</w:t>
            </w:r>
          </w:p>
        </w:tc>
      </w:tr>
      <w:tr w:rsidR="00957039" w14:paraId="30CB2E42"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16BDD2D" w14:textId="77777777" w:rsidR="00957039" w:rsidRDefault="00957039" w:rsidP="00F34113">
            <w:pPr>
              <w:pStyle w:val="TAH"/>
              <w:rPr>
                <w:lang w:eastAsia="zh-CN"/>
              </w:rPr>
            </w:pPr>
            <w:r>
              <w:rPr>
                <w:lang w:eastAsia="zh-CN"/>
              </w:rPr>
              <w:t>8</w:t>
            </w:r>
          </w:p>
        </w:tc>
        <w:tc>
          <w:tcPr>
            <w:tcW w:w="284" w:type="dxa"/>
            <w:tcBorders>
              <w:top w:val="nil"/>
              <w:left w:val="nil"/>
              <w:bottom w:val="nil"/>
              <w:right w:val="nil"/>
            </w:tcBorders>
          </w:tcPr>
          <w:p w14:paraId="52110560" w14:textId="77777777" w:rsidR="00957039" w:rsidRDefault="00957039" w:rsidP="00F34113">
            <w:pPr>
              <w:pStyle w:val="TAH"/>
              <w:rPr>
                <w:lang w:eastAsia="ko-KR"/>
              </w:rPr>
            </w:pPr>
          </w:p>
        </w:tc>
        <w:tc>
          <w:tcPr>
            <w:tcW w:w="283" w:type="dxa"/>
            <w:tcBorders>
              <w:top w:val="nil"/>
              <w:left w:val="nil"/>
              <w:bottom w:val="nil"/>
              <w:right w:val="nil"/>
            </w:tcBorders>
          </w:tcPr>
          <w:p w14:paraId="720821CB" w14:textId="77777777" w:rsidR="00957039" w:rsidRDefault="00957039" w:rsidP="00F34113">
            <w:pPr>
              <w:pStyle w:val="TAH"/>
            </w:pPr>
          </w:p>
        </w:tc>
        <w:tc>
          <w:tcPr>
            <w:tcW w:w="283" w:type="dxa"/>
            <w:tcBorders>
              <w:top w:val="nil"/>
              <w:left w:val="nil"/>
              <w:bottom w:val="nil"/>
              <w:right w:val="nil"/>
            </w:tcBorders>
          </w:tcPr>
          <w:p w14:paraId="3D05547E" w14:textId="77777777" w:rsidR="00957039" w:rsidRDefault="00957039" w:rsidP="00F34113">
            <w:pPr>
              <w:pStyle w:val="TAH"/>
            </w:pPr>
          </w:p>
        </w:tc>
        <w:tc>
          <w:tcPr>
            <w:tcW w:w="5874" w:type="dxa"/>
            <w:tcBorders>
              <w:top w:val="nil"/>
              <w:left w:val="nil"/>
              <w:bottom w:val="nil"/>
              <w:right w:val="single" w:sz="4" w:space="0" w:color="auto"/>
            </w:tcBorders>
          </w:tcPr>
          <w:p w14:paraId="10874769" w14:textId="77777777" w:rsidR="00957039" w:rsidRDefault="00957039" w:rsidP="00F34113">
            <w:pPr>
              <w:pStyle w:val="TAL"/>
            </w:pPr>
          </w:p>
        </w:tc>
      </w:tr>
      <w:tr w:rsidR="00957039" w14:paraId="51CE822E"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DBA6CC5" w14:textId="77777777" w:rsidR="00957039" w:rsidRDefault="00957039" w:rsidP="00F34113">
            <w:pPr>
              <w:pStyle w:val="TAC"/>
            </w:pPr>
            <w:r>
              <w:rPr>
                <w:lang w:eastAsia="ko-KR"/>
              </w:rPr>
              <w:t>0</w:t>
            </w:r>
          </w:p>
        </w:tc>
        <w:tc>
          <w:tcPr>
            <w:tcW w:w="284" w:type="dxa"/>
            <w:tcBorders>
              <w:top w:val="nil"/>
              <w:left w:val="nil"/>
              <w:bottom w:val="nil"/>
              <w:right w:val="nil"/>
            </w:tcBorders>
            <w:hideMark/>
          </w:tcPr>
          <w:p w14:paraId="73EBB6C0" w14:textId="77777777" w:rsidR="00957039" w:rsidRDefault="00957039" w:rsidP="00F34113">
            <w:pPr>
              <w:pStyle w:val="TAC"/>
              <w:rPr>
                <w:lang w:eastAsia="zh-CN"/>
              </w:rPr>
            </w:pPr>
          </w:p>
        </w:tc>
        <w:tc>
          <w:tcPr>
            <w:tcW w:w="283" w:type="dxa"/>
            <w:tcBorders>
              <w:top w:val="nil"/>
              <w:left w:val="nil"/>
              <w:bottom w:val="nil"/>
              <w:right w:val="nil"/>
            </w:tcBorders>
          </w:tcPr>
          <w:p w14:paraId="34CEE740" w14:textId="77777777" w:rsidR="00957039" w:rsidRDefault="00957039" w:rsidP="00F34113">
            <w:pPr>
              <w:pStyle w:val="TAC"/>
            </w:pPr>
          </w:p>
        </w:tc>
        <w:tc>
          <w:tcPr>
            <w:tcW w:w="283" w:type="dxa"/>
            <w:tcBorders>
              <w:top w:val="nil"/>
              <w:left w:val="nil"/>
              <w:bottom w:val="nil"/>
              <w:right w:val="nil"/>
            </w:tcBorders>
          </w:tcPr>
          <w:p w14:paraId="008A53B4" w14:textId="77777777" w:rsidR="00957039" w:rsidRDefault="00957039" w:rsidP="00F34113">
            <w:pPr>
              <w:pStyle w:val="TAC"/>
            </w:pPr>
          </w:p>
        </w:tc>
        <w:tc>
          <w:tcPr>
            <w:tcW w:w="5874" w:type="dxa"/>
            <w:tcBorders>
              <w:top w:val="nil"/>
              <w:left w:val="nil"/>
              <w:bottom w:val="nil"/>
              <w:right w:val="single" w:sz="4" w:space="0" w:color="auto"/>
            </w:tcBorders>
            <w:hideMark/>
          </w:tcPr>
          <w:p w14:paraId="55B9BE83" w14:textId="77777777" w:rsidR="00957039" w:rsidRDefault="00957039" w:rsidP="00F34113">
            <w:pPr>
              <w:pStyle w:val="TAL"/>
              <w:rPr>
                <w:lang w:eastAsia="ko-KR"/>
              </w:rPr>
            </w:pPr>
            <w:r>
              <w:rPr>
                <w:lang w:eastAsia="ko-KR"/>
              </w:rPr>
              <w:t xml:space="preserve">Target User Info is </w:t>
            </w:r>
            <w:r>
              <w:t>not included</w:t>
            </w:r>
            <w:r w:rsidR="00217E52">
              <w:t xml:space="preserve"> (see </w:t>
            </w:r>
            <w:r w:rsidR="00217E52" w:rsidRPr="00FA053A">
              <w:rPr>
                <w:noProof/>
                <w:lang w:eastAsia="zh-CN"/>
              </w:rPr>
              <w:t>NOTE 1</w:t>
            </w:r>
            <w:r w:rsidR="00217E52">
              <w:rPr>
                <w:noProof/>
                <w:lang w:eastAsia="zh-CN"/>
              </w:rPr>
              <w:t>)</w:t>
            </w:r>
          </w:p>
        </w:tc>
      </w:tr>
      <w:tr w:rsidR="00957039" w14:paraId="6C3A8A4A"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A64F4CD" w14:textId="77777777" w:rsidR="00957039" w:rsidRDefault="00957039" w:rsidP="00F34113">
            <w:pPr>
              <w:pStyle w:val="TAC"/>
            </w:pPr>
            <w:r>
              <w:rPr>
                <w:lang w:eastAsia="ko-KR"/>
              </w:rPr>
              <w:t>1</w:t>
            </w:r>
          </w:p>
        </w:tc>
        <w:tc>
          <w:tcPr>
            <w:tcW w:w="284" w:type="dxa"/>
            <w:tcBorders>
              <w:top w:val="nil"/>
              <w:left w:val="nil"/>
              <w:bottom w:val="nil"/>
              <w:right w:val="nil"/>
            </w:tcBorders>
            <w:hideMark/>
          </w:tcPr>
          <w:p w14:paraId="0E10515D" w14:textId="77777777" w:rsidR="00957039" w:rsidRDefault="00957039" w:rsidP="00F34113">
            <w:pPr>
              <w:pStyle w:val="TAC"/>
              <w:rPr>
                <w:lang w:eastAsia="zh-CN"/>
              </w:rPr>
            </w:pPr>
          </w:p>
        </w:tc>
        <w:tc>
          <w:tcPr>
            <w:tcW w:w="283" w:type="dxa"/>
            <w:tcBorders>
              <w:top w:val="nil"/>
              <w:left w:val="nil"/>
              <w:bottom w:val="nil"/>
              <w:right w:val="nil"/>
            </w:tcBorders>
          </w:tcPr>
          <w:p w14:paraId="230E1E0D" w14:textId="77777777" w:rsidR="00957039" w:rsidRDefault="00957039" w:rsidP="00F34113">
            <w:pPr>
              <w:pStyle w:val="TAC"/>
            </w:pPr>
          </w:p>
        </w:tc>
        <w:tc>
          <w:tcPr>
            <w:tcW w:w="283" w:type="dxa"/>
            <w:tcBorders>
              <w:top w:val="nil"/>
              <w:left w:val="nil"/>
              <w:bottom w:val="nil"/>
              <w:right w:val="nil"/>
            </w:tcBorders>
          </w:tcPr>
          <w:p w14:paraId="6FA39437" w14:textId="77777777" w:rsidR="00957039" w:rsidRDefault="00957039" w:rsidP="00F34113">
            <w:pPr>
              <w:pStyle w:val="TAC"/>
            </w:pPr>
          </w:p>
        </w:tc>
        <w:tc>
          <w:tcPr>
            <w:tcW w:w="5874" w:type="dxa"/>
            <w:tcBorders>
              <w:top w:val="nil"/>
              <w:left w:val="nil"/>
              <w:bottom w:val="nil"/>
              <w:right w:val="single" w:sz="4" w:space="0" w:color="auto"/>
            </w:tcBorders>
            <w:hideMark/>
          </w:tcPr>
          <w:p w14:paraId="7179E45C" w14:textId="77777777" w:rsidR="00957039" w:rsidRDefault="00957039" w:rsidP="00F34113">
            <w:pPr>
              <w:pStyle w:val="TAL"/>
              <w:rPr>
                <w:lang w:eastAsia="ko-KR"/>
              </w:rPr>
            </w:pPr>
            <w:r>
              <w:rPr>
                <w:lang w:eastAsia="ko-KR"/>
              </w:rPr>
              <w:t xml:space="preserve">Target User Info is </w:t>
            </w:r>
            <w:r>
              <w:t>included</w:t>
            </w:r>
            <w:r w:rsidR="00217E52">
              <w:t xml:space="preserve"> (see </w:t>
            </w:r>
            <w:r w:rsidR="00217E52" w:rsidRPr="00FA053A">
              <w:rPr>
                <w:noProof/>
                <w:lang w:eastAsia="zh-CN"/>
              </w:rPr>
              <w:t>NOTE 1</w:t>
            </w:r>
            <w:r w:rsidR="00217E52">
              <w:rPr>
                <w:noProof/>
                <w:lang w:eastAsia="zh-CN"/>
              </w:rPr>
              <w:t>)</w:t>
            </w:r>
          </w:p>
        </w:tc>
      </w:tr>
      <w:tr w:rsidR="00957039" w14:paraId="2DA597A8" w14:textId="77777777" w:rsidTr="00F34113">
        <w:trPr>
          <w:gridBefore w:val="1"/>
          <w:wBefore w:w="33" w:type="dxa"/>
          <w:cantSplit/>
          <w:jc w:val="center"/>
        </w:trPr>
        <w:tc>
          <w:tcPr>
            <w:tcW w:w="7008" w:type="dxa"/>
            <w:gridSpan w:val="6"/>
            <w:tcBorders>
              <w:top w:val="nil"/>
              <w:left w:val="single" w:sz="4" w:space="0" w:color="auto"/>
              <w:bottom w:val="nil"/>
              <w:right w:val="single" w:sz="4" w:space="0" w:color="auto"/>
            </w:tcBorders>
          </w:tcPr>
          <w:p w14:paraId="1CD8363E" w14:textId="77777777" w:rsidR="00957039" w:rsidRDefault="00957039" w:rsidP="00F34113">
            <w:pPr>
              <w:pStyle w:val="TAL"/>
            </w:pPr>
          </w:p>
        </w:tc>
      </w:tr>
      <w:tr w:rsidR="00957039" w14:paraId="59140B37"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44B7C52C" w14:textId="77777777" w:rsidR="00957039" w:rsidRDefault="00957039" w:rsidP="00F34113">
            <w:pPr>
              <w:pStyle w:val="TAL"/>
            </w:pPr>
            <w:r>
              <w:rPr>
                <w:lang w:eastAsia="ko-KR"/>
              </w:rPr>
              <w:t>TGII (octet 1)</w:t>
            </w:r>
          </w:p>
        </w:tc>
      </w:tr>
      <w:tr w:rsidR="00957039" w14:paraId="05DBDF4D"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0FF1BD6" w14:textId="77777777" w:rsidR="00957039" w:rsidRDefault="00957039" w:rsidP="00F34113">
            <w:pPr>
              <w:pStyle w:val="TAL"/>
            </w:pPr>
            <w:r>
              <w:t>Bit</w:t>
            </w:r>
          </w:p>
        </w:tc>
      </w:tr>
      <w:tr w:rsidR="00957039" w14:paraId="4F685F63"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5F123881" w14:textId="77777777" w:rsidR="00957039" w:rsidRDefault="00957039" w:rsidP="00F34113">
            <w:pPr>
              <w:pStyle w:val="TAH"/>
              <w:rPr>
                <w:lang w:eastAsia="ko-KR"/>
              </w:rPr>
            </w:pPr>
            <w:r>
              <w:rPr>
                <w:lang w:eastAsia="ko-KR"/>
              </w:rPr>
              <w:t>7</w:t>
            </w:r>
          </w:p>
        </w:tc>
        <w:tc>
          <w:tcPr>
            <w:tcW w:w="284" w:type="dxa"/>
            <w:tcBorders>
              <w:top w:val="nil"/>
              <w:left w:val="nil"/>
              <w:bottom w:val="nil"/>
              <w:right w:val="nil"/>
            </w:tcBorders>
          </w:tcPr>
          <w:p w14:paraId="590E9B28" w14:textId="77777777" w:rsidR="00957039" w:rsidRDefault="00957039" w:rsidP="00F34113">
            <w:pPr>
              <w:pStyle w:val="TAH"/>
              <w:rPr>
                <w:lang w:eastAsia="zh-CN"/>
              </w:rPr>
            </w:pPr>
          </w:p>
        </w:tc>
        <w:tc>
          <w:tcPr>
            <w:tcW w:w="283" w:type="dxa"/>
            <w:tcBorders>
              <w:top w:val="nil"/>
              <w:left w:val="nil"/>
              <w:bottom w:val="nil"/>
              <w:right w:val="nil"/>
            </w:tcBorders>
          </w:tcPr>
          <w:p w14:paraId="206335C2" w14:textId="77777777" w:rsidR="00957039" w:rsidRDefault="00957039" w:rsidP="00F34113">
            <w:pPr>
              <w:pStyle w:val="TAH"/>
            </w:pPr>
          </w:p>
        </w:tc>
        <w:tc>
          <w:tcPr>
            <w:tcW w:w="283" w:type="dxa"/>
            <w:tcBorders>
              <w:top w:val="nil"/>
              <w:left w:val="nil"/>
              <w:bottom w:val="nil"/>
              <w:right w:val="nil"/>
            </w:tcBorders>
          </w:tcPr>
          <w:p w14:paraId="1912205B" w14:textId="77777777" w:rsidR="00957039" w:rsidRDefault="00957039" w:rsidP="00F34113">
            <w:pPr>
              <w:pStyle w:val="TAH"/>
            </w:pPr>
          </w:p>
        </w:tc>
        <w:tc>
          <w:tcPr>
            <w:tcW w:w="5874" w:type="dxa"/>
            <w:tcBorders>
              <w:top w:val="nil"/>
              <w:left w:val="nil"/>
              <w:bottom w:val="nil"/>
              <w:right w:val="single" w:sz="4" w:space="0" w:color="auto"/>
            </w:tcBorders>
          </w:tcPr>
          <w:p w14:paraId="67700478" w14:textId="77777777" w:rsidR="00957039" w:rsidRDefault="00957039" w:rsidP="00F34113">
            <w:pPr>
              <w:pStyle w:val="TAL"/>
            </w:pPr>
          </w:p>
        </w:tc>
      </w:tr>
      <w:tr w:rsidR="00957039" w14:paraId="28AFF1C0"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220331A" w14:textId="77777777" w:rsidR="00957039" w:rsidRDefault="00957039" w:rsidP="00F34113">
            <w:pPr>
              <w:pStyle w:val="TAC"/>
            </w:pPr>
            <w:r>
              <w:t>0</w:t>
            </w:r>
          </w:p>
        </w:tc>
        <w:tc>
          <w:tcPr>
            <w:tcW w:w="284" w:type="dxa"/>
            <w:tcBorders>
              <w:top w:val="nil"/>
              <w:left w:val="nil"/>
              <w:bottom w:val="nil"/>
              <w:right w:val="nil"/>
            </w:tcBorders>
          </w:tcPr>
          <w:p w14:paraId="585559FD" w14:textId="77777777" w:rsidR="00957039" w:rsidRDefault="00957039" w:rsidP="00F34113">
            <w:pPr>
              <w:pStyle w:val="TAC"/>
              <w:rPr>
                <w:lang w:eastAsia="zh-CN"/>
              </w:rPr>
            </w:pPr>
          </w:p>
        </w:tc>
        <w:tc>
          <w:tcPr>
            <w:tcW w:w="283" w:type="dxa"/>
            <w:tcBorders>
              <w:top w:val="nil"/>
              <w:left w:val="nil"/>
              <w:bottom w:val="nil"/>
              <w:right w:val="nil"/>
            </w:tcBorders>
          </w:tcPr>
          <w:p w14:paraId="5D6A2E54" w14:textId="77777777" w:rsidR="00957039" w:rsidRDefault="00957039" w:rsidP="00F34113">
            <w:pPr>
              <w:pStyle w:val="TAC"/>
            </w:pPr>
          </w:p>
        </w:tc>
        <w:tc>
          <w:tcPr>
            <w:tcW w:w="283" w:type="dxa"/>
            <w:tcBorders>
              <w:top w:val="nil"/>
              <w:left w:val="nil"/>
              <w:bottom w:val="nil"/>
              <w:right w:val="nil"/>
            </w:tcBorders>
          </w:tcPr>
          <w:p w14:paraId="4D802A2D" w14:textId="77777777" w:rsidR="00957039" w:rsidRDefault="00957039" w:rsidP="00F34113">
            <w:pPr>
              <w:pStyle w:val="TAC"/>
            </w:pPr>
          </w:p>
        </w:tc>
        <w:tc>
          <w:tcPr>
            <w:tcW w:w="5874" w:type="dxa"/>
            <w:tcBorders>
              <w:top w:val="nil"/>
              <w:left w:val="nil"/>
              <w:bottom w:val="nil"/>
              <w:right w:val="single" w:sz="4" w:space="0" w:color="auto"/>
            </w:tcBorders>
            <w:hideMark/>
          </w:tcPr>
          <w:p w14:paraId="48DEDC22" w14:textId="77777777" w:rsidR="00957039" w:rsidRDefault="00957039" w:rsidP="00F34113">
            <w:pPr>
              <w:pStyle w:val="TAL"/>
              <w:rPr>
                <w:lang w:eastAsia="ko-KR"/>
              </w:rPr>
            </w:pPr>
            <w:r>
              <w:rPr>
                <w:lang w:eastAsia="ko-KR"/>
              </w:rPr>
              <w:t xml:space="preserve">Target Group Info is </w:t>
            </w:r>
            <w:r>
              <w:t>not included</w:t>
            </w:r>
            <w:r w:rsidR="00217E52">
              <w:t xml:space="preserve"> (see </w:t>
            </w:r>
            <w:r w:rsidR="00217E52" w:rsidRPr="00FA053A">
              <w:rPr>
                <w:noProof/>
                <w:lang w:eastAsia="zh-CN"/>
              </w:rPr>
              <w:t>NOTE 1</w:t>
            </w:r>
            <w:r w:rsidR="00217E52">
              <w:rPr>
                <w:noProof/>
                <w:lang w:eastAsia="zh-CN"/>
              </w:rPr>
              <w:t>)</w:t>
            </w:r>
          </w:p>
        </w:tc>
      </w:tr>
      <w:tr w:rsidR="00957039" w14:paraId="6939BC9D"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00DA0DB9" w14:textId="77777777" w:rsidR="00957039" w:rsidRDefault="00957039" w:rsidP="00F34113">
            <w:pPr>
              <w:pStyle w:val="TAC"/>
              <w:rPr>
                <w:lang w:eastAsia="ko-KR"/>
              </w:rPr>
            </w:pPr>
            <w:r>
              <w:rPr>
                <w:lang w:eastAsia="ko-KR"/>
              </w:rPr>
              <w:t>1</w:t>
            </w:r>
          </w:p>
        </w:tc>
        <w:tc>
          <w:tcPr>
            <w:tcW w:w="284" w:type="dxa"/>
            <w:tcBorders>
              <w:top w:val="nil"/>
              <w:left w:val="nil"/>
              <w:bottom w:val="nil"/>
              <w:right w:val="nil"/>
            </w:tcBorders>
          </w:tcPr>
          <w:p w14:paraId="484D23CF" w14:textId="77777777" w:rsidR="00957039" w:rsidRDefault="00957039" w:rsidP="00F34113">
            <w:pPr>
              <w:pStyle w:val="TAC"/>
              <w:rPr>
                <w:lang w:eastAsia="zh-CN"/>
              </w:rPr>
            </w:pPr>
          </w:p>
        </w:tc>
        <w:tc>
          <w:tcPr>
            <w:tcW w:w="283" w:type="dxa"/>
            <w:tcBorders>
              <w:top w:val="nil"/>
              <w:left w:val="nil"/>
              <w:bottom w:val="nil"/>
              <w:right w:val="nil"/>
            </w:tcBorders>
          </w:tcPr>
          <w:p w14:paraId="52639F7B" w14:textId="77777777" w:rsidR="00957039" w:rsidRDefault="00957039" w:rsidP="00F34113">
            <w:pPr>
              <w:pStyle w:val="TAC"/>
            </w:pPr>
          </w:p>
        </w:tc>
        <w:tc>
          <w:tcPr>
            <w:tcW w:w="283" w:type="dxa"/>
            <w:tcBorders>
              <w:top w:val="nil"/>
              <w:left w:val="nil"/>
              <w:bottom w:val="nil"/>
              <w:right w:val="nil"/>
            </w:tcBorders>
          </w:tcPr>
          <w:p w14:paraId="52EA0A79" w14:textId="77777777" w:rsidR="00957039" w:rsidRDefault="00957039" w:rsidP="00F34113">
            <w:pPr>
              <w:pStyle w:val="TAC"/>
            </w:pPr>
          </w:p>
        </w:tc>
        <w:tc>
          <w:tcPr>
            <w:tcW w:w="5874" w:type="dxa"/>
            <w:tcBorders>
              <w:top w:val="nil"/>
              <w:left w:val="nil"/>
              <w:bottom w:val="nil"/>
              <w:right w:val="single" w:sz="4" w:space="0" w:color="auto"/>
            </w:tcBorders>
            <w:hideMark/>
          </w:tcPr>
          <w:p w14:paraId="77A0A729" w14:textId="77777777" w:rsidR="00957039" w:rsidRDefault="00957039" w:rsidP="00F34113">
            <w:pPr>
              <w:pStyle w:val="TAL"/>
              <w:rPr>
                <w:lang w:eastAsia="ko-KR"/>
              </w:rPr>
            </w:pPr>
            <w:r>
              <w:rPr>
                <w:lang w:eastAsia="ko-KR"/>
              </w:rPr>
              <w:t xml:space="preserve">Target Group Info is </w:t>
            </w:r>
            <w:r>
              <w:t>included</w:t>
            </w:r>
            <w:r w:rsidR="00217E52">
              <w:t xml:space="preserve"> (see </w:t>
            </w:r>
            <w:r w:rsidR="00217E52" w:rsidRPr="00FA053A">
              <w:rPr>
                <w:noProof/>
                <w:lang w:eastAsia="zh-CN"/>
              </w:rPr>
              <w:t>NOTE 1</w:t>
            </w:r>
            <w:r w:rsidR="00217E52">
              <w:rPr>
                <w:noProof/>
                <w:lang w:eastAsia="zh-CN"/>
              </w:rPr>
              <w:t>)</w:t>
            </w:r>
          </w:p>
        </w:tc>
      </w:tr>
      <w:tr w:rsidR="00957039" w14:paraId="5441C942" w14:textId="77777777" w:rsidTr="0003388F">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705C274" w14:textId="77777777" w:rsidR="00957039" w:rsidRDefault="00957039" w:rsidP="00F34113">
            <w:pPr>
              <w:pStyle w:val="TAL"/>
              <w:rPr>
                <w:lang w:eastAsia="ko-KR"/>
              </w:rPr>
            </w:pPr>
          </w:p>
          <w:p w14:paraId="6301B9CD" w14:textId="77777777" w:rsidR="00957039" w:rsidRDefault="00957039" w:rsidP="0003388F">
            <w:pPr>
              <w:pStyle w:val="TAL"/>
              <w:rPr>
                <w:lang w:eastAsia="ko-KR"/>
              </w:rPr>
            </w:pPr>
            <w:r>
              <w:t xml:space="preserve">Bits </w:t>
            </w:r>
            <w:r>
              <w:rPr>
                <w:lang w:eastAsia="ko-KR"/>
              </w:rPr>
              <w:t>1</w:t>
            </w:r>
            <w:r>
              <w:t xml:space="preserve"> to </w:t>
            </w:r>
            <w:r>
              <w:rPr>
                <w:lang w:eastAsia="ko-KR"/>
              </w:rPr>
              <w:t>6</w:t>
            </w:r>
            <w:r>
              <w:t xml:space="preserve"> of octet 1 are </w:t>
            </w:r>
            <w:r w:rsidR="0003388F">
              <w:rPr>
                <w:lang w:eastAsia="ko-KR"/>
              </w:rPr>
              <w:t>spare</w:t>
            </w:r>
            <w:r w:rsidR="0003388F">
              <w:t xml:space="preserve"> </w:t>
            </w:r>
            <w:r>
              <w:t>and shall be coded as zero</w:t>
            </w:r>
            <w:r w:rsidR="0003388F">
              <w:t xml:space="preserve"> (see NOTE</w:t>
            </w:r>
            <w:r w:rsidR="00217E52">
              <w:t> 2</w:t>
            </w:r>
            <w:r w:rsidR="0003388F">
              <w:t>)</w:t>
            </w:r>
            <w:r>
              <w:t>.</w:t>
            </w:r>
          </w:p>
        </w:tc>
      </w:tr>
      <w:tr w:rsidR="0003388F" w14:paraId="3BDCC583"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AD2D65E" w14:textId="77777777" w:rsidR="00217E52" w:rsidRDefault="00217E52" w:rsidP="003429BF">
            <w:pPr>
              <w:pStyle w:val="TAN"/>
            </w:pPr>
            <w:r w:rsidRPr="00BE14FF">
              <w:rPr>
                <w:lang w:eastAsia="en-US"/>
              </w:rPr>
              <w:t>NOTE 1</w:t>
            </w:r>
            <w:r w:rsidRPr="000307CF">
              <w:t>:</w:t>
            </w:r>
            <w:r w:rsidRPr="000307CF">
              <w:tab/>
            </w:r>
            <w:r w:rsidRPr="00BE14FF">
              <w:t>The TUII and TGII shall not be set to the same value</w:t>
            </w:r>
            <w:r w:rsidRPr="00BE14FF">
              <w:rPr>
                <w:lang w:eastAsia="en-US"/>
              </w:rPr>
              <w:t>.</w:t>
            </w:r>
          </w:p>
          <w:p w14:paraId="0576DBD9" w14:textId="77777777" w:rsidR="0003388F" w:rsidRPr="00F8784C" w:rsidRDefault="0003388F" w:rsidP="003429BF">
            <w:pPr>
              <w:pStyle w:val="TAN"/>
              <w:rPr>
                <w:lang w:val="en-US" w:eastAsia="ko-KR"/>
              </w:rPr>
            </w:pPr>
            <w:r w:rsidRPr="004E0679">
              <w:t>NOTE</w:t>
            </w:r>
            <w:r w:rsidR="00217E52">
              <w:t> 2</w:t>
            </w:r>
            <w:r w:rsidRPr="004E0679">
              <w:t>:</w:t>
            </w:r>
            <w:r w:rsidRPr="004E0679">
              <w:tab/>
            </w:r>
            <w:r>
              <w:t>Bits 1 to 6 of octet 1 were reserved in earlier versions of the protocol</w:t>
            </w:r>
            <w:r>
              <w:rPr>
                <w:lang w:val="en-US"/>
              </w:rPr>
              <w:t>.</w:t>
            </w:r>
          </w:p>
        </w:tc>
      </w:tr>
    </w:tbl>
    <w:p w14:paraId="1F91F67A" w14:textId="77777777" w:rsidR="00957039" w:rsidRDefault="00957039" w:rsidP="00957039">
      <w:pPr>
        <w:rPr>
          <w:noProof/>
        </w:rPr>
      </w:pPr>
    </w:p>
    <w:p w14:paraId="3DA96F87" w14:textId="77777777" w:rsidR="00957039" w:rsidRDefault="00957039" w:rsidP="00957039">
      <w:pPr>
        <w:pStyle w:val="Heading4"/>
        <w:rPr>
          <w:rFonts w:eastAsia="Malgun Gothic"/>
        </w:rPr>
      </w:pPr>
      <w:bookmarkStart w:id="1815" w:name="_Toc525231449"/>
      <w:bookmarkStart w:id="1816" w:name="_Toc59198849"/>
      <w:bookmarkStart w:id="1817" w:name="_Toc75283207"/>
      <w:r>
        <w:rPr>
          <w:rFonts w:eastAsia="Malgun Gothic"/>
        </w:rPr>
        <w:t>12.2.2.56</w:t>
      </w:r>
      <w:r>
        <w:rPr>
          <w:rFonts w:eastAsia="Malgun Gothic"/>
        </w:rPr>
        <w:tab/>
      </w:r>
      <w:r>
        <w:rPr>
          <w:rFonts w:eastAsia="Malgun Gothic"/>
          <w:lang w:val="en-US" w:eastAsia="ko-KR"/>
        </w:rPr>
        <w:t>Spare</w:t>
      </w:r>
      <w:bookmarkEnd w:id="1815"/>
      <w:bookmarkEnd w:id="1816"/>
      <w:bookmarkEnd w:id="1817"/>
    </w:p>
    <w:p w14:paraId="28285347" w14:textId="77777777" w:rsidR="00957039" w:rsidRDefault="00957039" w:rsidP="00957039">
      <w:pPr>
        <w:rPr>
          <w:rFonts w:eastAsia="Malgun Gothic"/>
        </w:rPr>
      </w:pPr>
      <w:r>
        <w:t>This parameter is a string of spare bits. The length of this parameter is variable and is indicated in a message where this parameter is included.</w:t>
      </w:r>
    </w:p>
    <w:p w14:paraId="2E0F9E57" w14:textId="77777777" w:rsidR="00567893" w:rsidRDefault="00567893" w:rsidP="00567893">
      <w:pPr>
        <w:pStyle w:val="Heading4"/>
      </w:pPr>
      <w:bookmarkStart w:id="1818" w:name="_Toc525231450"/>
      <w:bookmarkStart w:id="1819" w:name="_Toc59198850"/>
      <w:bookmarkStart w:id="1820" w:name="_Toc75283208"/>
      <w:r>
        <w:t>12.2.2.57</w:t>
      </w:r>
      <w:r>
        <w:tab/>
      </w:r>
      <w:r>
        <w:rPr>
          <w:rFonts w:hint="eastAsia"/>
          <w:lang w:val="en-US" w:eastAsia="ko-KR"/>
        </w:rPr>
        <w:t>RDAI</w:t>
      </w:r>
      <w:r w:rsidRPr="00EF350F">
        <w:rPr>
          <w:rFonts w:hint="eastAsia"/>
          <w:lang w:val="en-US" w:eastAsia="ko-KR"/>
        </w:rPr>
        <w:t xml:space="preserve"> </w:t>
      </w:r>
      <w:r>
        <w:rPr>
          <w:rFonts w:hint="eastAsia"/>
          <w:lang w:val="en-US" w:eastAsia="ko-KR"/>
        </w:rPr>
        <w:t>Composition</w:t>
      </w:r>
      <w:bookmarkEnd w:id="1818"/>
      <w:bookmarkEnd w:id="1819"/>
      <w:bookmarkEnd w:id="1820"/>
    </w:p>
    <w:p w14:paraId="283A3763" w14:textId="77777777" w:rsidR="00567893" w:rsidRDefault="00567893" w:rsidP="00567893">
      <w:r>
        <w:t xml:space="preserve">This parameter is used to indicate the content of </w:t>
      </w:r>
      <w:r>
        <w:rPr>
          <w:lang w:eastAsia="zh-CN"/>
        </w:rPr>
        <w:t xml:space="preserve">the </w:t>
      </w:r>
      <w:r>
        <w:t xml:space="preserve">PC5_DISCOVERY message for </w:t>
      </w:r>
      <w:r>
        <w:rPr>
          <w:lang w:eastAsia="zh-CN"/>
        </w:rPr>
        <w:t>Relay Discovery Additional Information</w:t>
      </w:r>
      <w:r>
        <w:t>.</w:t>
      </w:r>
    </w:p>
    <w:p w14:paraId="5C6BAB41" w14:textId="77777777" w:rsidR="00567893" w:rsidRDefault="00567893" w:rsidP="00567893">
      <w:r>
        <w:t>This parameter is coded as shown in figure 12.2.2.57.1 and table 12.2.2.57.1.</w:t>
      </w:r>
    </w:p>
    <w:p w14:paraId="2995B1BC" w14:textId="77777777" w:rsidR="00567893" w:rsidRPr="00225C9C" w:rsidRDefault="00567893" w:rsidP="00567893">
      <w:pPr>
        <w:rPr>
          <w:lang w:eastAsia="ko-KR"/>
        </w:rPr>
      </w:pPr>
    </w:p>
    <w:tbl>
      <w:tblPr>
        <w:tblW w:w="0" w:type="auto"/>
        <w:tblInd w:w="1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1002"/>
        <w:gridCol w:w="711"/>
        <w:gridCol w:w="779"/>
        <w:gridCol w:w="709"/>
        <w:gridCol w:w="709"/>
        <w:gridCol w:w="921"/>
        <w:gridCol w:w="872"/>
        <w:gridCol w:w="108"/>
        <w:gridCol w:w="1237"/>
        <w:gridCol w:w="66"/>
      </w:tblGrid>
      <w:tr w:rsidR="00567893" w14:paraId="3897AEF3" w14:textId="77777777" w:rsidTr="00F34113">
        <w:trPr>
          <w:gridAfter w:val="1"/>
          <w:wAfter w:w="66" w:type="dxa"/>
          <w:cantSplit/>
        </w:trPr>
        <w:tc>
          <w:tcPr>
            <w:tcW w:w="993" w:type="dxa"/>
            <w:tcBorders>
              <w:top w:val="nil"/>
              <w:left w:val="nil"/>
              <w:bottom w:val="nil"/>
              <w:right w:val="nil"/>
            </w:tcBorders>
            <w:hideMark/>
          </w:tcPr>
          <w:p w14:paraId="6ED039F5" w14:textId="77777777" w:rsidR="00567893" w:rsidRDefault="00567893" w:rsidP="00F34113">
            <w:pPr>
              <w:pStyle w:val="TAC"/>
            </w:pPr>
            <w:r>
              <w:t>8</w:t>
            </w:r>
          </w:p>
        </w:tc>
        <w:tc>
          <w:tcPr>
            <w:tcW w:w="1002" w:type="dxa"/>
            <w:tcBorders>
              <w:top w:val="nil"/>
              <w:left w:val="nil"/>
              <w:bottom w:val="nil"/>
              <w:right w:val="nil"/>
            </w:tcBorders>
            <w:hideMark/>
          </w:tcPr>
          <w:p w14:paraId="454C62D7" w14:textId="77777777" w:rsidR="00567893" w:rsidRDefault="00567893" w:rsidP="00F34113">
            <w:pPr>
              <w:pStyle w:val="TAC"/>
            </w:pPr>
            <w:r>
              <w:t>7</w:t>
            </w:r>
          </w:p>
        </w:tc>
        <w:tc>
          <w:tcPr>
            <w:tcW w:w="711" w:type="dxa"/>
            <w:tcBorders>
              <w:top w:val="nil"/>
              <w:left w:val="nil"/>
              <w:bottom w:val="nil"/>
              <w:right w:val="nil"/>
            </w:tcBorders>
            <w:hideMark/>
          </w:tcPr>
          <w:p w14:paraId="1E78AF3E" w14:textId="77777777" w:rsidR="00567893" w:rsidRDefault="00567893" w:rsidP="00F34113">
            <w:pPr>
              <w:pStyle w:val="TAC"/>
            </w:pPr>
            <w:r>
              <w:t>6</w:t>
            </w:r>
          </w:p>
        </w:tc>
        <w:tc>
          <w:tcPr>
            <w:tcW w:w="779" w:type="dxa"/>
            <w:tcBorders>
              <w:top w:val="nil"/>
              <w:left w:val="nil"/>
              <w:bottom w:val="nil"/>
              <w:right w:val="nil"/>
            </w:tcBorders>
            <w:hideMark/>
          </w:tcPr>
          <w:p w14:paraId="16E7AEE6" w14:textId="77777777" w:rsidR="00567893" w:rsidRDefault="00567893" w:rsidP="00F34113">
            <w:pPr>
              <w:pStyle w:val="TAC"/>
            </w:pPr>
            <w:r>
              <w:t>5</w:t>
            </w:r>
          </w:p>
        </w:tc>
        <w:tc>
          <w:tcPr>
            <w:tcW w:w="709" w:type="dxa"/>
            <w:tcBorders>
              <w:top w:val="nil"/>
              <w:left w:val="nil"/>
              <w:bottom w:val="single" w:sz="4" w:space="0" w:color="auto"/>
              <w:right w:val="nil"/>
            </w:tcBorders>
            <w:hideMark/>
          </w:tcPr>
          <w:p w14:paraId="512D6B12" w14:textId="77777777" w:rsidR="00567893" w:rsidRDefault="00567893" w:rsidP="00F34113">
            <w:pPr>
              <w:pStyle w:val="TAC"/>
            </w:pPr>
            <w:r>
              <w:t>4</w:t>
            </w:r>
          </w:p>
        </w:tc>
        <w:tc>
          <w:tcPr>
            <w:tcW w:w="709" w:type="dxa"/>
            <w:tcBorders>
              <w:top w:val="nil"/>
              <w:left w:val="nil"/>
              <w:bottom w:val="single" w:sz="4" w:space="0" w:color="auto"/>
              <w:right w:val="nil"/>
            </w:tcBorders>
            <w:hideMark/>
          </w:tcPr>
          <w:p w14:paraId="5671703F" w14:textId="77777777" w:rsidR="00567893" w:rsidRDefault="00567893" w:rsidP="00F34113">
            <w:pPr>
              <w:pStyle w:val="TAC"/>
            </w:pPr>
            <w:r>
              <w:t>3</w:t>
            </w:r>
          </w:p>
        </w:tc>
        <w:tc>
          <w:tcPr>
            <w:tcW w:w="921" w:type="dxa"/>
            <w:tcBorders>
              <w:top w:val="nil"/>
              <w:left w:val="nil"/>
              <w:bottom w:val="single" w:sz="4" w:space="0" w:color="auto"/>
              <w:right w:val="nil"/>
            </w:tcBorders>
            <w:hideMark/>
          </w:tcPr>
          <w:p w14:paraId="58EC1181" w14:textId="77777777" w:rsidR="00567893" w:rsidRDefault="00567893" w:rsidP="00F34113">
            <w:pPr>
              <w:pStyle w:val="TAC"/>
            </w:pPr>
            <w:r>
              <w:t>2</w:t>
            </w:r>
          </w:p>
        </w:tc>
        <w:tc>
          <w:tcPr>
            <w:tcW w:w="872" w:type="dxa"/>
            <w:tcBorders>
              <w:top w:val="nil"/>
              <w:left w:val="nil"/>
              <w:bottom w:val="nil"/>
              <w:right w:val="nil"/>
            </w:tcBorders>
            <w:hideMark/>
          </w:tcPr>
          <w:p w14:paraId="73685BED" w14:textId="77777777" w:rsidR="00567893" w:rsidRDefault="00567893" w:rsidP="00F34113">
            <w:pPr>
              <w:pStyle w:val="TAC"/>
            </w:pPr>
            <w:r>
              <w:t>1</w:t>
            </w:r>
          </w:p>
        </w:tc>
        <w:tc>
          <w:tcPr>
            <w:tcW w:w="1345" w:type="dxa"/>
            <w:gridSpan w:val="2"/>
            <w:tcBorders>
              <w:top w:val="nil"/>
              <w:left w:val="nil"/>
              <w:bottom w:val="nil"/>
              <w:right w:val="nil"/>
            </w:tcBorders>
          </w:tcPr>
          <w:p w14:paraId="059B79AE" w14:textId="77777777" w:rsidR="00567893" w:rsidRDefault="00567893" w:rsidP="00F34113">
            <w:pPr>
              <w:pStyle w:val="TAL"/>
            </w:pPr>
          </w:p>
        </w:tc>
      </w:tr>
      <w:tr w:rsidR="00567893" w14:paraId="5D6188D9" w14:textId="77777777" w:rsidTr="00F34113">
        <w:trPr>
          <w:cantSplit/>
          <w:trHeight w:val="424"/>
        </w:trPr>
        <w:tc>
          <w:tcPr>
            <w:tcW w:w="993" w:type="dxa"/>
            <w:tcBorders>
              <w:top w:val="single" w:sz="4" w:space="0" w:color="auto"/>
              <w:left w:val="single" w:sz="4" w:space="0" w:color="auto"/>
              <w:right w:val="single" w:sz="4" w:space="0" w:color="auto"/>
            </w:tcBorders>
            <w:vAlign w:val="center"/>
            <w:hideMark/>
          </w:tcPr>
          <w:p w14:paraId="2E1F7699" w14:textId="77777777" w:rsidR="00567893" w:rsidRPr="00EF350F" w:rsidRDefault="00567893" w:rsidP="00F34113">
            <w:pPr>
              <w:pStyle w:val="TAC"/>
              <w:rPr>
                <w:lang w:eastAsia="ko-KR"/>
              </w:rPr>
            </w:pPr>
            <w:r>
              <w:rPr>
                <w:rFonts w:hint="eastAsia"/>
                <w:lang w:eastAsia="ko-KR"/>
              </w:rPr>
              <w:t>MBMSRI</w:t>
            </w:r>
          </w:p>
        </w:tc>
        <w:tc>
          <w:tcPr>
            <w:tcW w:w="1002" w:type="dxa"/>
            <w:tcBorders>
              <w:top w:val="single" w:sz="4" w:space="0" w:color="auto"/>
              <w:left w:val="single" w:sz="4" w:space="0" w:color="auto"/>
              <w:right w:val="single" w:sz="4" w:space="0" w:color="auto"/>
            </w:tcBorders>
            <w:vAlign w:val="center"/>
          </w:tcPr>
          <w:p w14:paraId="081588A7" w14:textId="77777777" w:rsidR="00567893" w:rsidRPr="00EF350F" w:rsidRDefault="00567893" w:rsidP="00F34113">
            <w:pPr>
              <w:pStyle w:val="TAC"/>
              <w:rPr>
                <w:lang w:eastAsia="ko-KR"/>
              </w:rPr>
            </w:pPr>
            <w:r w:rsidRPr="00246AA1">
              <w:rPr>
                <w:rFonts w:hint="eastAsia"/>
                <w:lang w:eastAsia="ko-KR"/>
              </w:rPr>
              <w:t>ECGI</w:t>
            </w:r>
            <w:r>
              <w:rPr>
                <w:rFonts w:hint="eastAsia"/>
                <w:lang w:eastAsia="ko-KR"/>
              </w:rPr>
              <w:t>I</w:t>
            </w:r>
          </w:p>
        </w:tc>
        <w:tc>
          <w:tcPr>
            <w:tcW w:w="4809" w:type="dxa"/>
            <w:gridSpan w:val="7"/>
            <w:tcBorders>
              <w:top w:val="single" w:sz="4" w:space="0" w:color="auto"/>
              <w:left w:val="single" w:sz="4" w:space="0" w:color="auto"/>
              <w:right w:val="single" w:sz="4" w:space="0" w:color="auto"/>
            </w:tcBorders>
            <w:vAlign w:val="center"/>
          </w:tcPr>
          <w:p w14:paraId="3D282391" w14:textId="77777777" w:rsidR="00567893" w:rsidRPr="00E972FB" w:rsidRDefault="0003388F" w:rsidP="00F34113">
            <w:pPr>
              <w:pStyle w:val="TAC"/>
              <w:rPr>
                <w:lang w:eastAsia="ko-KR"/>
              </w:rPr>
            </w:pPr>
            <w:r>
              <w:rPr>
                <w:lang w:eastAsia="ko-KR"/>
              </w:rPr>
              <w:t>Spare</w:t>
            </w:r>
          </w:p>
        </w:tc>
        <w:tc>
          <w:tcPr>
            <w:tcW w:w="1303" w:type="dxa"/>
            <w:gridSpan w:val="2"/>
            <w:tcBorders>
              <w:top w:val="nil"/>
              <w:left w:val="nil"/>
              <w:bottom w:val="nil"/>
              <w:right w:val="nil"/>
            </w:tcBorders>
            <w:vAlign w:val="center"/>
            <w:hideMark/>
          </w:tcPr>
          <w:p w14:paraId="47E954A8" w14:textId="77777777" w:rsidR="00567893" w:rsidRDefault="00567893" w:rsidP="00F34113">
            <w:pPr>
              <w:pStyle w:val="TAL"/>
              <w:jc w:val="center"/>
            </w:pPr>
            <w:r>
              <w:t>octet 1</w:t>
            </w:r>
          </w:p>
        </w:tc>
      </w:tr>
    </w:tbl>
    <w:p w14:paraId="01CBC22E" w14:textId="77777777" w:rsidR="00567893" w:rsidRPr="00567893" w:rsidRDefault="00567893" w:rsidP="00567893">
      <w:pPr>
        <w:pStyle w:val="TH"/>
        <w:rPr>
          <w:lang w:val="fr-FR"/>
        </w:rPr>
      </w:pPr>
      <w:r w:rsidRPr="00567893">
        <w:rPr>
          <w:lang w:val="fr-FR"/>
        </w:rPr>
        <w:t xml:space="preserve">Figure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p w14:paraId="00E50DEC" w14:textId="77777777" w:rsidR="00567893" w:rsidRPr="00567893" w:rsidRDefault="00567893" w:rsidP="00567893">
      <w:pPr>
        <w:pStyle w:val="TH"/>
        <w:rPr>
          <w:lang w:val="fr-FR"/>
        </w:rPr>
      </w:pPr>
    </w:p>
    <w:p w14:paraId="6E53B47B" w14:textId="77777777" w:rsidR="00567893" w:rsidRPr="00567893" w:rsidRDefault="00567893" w:rsidP="00567893">
      <w:pPr>
        <w:pStyle w:val="TH"/>
        <w:rPr>
          <w:lang w:val="fr-FR" w:eastAsia="ko-KR"/>
        </w:rPr>
      </w:pPr>
      <w:r w:rsidRPr="00567893">
        <w:rPr>
          <w:lang w:val="fr-FR"/>
        </w:rPr>
        <w:t xml:space="preserve">Table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567893" w:rsidRPr="00260A63" w14:paraId="55E079CE" w14:textId="77777777" w:rsidTr="00F34113">
        <w:trPr>
          <w:gridAfter w:val="1"/>
          <w:wAfter w:w="33" w:type="dxa"/>
          <w:cantSplit/>
          <w:jc w:val="center"/>
        </w:trPr>
        <w:tc>
          <w:tcPr>
            <w:tcW w:w="7008" w:type="dxa"/>
            <w:gridSpan w:val="6"/>
            <w:shd w:val="clear" w:color="auto" w:fill="auto"/>
            <w:hideMark/>
          </w:tcPr>
          <w:p w14:paraId="1C3FC7CB" w14:textId="77777777" w:rsidR="00567893" w:rsidRPr="00AD2672" w:rsidRDefault="00567893" w:rsidP="00F34113">
            <w:pPr>
              <w:pStyle w:val="TAL"/>
            </w:pPr>
            <w:r>
              <w:rPr>
                <w:rFonts w:hint="eastAsia"/>
                <w:lang w:eastAsia="ko-KR"/>
              </w:rPr>
              <w:t xml:space="preserve">MBMS related information </w:t>
            </w:r>
            <w:r w:rsidRPr="00AD2672">
              <w:rPr>
                <w:lang w:eastAsia="ko-KR"/>
              </w:rPr>
              <w:t>(octet 1)</w:t>
            </w:r>
          </w:p>
        </w:tc>
      </w:tr>
      <w:tr w:rsidR="00567893" w:rsidRPr="00260A63" w14:paraId="683111E2" w14:textId="77777777" w:rsidTr="00F34113">
        <w:trPr>
          <w:gridAfter w:val="1"/>
          <w:wAfter w:w="33" w:type="dxa"/>
          <w:cantSplit/>
          <w:jc w:val="center"/>
        </w:trPr>
        <w:tc>
          <w:tcPr>
            <w:tcW w:w="7008" w:type="dxa"/>
            <w:gridSpan w:val="6"/>
            <w:shd w:val="clear" w:color="auto" w:fill="auto"/>
            <w:hideMark/>
          </w:tcPr>
          <w:p w14:paraId="1FADC37B" w14:textId="77777777" w:rsidR="00567893" w:rsidRPr="00DA0784" w:rsidRDefault="00567893" w:rsidP="00F34113">
            <w:pPr>
              <w:pStyle w:val="TAL"/>
            </w:pPr>
            <w:r w:rsidRPr="00DA0784">
              <w:t>Bit</w:t>
            </w:r>
          </w:p>
        </w:tc>
      </w:tr>
      <w:tr w:rsidR="00567893" w:rsidRPr="009F7B24" w14:paraId="6A196038" w14:textId="77777777" w:rsidTr="00F34113">
        <w:trPr>
          <w:gridAfter w:val="1"/>
          <w:wAfter w:w="33" w:type="dxa"/>
          <w:cantSplit/>
          <w:jc w:val="center"/>
        </w:trPr>
        <w:tc>
          <w:tcPr>
            <w:tcW w:w="284" w:type="dxa"/>
            <w:gridSpan w:val="2"/>
            <w:shd w:val="clear" w:color="auto" w:fill="auto"/>
            <w:hideMark/>
          </w:tcPr>
          <w:p w14:paraId="3D8800E4" w14:textId="77777777" w:rsidR="00567893" w:rsidRPr="009F7B24" w:rsidRDefault="00567893" w:rsidP="00F34113">
            <w:pPr>
              <w:pStyle w:val="TAH"/>
              <w:rPr>
                <w:lang w:eastAsia="zh-CN"/>
              </w:rPr>
            </w:pPr>
            <w:r w:rsidRPr="009F7B24">
              <w:rPr>
                <w:rFonts w:hint="eastAsia"/>
                <w:lang w:eastAsia="zh-CN"/>
              </w:rPr>
              <w:t>8</w:t>
            </w:r>
          </w:p>
        </w:tc>
        <w:tc>
          <w:tcPr>
            <w:tcW w:w="284" w:type="dxa"/>
            <w:shd w:val="clear" w:color="auto" w:fill="auto"/>
          </w:tcPr>
          <w:p w14:paraId="2596F2FC" w14:textId="77777777" w:rsidR="00567893" w:rsidRPr="009F7B24" w:rsidRDefault="00567893" w:rsidP="00F34113">
            <w:pPr>
              <w:pStyle w:val="TAH"/>
              <w:rPr>
                <w:lang w:eastAsia="ko-KR"/>
              </w:rPr>
            </w:pPr>
          </w:p>
        </w:tc>
        <w:tc>
          <w:tcPr>
            <w:tcW w:w="283" w:type="dxa"/>
            <w:shd w:val="clear" w:color="auto" w:fill="auto"/>
          </w:tcPr>
          <w:p w14:paraId="2AF48451" w14:textId="77777777" w:rsidR="00567893" w:rsidRPr="009F7B24" w:rsidRDefault="00567893" w:rsidP="00F34113">
            <w:pPr>
              <w:pStyle w:val="TAH"/>
            </w:pPr>
          </w:p>
        </w:tc>
        <w:tc>
          <w:tcPr>
            <w:tcW w:w="283" w:type="dxa"/>
            <w:shd w:val="clear" w:color="auto" w:fill="auto"/>
          </w:tcPr>
          <w:p w14:paraId="0184D7F1" w14:textId="77777777" w:rsidR="00567893" w:rsidRPr="009F7B24" w:rsidRDefault="00567893" w:rsidP="00F34113">
            <w:pPr>
              <w:pStyle w:val="TAH"/>
            </w:pPr>
          </w:p>
        </w:tc>
        <w:tc>
          <w:tcPr>
            <w:tcW w:w="5874" w:type="dxa"/>
            <w:shd w:val="clear" w:color="auto" w:fill="auto"/>
          </w:tcPr>
          <w:p w14:paraId="605CFB16" w14:textId="77777777" w:rsidR="00567893" w:rsidRPr="009F7B24" w:rsidRDefault="00567893" w:rsidP="00F34113">
            <w:pPr>
              <w:pStyle w:val="TAL"/>
            </w:pPr>
          </w:p>
        </w:tc>
      </w:tr>
      <w:tr w:rsidR="00567893" w:rsidRPr="009F7B24" w14:paraId="45527536" w14:textId="77777777" w:rsidTr="00F34113">
        <w:trPr>
          <w:gridAfter w:val="1"/>
          <w:wAfter w:w="33" w:type="dxa"/>
          <w:cantSplit/>
          <w:jc w:val="center"/>
        </w:trPr>
        <w:tc>
          <w:tcPr>
            <w:tcW w:w="284" w:type="dxa"/>
            <w:gridSpan w:val="2"/>
            <w:shd w:val="clear" w:color="auto" w:fill="auto"/>
          </w:tcPr>
          <w:p w14:paraId="6A8D38DB" w14:textId="77777777" w:rsidR="00567893" w:rsidRPr="009F7B24" w:rsidRDefault="00567893" w:rsidP="00F34113">
            <w:pPr>
              <w:pStyle w:val="TAC"/>
            </w:pPr>
            <w:r w:rsidRPr="009F7B24">
              <w:rPr>
                <w:rFonts w:hint="eastAsia"/>
                <w:lang w:eastAsia="ko-KR"/>
              </w:rPr>
              <w:t>0</w:t>
            </w:r>
          </w:p>
        </w:tc>
        <w:tc>
          <w:tcPr>
            <w:tcW w:w="284" w:type="dxa"/>
            <w:shd w:val="clear" w:color="auto" w:fill="auto"/>
          </w:tcPr>
          <w:p w14:paraId="46CB14B5" w14:textId="77777777" w:rsidR="00567893" w:rsidRPr="009F7B24" w:rsidRDefault="00567893" w:rsidP="00F34113">
            <w:pPr>
              <w:pStyle w:val="TAC"/>
              <w:rPr>
                <w:lang w:eastAsia="zh-CN"/>
              </w:rPr>
            </w:pPr>
          </w:p>
        </w:tc>
        <w:tc>
          <w:tcPr>
            <w:tcW w:w="283" w:type="dxa"/>
            <w:shd w:val="clear" w:color="auto" w:fill="auto"/>
          </w:tcPr>
          <w:p w14:paraId="77E633D9" w14:textId="77777777" w:rsidR="00567893" w:rsidRPr="009F7B24" w:rsidRDefault="00567893" w:rsidP="00F34113">
            <w:pPr>
              <w:pStyle w:val="TAC"/>
            </w:pPr>
          </w:p>
        </w:tc>
        <w:tc>
          <w:tcPr>
            <w:tcW w:w="283" w:type="dxa"/>
            <w:shd w:val="clear" w:color="auto" w:fill="auto"/>
          </w:tcPr>
          <w:p w14:paraId="556012B4" w14:textId="77777777" w:rsidR="00567893" w:rsidRPr="009F7B24" w:rsidRDefault="00567893" w:rsidP="00F34113">
            <w:pPr>
              <w:pStyle w:val="TAC"/>
            </w:pPr>
          </w:p>
        </w:tc>
        <w:tc>
          <w:tcPr>
            <w:tcW w:w="5874" w:type="dxa"/>
            <w:shd w:val="clear" w:color="auto" w:fill="auto"/>
          </w:tcPr>
          <w:p w14:paraId="61BA5B6E" w14:textId="77777777" w:rsidR="00567893" w:rsidRPr="009F7B24" w:rsidRDefault="00567893" w:rsidP="00F34113">
            <w:pPr>
              <w:pStyle w:val="TAL"/>
              <w:rPr>
                <w:lang w:eastAsia="ko-KR"/>
              </w:rPr>
            </w:pPr>
            <w:r>
              <w:rPr>
                <w:rFonts w:hint="eastAsia"/>
                <w:lang w:eastAsia="ko-KR"/>
              </w:rPr>
              <w:t>MBMS related information is not included</w:t>
            </w:r>
          </w:p>
        </w:tc>
      </w:tr>
      <w:tr w:rsidR="00567893" w:rsidRPr="009F7B24" w14:paraId="6806D217" w14:textId="77777777" w:rsidTr="00F34113">
        <w:trPr>
          <w:gridAfter w:val="1"/>
          <w:wAfter w:w="33" w:type="dxa"/>
          <w:cantSplit/>
          <w:jc w:val="center"/>
        </w:trPr>
        <w:tc>
          <w:tcPr>
            <w:tcW w:w="284" w:type="dxa"/>
            <w:gridSpan w:val="2"/>
            <w:shd w:val="clear" w:color="auto" w:fill="auto"/>
          </w:tcPr>
          <w:p w14:paraId="076761D3" w14:textId="77777777" w:rsidR="00567893" w:rsidRPr="009F7B24" w:rsidRDefault="00567893" w:rsidP="00F34113">
            <w:pPr>
              <w:pStyle w:val="TAC"/>
            </w:pPr>
            <w:r>
              <w:rPr>
                <w:rFonts w:hint="eastAsia"/>
                <w:lang w:eastAsia="ko-KR"/>
              </w:rPr>
              <w:t>1</w:t>
            </w:r>
          </w:p>
        </w:tc>
        <w:tc>
          <w:tcPr>
            <w:tcW w:w="284" w:type="dxa"/>
            <w:shd w:val="clear" w:color="auto" w:fill="auto"/>
          </w:tcPr>
          <w:p w14:paraId="2420A0E3" w14:textId="77777777" w:rsidR="00567893" w:rsidRPr="009F7B24" w:rsidRDefault="00567893" w:rsidP="00F34113">
            <w:pPr>
              <w:pStyle w:val="TAC"/>
              <w:rPr>
                <w:lang w:eastAsia="zh-CN"/>
              </w:rPr>
            </w:pPr>
          </w:p>
        </w:tc>
        <w:tc>
          <w:tcPr>
            <w:tcW w:w="283" w:type="dxa"/>
            <w:shd w:val="clear" w:color="auto" w:fill="auto"/>
          </w:tcPr>
          <w:p w14:paraId="12C8F803" w14:textId="77777777" w:rsidR="00567893" w:rsidRPr="009F7B24" w:rsidRDefault="00567893" w:rsidP="00F34113">
            <w:pPr>
              <w:pStyle w:val="TAC"/>
            </w:pPr>
          </w:p>
        </w:tc>
        <w:tc>
          <w:tcPr>
            <w:tcW w:w="283" w:type="dxa"/>
            <w:shd w:val="clear" w:color="auto" w:fill="auto"/>
          </w:tcPr>
          <w:p w14:paraId="42DF52DF" w14:textId="77777777" w:rsidR="00567893" w:rsidRPr="009F7B24" w:rsidRDefault="00567893" w:rsidP="00F34113">
            <w:pPr>
              <w:pStyle w:val="TAC"/>
            </w:pPr>
          </w:p>
        </w:tc>
        <w:tc>
          <w:tcPr>
            <w:tcW w:w="5874" w:type="dxa"/>
            <w:shd w:val="clear" w:color="auto" w:fill="auto"/>
          </w:tcPr>
          <w:p w14:paraId="0C7B0F4E" w14:textId="77777777" w:rsidR="00567893" w:rsidRPr="004C7BBB" w:rsidRDefault="00567893" w:rsidP="00F34113">
            <w:pPr>
              <w:pStyle w:val="TAL"/>
              <w:rPr>
                <w:lang w:eastAsia="ko-KR"/>
              </w:rPr>
            </w:pPr>
            <w:r>
              <w:rPr>
                <w:rFonts w:hint="eastAsia"/>
                <w:lang w:eastAsia="ko-KR"/>
              </w:rPr>
              <w:t>MBMS related information is included</w:t>
            </w:r>
          </w:p>
        </w:tc>
      </w:tr>
      <w:tr w:rsidR="00567893" w:rsidRPr="009F7B24" w14:paraId="41A6B713" w14:textId="77777777" w:rsidTr="00F34113">
        <w:trPr>
          <w:gridBefore w:val="1"/>
          <w:wBefore w:w="33" w:type="dxa"/>
          <w:cantSplit/>
          <w:jc w:val="center"/>
        </w:trPr>
        <w:tc>
          <w:tcPr>
            <w:tcW w:w="7008" w:type="dxa"/>
            <w:gridSpan w:val="6"/>
            <w:shd w:val="clear" w:color="auto" w:fill="auto"/>
          </w:tcPr>
          <w:p w14:paraId="68B6A361" w14:textId="77777777" w:rsidR="00567893" w:rsidRPr="009F7B24" w:rsidRDefault="00567893" w:rsidP="00F34113">
            <w:pPr>
              <w:pStyle w:val="TAL"/>
            </w:pPr>
          </w:p>
        </w:tc>
      </w:tr>
      <w:tr w:rsidR="00567893" w:rsidRPr="009F7B24" w14:paraId="6EC25E43" w14:textId="77777777" w:rsidTr="00F34113">
        <w:trPr>
          <w:gridAfter w:val="1"/>
          <w:wAfter w:w="33" w:type="dxa"/>
          <w:cantSplit/>
          <w:jc w:val="center"/>
        </w:trPr>
        <w:tc>
          <w:tcPr>
            <w:tcW w:w="7008" w:type="dxa"/>
            <w:gridSpan w:val="6"/>
            <w:shd w:val="clear" w:color="auto" w:fill="auto"/>
            <w:hideMark/>
          </w:tcPr>
          <w:p w14:paraId="33CA30E4" w14:textId="77777777" w:rsidR="00567893" w:rsidRPr="009F7B24" w:rsidRDefault="00567893" w:rsidP="00F34113">
            <w:pPr>
              <w:pStyle w:val="TAL"/>
            </w:pPr>
            <w:r w:rsidRPr="009F7B24">
              <w:rPr>
                <w:rFonts w:hint="eastAsia"/>
                <w:lang w:eastAsia="ko-KR"/>
              </w:rPr>
              <w:t xml:space="preserve">ECGI </w:t>
            </w:r>
            <w:r>
              <w:rPr>
                <w:rFonts w:hint="eastAsia"/>
                <w:lang w:eastAsia="ko-KR"/>
              </w:rPr>
              <w:t>information</w:t>
            </w:r>
            <w:r w:rsidRPr="009F7B24">
              <w:t xml:space="preserve"> (octet 1)</w:t>
            </w:r>
          </w:p>
        </w:tc>
      </w:tr>
      <w:tr w:rsidR="00567893" w:rsidRPr="009F7B24" w14:paraId="72FBB8E6" w14:textId="77777777" w:rsidTr="00F34113">
        <w:trPr>
          <w:gridAfter w:val="1"/>
          <w:wAfter w:w="33" w:type="dxa"/>
          <w:cantSplit/>
          <w:jc w:val="center"/>
        </w:trPr>
        <w:tc>
          <w:tcPr>
            <w:tcW w:w="7008" w:type="dxa"/>
            <w:gridSpan w:val="6"/>
            <w:shd w:val="clear" w:color="auto" w:fill="auto"/>
            <w:hideMark/>
          </w:tcPr>
          <w:p w14:paraId="31A71C76" w14:textId="77777777" w:rsidR="00567893" w:rsidRPr="009F7B24" w:rsidRDefault="00567893" w:rsidP="00F34113">
            <w:pPr>
              <w:pStyle w:val="TAL"/>
            </w:pPr>
            <w:r w:rsidRPr="009F7B24">
              <w:t>Bit</w:t>
            </w:r>
          </w:p>
        </w:tc>
      </w:tr>
      <w:tr w:rsidR="00567893" w:rsidRPr="009F7B24" w14:paraId="5D9C493D" w14:textId="77777777" w:rsidTr="00F34113">
        <w:trPr>
          <w:gridAfter w:val="1"/>
          <w:wAfter w:w="33" w:type="dxa"/>
          <w:cantSplit/>
          <w:jc w:val="center"/>
        </w:trPr>
        <w:tc>
          <w:tcPr>
            <w:tcW w:w="284" w:type="dxa"/>
            <w:gridSpan w:val="2"/>
            <w:shd w:val="clear" w:color="auto" w:fill="auto"/>
            <w:hideMark/>
          </w:tcPr>
          <w:p w14:paraId="3DF14E2F" w14:textId="77777777" w:rsidR="00567893" w:rsidRPr="009F7B24" w:rsidRDefault="00567893" w:rsidP="00F34113">
            <w:pPr>
              <w:pStyle w:val="TAH"/>
              <w:rPr>
                <w:lang w:eastAsia="ko-KR"/>
              </w:rPr>
            </w:pPr>
            <w:r>
              <w:rPr>
                <w:rFonts w:hint="eastAsia"/>
                <w:lang w:eastAsia="ko-KR"/>
              </w:rPr>
              <w:t>7</w:t>
            </w:r>
          </w:p>
        </w:tc>
        <w:tc>
          <w:tcPr>
            <w:tcW w:w="284" w:type="dxa"/>
            <w:shd w:val="clear" w:color="auto" w:fill="auto"/>
          </w:tcPr>
          <w:p w14:paraId="6D513A03" w14:textId="77777777" w:rsidR="00567893" w:rsidRPr="009F7B24" w:rsidRDefault="00567893" w:rsidP="00F34113">
            <w:pPr>
              <w:pStyle w:val="TAH"/>
              <w:rPr>
                <w:lang w:eastAsia="zh-CN"/>
              </w:rPr>
            </w:pPr>
          </w:p>
        </w:tc>
        <w:tc>
          <w:tcPr>
            <w:tcW w:w="283" w:type="dxa"/>
            <w:shd w:val="clear" w:color="auto" w:fill="auto"/>
          </w:tcPr>
          <w:p w14:paraId="602B763B" w14:textId="77777777" w:rsidR="00567893" w:rsidRPr="009F7B24" w:rsidRDefault="00567893" w:rsidP="00F34113">
            <w:pPr>
              <w:pStyle w:val="TAH"/>
            </w:pPr>
          </w:p>
        </w:tc>
        <w:tc>
          <w:tcPr>
            <w:tcW w:w="283" w:type="dxa"/>
            <w:shd w:val="clear" w:color="auto" w:fill="auto"/>
          </w:tcPr>
          <w:p w14:paraId="7E639A0F" w14:textId="77777777" w:rsidR="00567893" w:rsidRPr="009F7B24" w:rsidRDefault="00567893" w:rsidP="00F34113">
            <w:pPr>
              <w:pStyle w:val="TAH"/>
            </w:pPr>
          </w:p>
        </w:tc>
        <w:tc>
          <w:tcPr>
            <w:tcW w:w="5874" w:type="dxa"/>
            <w:shd w:val="clear" w:color="auto" w:fill="auto"/>
          </w:tcPr>
          <w:p w14:paraId="4E1A2F7A" w14:textId="77777777" w:rsidR="00567893" w:rsidRPr="009F7B24" w:rsidRDefault="00567893" w:rsidP="00F34113">
            <w:pPr>
              <w:pStyle w:val="TAL"/>
            </w:pPr>
          </w:p>
        </w:tc>
      </w:tr>
      <w:tr w:rsidR="00567893" w:rsidRPr="009F7B24" w14:paraId="5F4BB2A4" w14:textId="77777777" w:rsidTr="00F34113">
        <w:trPr>
          <w:gridAfter w:val="1"/>
          <w:wAfter w:w="33" w:type="dxa"/>
          <w:cantSplit/>
          <w:jc w:val="center"/>
        </w:trPr>
        <w:tc>
          <w:tcPr>
            <w:tcW w:w="284" w:type="dxa"/>
            <w:gridSpan w:val="2"/>
            <w:shd w:val="clear" w:color="auto" w:fill="auto"/>
            <w:hideMark/>
          </w:tcPr>
          <w:p w14:paraId="4FB294E8" w14:textId="77777777" w:rsidR="00567893" w:rsidRPr="009F7B24" w:rsidRDefault="00567893" w:rsidP="00F34113">
            <w:pPr>
              <w:pStyle w:val="TAC"/>
            </w:pPr>
            <w:r w:rsidRPr="009F7B24">
              <w:t>0</w:t>
            </w:r>
          </w:p>
        </w:tc>
        <w:tc>
          <w:tcPr>
            <w:tcW w:w="284" w:type="dxa"/>
            <w:shd w:val="clear" w:color="auto" w:fill="auto"/>
          </w:tcPr>
          <w:p w14:paraId="110769C4" w14:textId="77777777" w:rsidR="00567893" w:rsidRPr="009F7B24" w:rsidRDefault="00567893" w:rsidP="00F34113">
            <w:pPr>
              <w:pStyle w:val="TAC"/>
              <w:rPr>
                <w:lang w:eastAsia="zh-CN"/>
              </w:rPr>
            </w:pPr>
          </w:p>
        </w:tc>
        <w:tc>
          <w:tcPr>
            <w:tcW w:w="283" w:type="dxa"/>
            <w:shd w:val="clear" w:color="auto" w:fill="auto"/>
          </w:tcPr>
          <w:p w14:paraId="647143BE" w14:textId="77777777" w:rsidR="00567893" w:rsidRPr="009F7B24" w:rsidRDefault="00567893" w:rsidP="00F34113">
            <w:pPr>
              <w:pStyle w:val="TAC"/>
            </w:pPr>
          </w:p>
        </w:tc>
        <w:tc>
          <w:tcPr>
            <w:tcW w:w="283" w:type="dxa"/>
            <w:shd w:val="clear" w:color="auto" w:fill="auto"/>
          </w:tcPr>
          <w:p w14:paraId="6840AB0F" w14:textId="77777777" w:rsidR="00567893" w:rsidRPr="009F7B24" w:rsidRDefault="00567893" w:rsidP="00F34113">
            <w:pPr>
              <w:pStyle w:val="TAC"/>
            </w:pPr>
          </w:p>
        </w:tc>
        <w:tc>
          <w:tcPr>
            <w:tcW w:w="5874" w:type="dxa"/>
            <w:shd w:val="clear" w:color="auto" w:fill="auto"/>
            <w:hideMark/>
          </w:tcPr>
          <w:p w14:paraId="13EF52E4" w14:textId="77777777" w:rsidR="00567893" w:rsidRPr="009F7B24" w:rsidRDefault="00567893" w:rsidP="00F34113">
            <w:pPr>
              <w:pStyle w:val="TAL"/>
              <w:rPr>
                <w:lang w:eastAsia="ko-KR"/>
              </w:rPr>
            </w:pPr>
            <w:r>
              <w:rPr>
                <w:rFonts w:hint="eastAsia"/>
                <w:lang w:eastAsia="ko-KR"/>
              </w:rPr>
              <w:t>ECGI information is not included</w:t>
            </w:r>
          </w:p>
        </w:tc>
      </w:tr>
      <w:tr w:rsidR="00567893" w:rsidRPr="009F7B24" w14:paraId="67FD7D32" w14:textId="77777777" w:rsidTr="00F34113">
        <w:trPr>
          <w:gridAfter w:val="1"/>
          <w:wAfter w:w="33" w:type="dxa"/>
          <w:cantSplit/>
          <w:jc w:val="center"/>
        </w:trPr>
        <w:tc>
          <w:tcPr>
            <w:tcW w:w="284" w:type="dxa"/>
            <w:gridSpan w:val="2"/>
            <w:shd w:val="clear" w:color="auto" w:fill="auto"/>
            <w:hideMark/>
          </w:tcPr>
          <w:p w14:paraId="76113828" w14:textId="77777777" w:rsidR="00567893" w:rsidRPr="009F7B24" w:rsidRDefault="00567893" w:rsidP="00F34113">
            <w:pPr>
              <w:pStyle w:val="TAC"/>
              <w:rPr>
                <w:lang w:eastAsia="ko-KR"/>
              </w:rPr>
            </w:pPr>
            <w:r w:rsidRPr="009F7B24">
              <w:rPr>
                <w:rFonts w:hint="eastAsia"/>
                <w:lang w:eastAsia="ko-KR"/>
              </w:rPr>
              <w:t>1</w:t>
            </w:r>
          </w:p>
        </w:tc>
        <w:tc>
          <w:tcPr>
            <w:tcW w:w="284" w:type="dxa"/>
            <w:shd w:val="clear" w:color="auto" w:fill="auto"/>
          </w:tcPr>
          <w:p w14:paraId="0DA45D08" w14:textId="77777777" w:rsidR="00567893" w:rsidRPr="009F7B24" w:rsidRDefault="00567893" w:rsidP="00F34113">
            <w:pPr>
              <w:pStyle w:val="TAC"/>
              <w:rPr>
                <w:lang w:eastAsia="zh-CN"/>
              </w:rPr>
            </w:pPr>
          </w:p>
        </w:tc>
        <w:tc>
          <w:tcPr>
            <w:tcW w:w="283" w:type="dxa"/>
            <w:shd w:val="clear" w:color="auto" w:fill="auto"/>
          </w:tcPr>
          <w:p w14:paraId="7591B12D" w14:textId="77777777" w:rsidR="00567893" w:rsidRPr="009F7B24" w:rsidRDefault="00567893" w:rsidP="00F34113">
            <w:pPr>
              <w:pStyle w:val="TAC"/>
            </w:pPr>
          </w:p>
        </w:tc>
        <w:tc>
          <w:tcPr>
            <w:tcW w:w="283" w:type="dxa"/>
            <w:shd w:val="clear" w:color="auto" w:fill="auto"/>
          </w:tcPr>
          <w:p w14:paraId="7147112B" w14:textId="77777777" w:rsidR="00567893" w:rsidRPr="009F7B24" w:rsidRDefault="00567893" w:rsidP="00F34113">
            <w:pPr>
              <w:pStyle w:val="TAC"/>
            </w:pPr>
          </w:p>
        </w:tc>
        <w:tc>
          <w:tcPr>
            <w:tcW w:w="5874" w:type="dxa"/>
            <w:shd w:val="clear" w:color="auto" w:fill="auto"/>
          </w:tcPr>
          <w:p w14:paraId="4E6A8858" w14:textId="77777777" w:rsidR="00567893" w:rsidRPr="009F7B24" w:rsidRDefault="00567893" w:rsidP="00F34113">
            <w:pPr>
              <w:pStyle w:val="TAL"/>
              <w:rPr>
                <w:lang w:eastAsia="ko-KR"/>
              </w:rPr>
            </w:pPr>
            <w:r>
              <w:rPr>
                <w:rFonts w:hint="eastAsia"/>
                <w:lang w:eastAsia="ko-KR"/>
              </w:rPr>
              <w:t>ECGI information is included</w:t>
            </w:r>
          </w:p>
        </w:tc>
      </w:tr>
      <w:tr w:rsidR="00567893" w:rsidRPr="0082298D" w14:paraId="2C6E2BB5" w14:textId="77777777" w:rsidTr="00F34113">
        <w:trPr>
          <w:gridBefore w:val="1"/>
          <w:wBefore w:w="33" w:type="dxa"/>
          <w:cantSplit/>
          <w:jc w:val="center"/>
        </w:trPr>
        <w:tc>
          <w:tcPr>
            <w:tcW w:w="7008" w:type="dxa"/>
            <w:gridSpan w:val="6"/>
            <w:shd w:val="clear" w:color="auto" w:fill="auto"/>
          </w:tcPr>
          <w:p w14:paraId="02B8D038" w14:textId="77777777" w:rsidR="00567893" w:rsidRDefault="00567893" w:rsidP="00F34113">
            <w:pPr>
              <w:pStyle w:val="TAL"/>
              <w:rPr>
                <w:lang w:eastAsia="ko-KR"/>
              </w:rPr>
            </w:pPr>
          </w:p>
          <w:p w14:paraId="07189AC9" w14:textId="77777777" w:rsidR="00567893" w:rsidRDefault="00567893" w:rsidP="00F34113">
            <w:pPr>
              <w:pStyle w:val="TAL"/>
              <w:rPr>
                <w:lang w:eastAsia="ko-KR"/>
              </w:rPr>
            </w:pPr>
            <w:r>
              <w:t xml:space="preserve">Bits </w:t>
            </w:r>
            <w:r>
              <w:rPr>
                <w:rFonts w:hint="eastAsia"/>
                <w:lang w:eastAsia="ko-KR"/>
              </w:rPr>
              <w:t>1</w:t>
            </w:r>
            <w:r>
              <w:t xml:space="preserve"> to </w:t>
            </w:r>
            <w:r>
              <w:rPr>
                <w:rFonts w:hint="eastAsia"/>
                <w:lang w:eastAsia="ko-KR"/>
              </w:rPr>
              <w:t>6</w:t>
            </w:r>
            <w:r>
              <w:t xml:space="preserve"> of octet 1 are </w:t>
            </w:r>
            <w:r w:rsidR="0003388F">
              <w:rPr>
                <w:lang w:eastAsia="ko-KR"/>
              </w:rPr>
              <w:t>spare</w:t>
            </w:r>
            <w:r w:rsidR="00CF50C4">
              <w:rPr>
                <w:lang w:eastAsia="ko-KR"/>
              </w:rPr>
              <w:t xml:space="preserve"> </w:t>
            </w:r>
            <w:r>
              <w:t>and shall be coded as zero</w:t>
            </w:r>
            <w:r w:rsidR="00CF50C4">
              <w:t xml:space="preserve"> </w:t>
            </w:r>
            <w:r w:rsidR="00CF50C4">
              <w:rPr>
                <w:lang w:eastAsia="ja-JP"/>
              </w:rPr>
              <w:t>(see NOTE 2)</w:t>
            </w:r>
            <w:r>
              <w:t>.</w:t>
            </w:r>
          </w:p>
          <w:p w14:paraId="55F6CB77" w14:textId="77777777" w:rsidR="00567893" w:rsidRDefault="00567893" w:rsidP="00F34113">
            <w:pPr>
              <w:pStyle w:val="TAL"/>
              <w:rPr>
                <w:lang w:eastAsia="ko-KR"/>
              </w:rPr>
            </w:pPr>
          </w:p>
          <w:p w14:paraId="77E878C6" w14:textId="77777777" w:rsidR="00567893" w:rsidRPr="00661A2C" w:rsidRDefault="00567893" w:rsidP="00F34113">
            <w:pPr>
              <w:pStyle w:val="TAN"/>
              <w:rPr>
                <w:lang w:eastAsia="ko-KR"/>
              </w:rPr>
            </w:pPr>
            <w:r>
              <w:t>NOTE</w:t>
            </w:r>
            <w:r w:rsidR="00CF50C4">
              <w:rPr>
                <w:lang w:eastAsia="ja-JP"/>
              </w:rPr>
              <w:t> 1</w:t>
            </w:r>
            <w:r>
              <w:t>:</w:t>
            </w:r>
            <w:r>
              <w:tab/>
            </w:r>
            <w:r>
              <w:rPr>
                <w:rFonts w:hint="eastAsia"/>
              </w:rPr>
              <w:t>E</w:t>
            </w:r>
            <w:r w:rsidRPr="0091068C">
              <w:t>ither the ECGI</w:t>
            </w:r>
            <w:r w:rsidRPr="0091068C">
              <w:rPr>
                <w:rFonts w:hint="eastAsia"/>
              </w:rPr>
              <w:t xml:space="preserve"> information</w:t>
            </w:r>
            <w:r w:rsidRPr="0091068C">
              <w:t xml:space="preserve"> or the MBMS </w:t>
            </w:r>
            <w:r w:rsidRPr="0091068C">
              <w:rPr>
                <w:rFonts w:hint="eastAsia"/>
              </w:rPr>
              <w:t>related information is to be included</w:t>
            </w:r>
            <w:r w:rsidRPr="0091068C">
              <w:t>, but not both</w:t>
            </w:r>
            <w:r w:rsidRPr="0091068C">
              <w:rPr>
                <w:rFonts w:hint="eastAsia"/>
              </w:rPr>
              <w:t>.</w:t>
            </w:r>
            <w:r w:rsidRPr="0091068C">
              <w:t xml:space="preserve"> </w:t>
            </w:r>
          </w:p>
        </w:tc>
      </w:tr>
      <w:tr w:rsidR="00CF50C4" w14:paraId="326B2D16" w14:textId="77777777" w:rsidTr="003429BF">
        <w:trPr>
          <w:gridBefore w:val="1"/>
          <w:wBefore w:w="33" w:type="dxa"/>
          <w:cantSplit/>
          <w:jc w:val="center"/>
        </w:trPr>
        <w:tc>
          <w:tcPr>
            <w:tcW w:w="7008" w:type="dxa"/>
            <w:gridSpan w:val="6"/>
            <w:shd w:val="clear" w:color="auto" w:fill="auto"/>
          </w:tcPr>
          <w:p w14:paraId="198F8843" w14:textId="77777777" w:rsidR="00CF50C4" w:rsidRDefault="00CF50C4" w:rsidP="003429BF">
            <w:pPr>
              <w:pStyle w:val="TAN"/>
              <w:rPr>
                <w:lang w:eastAsia="ko-KR"/>
              </w:rPr>
            </w:pPr>
            <w:r w:rsidRPr="004E0679">
              <w:t>NOTE</w:t>
            </w:r>
            <w:r>
              <w:rPr>
                <w:lang w:eastAsia="ja-JP"/>
              </w:rPr>
              <w:t> 2</w:t>
            </w:r>
            <w:r w:rsidRPr="004E0679">
              <w:t>:</w:t>
            </w:r>
            <w:r w:rsidRPr="004E0679">
              <w:tab/>
            </w:r>
            <w:r>
              <w:t>Bits 1 to 6 of octet 1 were reserved in earlier versions of the protocol</w:t>
            </w:r>
            <w:r>
              <w:rPr>
                <w:lang w:val="en-US"/>
              </w:rPr>
              <w:t>.</w:t>
            </w:r>
          </w:p>
        </w:tc>
      </w:tr>
    </w:tbl>
    <w:p w14:paraId="54AD680D" w14:textId="77777777" w:rsidR="00567893" w:rsidRPr="002814EE" w:rsidRDefault="00567893" w:rsidP="00567893">
      <w:pPr>
        <w:rPr>
          <w:noProof/>
          <w:lang w:eastAsia="ko-KR"/>
        </w:rPr>
      </w:pPr>
    </w:p>
    <w:p w14:paraId="1B7DAA5E" w14:textId="77777777" w:rsidR="00567893" w:rsidRDefault="00567893" w:rsidP="00567893">
      <w:pPr>
        <w:pStyle w:val="Heading4"/>
      </w:pPr>
      <w:bookmarkStart w:id="1821" w:name="_Toc525231451"/>
      <w:bookmarkStart w:id="1822" w:name="_Toc59198851"/>
      <w:bookmarkStart w:id="1823" w:name="_Toc75283209"/>
      <w:r>
        <w:t>12.2.2.58</w:t>
      </w:r>
      <w:r>
        <w:tab/>
        <w:t>ECGI</w:t>
      </w:r>
      <w:bookmarkEnd w:id="1821"/>
      <w:bookmarkEnd w:id="1822"/>
      <w:bookmarkEnd w:id="1823"/>
    </w:p>
    <w:p w14:paraId="3EFDA45A" w14:textId="77777777" w:rsidR="00567893" w:rsidRDefault="00567893" w:rsidP="00567893">
      <w:r>
        <w:t>This parameter is used to indicate the ECGI of the serving cell where the 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2396E01F" w14:textId="77777777" w:rsidR="00567893" w:rsidRDefault="00567893" w:rsidP="00567893">
      <w:r>
        <w:t>The UE-to-</w:t>
      </w:r>
      <w:r>
        <w:rPr>
          <w:rFonts w:hint="eastAsia"/>
          <w:lang w:eastAsia="ko-KR"/>
        </w:rPr>
        <w:t>n</w:t>
      </w:r>
      <w:r>
        <w:t xml:space="preserve">etwork </w:t>
      </w:r>
      <w:r>
        <w:rPr>
          <w:rFonts w:hint="eastAsia"/>
          <w:lang w:eastAsia="ko-KR"/>
        </w:rPr>
        <w:t>r</w:t>
      </w:r>
      <w:r>
        <w:t>elay ECGI parameter is coded as shown in figure</w:t>
      </w:r>
      <w:r>
        <w:rPr>
          <w:i/>
        </w:rPr>
        <w:t xml:space="preserve"> </w:t>
      </w:r>
      <w:r>
        <w:t>12.2.2.58 and table 12.2.2.58.</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567893" w14:paraId="21C7E5A6" w14:textId="77777777" w:rsidTr="00F34113">
        <w:trPr>
          <w:cantSplit/>
          <w:jc w:val="center"/>
        </w:trPr>
        <w:tc>
          <w:tcPr>
            <w:tcW w:w="1134" w:type="dxa"/>
          </w:tcPr>
          <w:p w14:paraId="6E20CD6A" w14:textId="77777777" w:rsidR="00567893" w:rsidRDefault="00567893" w:rsidP="00F34113">
            <w:pPr>
              <w:pStyle w:val="TAC"/>
            </w:pPr>
          </w:p>
        </w:tc>
        <w:tc>
          <w:tcPr>
            <w:tcW w:w="673" w:type="dxa"/>
            <w:hideMark/>
          </w:tcPr>
          <w:p w14:paraId="7B7558A3" w14:textId="77777777" w:rsidR="00567893" w:rsidRDefault="00567893" w:rsidP="00F34113">
            <w:pPr>
              <w:pStyle w:val="TAC"/>
            </w:pPr>
            <w:r>
              <w:t>8</w:t>
            </w:r>
          </w:p>
        </w:tc>
        <w:tc>
          <w:tcPr>
            <w:tcW w:w="673" w:type="dxa"/>
            <w:hideMark/>
          </w:tcPr>
          <w:p w14:paraId="5FD64C3D" w14:textId="77777777" w:rsidR="00567893" w:rsidRDefault="00567893" w:rsidP="00F34113">
            <w:pPr>
              <w:pStyle w:val="TAC"/>
            </w:pPr>
            <w:r>
              <w:t>7</w:t>
            </w:r>
          </w:p>
        </w:tc>
        <w:tc>
          <w:tcPr>
            <w:tcW w:w="674" w:type="dxa"/>
            <w:hideMark/>
          </w:tcPr>
          <w:p w14:paraId="3B37B712" w14:textId="77777777" w:rsidR="00567893" w:rsidRDefault="00567893" w:rsidP="00F34113">
            <w:pPr>
              <w:pStyle w:val="TAC"/>
            </w:pPr>
            <w:r>
              <w:t>6</w:t>
            </w:r>
          </w:p>
        </w:tc>
        <w:tc>
          <w:tcPr>
            <w:tcW w:w="674" w:type="dxa"/>
            <w:hideMark/>
          </w:tcPr>
          <w:p w14:paraId="6377117E" w14:textId="77777777" w:rsidR="00567893" w:rsidRDefault="00567893" w:rsidP="00F34113">
            <w:pPr>
              <w:pStyle w:val="TAC"/>
            </w:pPr>
            <w:r>
              <w:t>5</w:t>
            </w:r>
          </w:p>
        </w:tc>
        <w:tc>
          <w:tcPr>
            <w:tcW w:w="673" w:type="dxa"/>
            <w:hideMark/>
          </w:tcPr>
          <w:p w14:paraId="69E6F473" w14:textId="77777777" w:rsidR="00567893" w:rsidRDefault="00567893" w:rsidP="00F34113">
            <w:pPr>
              <w:pStyle w:val="TAC"/>
            </w:pPr>
            <w:r>
              <w:t>4</w:t>
            </w:r>
          </w:p>
        </w:tc>
        <w:tc>
          <w:tcPr>
            <w:tcW w:w="674" w:type="dxa"/>
            <w:hideMark/>
          </w:tcPr>
          <w:p w14:paraId="5C3CCC46" w14:textId="77777777" w:rsidR="00567893" w:rsidRDefault="00567893" w:rsidP="00F34113">
            <w:pPr>
              <w:pStyle w:val="TAC"/>
            </w:pPr>
            <w:r>
              <w:t>3</w:t>
            </w:r>
          </w:p>
        </w:tc>
        <w:tc>
          <w:tcPr>
            <w:tcW w:w="673" w:type="dxa"/>
            <w:hideMark/>
          </w:tcPr>
          <w:p w14:paraId="237573DF" w14:textId="77777777" w:rsidR="00567893" w:rsidRDefault="00567893" w:rsidP="00F34113">
            <w:pPr>
              <w:pStyle w:val="TAC"/>
            </w:pPr>
            <w:r>
              <w:t>2</w:t>
            </w:r>
          </w:p>
        </w:tc>
        <w:tc>
          <w:tcPr>
            <w:tcW w:w="674" w:type="dxa"/>
            <w:hideMark/>
          </w:tcPr>
          <w:p w14:paraId="6BEAEEB4" w14:textId="77777777" w:rsidR="00567893" w:rsidRDefault="00567893" w:rsidP="00F34113">
            <w:pPr>
              <w:pStyle w:val="TAC"/>
            </w:pPr>
            <w:r>
              <w:t>1</w:t>
            </w:r>
          </w:p>
        </w:tc>
        <w:tc>
          <w:tcPr>
            <w:tcW w:w="1134" w:type="dxa"/>
          </w:tcPr>
          <w:p w14:paraId="2ED44E2D" w14:textId="77777777" w:rsidR="00567893" w:rsidRDefault="00567893" w:rsidP="00F34113">
            <w:pPr>
              <w:pStyle w:val="TAL"/>
            </w:pPr>
          </w:p>
        </w:tc>
      </w:tr>
      <w:tr w:rsidR="00567893" w14:paraId="4D74F792" w14:textId="77777777" w:rsidTr="00F34113">
        <w:trPr>
          <w:cantSplit/>
          <w:jc w:val="center"/>
        </w:trPr>
        <w:tc>
          <w:tcPr>
            <w:tcW w:w="1134" w:type="dxa"/>
            <w:tcBorders>
              <w:top w:val="nil"/>
              <w:left w:val="nil"/>
              <w:bottom w:val="nil"/>
              <w:right w:val="single" w:sz="6" w:space="0" w:color="auto"/>
            </w:tcBorders>
          </w:tcPr>
          <w:p w14:paraId="0CC1C7DB"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11CD908" w14:textId="77777777" w:rsidR="00567893" w:rsidRDefault="00567893" w:rsidP="00F3411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4ABEAB6C" w14:textId="77777777" w:rsidR="00567893" w:rsidRDefault="00567893" w:rsidP="00F34113">
            <w:pPr>
              <w:pStyle w:val="TAC"/>
            </w:pPr>
            <w:r>
              <w:t>MCC digit 1</w:t>
            </w:r>
          </w:p>
        </w:tc>
        <w:tc>
          <w:tcPr>
            <w:tcW w:w="1134" w:type="dxa"/>
            <w:hideMark/>
          </w:tcPr>
          <w:p w14:paraId="0FC32BD3" w14:textId="77777777" w:rsidR="00567893" w:rsidRDefault="00567893" w:rsidP="00F34113">
            <w:pPr>
              <w:pStyle w:val="TAL"/>
            </w:pPr>
            <w:r>
              <w:t>octet 1</w:t>
            </w:r>
          </w:p>
        </w:tc>
      </w:tr>
      <w:tr w:rsidR="00567893" w14:paraId="0B7BE683" w14:textId="77777777" w:rsidTr="00F34113">
        <w:trPr>
          <w:cantSplit/>
          <w:jc w:val="center"/>
        </w:trPr>
        <w:tc>
          <w:tcPr>
            <w:tcW w:w="1134" w:type="dxa"/>
            <w:tcBorders>
              <w:top w:val="nil"/>
              <w:left w:val="nil"/>
              <w:bottom w:val="nil"/>
              <w:right w:val="single" w:sz="6" w:space="0" w:color="auto"/>
            </w:tcBorders>
          </w:tcPr>
          <w:p w14:paraId="1B4A858A"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14F1CF62" w14:textId="77777777" w:rsidR="00567893" w:rsidRDefault="00567893" w:rsidP="00F3411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1BADAAAF" w14:textId="77777777" w:rsidR="00567893" w:rsidRDefault="00567893" w:rsidP="00F34113">
            <w:pPr>
              <w:pStyle w:val="TAC"/>
            </w:pPr>
            <w:r>
              <w:t>MCC digit 3</w:t>
            </w:r>
          </w:p>
        </w:tc>
        <w:tc>
          <w:tcPr>
            <w:tcW w:w="1134" w:type="dxa"/>
            <w:hideMark/>
          </w:tcPr>
          <w:p w14:paraId="7079CB5F" w14:textId="77777777" w:rsidR="00567893" w:rsidRDefault="00567893" w:rsidP="00F34113">
            <w:pPr>
              <w:pStyle w:val="TAL"/>
            </w:pPr>
            <w:r>
              <w:t>octet 2</w:t>
            </w:r>
          </w:p>
        </w:tc>
      </w:tr>
      <w:tr w:rsidR="00567893" w14:paraId="10546AE7" w14:textId="77777777" w:rsidTr="00F34113">
        <w:trPr>
          <w:cantSplit/>
          <w:jc w:val="center"/>
        </w:trPr>
        <w:tc>
          <w:tcPr>
            <w:tcW w:w="1134" w:type="dxa"/>
            <w:tcBorders>
              <w:top w:val="nil"/>
              <w:left w:val="nil"/>
              <w:bottom w:val="nil"/>
              <w:right w:val="single" w:sz="6" w:space="0" w:color="auto"/>
            </w:tcBorders>
          </w:tcPr>
          <w:p w14:paraId="2B46F1C1"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BB53B80" w14:textId="77777777" w:rsidR="00567893" w:rsidRDefault="00567893" w:rsidP="00F3411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52B874CA" w14:textId="77777777" w:rsidR="00567893" w:rsidRDefault="00567893" w:rsidP="00F34113">
            <w:pPr>
              <w:pStyle w:val="TAC"/>
            </w:pPr>
            <w:r>
              <w:t>MNC digit 1</w:t>
            </w:r>
          </w:p>
        </w:tc>
        <w:tc>
          <w:tcPr>
            <w:tcW w:w="1134" w:type="dxa"/>
            <w:hideMark/>
          </w:tcPr>
          <w:p w14:paraId="09655AAE" w14:textId="77777777" w:rsidR="00567893" w:rsidRDefault="00567893" w:rsidP="00F34113">
            <w:pPr>
              <w:pStyle w:val="TAL"/>
            </w:pPr>
            <w:r>
              <w:t>octet 3</w:t>
            </w:r>
          </w:p>
        </w:tc>
      </w:tr>
      <w:tr w:rsidR="00567893" w14:paraId="3250D929" w14:textId="77777777" w:rsidTr="00F34113">
        <w:trPr>
          <w:cantSplit/>
          <w:jc w:val="center"/>
        </w:trPr>
        <w:tc>
          <w:tcPr>
            <w:tcW w:w="1134" w:type="dxa"/>
            <w:tcBorders>
              <w:top w:val="nil"/>
              <w:left w:val="nil"/>
              <w:bottom w:val="nil"/>
              <w:right w:val="single" w:sz="6" w:space="0" w:color="auto"/>
            </w:tcBorders>
          </w:tcPr>
          <w:p w14:paraId="1195E169"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3DF5232E" w14:textId="77777777" w:rsidR="00567893" w:rsidRDefault="00567893" w:rsidP="00F34113">
            <w:pPr>
              <w:pStyle w:val="TAC"/>
            </w:pPr>
            <w:r>
              <w:t>ECI digit 2</w:t>
            </w:r>
          </w:p>
        </w:tc>
        <w:tc>
          <w:tcPr>
            <w:tcW w:w="2694" w:type="dxa"/>
            <w:gridSpan w:val="4"/>
            <w:tcBorders>
              <w:top w:val="single" w:sz="6" w:space="0" w:color="auto"/>
              <w:left w:val="nil"/>
              <w:bottom w:val="single" w:sz="6" w:space="0" w:color="auto"/>
              <w:right w:val="single" w:sz="6" w:space="0" w:color="auto"/>
            </w:tcBorders>
            <w:hideMark/>
          </w:tcPr>
          <w:p w14:paraId="005371BC" w14:textId="77777777" w:rsidR="00567893" w:rsidRDefault="00567893" w:rsidP="00F34113">
            <w:pPr>
              <w:pStyle w:val="TAC"/>
            </w:pPr>
            <w:r>
              <w:t>ECI digit 1</w:t>
            </w:r>
          </w:p>
        </w:tc>
        <w:tc>
          <w:tcPr>
            <w:tcW w:w="1134" w:type="dxa"/>
            <w:hideMark/>
          </w:tcPr>
          <w:p w14:paraId="1C3EDA7E" w14:textId="77777777" w:rsidR="00567893" w:rsidRDefault="00567893" w:rsidP="00F34113">
            <w:pPr>
              <w:pStyle w:val="TAL"/>
            </w:pPr>
            <w:r>
              <w:t>octet 4</w:t>
            </w:r>
          </w:p>
        </w:tc>
      </w:tr>
      <w:tr w:rsidR="00567893" w14:paraId="021168E5" w14:textId="77777777" w:rsidTr="00F34113">
        <w:trPr>
          <w:cantSplit/>
          <w:jc w:val="center"/>
        </w:trPr>
        <w:tc>
          <w:tcPr>
            <w:tcW w:w="1134" w:type="dxa"/>
            <w:tcBorders>
              <w:top w:val="nil"/>
              <w:left w:val="nil"/>
              <w:bottom w:val="nil"/>
              <w:right w:val="single" w:sz="6" w:space="0" w:color="auto"/>
            </w:tcBorders>
          </w:tcPr>
          <w:p w14:paraId="62A7C366"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9000129" w14:textId="77777777" w:rsidR="00567893" w:rsidRDefault="00567893" w:rsidP="00F34113">
            <w:pPr>
              <w:pStyle w:val="TAC"/>
            </w:pPr>
            <w:r>
              <w:t>ECI digit 4</w:t>
            </w:r>
          </w:p>
        </w:tc>
        <w:tc>
          <w:tcPr>
            <w:tcW w:w="2694" w:type="dxa"/>
            <w:gridSpan w:val="4"/>
            <w:tcBorders>
              <w:top w:val="single" w:sz="6" w:space="0" w:color="auto"/>
              <w:left w:val="nil"/>
              <w:bottom w:val="single" w:sz="6" w:space="0" w:color="auto"/>
              <w:right w:val="single" w:sz="6" w:space="0" w:color="auto"/>
            </w:tcBorders>
            <w:hideMark/>
          </w:tcPr>
          <w:p w14:paraId="70396B51" w14:textId="77777777" w:rsidR="00567893" w:rsidRDefault="00567893" w:rsidP="00F34113">
            <w:pPr>
              <w:pStyle w:val="TAC"/>
            </w:pPr>
            <w:r>
              <w:t>ECI digit 3</w:t>
            </w:r>
          </w:p>
        </w:tc>
        <w:tc>
          <w:tcPr>
            <w:tcW w:w="1134" w:type="dxa"/>
            <w:hideMark/>
          </w:tcPr>
          <w:p w14:paraId="65D6F211" w14:textId="77777777" w:rsidR="00567893" w:rsidRDefault="00567893" w:rsidP="00F34113">
            <w:pPr>
              <w:pStyle w:val="TAL"/>
            </w:pPr>
            <w:r>
              <w:t>octet 5</w:t>
            </w:r>
          </w:p>
        </w:tc>
      </w:tr>
      <w:tr w:rsidR="00567893" w14:paraId="07EDBA15" w14:textId="77777777" w:rsidTr="00F34113">
        <w:trPr>
          <w:cantSplit/>
          <w:jc w:val="center"/>
        </w:trPr>
        <w:tc>
          <w:tcPr>
            <w:tcW w:w="1134" w:type="dxa"/>
            <w:tcBorders>
              <w:top w:val="nil"/>
              <w:left w:val="nil"/>
              <w:bottom w:val="nil"/>
              <w:right w:val="single" w:sz="6" w:space="0" w:color="auto"/>
            </w:tcBorders>
          </w:tcPr>
          <w:p w14:paraId="70F1D030"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7CCA7B9" w14:textId="77777777" w:rsidR="00567893" w:rsidRDefault="00567893" w:rsidP="00F34113">
            <w:pPr>
              <w:pStyle w:val="TAC"/>
            </w:pPr>
            <w:r>
              <w:t>ECI digit 6</w:t>
            </w:r>
          </w:p>
        </w:tc>
        <w:tc>
          <w:tcPr>
            <w:tcW w:w="2694" w:type="dxa"/>
            <w:gridSpan w:val="4"/>
            <w:tcBorders>
              <w:top w:val="single" w:sz="6" w:space="0" w:color="auto"/>
              <w:left w:val="nil"/>
              <w:bottom w:val="single" w:sz="4" w:space="0" w:color="auto"/>
              <w:right w:val="single" w:sz="6" w:space="0" w:color="auto"/>
            </w:tcBorders>
            <w:hideMark/>
          </w:tcPr>
          <w:p w14:paraId="514B0600" w14:textId="77777777" w:rsidR="00567893" w:rsidRDefault="00567893" w:rsidP="00F34113">
            <w:pPr>
              <w:pStyle w:val="TAC"/>
            </w:pPr>
            <w:r>
              <w:t>ECI digit 5</w:t>
            </w:r>
          </w:p>
        </w:tc>
        <w:tc>
          <w:tcPr>
            <w:tcW w:w="1134" w:type="dxa"/>
            <w:hideMark/>
          </w:tcPr>
          <w:p w14:paraId="463204C4" w14:textId="77777777" w:rsidR="00567893" w:rsidRDefault="00567893" w:rsidP="00F34113">
            <w:pPr>
              <w:pStyle w:val="TAL"/>
            </w:pPr>
            <w:r>
              <w:t>octet 6</w:t>
            </w:r>
          </w:p>
        </w:tc>
      </w:tr>
      <w:tr w:rsidR="00567893" w14:paraId="5D74B5E8" w14:textId="77777777" w:rsidTr="00F34113">
        <w:trPr>
          <w:cantSplit/>
          <w:jc w:val="center"/>
        </w:trPr>
        <w:tc>
          <w:tcPr>
            <w:tcW w:w="1134" w:type="dxa"/>
            <w:tcBorders>
              <w:right w:val="single" w:sz="4" w:space="0" w:color="auto"/>
            </w:tcBorders>
          </w:tcPr>
          <w:p w14:paraId="46087A2A" w14:textId="77777777" w:rsidR="00567893" w:rsidRDefault="00567893" w:rsidP="00F3411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4E43827C" w14:textId="77777777" w:rsidR="00567893" w:rsidRDefault="00567893" w:rsidP="00F34113">
            <w:pPr>
              <w:pStyle w:val="TAC"/>
              <w:rPr>
                <w:rFonts w:ascii="CG Times (WN)" w:hAnsi="CG Times (WN)"/>
                <w:lang w:val="en-US" w:eastAsia="ko-KR"/>
              </w:rPr>
            </w:pPr>
            <w:r>
              <w:rPr>
                <w:rFonts w:ascii="CG Times (WN)" w:hAnsi="CG Times (WN)"/>
                <w:lang w:val="en-US"/>
              </w:rPr>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EF1B81A" w14:textId="77777777" w:rsidR="00567893" w:rsidRDefault="00567893" w:rsidP="00F34113">
            <w:pPr>
              <w:pStyle w:val="TAC"/>
            </w:pPr>
            <w:r>
              <w:t>ECI digit 7</w:t>
            </w:r>
          </w:p>
        </w:tc>
        <w:tc>
          <w:tcPr>
            <w:tcW w:w="1134" w:type="dxa"/>
            <w:tcBorders>
              <w:top w:val="nil"/>
              <w:left w:val="single" w:sz="4" w:space="0" w:color="auto"/>
              <w:bottom w:val="nil"/>
              <w:right w:val="nil"/>
            </w:tcBorders>
            <w:hideMark/>
          </w:tcPr>
          <w:p w14:paraId="6A3063E2" w14:textId="77777777" w:rsidR="00567893" w:rsidRDefault="00567893" w:rsidP="00F34113">
            <w:pPr>
              <w:pStyle w:val="TAL"/>
              <w:rPr>
                <w:lang w:eastAsia="ko-KR"/>
              </w:rPr>
            </w:pPr>
            <w:r>
              <w:t>octet 7</w:t>
            </w:r>
          </w:p>
        </w:tc>
      </w:tr>
    </w:tbl>
    <w:p w14:paraId="61737932" w14:textId="77777777" w:rsidR="00567893" w:rsidRDefault="00567893" w:rsidP="00567893">
      <w:pPr>
        <w:pStyle w:val="TAN"/>
      </w:pPr>
    </w:p>
    <w:p w14:paraId="25FD4CEE" w14:textId="77777777" w:rsidR="00567893" w:rsidRDefault="00567893" w:rsidP="00567893">
      <w:pPr>
        <w:pStyle w:val="TF"/>
      </w:pPr>
      <w:r>
        <w:t>Figure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p w14:paraId="017D112B" w14:textId="77777777" w:rsidR="00567893" w:rsidRDefault="00567893" w:rsidP="00567893">
      <w:pPr>
        <w:pStyle w:val="TH"/>
      </w:pPr>
      <w:r>
        <w:t>Table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4029FE0D"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360855C5" w14:textId="77777777" w:rsidR="00567893" w:rsidRDefault="00567893" w:rsidP="00F34113">
            <w:pPr>
              <w:pStyle w:val="TAL"/>
            </w:pPr>
            <w:r>
              <w:t xml:space="preserve">MCC, Mobile country code (octet 1, octet 2 bits 1 to 4) </w:t>
            </w:r>
          </w:p>
          <w:p w14:paraId="78CF346A" w14:textId="77777777" w:rsidR="00567893" w:rsidRDefault="00567893" w:rsidP="00F34113">
            <w:pPr>
              <w:pStyle w:val="TAL"/>
            </w:pPr>
            <w:r>
              <w:t>The MCC field is coded as in ITU-T Rec. E.212 [32], Annex A.</w:t>
            </w:r>
          </w:p>
          <w:p w14:paraId="401AC79C" w14:textId="77777777" w:rsidR="00567893" w:rsidRDefault="00567893" w:rsidP="00F34113">
            <w:pPr>
              <w:pStyle w:val="TAL"/>
            </w:pPr>
          </w:p>
          <w:p w14:paraId="5E68844F" w14:textId="77777777" w:rsidR="00567893" w:rsidRDefault="00567893" w:rsidP="00F34113">
            <w:pPr>
              <w:pStyle w:val="TAL"/>
            </w:pPr>
            <w:r>
              <w:t>MNC, Mobile network code (octet 2 bits 5 to 8, octet 3)</w:t>
            </w:r>
          </w:p>
          <w:p w14:paraId="6AA8C654" w14:textId="77777777" w:rsidR="00567893" w:rsidRDefault="00567893" w:rsidP="00F3411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67CD797A" w14:textId="77777777" w:rsidR="00567893" w:rsidRDefault="00567893" w:rsidP="00F34113">
            <w:pPr>
              <w:pStyle w:val="TAL"/>
            </w:pPr>
          </w:p>
          <w:p w14:paraId="50BA2BEA" w14:textId="77777777" w:rsidR="00567893" w:rsidRDefault="00567893" w:rsidP="00F34113">
            <w:pPr>
              <w:pStyle w:val="TAL"/>
            </w:pPr>
            <w:r>
              <w:t>ECI, E-UTRAN cell identity (octet 4, octet 5, octet 6, octet 7 bits 1 to 4)</w:t>
            </w:r>
          </w:p>
          <w:p w14:paraId="11338DBF" w14:textId="77777777" w:rsidR="00567893" w:rsidRDefault="00567893" w:rsidP="00F34113">
            <w:pPr>
              <w:pStyle w:val="TAL"/>
              <w:rPr>
                <w:lang w:eastAsia="ko-KR"/>
              </w:rPr>
            </w:pPr>
            <w:r>
              <w:t>The ECI field is coded as in 3GPP TS 23.003 [</w:t>
            </w:r>
            <w:r w:rsidRPr="00225C9C">
              <w:t>4</w:t>
            </w:r>
            <w:r>
              <w:t>].</w:t>
            </w:r>
          </w:p>
          <w:p w14:paraId="01D194C8" w14:textId="77777777" w:rsidR="00567893" w:rsidRDefault="00567893" w:rsidP="00F34113">
            <w:pPr>
              <w:pStyle w:val="TAL"/>
              <w:rPr>
                <w:lang w:eastAsia="ko-KR"/>
              </w:rPr>
            </w:pPr>
          </w:p>
          <w:p w14:paraId="60457F91" w14:textId="77777777" w:rsidR="00567893" w:rsidRDefault="00567893" w:rsidP="00F34113">
            <w:pPr>
              <w:pStyle w:val="TAL"/>
              <w:rPr>
                <w:lang w:eastAsia="ko-KR"/>
              </w:rPr>
            </w:pPr>
            <w:r>
              <w:rPr>
                <w:rFonts w:hint="eastAsia"/>
                <w:lang w:eastAsia="ko-KR"/>
              </w:rPr>
              <w:t>Spare(</w:t>
            </w:r>
            <w:r>
              <w:t xml:space="preserve">octet 7 bits </w:t>
            </w:r>
            <w:r>
              <w:rPr>
                <w:rFonts w:hint="eastAsia"/>
                <w:lang w:eastAsia="ko-KR"/>
              </w:rPr>
              <w:t>5</w:t>
            </w:r>
            <w:r>
              <w:t xml:space="preserve"> to </w:t>
            </w:r>
            <w:r>
              <w:rPr>
                <w:rFonts w:hint="eastAsia"/>
                <w:lang w:eastAsia="ko-KR"/>
              </w:rPr>
              <w:t>8)</w:t>
            </w:r>
          </w:p>
          <w:p w14:paraId="653BBF62" w14:textId="77777777" w:rsidR="00567893" w:rsidRDefault="00567893" w:rsidP="00F34113">
            <w:pPr>
              <w:pStyle w:val="TAL"/>
              <w:rPr>
                <w:lang w:eastAsia="ko-KR"/>
              </w:rPr>
            </w:pPr>
            <w:r>
              <w:rPr>
                <w:rFonts w:hint="eastAsia"/>
                <w:lang w:eastAsia="ko-KR"/>
              </w:rPr>
              <w:t>The Spare field is coded as zeros.</w:t>
            </w:r>
          </w:p>
        </w:tc>
      </w:tr>
    </w:tbl>
    <w:p w14:paraId="2603FE55" w14:textId="77777777" w:rsidR="00567893" w:rsidRDefault="00567893" w:rsidP="00567893"/>
    <w:p w14:paraId="0240D2E8" w14:textId="77777777" w:rsidR="00567893" w:rsidRDefault="00567893" w:rsidP="00567893">
      <w:pPr>
        <w:pStyle w:val="Heading4"/>
      </w:pPr>
      <w:bookmarkStart w:id="1824" w:name="_Toc525231452"/>
      <w:bookmarkStart w:id="1825" w:name="_Toc59198852"/>
      <w:bookmarkStart w:id="1826" w:name="_Toc75283210"/>
      <w:r>
        <w:t>12.2.2.59</w:t>
      </w:r>
      <w:r>
        <w:tab/>
        <w:t>MBMS related information</w:t>
      </w:r>
      <w:bookmarkEnd w:id="1824"/>
      <w:bookmarkEnd w:id="1825"/>
      <w:bookmarkEnd w:id="1826"/>
    </w:p>
    <w:p w14:paraId="0BE7C176" w14:textId="77777777" w:rsidR="00567893" w:rsidRDefault="00567893" w:rsidP="00567893">
      <w:r>
        <w:t>This parameter is used to indicate a TMGI and its corresponding ProSe Layer-2 Group ID.</w:t>
      </w:r>
    </w:p>
    <w:p w14:paraId="54F581AB" w14:textId="77777777" w:rsidR="00567893" w:rsidRDefault="00567893" w:rsidP="00567893">
      <w:r>
        <w:t>The MBMS related information parameter is coded as shown in figure</w:t>
      </w:r>
      <w:r>
        <w:rPr>
          <w:i/>
        </w:rPr>
        <w:t xml:space="preserve"> </w:t>
      </w:r>
      <w:r>
        <w:t>12.2.2.59.1 and table 12.2.2.59.1.</w:t>
      </w:r>
    </w:p>
    <w:p w14:paraId="697C579F" w14:textId="77777777" w:rsidR="00567893" w:rsidRDefault="00567893" w:rsidP="00567893">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3"/>
        <w:gridCol w:w="673"/>
        <w:gridCol w:w="674"/>
        <w:gridCol w:w="673"/>
        <w:gridCol w:w="674"/>
        <w:gridCol w:w="1134"/>
      </w:tblGrid>
      <w:tr w:rsidR="00567893" w14:paraId="3536A760" w14:textId="77777777" w:rsidTr="00F34113">
        <w:trPr>
          <w:cantSplit/>
          <w:jc w:val="center"/>
        </w:trPr>
        <w:tc>
          <w:tcPr>
            <w:tcW w:w="1134" w:type="dxa"/>
          </w:tcPr>
          <w:p w14:paraId="623A6FDD" w14:textId="77777777" w:rsidR="00567893" w:rsidRDefault="00567893" w:rsidP="00F34113">
            <w:pPr>
              <w:pStyle w:val="TAC"/>
            </w:pPr>
          </w:p>
        </w:tc>
        <w:tc>
          <w:tcPr>
            <w:tcW w:w="673" w:type="dxa"/>
            <w:tcBorders>
              <w:bottom w:val="single" w:sz="6" w:space="0" w:color="auto"/>
            </w:tcBorders>
            <w:hideMark/>
          </w:tcPr>
          <w:p w14:paraId="76E249D9" w14:textId="77777777" w:rsidR="00567893" w:rsidRDefault="00567893" w:rsidP="00F34113">
            <w:pPr>
              <w:pStyle w:val="TAC"/>
            </w:pPr>
            <w:r>
              <w:t>8</w:t>
            </w:r>
          </w:p>
        </w:tc>
        <w:tc>
          <w:tcPr>
            <w:tcW w:w="673" w:type="dxa"/>
            <w:tcBorders>
              <w:bottom w:val="single" w:sz="6" w:space="0" w:color="auto"/>
            </w:tcBorders>
            <w:hideMark/>
          </w:tcPr>
          <w:p w14:paraId="6237FE7E" w14:textId="77777777" w:rsidR="00567893" w:rsidRDefault="00567893" w:rsidP="00F34113">
            <w:pPr>
              <w:pStyle w:val="TAC"/>
            </w:pPr>
            <w:r>
              <w:t>7</w:t>
            </w:r>
          </w:p>
        </w:tc>
        <w:tc>
          <w:tcPr>
            <w:tcW w:w="674" w:type="dxa"/>
            <w:tcBorders>
              <w:bottom w:val="single" w:sz="6" w:space="0" w:color="auto"/>
            </w:tcBorders>
            <w:hideMark/>
          </w:tcPr>
          <w:p w14:paraId="192B20EF" w14:textId="77777777" w:rsidR="00567893" w:rsidRDefault="00567893" w:rsidP="00F34113">
            <w:pPr>
              <w:pStyle w:val="TAC"/>
            </w:pPr>
            <w:r>
              <w:t>6</w:t>
            </w:r>
          </w:p>
        </w:tc>
        <w:tc>
          <w:tcPr>
            <w:tcW w:w="673" w:type="dxa"/>
            <w:tcBorders>
              <w:bottom w:val="single" w:sz="6" w:space="0" w:color="auto"/>
            </w:tcBorders>
            <w:hideMark/>
          </w:tcPr>
          <w:p w14:paraId="269B3FA7" w14:textId="77777777" w:rsidR="00567893" w:rsidRDefault="00567893" w:rsidP="00F34113">
            <w:pPr>
              <w:pStyle w:val="TAC"/>
            </w:pPr>
            <w:r>
              <w:t>5</w:t>
            </w:r>
          </w:p>
        </w:tc>
        <w:tc>
          <w:tcPr>
            <w:tcW w:w="673" w:type="dxa"/>
            <w:tcBorders>
              <w:bottom w:val="single" w:sz="6" w:space="0" w:color="auto"/>
            </w:tcBorders>
            <w:hideMark/>
          </w:tcPr>
          <w:p w14:paraId="2CE5A071" w14:textId="77777777" w:rsidR="00567893" w:rsidRDefault="00567893" w:rsidP="00F34113">
            <w:pPr>
              <w:pStyle w:val="TAC"/>
            </w:pPr>
            <w:r>
              <w:t>4</w:t>
            </w:r>
          </w:p>
        </w:tc>
        <w:tc>
          <w:tcPr>
            <w:tcW w:w="674" w:type="dxa"/>
            <w:tcBorders>
              <w:bottom w:val="single" w:sz="6" w:space="0" w:color="auto"/>
            </w:tcBorders>
            <w:hideMark/>
          </w:tcPr>
          <w:p w14:paraId="0048E06D" w14:textId="77777777" w:rsidR="00567893" w:rsidRDefault="00567893" w:rsidP="00F34113">
            <w:pPr>
              <w:pStyle w:val="TAC"/>
            </w:pPr>
            <w:r>
              <w:t>3</w:t>
            </w:r>
          </w:p>
        </w:tc>
        <w:tc>
          <w:tcPr>
            <w:tcW w:w="673" w:type="dxa"/>
            <w:tcBorders>
              <w:bottom w:val="single" w:sz="6" w:space="0" w:color="auto"/>
            </w:tcBorders>
            <w:hideMark/>
          </w:tcPr>
          <w:p w14:paraId="06D6731E" w14:textId="77777777" w:rsidR="00567893" w:rsidRDefault="00567893" w:rsidP="00F34113">
            <w:pPr>
              <w:pStyle w:val="TAC"/>
            </w:pPr>
            <w:r>
              <w:t>2</w:t>
            </w:r>
          </w:p>
        </w:tc>
        <w:tc>
          <w:tcPr>
            <w:tcW w:w="674" w:type="dxa"/>
            <w:tcBorders>
              <w:bottom w:val="single" w:sz="6" w:space="0" w:color="auto"/>
            </w:tcBorders>
            <w:hideMark/>
          </w:tcPr>
          <w:p w14:paraId="6C0AFE3E" w14:textId="77777777" w:rsidR="00567893" w:rsidRDefault="00567893" w:rsidP="00F34113">
            <w:pPr>
              <w:pStyle w:val="TAC"/>
            </w:pPr>
            <w:r>
              <w:t>1</w:t>
            </w:r>
          </w:p>
        </w:tc>
        <w:tc>
          <w:tcPr>
            <w:tcW w:w="1134" w:type="dxa"/>
          </w:tcPr>
          <w:p w14:paraId="7CC88F84" w14:textId="77777777" w:rsidR="00567893" w:rsidRDefault="00567893" w:rsidP="00F34113">
            <w:pPr>
              <w:pStyle w:val="TAL"/>
            </w:pPr>
          </w:p>
        </w:tc>
      </w:tr>
      <w:tr w:rsidR="00567893" w14:paraId="1AADCFB4" w14:textId="77777777" w:rsidTr="00F34113">
        <w:trPr>
          <w:cantSplit/>
          <w:jc w:val="center"/>
        </w:trPr>
        <w:tc>
          <w:tcPr>
            <w:tcW w:w="1134" w:type="dxa"/>
            <w:tcBorders>
              <w:top w:val="nil"/>
              <w:left w:val="nil"/>
              <w:bottom w:val="nil"/>
              <w:right w:val="single" w:sz="6" w:space="0" w:color="auto"/>
            </w:tcBorders>
          </w:tcPr>
          <w:p w14:paraId="0CBFE16C"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3837B404" w14:textId="77777777" w:rsidR="00567893" w:rsidRDefault="00567893" w:rsidP="00F34113">
            <w:pPr>
              <w:pStyle w:val="TAC"/>
            </w:pPr>
            <w:r>
              <w:t>TMGI</w:t>
            </w:r>
          </w:p>
        </w:tc>
        <w:tc>
          <w:tcPr>
            <w:tcW w:w="1134" w:type="dxa"/>
            <w:hideMark/>
          </w:tcPr>
          <w:p w14:paraId="4C01D7BE" w14:textId="77777777" w:rsidR="00567893" w:rsidRDefault="00567893" w:rsidP="00F34113">
            <w:pPr>
              <w:pStyle w:val="TAL"/>
              <w:rPr>
                <w:lang w:eastAsia="ko-KR"/>
              </w:rPr>
            </w:pPr>
            <w:r>
              <w:t>octet 1</w:t>
            </w:r>
          </w:p>
          <w:p w14:paraId="7DBE6923" w14:textId="77777777" w:rsidR="00567893" w:rsidRDefault="00567893" w:rsidP="00F34113">
            <w:pPr>
              <w:pStyle w:val="TAL"/>
              <w:rPr>
                <w:lang w:eastAsia="ko-KR"/>
              </w:rPr>
            </w:pPr>
            <w:r>
              <w:t xml:space="preserve">octet </w:t>
            </w:r>
            <w:r>
              <w:rPr>
                <w:rFonts w:hint="eastAsia"/>
                <w:lang w:eastAsia="ko-KR"/>
              </w:rPr>
              <w:t>2</w:t>
            </w:r>
          </w:p>
          <w:p w14:paraId="0CD4711C" w14:textId="77777777" w:rsidR="00567893" w:rsidRDefault="00567893" w:rsidP="00F34113">
            <w:pPr>
              <w:pStyle w:val="TAL"/>
              <w:rPr>
                <w:lang w:eastAsia="ko-KR"/>
              </w:rPr>
            </w:pPr>
            <w:r>
              <w:t xml:space="preserve">octet </w:t>
            </w:r>
            <w:r>
              <w:rPr>
                <w:rFonts w:hint="eastAsia"/>
                <w:lang w:eastAsia="ko-KR"/>
              </w:rPr>
              <w:t>3</w:t>
            </w:r>
          </w:p>
          <w:p w14:paraId="4D03E95B" w14:textId="77777777" w:rsidR="00567893" w:rsidRDefault="00567893" w:rsidP="00F34113">
            <w:pPr>
              <w:pStyle w:val="TAL"/>
              <w:rPr>
                <w:lang w:eastAsia="ko-KR"/>
              </w:rPr>
            </w:pPr>
            <w:r>
              <w:t>octet</w:t>
            </w:r>
            <w:r>
              <w:rPr>
                <w:rFonts w:hint="eastAsia"/>
                <w:lang w:eastAsia="ko-KR"/>
              </w:rPr>
              <w:t xml:space="preserve"> 4</w:t>
            </w:r>
          </w:p>
          <w:p w14:paraId="2A1C2C04" w14:textId="77777777" w:rsidR="00567893" w:rsidRDefault="00567893" w:rsidP="00F34113">
            <w:pPr>
              <w:pStyle w:val="TAL"/>
              <w:rPr>
                <w:lang w:eastAsia="ko-KR"/>
              </w:rPr>
            </w:pPr>
            <w:r>
              <w:t xml:space="preserve">octet </w:t>
            </w:r>
            <w:r>
              <w:rPr>
                <w:rFonts w:hint="eastAsia"/>
                <w:lang w:eastAsia="ko-KR"/>
              </w:rPr>
              <w:t>5</w:t>
            </w:r>
          </w:p>
          <w:p w14:paraId="15D154C5" w14:textId="77777777" w:rsidR="00567893" w:rsidRDefault="00567893" w:rsidP="00F34113">
            <w:pPr>
              <w:pStyle w:val="TAL"/>
              <w:rPr>
                <w:lang w:eastAsia="ko-KR"/>
              </w:rPr>
            </w:pPr>
            <w:r>
              <w:t>octet 6</w:t>
            </w:r>
          </w:p>
        </w:tc>
      </w:tr>
      <w:tr w:rsidR="00567893" w14:paraId="224954DB" w14:textId="77777777" w:rsidTr="00F34113">
        <w:trPr>
          <w:cantSplit/>
          <w:jc w:val="center"/>
        </w:trPr>
        <w:tc>
          <w:tcPr>
            <w:tcW w:w="1134" w:type="dxa"/>
            <w:tcBorders>
              <w:top w:val="nil"/>
              <w:left w:val="nil"/>
              <w:bottom w:val="nil"/>
              <w:right w:val="single" w:sz="6" w:space="0" w:color="auto"/>
            </w:tcBorders>
          </w:tcPr>
          <w:p w14:paraId="1905E078"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1181184A" w14:textId="77777777" w:rsidR="00567893" w:rsidRDefault="00567893" w:rsidP="00F34113">
            <w:pPr>
              <w:pStyle w:val="TAC"/>
            </w:pPr>
            <w:r>
              <w:t>ProSe Layer-2 Group ID</w:t>
            </w:r>
          </w:p>
        </w:tc>
        <w:tc>
          <w:tcPr>
            <w:tcW w:w="1134" w:type="dxa"/>
            <w:hideMark/>
          </w:tcPr>
          <w:p w14:paraId="208D874E" w14:textId="77777777" w:rsidR="00567893" w:rsidRDefault="00567893" w:rsidP="00F34113">
            <w:pPr>
              <w:pStyle w:val="TAL"/>
              <w:rPr>
                <w:lang w:eastAsia="ko-KR"/>
              </w:rPr>
            </w:pPr>
            <w:r>
              <w:t>octet 7</w:t>
            </w:r>
          </w:p>
          <w:p w14:paraId="708C8C8E" w14:textId="77777777" w:rsidR="00567893" w:rsidRDefault="00567893" w:rsidP="00F34113">
            <w:pPr>
              <w:pStyle w:val="TAL"/>
              <w:rPr>
                <w:lang w:eastAsia="ko-KR"/>
              </w:rPr>
            </w:pPr>
            <w:r>
              <w:rPr>
                <w:rFonts w:hint="eastAsia"/>
                <w:lang w:eastAsia="ko-KR"/>
              </w:rPr>
              <w:t>octet 8</w:t>
            </w:r>
          </w:p>
          <w:p w14:paraId="5AF91FE4" w14:textId="77777777" w:rsidR="00567893" w:rsidRDefault="00567893" w:rsidP="00F34113">
            <w:pPr>
              <w:pStyle w:val="TAL"/>
            </w:pPr>
            <w:r>
              <w:t>octet 9</w:t>
            </w:r>
          </w:p>
        </w:tc>
      </w:tr>
    </w:tbl>
    <w:p w14:paraId="72492607" w14:textId="77777777" w:rsidR="00567893" w:rsidRDefault="00567893" w:rsidP="00567893">
      <w:pPr>
        <w:pStyle w:val="TF"/>
      </w:pPr>
      <w:r>
        <w:t>Figure 12.2.2.59.1: TMGIs and ProSe Layer-2 Group IDs parameter</w:t>
      </w:r>
    </w:p>
    <w:p w14:paraId="7B44DDE4" w14:textId="77777777" w:rsidR="00567893" w:rsidRDefault="00567893" w:rsidP="00567893">
      <w:pPr>
        <w:pStyle w:val="TH"/>
      </w:pPr>
      <w:r>
        <w:t>Table 12.2.2.59.1: TMGIs and ProSe Layer-2 Group IDs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00F135AA"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1C015DB4" w14:textId="77777777" w:rsidR="00567893" w:rsidRDefault="00567893" w:rsidP="00F34113">
            <w:pPr>
              <w:pStyle w:val="TAL"/>
            </w:pPr>
            <w:r>
              <w:t>TMGI (octets 1 to 6)</w:t>
            </w:r>
          </w:p>
          <w:p w14:paraId="7B748F30" w14:textId="77777777" w:rsidR="00567893" w:rsidRDefault="00567893" w:rsidP="00F34113">
            <w:pPr>
              <w:pStyle w:val="TAL"/>
            </w:pPr>
            <w:r>
              <w:rPr>
                <w:rFonts w:hint="eastAsia"/>
                <w:lang w:eastAsia="ko-KR"/>
              </w:rPr>
              <w:t xml:space="preserve">The </w:t>
            </w:r>
            <w:r>
              <w:t xml:space="preserve">TMGI field is coded </w:t>
            </w:r>
            <w:r>
              <w:rPr>
                <w:rFonts w:hint="eastAsia"/>
                <w:lang w:eastAsia="ko-KR"/>
              </w:rPr>
              <w:t>exactly same as octet 3 to octet 8 of TMGI element in the</w:t>
            </w:r>
            <w:r>
              <w:t xml:space="preserve"> </w:t>
            </w:r>
            <w:r>
              <w:rPr>
                <w:rFonts w:hint="eastAsia"/>
                <w:lang w:eastAsia="ko-KR"/>
              </w:rPr>
              <w:t>f</w:t>
            </w:r>
            <w:r w:rsidRPr="00FE320E">
              <w:t>igure 10.5.154/3GPP TS 24.008</w:t>
            </w:r>
            <w:r w:rsidRPr="004D3578">
              <w:t> </w:t>
            </w:r>
            <w:r>
              <w:rPr>
                <w:rFonts w:hint="eastAsia"/>
                <w:lang w:eastAsia="ko-KR"/>
              </w:rPr>
              <w:t>[30]</w:t>
            </w:r>
            <w:r w:rsidRPr="00FE320E">
              <w:t xml:space="preserve"> and table 10.5.168/3GPP TS 24.008</w:t>
            </w:r>
            <w:r w:rsidRPr="004D3578">
              <w:t> </w:t>
            </w:r>
            <w:r>
              <w:rPr>
                <w:rFonts w:hint="eastAsia"/>
                <w:lang w:eastAsia="ko-KR"/>
              </w:rPr>
              <w:t>[30]</w:t>
            </w:r>
            <w:r>
              <w:t>.</w:t>
            </w:r>
          </w:p>
          <w:p w14:paraId="41A62B9C" w14:textId="77777777" w:rsidR="00567893" w:rsidRDefault="00567893" w:rsidP="00F34113">
            <w:pPr>
              <w:pStyle w:val="TAL"/>
            </w:pPr>
          </w:p>
          <w:p w14:paraId="1EE3CD3A" w14:textId="77777777" w:rsidR="00567893" w:rsidRDefault="00567893" w:rsidP="00F34113">
            <w:pPr>
              <w:pStyle w:val="TAL"/>
            </w:pPr>
            <w:r>
              <w:t>ProSe Layer-2 Group ID (octets 7 to 9)</w:t>
            </w:r>
          </w:p>
          <w:p w14:paraId="2444DD79" w14:textId="77777777" w:rsidR="00567893" w:rsidRDefault="00567893" w:rsidP="00F34113">
            <w:pPr>
              <w:pStyle w:val="TAL"/>
              <w:rPr>
                <w:lang w:eastAsia="ko-KR"/>
              </w:rPr>
            </w:pPr>
            <w:r>
              <w:rPr>
                <w:rFonts w:hint="eastAsia"/>
                <w:lang w:eastAsia="ko-KR"/>
              </w:rPr>
              <w:t xml:space="preserve">The </w:t>
            </w:r>
            <w:r>
              <w:t>ProSe Layer-2 Group ID field contains a ProSe Layer-2 Group ID.</w:t>
            </w:r>
          </w:p>
        </w:tc>
      </w:tr>
    </w:tbl>
    <w:p w14:paraId="40A471E8" w14:textId="77777777" w:rsidR="00567893" w:rsidRDefault="00567893" w:rsidP="00567893"/>
    <w:p w14:paraId="7FB29F21" w14:textId="77777777" w:rsidR="00FD505E" w:rsidRPr="00FE238B" w:rsidRDefault="00FD505E" w:rsidP="00FD505E">
      <w:pPr>
        <w:pStyle w:val="Heading4"/>
      </w:pPr>
      <w:bookmarkStart w:id="1827" w:name="_Toc525231453"/>
      <w:bookmarkStart w:id="1828" w:name="_Toc59198853"/>
      <w:bookmarkStart w:id="1829" w:name="_Toc75283211"/>
      <w:r w:rsidRPr="00FE238B">
        <w:t>12.2.2.</w:t>
      </w:r>
      <w:r>
        <w:t>60</w:t>
      </w:r>
      <w:r w:rsidRPr="00FE238B">
        <w:tab/>
        <w:t>Validity Timer T4016</w:t>
      </w:r>
      <w:bookmarkEnd w:id="1827"/>
      <w:bookmarkEnd w:id="1828"/>
      <w:bookmarkEnd w:id="1829"/>
    </w:p>
    <w:p w14:paraId="028FB618" w14:textId="77777777" w:rsidR="00FD505E" w:rsidRPr="00F77FF4" w:rsidRDefault="00FD505E" w:rsidP="00FD505E">
      <w:r w:rsidRPr="00A065B4">
        <w:t xml:space="preserve">This </w:t>
      </w:r>
      <w:r w:rsidRPr="00D61E6D">
        <w:t xml:space="preserve">parameter </w:t>
      </w:r>
      <w:r w:rsidRPr="00F77FF4">
        <w:t>is used to carry the value of Validity Timer T4016 associated with a ProSe Restricted Code for which there was a match event. It is an integer in the 1-525600 range representing the timer value in unit of minutes.</w:t>
      </w:r>
    </w:p>
    <w:p w14:paraId="5E4968FE" w14:textId="77777777" w:rsidR="00FD505E" w:rsidRDefault="00FD505E" w:rsidP="00FD505E">
      <w:pPr>
        <w:pStyle w:val="Heading4"/>
      </w:pPr>
      <w:bookmarkStart w:id="1830" w:name="_Toc525231454"/>
      <w:bookmarkStart w:id="1831" w:name="_Toc59198854"/>
      <w:bookmarkStart w:id="1832" w:name="_Toc75283212"/>
      <w:r w:rsidRPr="00F77FF4">
        <w:t>12.2.2.</w:t>
      </w:r>
      <w:r>
        <w:t>61</w:t>
      </w:r>
      <w:r>
        <w:tab/>
        <w:t>Match Report Refresh Timer T4017</w:t>
      </w:r>
      <w:bookmarkEnd w:id="1830"/>
      <w:bookmarkEnd w:id="1831"/>
      <w:bookmarkEnd w:id="1832"/>
    </w:p>
    <w:p w14:paraId="414DD3E8" w14:textId="77777777" w:rsidR="00FD505E" w:rsidRPr="003A27D2" w:rsidRDefault="00FD505E" w:rsidP="00FD505E">
      <w:r w:rsidRPr="00400F1D">
        <w:t xml:space="preserve">This </w:t>
      </w:r>
      <w:r>
        <w:t>parameter</w:t>
      </w:r>
      <w:r w:rsidRPr="00400F1D">
        <w:t xml:space="preserve"> </w:t>
      </w:r>
      <w:r>
        <w:t>is used to carry the value of Match Report Refresh Timer T4017 associated with a ProSe Restricted Code for which there was a match event</w:t>
      </w:r>
      <w:r w:rsidRPr="00400F1D">
        <w:t>.</w:t>
      </w:r>
      <w:r w:rsidRPr="000D3041">
        <w:t xml:space="preserve"> </w:t>
      </w:r>
      <w:r>
        <w:t>It is an integer in the 1-525600 range representing the timer value in unit of minutes.</w:t>
      </w:r>
    </w:p>
    <w:p w14:paraId="61C750E2" w14:textId="77777777" w:rsidR="00906256" w:rsidRDefault="00906256" w:rsidP="00906256">
      <w:pPr>
        <w:pStyle w:val="Heading4"/>
      </w:pPr>
      <w:bookmarkStart w:id="1833" w:name="_Toc525231455"/>
      <w:bookmarkStart w:id="1834" w:name="_Toc59198855"/>
      <w:bookmarkStart w:id="1835" w:name="_Toc75283213"/>
      <w:r>
        <w:t>12.2.2.</w:t>
      </w:r>
      <w:r>
        <w:rPr>
          <w:lang w:eastAsia="zh-CN"/>
        </w:rPr>
        <w:t>62</w:t>
      </w:r>
      <w:r>
        <w:tab/>
      </w:r>
      <w:bookmarkStart w:id="1836" w:name="OLE_LINK172"/>
      <w:r>
        <w:t>Metadata Index Mask</w:t>
      </w:r>
      <w:bookmarkEnd w:id="1833"/>
      <w:bookmarkEnd w:id="1834"/>
      <w:bookmarkEnd w:id="1835"/>
      <w:bookmarkEnd w:id="1836"/>
    </w:p>
    <w:p w14:paraId="3676D3A1" w14:textId="77777777" w:rsidR="00906256" w:rsidRDefault="00906256" w:rsidP="00906256">
      <w:pPr>
        <w:rPr>
          <w:lang w:eastAsia="zh-CN"/>
        </w:rPr>
      </w:pPr>
      <w:r w:rsidRPr="00400F1D">
        <w:t xml:space="preserve">This </w:t>
      </w:r>
      <w:r>
        <w:t>parameter</w:t>
      </w:r>
      <w:r w:rsidRPr="00400F1D">
        <w:t xml:space="preserve"> </w:t>
      </w:r>
      <w:r>
        <w:t xml:space="preserve">is a bitmask provided by the ProSe Function in order to indicate </w:t>
      </w:r>
      <w:bookmarkStart w:id="1837" w:name="OLE_LINK205"/>
      <w:bookmarkStart w:id="1838" w:name="OLE_LINK206"/>
      <w:r w:rsidRPr="00B60EA3">
        <w:rPr>
          <w:lang w:eastAsia="zh-CN"/>
        </w:rPr>
        <w:t xml:space="preserve">the </w:t>
      </w:r>
      <w:r>
        <w:rPr>
          <w:lang w:eastAsia="zh-CN"/>
        </w:rPr>
        <w:t xml:space="preserve">portion </w:t>
      </w:r>
      <w:r w:rsidRPr="00B60EA3">
        <w:rPr>
          <w:rFonts w:hint="eastAsia"/>
          <w:lang w:eastAsia="zh-CN"/>
        </w:rPr>
        <w:t>used for the Metadata Index in the ProSe Application Code</w:t>
      </w:r>
      <w:bookmarkEnd w:id="1837"/>
      <w:bookmarkEnd w:id="1838"/>
      <w:r>
        <w:rPr>
          <w:lang w:eastAsia="zh-CN"/>
        </w:rPr>
        <w:t xml:space="preserve"> for the monitoring UE</w:t>
      </w:r>
      <w:r w:rsidRPr="00B60EA3">
        <w:rPr>
          <w:rFonts w:hint="eastAsia"/>
          <w:lang w:eastAsia="zh-CN"/>
        </w:rPr>
        <w:t>.</w:t>
      </w:r>
      <w:r>
        <w:t xml:space="preserve"> The length of the Metadata Index Mask is as same as the length of ProSe Application Code.</w:t>
      </w:r>
    </w:p>
    <w:p w14:paraId="07A1A60D" w14:textId="77777777" w:rsidR="005074C4" w:rsidRDefault="005074C4" w:rsidP="005074C4">
      <w:pPr>
        <w:pStyle w:val="Heading4"/>
      </w:pPr>
      <w:bookmarkStart w:id="1839" w:name="_Toc525231456"/>
      <w:bookmarkStart w:id="1840" w:name="_Toc59198856"/>
      <w:bookmarkStart w:id="1841" w:name="_Toc75283214"/>
      <w:r>
        <w:t>12.2.2.63</w:t>
      </w:r>
      <w:r>
        <w:tab/>
        <w:t>Network-Initiated Transaction Method</w:t>
      </w:r>
      <w:bookmarkEnd w:id="1839"/>
      <w:bookmarkEnd w:id="1840"/>
      <w:bookmarkEnd w:id="1841"/>
    </w:p>
    <w:p w14:paraId="5F6BFD0A" w14:textId="77777777" w:rsidR="005074C4" w:rsidRDefault="005074C4" w:rsidP="005074C4">
      <w:r>
        <w:t>This</w:t>
      </w:r>
      <w:r w:rsidRPr="00400F1D">
        <w:t xml:space="preserve"> </w:t>
      </w:r>
      <w:r>
        <w:t xml:space="preserve">parameter </w:t>
      </w:r>
      <w:r w:rsidRPr="00400F1D">
        <w:t xml:space="preserve">is </w:t>
      </w:r>
      <w:r>
        <w:t xml:space="preserve">used </w:t>
      </w:r>
      <w:r w:rsidRPr="00400F1D">
        <w:t xml:space="preserve">to </w:t>
      </w:r>
      <w:r>
        <w:t>indicate the method enabling transport of PC3 messages for ProSe Function-initiated ProSe direct discovery procedures. It is an integer in the 0-255 range encoded as follows:</w:t>
      </w:r>
    </w:p>
    <w:p w14:paraId="4CD74AF0" w14:textId="77777777" w:rsidR="005074C4" w:rsidRDefault="005074C4" w:rsidP="005074C4">
      <w:pPr>
        <w:pStyle w:val="B1"/>
      </w:pPr>
      <w:r>
        <w:t>0</w:t>
      </w:r>
      <w:r>
        <w:tab/>
        <w:t>Unused</w:t>
      </w:r>
    </w:p>
    <w:p w14:paraId="7A62BF03" w14:textId="77777777" w:rsidR="005074C4" w:rsidRDefault="005074C4" w:rsidP="005074C4">
      <w:pPr>
        <w:pStyle w:val="B1"/>
      </w:pPr>
      <w:r>
        <w:t>1</w:t>
      </w:r>
      <w:r>
        <w:tab/>
        <w:t>HTTP long polling</w:t>
      </w:r>
    </w:p>
    <w:p w14:paraId="3946D086" w14:textId="77777777" w:rsidR="005074C4" w:rsidRPr="008B0981" w:rsidRDefault="005074C4" w:rsidP="005074C4">
      <w:pPr>
        <w:pStyle w:val="B1"/>
      </w:pPr>
      <w:r>
        <w:t>2-255</w:t>
      </w:r>
      <w:r>
        <w:tab/>
        <w:t>Unused</w:t>
      </w:r>
    </w:p>
    <w:p w14:paraId="6CBA7706" w14:textId="77777777" w:rsidR="00B43E6A" w:rsidRPr="00400F1D" w:rsidRDefault="00B43E6A" w:rsidP="00B43E6A">
      <w:pPr>
        <w:pStyle w:val="Heading4"/>
      </w:pPr>
      <w:bookmarkStart w:id="1842" w:name="_Toc525231457"/>
      <w:bookmarkStart w:id="1843" w:name="_Toc59198857"/>
      <w:bookmarkStart w:id="1844" w:name="_Toc75283215"/>
      <w:r w:rsidRPr="00400F1D">
        <w:t>1</w:t>
      </w:r>
      <w:r>
        <w:t>2</w:t>
      </w:r>
      <w:r w:rsidRPr="00400F1D">
        <w:t>.2.</w:t>
      </w:r>
      <w:r>
        <w:t>2</w:t>
      </w:r>
      <w:r w:rsidRPr="00400F1D">
        <w:t>.</w:t>
      </w:r>
      <w:r>
        <w:t>64</w:t>
      </w:r>
      <w:r w:rsidRPr="00400F1D">
        <w:tab/>
      </w:r>
      <w:r>
        <w:t>Announcing</w:t>
      </w:r>
      <w:r w:rsidRPr="00400F1D">
        <w:t xml:space="preserve"> PLMN ID</w:t>
      </w:r>
      <w:bookmarkEnd w:id="1842"/>
      <w:bookmarkEnd w:id="1843"/>
      <w:bookmarkEnd w:id="1844"/>
    </w:p>
    <w:p w14:paraId="487512EC" w14:textId="77777777" w:rsidR="00B43E6A" w:rsidRPr="00400F1D" w:rsidRDefault="00B43E6A" w:rsidP="00B43E6A">
      <w:r w:rsidRPr="00400F1D">
        <w:t xml:space="preserve">This </w:t>
      </w:r>
      <w:r>
        <w:t>parameter</w:t>
      </w:r>
      <w:r w:rsidRPr="00400F1D">
        <w:t xml:space="preserve"> is used to ind</w:t>
      </w:r>
      <w:r>
        <w:t>icate the PLMN ID of the PLMN operating the radio resources which</w:t>
      </w:r>
      <w:r>
        <w:rPr>
          <w:lang w:val="en-US"/>
        </w:rPr>
        <w:t xml:space="preserve"> the UE intends to use for transmitting a PC5_DISCOVERY message. </w:t>
      </w:r>
      <w:r w:rsidRPr="005E3809">
        <w:t>I</w:t>
      </w:r>
      <w:r>
        <w:t>t is coded as specified in 3GPP TS 23.003 </w:t>
      </w:r>
      <w:r w:rsidRPr="005E3809">
        <w:t>[</w:t>
      </w:r>
      <w:r>
        <w:t>4</w:t>
      </w:r>
      <w:r w:rsidRPr="005E3809">
        <w:t>].</w:t>
      </w:r>
    </w:p>
    <w:p w14:paraId="4E63B762" w14:textId="77777777" w:rsidR="00B43E6A" w:rsidRDefault="00B43E6A" w:rsidP="00B43E6A">
      <w:pPr>
        <w:pStyle w:val="Heading4"/>
      </w:pPr>
      <w:bookmarkStart w:id="1845" w:name="_Toc525231458"/>
      <w:bookmarkStart w:id="1846" w:name="_Toc59198858"/>
      <w:bookmarkStart w:id="1847" w:name="_Toc75283216"/>
      <w:r>
        <w:t>12.2.2.</w:t>
      </w:r>
      <w:r w:rsidR="0091068C">
        <w:t>65</w:t>
      </w:r>
      <w:r>
        <w:tab/>
        <w:t>Metadata Indicator</w:t>
      </w:r>
      <w:bookmarkEnd w:id="1845"/>
      <w:bookmarkEnd w:id="1846"/>
      <w:bookmarkEnd w:id="1847"/>
    </w:p>
    <w:p w14:paraId="627F07A9" w14:textId="77777777" w:rsidR="00B43E6A" w:rsidRDefault="00B43E6A" w:rsidP="00B43E6A">
      <w:r w:rsidRPr="00400F1D">
        <w:t xml:space="preserve">This </w:t>
      </w:r>
      <w:r>
        <w:t>parameter</w:t>
      </w:r>
      <w:r w:rsidRPr="00400F1D">
        <w:t xml:space="preserve"> </w:t>
      </w:r>
      <w:r>
        <w:t xml:space="preserve">is used </w:t>
      </w:r>
      <w:bookmarkStart w:id="1848" w:name="OLE_LINK366"/>
      <w:r>
        <w:t xml:space="preserve">to </w:t>
      </w:r>
      <w:bookmarkStart w:id="1849" w:name="OLE_LINK208"/>
      <w:bookmarkStart w:id="1850" w:name="OLE_LINK209"/>
      <w:r>
        <w:t xml:space="preserve">indicate whether there is a metadata associated with the </w:t>
      </w:r>
      <w:r>
        <w:rPr>
          <w:rFonts w:hint="eastAsia"/>
          <w:lang w:eastAsia="zh-CN"/>
        </w:rPr>
        <w:t>t</w:t>
      </w:r>
      <w:r>
        <w:t>arget RPAUID</w:t>
      </w:r>
      <w:bookmarkEnd w:id="1848"/>
      <w:bookmarkEnd w:id="1849"/>
      <w:bookmarkEnd w:id="1850"/>
      <w:r>
        <w:t>. It is an integer value in the 0-255 range encoded as follows:</w:t>
      </w:r>
    </w:p>
    <w:p w14:paraId="3E55CF29" w14:textId="77777777" w:rsidR="00B43E6A" w:rsidRDefault="00B43E6A" w:rsidP="00B43E6A">
      <w:pPr>
        <w:pStyle w:val="B1"/>
      </w:pPr>
      <w:r>
        <w:t>0</w:t>
      </w:r>
      <w:r>
        <w:tab/>
        <w:t>No metadata associated</w:t>
      </w:r>
    </w:p>
    <w:p w14:paraId="7CF93FE4" w14:textId="77777777" w:rsidR="00B43E6A" w:rsidRDefault="00B43E6A" w:rsidP="00B43E6A">
      <w:pPr>
        <w:pStyle w:val="B1"/>
      </w:pPr>
      <w:r>
        <w:t>1</w:t>
      </w:r>
      <w:r>
        <w:tab/>
        <w:t>Metadata associated</w:t>
      </w:r>
    </w:p>
    <w:p w14:paraId="01151288" w14:textId="77777777" w:rsidR="00B43E6A" w:rsidRDefault="00B43E6A" w:rsidP="00B43E6A">
      <w:pPr>
        <w:pStyle w:val="B1"/>
      </w:pPr>
      <w:r>
        <w:t>2-255</w:t>
      </w:r>
      <w:r>
        <w:tab/>
        <w:t>Unused</w:t>
      </w:r>
    </w:p>
    <w:p w14:paraId="207492E5" w14:textId="77777777" w:rsidR="003C6DD8" w:rsidRDefault="003C6DD8" w:rsidP="003C6DD8">
      <w:pPr>
        <w:pStyle w:val="Heading4"/>
        <w:rPr>
          <w:rFonts w:eastAsia="Malgun Gothic"/>
        </w:rPr>
      </w:pPr>
      <w:bookmarkStart w:id="1851" w:name="_Toc525231459"/>
      <w:bookmarkStart w:id="1852" w:name="_Toc59198859"/>
      <w:bookmarkStart w:id="1853" w:name="_Toc75283217"/>
      <w:r>
        <w:rPr>
          <w:rFonts w:eastAsia="Malgun Gothic"/>
        </w:rPr>
        <w:t>12.2.2.</w:t>
      </w:r>
      <w:r>
        <w:rPr>
          <w:lang w:eastAsia="zh-CN"/>
        </w:rPr>
        <w:t>66</w:t>
      </w:r>
      <w:r>
        <w:rPr>
          <w:rFonts w:eastAsia="Malgun Gothic"/>
        </w:rPr>
        <w:tab/>
      </w:r>
      <w:r>
        <w:rPr>
          <w:rFonts w:hint="eastAsia"/>
          <w:lang w:eastAsia="zh-CN"/>
        </w:rPr>
        <w:t>UR</w:t>
      </w:r>
      <w:r>
        <w:rPr>
          <w:rFonts w:eastAsia="Malgun Gothic"/>
          <w:lang w:val="en-US" w:eastAsia="ko-KR"/>
        </w:rPr>
        <w:t>DS Composition</w:t>
      </w:r>
      <w:bookmarkEnd w:id="1851"/>
      <w:bookmarkEnd w:id="1852"/>
      <w:bookmarkEnd w:id="1853"/>
    </w:p>
    <w:p w14:paraId="33342A78" w14:textId="77777777" w:rsidR="003C6DD8" w:rsidRDefault="003C6DD8" w:rsidP="003C6DD8">
      <w:pPr>
        <w:rPr>
          <w:rFonts w:eastAsia="Malgun Gothic"/>
        </w:rPr>
      </w:pPr>
      <w:r>
        <w:t xml:space="preserve">This parameter is used to indicate the content of </w:t>
      </w:r>
      <w:r>
        <w:rPr>
          <w:lang w:eastAsia="zh-CN"/>
        </w:rPr>
        <w:t xml:space="preserve">the </w:t>
      </w:r>
      <w:r w:rsidRPr="00512DFF">
        <w:t xml:space="preserve">PC5_DISCOVERY message for UE-to-Network Relay Discovery </w:t>
      </w:r>
      <w:r>
        <w:rPr>
          <w:rFonts w:hint="eastAsia"/>
          <w:lang w:eastAsia="zh-CN"/>
        </w:rPr>
        <w:t>Solicitation</w:t>
      </w:r>
      <w:r>
        <w:t>.</w:t>
      </w:r>
    </w:p>
    <w:p w14:paraId="734E0350" w14:textId="77777777" w:rsidR="003C6DD8" w:rsidRDefault="003C6DD8" w:rsidP="003C6DD8">
      <w:r>
        <w:t>This parameter is coded as shown in figure 12.2.2.</w:t>
      </w:r>
      <w:r>
        <w:rPr>
          <w:lang w:eastAsia="zh-CN"/>
        </w:rPr>
        <w:t>66</w:t>
      </w:r>
      <w:r>
        <w:t>.1 and table 12.2.2.</w:t>
      </w:r>
      <w:r>
        <w:rPr>
          <w:lang w:eastAsia="zh-CN"/>
        </w:rPr>
        <w:t>66</w:t>
      </w:r>
      <w:r>
        <w:t>.1.</w:t>
      </w:r>
    </w:p>
    <w:p w14:paraId="12E201B9" w14:textId="77777777" w:rsidR="003C6DD8" w:rsidRDefault="003C6DD8" w:rsidP="003C6DD8">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C6DD8" w:rsidRPr="00801D68" w14:paraId="5C2E65E7" w14:textId="77777777" w:rsidTr="00920E1A">
        <w:trPr>
          <w:cantSplit/>
        </w:trPr>
        <w:tc>
          <w:tcPr>
            <w:tcW w:w="709" w:type="dxa"/>
            <w:tcBorders>
              <w:top w:val="nil"/>
              <w:left w:val="nil"/>
              <w:bottom w:val="nil"/>
              <w:right w:val="nil"/>
            </w:tcBorders>
            <w:hideMark/>
          </w:tcPr>
          <w:p w14:paraId="0368D66D" w14:textId="77777777" w:rsidR="003C6DD8" w:rsidRPr="00801D68" w:rsidRDefault="003C6DD8" w:rsidP="00920E1A">
            <w:pPr>
              <w:pStyle w:val="TAC"/>
            </w:pPr>
            <w:r w:rsidRPr="00801D68">
              <w:t>8</w:t>
            </w:r>
          </w:p>
        </w:tc>
        <w:tc>
          <w:tcPr>
            <w:tcW w:w="709" w:type="dxa"/>
            <w:tcBorders>
              <w:top w:val="nil"/>
              <w:left w:val="nil"/>
              <w:bottom w:val="single" w:sz="4" w:space="0" w:color="auto"/>
              <w:right w:val="nil"/>
            </w:tcBorders>
            <w:hideMark/>
          </w:tcPr>
          <w:p w14:paraId="67F6BA42" w14:textId="77777777" w:rsidR="003C6DD8" w:rsidRPr="00801D68" w:rsidRDefault="003C6DD8" w:rsidP="00920E1A">
            <w:pPr>
              <w:pStyle w:val="TAC"/>
            </w:pPr>
            <w:r w:rsidRPr="00801D68">
              <w:t>7</w:t>
            </w:r>
          </w:p>
        </w:tc>
        <w:tc>
          <w:tcPr>
            <w:tcW w:w="709" w:type="dxa"/>
            <w:tcBorders>
              <w:top w:val="nil"/>
              <w:left w:val="nil"/>
              <w:bottom w:val="single" w:sz="4" w:space="0" w:color="auto"/>
              <w:right w:val="nil"/>
            </w:tcBorders>
            <w:hideMark/>
          </w:tcPr>
          <w:p w14:paraId="7F546BAF" w14:textId="77777777" w:rsidR="003C6DD8" w:rsidRPr="00801D68" w:rsidRDefault="003C6DD8" w:rsidP="00920E1A">
            <w:pPr>
              <w:pStyle w:val="TAC"/>
            </w:pPr>
            <w:r w:rsidRPr="00801D68">
              <w:t>6</w:t>
            </w:r>
          </w:p>
        </w:tc>
        <w:tc>
          <w:tcPr>
            <w:tcW w:w="709" w:type="dxa"/>
            <w:tcBorders>
              <w:top w:val="nil"/>
              <w:left w:val="nil"/>
              <w:bottom w:val="single" w:sz="4" w:space="0" w:color="auto"/>
              <w:right w:val="nil"/>
            </w:tcBorders>
            <w:hideMark/>
          </w:tcPr>
          <w:p w14:paraId="64B4267D" w14:textId="77777777" w:rsidR="003C6DD8" w:rsidRPr="00801D68" w:rsidRDefault="003C6DD8" w:rsidP="00920E1A">
            <w:pPr>
              <w:pStyle w:val="TAC"/>
            </w:pPr>
            <w:r w:rsidRPr="00801D68">
              <w:t>5</w:t>
            </w:r>
          </w:p>
        </w:tc>
        <w:tc>
          <w:tcPr>
            <w:tcW w:w="709" w:type="dxa"/>
            <w:tcBorders>
              <w:top w:val="nil"/>
              <w:left w:val="nil"/>
              <w:bottom w:val="single" w:sz="4" w:space="0" w:color="auto"/>
              <w:right w:val="nil"/>
            </w:tcBorders>
            <w:hideMark/>
          </w:tcPr>
          <w:p w14:paraId="6E356472" w14:textId="77777777" w:rsidR="003C6DD8" w:rsidRPr="00801D68" w:rsidRDefault="003C6DD8" w:rsidP="00920E1A">
            <w:pPr>
              <w:pStyle w:val="TAC"/>
            </w:pPr>
            <w:r w:rsidRPr="00801D68">
              <w:t>4</w:t>
            </w:r>
          </w:p>
        </w:tc>
        <w:tc>
          <w:tcPr>
            <w:tcW w:w="709" w:type="dxa"/>
            <w:tcBorders>
              <w:top w:val="nil"/>
              <w:left w:val="nil"/>
              <w:bottom w:val="single" w:sz="4" w:space="0" w:color="auto"/>
              <w:right w:val="nil"/>
            </w:tcBorders>
            <w:hideMark/>
          </w:tcPr>
          <w:p w14:paraId="115B5DDB" w14:textId="77777777" w:rsidR="003C6DD8" w:rsidRPr="00801D68" w:rsidRDefault="003C6DD8" w:rsidP="00920E1A">
            <w:pPr>
              <w:pStyle w:val="TAC"/>
            </w:pPr>
            <w:r w:rsidRPr="00801D68">
              <w:t>3</w:t>
            </w:r>
          </w:p>
        </w:tc>
        <w:tc>
          <w:tcPr>
            <w:tcW w:w="709" w:type="dxa"/>
            <w:tcBorders>
              <w:top w:val="nil"/>
              <w:left w:val="nil"/>
              <w:bottom w:val="single" w:sz="4" w:space="0" w:color="auto"/>
              <w:right w:val="nil"/>
            </w:tcBorders>
            <w:hideMark/>
          </w:tcPr>
          <w:p w14:paraId="792C5885" w14:textId="77777777" w:rsidR="003C6DD8" w:rsidRPr="00801D68" w:rsidRDefault="003C6DD8" w:rsidP="00920E1A">
            <w:pPr>
              <w:pStyle w:val="TAC"/>
            </w:pPr>
            <w:r w:rsidRPr="00801D68">
              <w:t>2</w:t>
            </w:r>
          </w:p>
        </w:tc>
        <w:tc>
          <w:tcPr>
            <w:tcW w:w="709" w:type="dxa"/>
            <w:tcBorders>
              <w:top w:val="nil"/>
              <w:left w:val="nil"/>
              <w:bottom w:val="single" w:sz="4" w:space="0" w:color="auto"/>
              <w:right w:val="nil"/>
            </w:tcBorders>
            <w:hideMark/>
          </w:tcPr>
          <w:p w14:paraId="354CEED6" w14:textId="77777777" w:rsidR="003C6DD8" w:rsidRPr="00801D68" w:rsidRDefault="003C6DD8" w:rsidP="00920E1A">
            <w:pPr>
              <w:pStyle w:val="TAC"/>
            </w:pPr>
            <w:r w:rsidRPr="00801D68">
              <w:t>1</w:t>
            </w:r>
          </w:p>
        </w:tc>
        <w:tc>
          <w:tcPr>
            <w:tcW w:w="1134" w:type="dxa"/>
            <w:tcBorders>
              <w:top w:val="nil"/>
              <w:left w:val="nil"/>
              <w:bottom w:val="nil"/>
              <w:right w:val="nil"/>
            </w:tcBorders>
          </w:tcPr>
          <w:p w14:paraId="63735FC8" w14:textId="77777777" w:rsidR="003C6DD8" w:rsidRPr="00801D68" w:rsidRDefault="003C6DD8" w:rsidP="00920E1A">
            <w:pPr>
              <w:pStyle w:val="TAL"/>
            </w:pPr>
          </w:p>
        </w:tc>
      </w:tr>
      <w:tr w:rsidR="00CF50C4" w:rsidRPr="00801D68" w14:paraId="09867232"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tcPr>
          <w:p w14:paraId="7B083E7C" w14:textId="77777777" w:rsidR="00CF50C4" w:rsidRPr="0057502B" w:rsidRDefault="00CF50C4" w:rsidP="003429BF">
            <w:pPr>
              <w:pStyle w:val="TAC"/>
            </w:pPr>
            <w:r>
              <w:rPr>
                <w:rFonts w:hint="eastAsia"/>
              </w:rPr>
              <w:t>PRUII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065206A6" w14:textId="77777777" w:rsidR="00CF50C4" w:rsidRPr="00801D68" w:rsidRDefault="00CF50C4" w:rsidP="003429BF">
            <w:pPr>
              <w:pStyle w:val="TAC"/>
              <w:rPr>
                <w:lang w:eastAsia="ko-KR"/>
              </w:rPr>
            </w:pPr>
            <w:r>
              <w:t>Spare</w:t>
            </w:r>
          </w:p>
        </w:tc>
        <w:tc>
          <w:tcPr>
            <w:tcW w:w="1134" w:type="dxa"/>
            <w:tcBorders>
              <w:top w:val="nil"/>
              <w:left w:val="nil"/>
              <w:bottom w:val="nil"/>
              <w:right w:val="nil"/>
            </w:tcBorders>
            <w:vAlign w:val="center"/>
          </w:tcPr>
          <w:p w14:paraId="13D5BB7D" w14:textId="77777777" w:rsidR="00CF50C4" w:rsidRPr="00801D68" w:rsidRDefault="00CF50C4" w:rsidP="003429BF">
            <w:pPr>
              <w:pStyle w:val="TAL"/>
            </w:pPr>
            <w:r w:rsidRPr="00801D68">
              <w:t>octet 1</w:t>
            </w:r>
          </w:p>
        </w:tc>
      </w:tr>
    </w:tbl>
    <w:p w14:paraId="05D79C18" w14:textId="77777777" w:rsidR="003C6DD8" w:rsidRDefault="003C6DD8" w:rsidP="003C6DD8">
      <w:pPr>
        <w:pStyle w:val="TH"/>
      </w:pPr>
      <w:r>
        <w:t>Figure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p w14:paraId="3B8BF379" w14:textId="77777777" w:rsidR="003C6DD8" w:rsidRDefault="003C6DD8" w:rsidP="003C6DD8">
      <w:pPr>
        <w:pStyle w:val="TH"/>
        <w:rPr>
          <w:lang w:eastAsia="ko-KR"/>
        </w:rPr>
      </w:pPr>
      <w:r>
        <w:t>Table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C6DD8" w:rsidRPr="00801D68" w14:paraId="70F14704" w14:textId="77777777" w:rsidTr="00920E1A">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3084FFD" w14:textId="77777777" w:rsidR="003C6DD8" w:rsidRPr="00801D68" w:rsidRDefault="003C6DD8" w:rsidP="00920E1A">
            <w:pPr>
              <w:pStyle w:val="TAL"/>
            </w:pPr>
            <w:r>
              <w:rPr>
                <w:rFonts w:hint="eastAsia"/>
                <w:lang w:eastAsia="zh-CN"/>
              </w:rPr>
              <w:t>PRUII</w:t>
            </w:r>
            <w:r w:rsidRPr="00801D68">
              <w:rPr>
                <w:lang w:eastAsia="ko-KR"/>
              </w:rPr>
              <w:t xml:space="preserve"> (octet 1)</w:t>
            </w:r>
          </w:p>
        </w:tc>
      </w:tr>
      <w:tr w:rsidR="003C6DD8" w:rsidRPr="00801D68" w14:paraId="3C212446" w14:textId="77777777" w:rsidTr="00920E1A">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33E67CD" w14:textId="77777777" w:rsidR="003C6DD8" w:rsidRPr="00801D68" w:rsidRDefault="003C6DD8" w:rsidP="00920E1A">
            <w:pPr>
              <w:pStyle w:val="TAL"/>
            </w:pPr>
            <w:r w:rsidRPr="00801D68">
              <w:t>Bit</w:t>
            </w:r>
          </w:p>
        </w:tc>
      </w:tr>
      <w:tr w:rsidR="003C6DD8" w:rsidRPr="00801D68" w14:paraId="6C42A20B"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E79748F" w14:textId="77777777" w:rsidR="003C6DD8" w:rsidRPr="00801D68" w:rsidRDefault="003C6DD8" w:rsidP="00920E1A">
            <w:pPr>
              <w:pStyle w:val="TAH"/>
              <w:rPr>
                <w:lang w:eastAsia="zh-CN"/>
              </w:rPr>
            </w:pPr>
            <w:r w:rsidRPr="00801D68">
              <w:rPr>
                <w:lang w:eastAsia="zh-CN"/>
              </w:rPr>
              <w:t>8</w:t>
            </w:r>
          </w:p>
        </w:tc>
        <w:tc>
          <w:tcPr>
            <w:tcW w:w="284" w:type="dxa"/>
            <w:tcBorders>
              <w:top w:val="nil"/>
              <w:left w:val="nil"/>
              <w:bottom w:val="nil"/>
              <w:right w:val="nil"/>
            </w:tcBorders>
          </w:tcPr>
          <w:p w14:paraId="747977B3" w14:textId="77777777" w:rsidR="003C6DD8" w:rsidRPr="00801D68" w:rsidRDefault="003C6DD8" w:rsidP="00920E1A">
            <w:pPr>
              <w:pStyle w:val="TAH"/>
              <w:rPr>
                <w:lang w:eastAsia="ko-KR"/>
              </w:rPr>
            </w:pPr>
          </w:p>
        </w:tc>
        <w:tc>
          <w:tcPr>
            <w:tcW w:w="283" w:type="dxa"/>
            <w:tcBorders>
              <w:top w:val="nil"/>
              <w:left w:val="nil"/>
              <w:bottom w:val="nil"/>
              <w:right w:val="nil"/>
            </w:tcBorders>
          </w:tcPr>
          <w:p w14:paraId="72F2017D" w14:textId="77777777" w:rsidR="003C6DD8" w:rsidRPr="00801D68" w:rsidRDefault="003C6DD8" w:rsidP="00920E1A">
            <w:pPr>
              <w:pStyle w:val="TAH"/>
            </w:pPr>
          </w:p>
        </w:tc>
        <w:tc>
          <w:tcPr>
            <w:tcW w:w="283" w:type="dxa"/>
            <w:tcBorders>
              <w:top w:val="nil"/>
              <w:left w:val="nil"/>
              <w:bottom w:val="nil"/>
              <w:right w:val="nil"/>
            </w:tcBorders>
          </w:tcPr>
          <w:p w14:paraId="4930152A" w14:textId="77777777" w:rsidR="003C6DD8" w:rsidRPr="00801D68" w:rsidRDefault="003C6DD8" w:rsidP="00920E1A">
            <w:pPr>
              <w:pStyle w:val="TAH"/>
            </w:pPr>
          </w:p>
        </w:tc>
        <w:tc>
          <w:tcPr>
            <w:tcW w:w="5874" w:type="dxa"/>
            <w:tcBorders>
              <w:top w:val="nil"/>
              <w:left w:val="nil"/>
              <w:bottom w:val="nil"/>
              <w:right w:val="single" w:sz="4" w:space="0" w:color="auto"/>
            </w:tcBorders>
          </w:tcPr>
          <w:p w14:paraId="54A8D6BB" w14:textId="77777777" w:rsidR="003C6DD8" w:rsidRPr="00801D68" w:rsidRDefault="003C6DD8" w:rsidP="00920E1A">
            <w:pPr>
              <w:pStyle w:val="TAL"/>
            </w:pPr>
          </w:p>
        </w:tc>
      </w:tr>
      <w:tr w:rsidR="003C6DD8" w:rsidRPr="00801D68" w14:paraId="0CA2F0C2"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34F5F3B" w14:textId="77777777" w:rsidR="003C6DD8" w:rsidRPr="00801D68" w:rsidRDefault="003C6DD8" w:rsidP="00920E1A">
            <w:pPr>
              <w:pStyle w:val="TAC"/>
            </w:pPr>
            <w:r w:rsidRPr="00801D68">
              <w:rPr>
                <w:lang w:eastAsia="ko-KR"/>
              </w:rPr>
              <w:t>0</w:t>
            </w:r>
          </w:p>
        </w:tc>
        <w:tc>
          <w:tcPr>
            <w:tcW w:w="284" w:type="dxa"/>
            <w:tcBorders>
              <w:top w:val="nil"/>
              <w:left w:val="nil"/>
              <w:bottom w:val="nil"/>
              <w:right w:val="nil"/>
            </w:tcBorders>
            <w:hideMark/>
          </w:tcPr>
          <w:p w14:paraId="27052F2E" w14:textId="77777777" w:rsidR="003C6DD8" w:rsidRPr="00801D68" w:rsidRDefault="003C6DD8" w:rsidP="00920E1A">
            <w:pPr>
              <w:pStyle w:val="TAC"/>
              <w:rPr>
                <w:lang w:eastAsia="zh-CN"/>
              </w:rPr>
            </w:pPr>
          </w:p>
        </w:tc>
        <w:tc>
          <w:tcPr>
            <w:tcW w:w="283" w:type="dxa"/>
            <w:tcBorders>
              <w:top w:val="nil"/>
              <w:left w:val="nil"/>
              <w:bottom w:val="nil"/>
              <w:right w:val="nil"/>
            </w:tcBorders>
          </w:tcPr>
          <w:p w14:paraId="0CEFBBE6" w14:textId="77777777" w:rsidR="003C6DD8" w:rsidRPr="00801D68" w:rsidRDefault="003C6DD8" w:rsidP="00920E1A">
            <w:pPr>
              <w:pStyle w:val="TAC"/>
            </w:pPr>
          </w:p>
        </w:tc>
        <w:tc>
          <w:tcPr>
            <w:tcW w:w="283" w:type="dxa"/>
            <w:tcBorders>
              <w:top w:val="nil"/>
              <w:left w:val="nil"/>
              <w:bottom w:val="nil"/>
              <w:right w:val="nil"/>
            </w:tcBorders>
          </w:tcPr>
          <w:p w14:paraId="64082545"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278AA32E" w14:textId="77777777" w:rsidR="003C6DD8" w:rsidRPr="00801D68" w:rsidRDefault="003C6DD8" w:rsidP="00920E1A">
            <w:pPr>
              <w:pStyle w:val="TAL"/>
              <w:rPr>
                <w:lang w:eastAsia="ko-KR"/>
              </w:rPr>
            </w:pPr>
            <w:bookmarkStart w:id="1854" w:name="OLE_LINK243"/>
            <w:bookmarkStart w:id="1855" w:name="OLE_LINK244"/>
            <w:r>
              <w:rPr>
                <w:rFonts w:hint="eastAsia"/>
                <w:lang w:eastAsia="zh-CN"/>
              </w:rPr>
              <w:t>ProSe Relay UE ID</w:t>
            </w:r>
            <w:bookmarkEnd w:id="1854"/>
            <w:bookmarkEnd w:id="1855"/>
            <w:r w:rsidRPr="00801D68">
              <w:rPr>
                <w:lang w:eastAsia="ko-KR"/>
              </w:rPr>
              <w:t xml:space="preserve"> is </w:t>
            </w:r>
            <w:r w:rsidRPr="00801D68">
              <w:t>not included</w:t>
            </w:r>
          </w:p>
        </w:tc>
      </w:tr>
      <w:tr w:rsidR="003C6DD8" w:rsidRPr="00801D68" w14:paraId="78508920"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61FAFC2B" w14:textId="77777777" w:rsidR="003C6DD8" w:rsidRPr="00801D68" w:rsidRDefault="003C6DD8" w:rsidP="00920E1A">
            <w:pPr>
              <w:pStyle w:val="TAC"/>
            </w:pPr>
            <w:r w:rsidRPr="00801D68">
              <w:rPr>
                <w:lang w:eastAsia="ko-KR"/>
              </w:rPr>
              <w:t>1</w:t>
            </w:r>
          </w:p>
        </w:tc>
        <w:tc>
          <w:tcPr>
            <w:tcW w:w="284" w:type="dxa"/>
            <w:tcBorders>
              <w:top w:val="nil"/>
              <w:left w:val="nil"/>
              <w:bottom w:val="nil"/>
              <w:right w:val="nil"/>
            </w:tcBorders>
            <w:hideMark/>
          </w:tcPr>
          <w:p w14:paraId="74A8F893" w14:textId="77777777" w:rsidR="003C6DD8" w:rsidRPr="00801D68" w:rsidRDefault="003C6DD8" w:rsidP="00920E1A">
            <w:pPr>
              <w:pStyle w:val="TAC"/>
              <w:rPr>
                <w:lang w:eastAsia="zh-CN"/>
              </w:rPr>
            </w:pPr>
          </w:p>
        </w:tc>
        <w:tc>
          <w:tcPr>
            <w:tcW w:w="283" w:type="dxa"/>
            <w:tcBorders>
              <w:top w:val="nil"/>
              <w:left w:val="nil"/>
              <w:bottom w:val="nil"/>
              <w:right w:val="nil"/>
            </w:tcBorders>
          </w:tcPr>
          <w:p w14:paraId="11552261" w14:textId="77777777" w:rsidR="003C6DD8" w:rsidRPr="00801D68" w:rsidRDefault="003C6DD8" w:rsidP="00920E1A">
            <w:pPr>
              <w:pStyle w:val="TAC"/>
            </w:pPr>
          </w:p>
        </w:tc>
        <w:tc>
          <w:tcPr>
            <w:tcW w:w="283" w:type="dxa"/>
            <w:tcBorders>
              <w:top w:val="nil"/>
              <w:left w:val="nil"/>
              <w:bottom w:val="nil"/>
              <w:right w:val="nil"/>
            </w:tcBorders>
          </w:tcPr>
          <w:p w14:paraId="0A14AA33"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55D21A87" w14:textId="77777777" w:rsidR="003C6DD8" w:rsidRPr="00801D68" w:rsidRDefault="003C6DD8" w:rsidP="00920E1A">
            <w:pPr>
              <w:pStyle w:val="TAL"/>
              <w:rPr>
                <w:lang w:eastAsia="ko-KR"/>
              </w:rPr>
            </w:pPr>
            <w:r>
              <w:rPr>
                <w:lang w:eastAsia="zh-CN"/>
              </w:rPr>
              <w:t>ProSe Relay UE ID</w:t>
            </w:r>
            <w:r w:rsidRPr="00801D68">
              <w:rPr>
                <w:lang w:eastAsia="ko-KR"/>
              </w:rPr>
              <w:t xml:space="preserve"> is </w:t>
            </w:r>
            <w:r w:rsidRPr="00801D68">
              <w:t>included</w:t>
            </w:r>
          </w:p>
        </w:tc>
      </w:tr>
      <w:tr w:rsidR="003C6DD8" w:rsidRPr="00801D68" w14:paraId="3981B70A" w14:textId="77777777" w:rsidTr="00920E1A">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4A999E5" w14:textId="77777777" w:rsidR="003C6DD8" w:rsidRPr="00801D68" w:rsidRDefault="003C6DD8" w:rsidP="00920E1A">
            <w:pPr>
              <w:pStyle w:val="TAL"/>
            </w:pPr>
          </w:p>
        </w:tc>
      </w:tr>
      <w:tr w:rsidR="003C6DD8" w:rsidRPr="00801D68" w14:paraId="6E8EA36C"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057D419" w14:textId="77777777" w:rsidR="003C6DD8" w:rsidRPr="00801D68" w:rsidRDefault="003C6DD8" w:rsidP="00920E1A">
            <w:pPr>
              <w:pStyle w:val="TAL"/>
              <w:rPr>
                <w:lang w:eastAsia="zh-CN"/>
              </w:rPr>
            </w:pPr>
          </w:p>
          <w:p w14:paraId="04709848" w14:textId="77777777" w:rsidR="003C6DD8" w:rsidRPr="00801D68" w:rsidRDefault="003C6DD8" w:rsidP="00CF50C4">
            <w:pPr>
              <w:pStyle w:val="TAL"/>
              <w:rPr>
                <w:lang w:eastAsia="ko-KR"/>
              </w:rPr>
            </w:pPr>
            <w:r w:rsidRPr="00801D68">
              <w:t xml:space="preserve">Bits </w:t>
            </w:r>
            <w:r w:rsidRPr="00801D68">
              <w:rPr>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01013FB8"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12058F2" w14:textId="77777777" w:rsidR="00CF50C4" w:rsidRPr="00801D68" w:rsidRDefault="00CF50C4" w:rsidP="003429BF">
            <w:pPr>
              <w:pStyle w:val="TAN"/>
              <w:rPr>
                <w:lang w:eastAsia="zh-CN"/>
              </w:rPr>
            </w:pPr>
            <w:r w:rsidRPr="004E0679">
              <w:t>NOTE:</w:t>
            </w:r>
            <w:r w:rsidRPr="004E0679">
              <w:tab/>
            </w:r>
            <w:r>
              <w:t>Bits 1 to 7 of octet 1 were reserved in earlier versions of the protocol</w:t>
            </w:r>
            <w:r>
              <w:rPr>
                <w:lang w:val="en-US"/>
              </w:rPr>
              <w:t>.</w:t>
            </w:r>
          </w:p>
        </w:tc>
      </w:tr>
    </w:tbl>
    <w:p w14:paraId="27F61670" w14:textId="77777777" w:rsidR="003C6DD8" w:rsidRDefault="003C6DD8" w:rsidP="003C6DD8">
      <w:pPr>
        <w:rPr>
          <w:noProof/>
          <w:highlight w:val="green"/>
          <w:lang w:val="en-US" w:eastAsia="zh-CN"/>
        </w:rPr>
      </w:pPr>
    </w:p>
    <w:p w14:paraId="26C7A10E" w14:textId="77777777" w:rsidR="00304D0B" w:rsidRDefault="00304D0B" w:rsidP="00304D0B">
      <w:pPr>
        <w:pStyle w:val="Heading4"/>
      </w:pPr>
      <w:bookmarkStart w:id="1856" w:name="_Toc525231460"/>
      <w:bookmarkStart w:id="1857" w:name="_Toc59198860"/>
      <w:bookmarkStart w:id="1858" w:name="_Toc75283218"/>
      <w:r>
        <w:t>12.2.2.67</w:t>
      </w:r>
      <w:r>
        <w:tab/>
      </w:r>
      <w:r>
        <w:rPr>
          <w:rFonts w:hint="eastAsia"/>
          <w:lang w:eastAsia="ko-KR"/>
        </w:rPr>
        <w:t>Status Indicator</w:t>
      </w:r>
      <w:bookmarkEnd w:id="1856"/>
      <w:bookmarkEnd w:id="1857"/>
      <w:bookmarkEnd w:id="1858"/>
    </w:p>
    <w:p w14:paraId="537A574F" w14:textId="77777777" w:rsidR="00304D0B" w:rsidRDefault="00304D0B" w:rsidP="00304D0B">
      <w:pPr>
        <w:rPr>
          <w:lang w:eastAsia="ko-KR"/>
        </w:rPr>
      </w:pPr>
      <w:r>
        <w:rPr>
          <w:rFonts w:hint="eastAsia"/>
          <w:lang w:eastAsia="ko-KR"/>
        </w:rPr>
        <w:t xml:space="preserve">This </w:t>
      </w:r>
      <w:r>
        <w:t>parameter</w:t>
      </w:r>
      <w:r w:rsidRPr="00400F1D">
        <w:t xml:space="preserve"> </w:t>
      </w:r>
      <w:r>
        <w:t xml:space="preserve">is used to </w:t>
      </w:r>
      <w:r>
        <w:rPr>
          <w:rFonts w:hint="eastAsia"/>
          <w:lang w:eastAsia="ko-KR"/>
        </w:rPr>
        <w:t>indicate the sta</w:t>
      </w:r>
      <w:r w:rsidR="00865422">
        <w:rPr>
          <w:lang w:eastAsia="ko-KR"/>
        </w:rPr>
        <w:t>t</w:t>
      </w:r>
      <w:r>
        <w:rPr>
          <w:rFonts w:hint="eastAsia"/>
          <w:lang w:eastAsia="ko-KR"/>
        </w:rPr>
        <w:t xml:space="preserve">us of </w:t>
      </w:r>
      <w:r>
        <w:t>ProSe UE-to-network relay</w:t>
      </w:r>
      <w:r>
        <w:rPr>
          <w:rFonts w:hint="eastAsia"/>
          <w:lang w:eastAsia="ko-KR"/>
        </w:rPr>
        <w:t>.</w:t>
      </w:r>
    </w:p>
    <w:p w14:paraId="17746341" w14:textId="77777777" w:rsidR="00304D0B" w:rsidRDefault="00304D0B" w:rsidP="00304D0B">
      <w:r>
        <w:t>This parameter is coded as shown in figure 12.2.2.67.1 and table 12.2.2.67.1.</w:t>
      </w:r>
    </w:p>
    <w:p w14:paraId="671085D5" w14:textId="77777777" w:rsidR="00304D0B" w:rsidRDefault="00304D0B" w:rsidP="00304D0B">
      <w:pPr>
        <w:rPr>
          <w:lang w:eastAsia="ko-KR"/>
        </w:rPr>
      </w:pPr>
      <w:r>
        <w:rPr>
          <w:rFonts w:hint="eastAsia"/>
          <w:lang w:eastAsia="ko-KR"/>
        </w:rPr>
        <w:t>Resource Status Indicator (RSI)</w:t>
      </w:r>
      <w:r w:rsidRPr="00400F1D">
        <w:t xml:space="preserve"> </w:t>
      </w:r>
      <w:r>
        <w:t xml:space="preserve">is used to </w:t>
      </w:r>
      <w:r>
        <w:rPr>
          <w:rFonts w:hint="eastAsia"/>
          <w:lang w:eastAsia="ko-KR"/>
        </w:rPr>
        <w:t xml:space="preserve">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7FEB38AE" w14:textId="77777777" w:rsidR="00304D0B" w:rsidRPr="00F37F90" w:rsidRDefault="00304D0B" w:rsidP="00304D0B">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04D0B" w:rsidRPr="00801D68" w14:paraId="1F79B6E5" w14:textId="77777777" w:rsidTr="009D34D6">
        <w:trPr>
          <w:cantSplit/>
        </w:trPr>
        <w:tc>
          <w:tcPr>
            <w:tcW w:w="709" w:type="dxa"/>
            <w:tcBorders>
              <w:top w:val="nil"/>
              <w:left w:val="nil"/>
              <w:bottom w:val="nil"/>
              <w:right w:val="nil"/>
            </w:tcBorders>
            <w:hideMark/>
          </w:tcPr>
          <w:p w14:paraId="7DEA7886" w14:textId="77777777" w:rsidR="00304D0B" w:rsidRPr="00801D68" w:rsidRDefault="00304D0B" w:rsidP="009D34D6">
            <w:pPr>
              <w:pStyle w:val="TAC"/>
            </w:pPr>
            <w:r w:rsidRPr="00801D68">
              <w:t>8</w:t>
            </w:r>
          </w:p>
        </w:tc>
        <w:tc>
          <w:tcPr>
            <w:tcW w:w="709" w:type="dxa"/>
            <w:tcBorders>
              <w:top w:val="nil"/>
              <w:left w:val="nil"/>
              <w:bottom w:val="single" w:sz="4" w:space="0" w:color="auto"/>
              <w:right w:val="nil"/>
            </w:tcBorders>
            <w:hideMark/>
          </w:tcPr>
          <w:p w14:paraId="271E9CB3" w14:textId="77777777" w:rsidR="00304D0B" w:rsidRPr="00801D68" w:rsidRDefault="00304D0B" w:rsidP="009D34D6">
            <w:pPr>
              <w:pStyle w:val="TAC"/>
            </w:pPr>
            <w:r w:rsidRPr="00801D68">
              <w:t>7</w:t>
            </w:r>
          </w:p>
        </w:tc>
        <w:tc>
          <w:tcPr>
            <w:tcW w:w="709" w:type="dxa"/>
            <w:tcBorders>
              <w:top w:val="nil"/>
              <w:left w:val="nil"/>
              <w:bottom w:val="single" w:sz="4" w:space="0" w:color="auto"/>
              <w:right w:val="nil"/>
            </w:tcBorders>
            <w:hideMark/>
          </w:tcPr>
          <w:p w14:paraId="5C6E47C8" w14:textId="77777777" w:rsidR="00304D0B" w:rsidRPr="00801D68" w:rsidRDefault="00304D0B" w:rsidP="009D34D6">
            <w:pPr>
              <w:pStyle w:val="TAC"/>
            </w:pPr>
            <w:r w:rsidRPr="00801D68">
              <w:t>6</w:t>
            </w:r>
          </w:p>
        </w:tc>
        <w:tc>
          <w:tcPr>
            <w:tcW w:w="709" w:type="dxa"/>
            <w:tcBorders>
              <w:top w:val="nil"/>
              <w:left w:val="nil"/>
              <w:bottom w:val="single" w:sz="4" w:space="0" w:color="auto"/>
              <w:right w:val="nil"/>
            </w:tcBorders>
            <w:hideMark/>
          </w:tcPr>
          <w:p w14:paraId="0DC4ABCF" w14:textId="77777777" w:rsidR="00304D0B" w:rsidRPr="00801D68" w:rsidRDefault="00304D0B" w:rsidP="009D34D6">
            <w:pPr>
              <w:pStyle w:val="TAC"/>
            </w:pPr>
            <w:r w:rsidRPr="00801D68">
              <w:t>5</w:t>
            </w:r>
          </w:p>
        </w:tc>
        <w:tc>
          <w:tcPr>
            <w:tcW w:w="709" w:type="dxa"/>
            <w:tcBorders>
              <w:top w:val="nil"/>
              <w:left w:val="nil"/>
              <w:bottom w:val="single" w:sz="4" w:space="0" w:color="auto"/>
              <w:right w:val="nil"/>
            </w:tcBorders>
            <w:hideMark/>
          </w:tcPr>
          <w:p w14:paraId="4CFFEA1B" w14:textId="77777777" w:rsidR="00304D0B" w:rsidRPr="00801D68" w:rsidRDefault="00304D0B" w:rsidP="009D34D6">
            <w:pPr>
              <w:pStyle w:val="TAC"/>
            </w:pPr>
            <w:r w:rsidRPr="00801D68">
              <w:t>4</w:t>
            </w:r>
          </w:p>
        </w:tc>
        <w:tc>
          <w:tcPr>
            <w:tcW w:w="709" w:type="dxa"/>
            <w:tcBorders>
              <w:top w:val="nil"/>
              <w:left w:val="nil"/>
              <w:bottom w:val="single" w:sz="4" w:space="0" w:color="auto"/>
              <w:right w:val="nil"/>
            </w:tcBorders>
            <w:hideMark/>
          </w:tcPr>
          <w:p w14:paraId="10C4F9B5" w14:textId="77777777" w:rsidR="00304D0B" w:rsidRPr="00801D68" w:rsidRDefault="00304D0B" w:rsidP="009D34D6">
            <w:pPr>
              <w:pStyle w:val="TAC"/>
            </w:pPr>
            <w:r w:rsidRPr="00801D68">
              <w:t>3</w:t>
            </w:r>
          </w:p>
        </w:tc>
        <w:tc>
          <w:tcPr>
            <w:tcW w:w="709" w:type="dxa"/>
            <w:tcBorders>
              <w:top w:val="nil"/>
              <w:left w:val="nil"/>
              <w:bottom w:val="single" w:sz="4" w:space="0" w:color="auto"/>
              <w:right w:val="nil"/>
            </w:tcBorders>
            <w:hideMark/>
          </w:tcPr>
          <w:p w14:paraId="6FAC5DCE" w14:textId="77777777" w:rsidR="00304D0B" w:rsidRPr="00801D68" w:rsidRDefault="00304D0B" w:rsidP="009D34D6">
            <w:pPr>
              <w:pStyle w:val="TAC"/>
            </w:pPr>
            <w:r w:rsidRPr="00801D68">
              <w:t>2</w:t>
            </w:r>
          </w:p>
        </w:tc>
        <w:tc>
          <w:tcPr>
            <w:tcW w:w="709" w:type="dxa"/>
            <w:tcBorders>
              <w:top w:val="nil"/>
              <w:left w:val="nil"/>
              <w:bottom w:val="single" w:sz="4" w:space="0" w:color="auto"/>
              <w:right w:val="nil"/>
            </w:tcBorders>
            <w:hideMark/>
          </w:tcPr>
          <w:p w14:paraId="4297ABDC" w14:textId="77777777" w:rsidR="00304D0B" w:rsidRPr="00801D68" w:rsidRDefault="00304D0B" w:rsidP="009D34D6">
            <w:pPr>
              <w:pStyle w:val="TAC"/>
            </w:pPr>
            <w:r w:rsidRPr="00801D68">
              <w:t>1</w:t>
            </w:r>
          </w:p>
        </w:tc>
        <w:tc>
          <w:tcPr>
            <w:tcW w:w="1134" w:type="dxa"/>
            <w:tcBorders>
              <w:top w:val="nil"/>
              <w:left w:val="nil"/>
              <w:bottom w:val="nil"/>
              <w:right w:val="nil"/>
            </w:tcBorders>
          </w:tcPr>
          <w:p w14:paraId="4FA8F2DC" w14:textId="77777777" w:rsidR="00304D0B" w:rsidRPr="00801D68" w:rsidRDefault="00304D0B" w:rsidP="009D34D6">
            <w:pPr>
              <w:pStyle w:val="TAL"/>
            </w:pPr>
          </w:p>
        </w:tc>
      </w:tr>
      <w:tr w:rsidR="00CF50C4" w:rsidRPr="00801D68" w14:paraId="404B5EEA"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1B6A21EC" w14:textId="77777777" w:rsidR="00CF50C4" w:rsidRPr="00801D68" w:rsidRDefault="00CF50C4" w:rsidP="003429BF">
            <w:pPr>
              <w:pStyle w:val="TAC"/>
              <w:rPr>
                <w:lang w:eastAsia="zh-CN"/>
              </w:rPr>
            </w:pPr>
            <w:r>
              <w:rPr>
                <w:rFonts w:hint="eastAsia"/>
                <w:lang w:eastAsia="ko-KR"/>
              </w:rPr>
              <w:t>RS</w:t>
            </w:r>
            <w:r>
              <w:rPr>
                <w:rFonts w:hint="eastAsia"/>
                <w:lang w:eastAsia="zh-CN"/>
              </w:rPr>
              <w:t>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51A40D16" w14:textId="77777777" w:rsidR="00CF50C4" w:rsidRPr="00433912" w:rsidRDefault="00CF50C4" w:rsidP="003429BF">
            <w:pPr>
              <w:pStyle w:val="TAC"/>
            </w:pPr>
            <w:r w:rsidRPr="00433912">
              <w:t>Spare</w:t>
            </w:r>
          </w:p>
        </w:tc>
        <w:tc>
          <w:tcPr>
            <w:tcW w:w="1134" w:type="dxa"/>
            <w:tcBorders>
              <w:top w:val="nil"/>
              <w:left w:val="nil"/>
              <w:bottom w:val="nil"/>
              <w:right w:val="nil"/>
            </w:tcBorders>
            <w:vAlign w:val="center"/>
            <w:hideMark/>
          </w:tcPr>
          <w:p w14:paraId="1D96E13B" w14:textId="77777777" w:rsidR="00CF50C4" w:rsidRPr="00801D68" w:rsidRDefault="00CF50C4" w:rsidP="003429BF">
            <w:pPr>
              <w:pStyle w:val="TAL"/>
            </w:pPr>
            <w:r w:rsidRPr="00801D68">
              <w:t>octet 1</w:t>
            </w:r>
          </w:p>
        </w:tc>
      </w:tr>
    </w:tbl>
    <w:p w14:paraId="2684FF9D" w14:textId="77777777" w:rsidR="00304D0B" w:rsidRDefault="00304D0B" w:rsidP="00304D0B">
      <w:pPr>
        <w:pStyle w:val="TH"/>
      </w:pPr>
      <w:r>
        <w:t xml:space="preserve">Figure 12.2.2.67.1: </w:t>
      </w:r>
      <w:r>
        <w:rPr>
          <w:rFonts w:hint="eastAsia"/>
          <w:lang w:val="en-US" w:eastAsia="ko-KR"/>
        </w:rPr>
        <w:t>Status Indicator</w:t>
      </w:r>
      <w:r>
        <w:rPr>
          <w:lang w:val="en-US" w:eastAsia="ko-KR"/>
        </w:rPr>
        <w:t xml:space="preserve"> </w:t>
      </w:r>
      <w:r>
        <w:t>parameter</w:t>
      </w:r>
    </w:p>
    <w:p w14:paraId="574F043F" w14:textId="77777777" w:rsidR="00304D0B" w:rsidRDefault="00304D0B" w:rsidP="00304D0B">
      <w:pPr>
        <w:pStyle w:val="TH"/>
        <w:rPr>
          <w:lang w:eastAsia="ko-KR"/>
        </w:rPr>
      </w:pPr>
      <w:r>
        <w:t xml:space="preserve">Table 12.2.2.67.1: </w:t>
      </w:r>
      <w:r>
        <w:rPr>
          <w:rFonts w:hint="eastAsia"/>
          <w:lang w:val="en-US" w:eastAsia="ko-KR"/>
        </w:rPr>
        <w:t>Status Indicator</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04D0B" w:rsidRPr="00801D68" w14:paraId="243B0934" w14:textId="77777777" w:rsidTr="009D34D6">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D62D967" w14:textId="77777777" w:rsidR="00304D0B" w:rsidRPr="00801D68" w:rsidRDefault="00304D0B" w:rsidP="009D34D6">
            <w:pPr>
              <w:pStyle w:val="TAL"/>
            </w:pPr>
            <w:r>
              <w:rPr>
                <w:rFonts w:hint="eastAsia"/>
                <w:lang w:eastAsia="zh-CN"/>
              </w:rPr>
              <w:t>R</w:t>
            </w:r>
            <w:r>
              <w:rPr>
                <w:rFonts w:hint="eastAsia"/>
                <w:lang w:eastAsia="ko-KR"/>
              </w:rPr>
              <w:t>SI</w:t>
            </w:r>
            <w:r w:rsidRPr="00801D68">
              <w:rPr>
                <w:lang w:eastAsia="ko-KR"/>
              </w:rPr>
              <w:t xml:space="preserve"> (octet 1)</w:t>
            </w:r>
          </w:p>
        </w:tc>
      </w:tr>
      <w:tr w:rsidR="00304D0B" w:rsidRPr="00801D68" w14:paraId="3F89CD6B" w14:textId="77777777" w:rsidTr="009D34D6">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7DCDFFE" w14:textId="77777777" w:rsidR="00304D0B" w:rsidRPr="00801D68" w:rsidRDefault="00304D0B" w:rsidP="009D34D6">
            <w:pPr>
              <w:pStyle w:val="TAL"/>
            </w:pPr>
            <w:r w:rsidRPr="00801D68">
              <w:t>Bit</w:t>
            </w:r>
          </w:p>
        </w:tc>
      </w:tr>
      <w:tr w:rsidR="00304D0B" w:rsidRPr="00801D68" w14:paraId="5DBA3ED1"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249A59EA" w14:textId="77777777" w:rsidR="00304D0B" w:rsidRPr="00801D68" w:rsidRDefault="00304D0B" w:rsidP="009D34D6">
            <w:pPr>
              <w:pStyle w:val="TAH"/>
              <w:rPr>
                <w:lang w:eastAsia="zh-CN"/>
              </w:rPr>
            </w:pPr>
            <w:r w:rsidRPr="00801D68">
              <w:rPr>
                <w:lang w:eastAsia="zh-CN"/>
              </w:rPr>
              <w:t>8</w:t>
            </w:r>
          </w:p>
        </w:tc>
        <w:tc>
          <w:tcPr>
            <w:tcW w:w="284" w:type="dxa"/>
            <w:tcBorders>
              <w:top w:val="nil"/>
              <w:left w:val="nil"/>
              <w:bottom w:val="nil"/>
              <w:right w:val="nil"/>
            </w:tcBorders>
          </w:tcPr>
          <w:p w14:paraId="507829E4" w14:textId="77777777" w:rsidR="00304D0B" w:rsidRPr="00801D68" w:rsidRDefault="00304D0B" w:rsidP="009D34D6">
            <w:pPr>
              <w:pStyle w:val="TAH"/>
              <w:rPr>
                <w:lang w:eastAsia="ko-KR"/>
              </w:rPr>
            </w:pPr>
          </w:p>
        </w:tc>
        <w:tc>
          <w:tcPr>
            <w:tcW w:w="283" w:type="dxa"/>
            <w:tcBorders>
              <w:top w:val="nil"/>
              <w:left w:val="nil"/>
              <w:bottom w:val="nil"/>
              <w:right w:val="nil"/>
            </w:tcBorders>
          </w:tcPr>
          <w:p w14:paraId="2CEBFF66" w14:textId="77777777" w:rsidR="00304D0B" w:rsidRPr="00801D68" w:rsidRDefault="00304D0B" w:rsidP="009D34D6">
            <w:pPr>
              <w:pStyle w:val="TAH"/>
            </w:pPr>
          </w:p>
        </w:tc>
        <w:tc>
          <w:tcPr>
            <w:tcW w:w="283" w:type="dxa"/>
            <w:tcBorders>
              <w:top w:val="nil"/>
              <w:left w:val="nil"/>
              <w:bottom w:val="nil"/>
              <w:right w:val="nil"/>
            </w:tcBorders>
          </w:tcPr>
          <w:p w14:paraId="74B1B149" w14:textId="77777777" w:rsidR="00304D0B" w:rsidRPr="00801D68" w:rsidRDefault="00304D0B" w:rsidP="009D34D6">
            <w:pPr>
              <w:pStyle w:val="TAH"/>
            </w:pPr>
          </w:p>
        </w:tc>
        <w:tc>
          <w:tcPr>
            <w:tcW w:w="5874" w:type="dxa"/>
            <w:tcBorders>
              <w:top w:val="nil"/>
              <w:left w:val="nil"/>
              <w:bottom w:val="nil"/>
              <w:right w:val="single" w:sz="4" w:space="0" w:color="auto"/>
            </w:tcBorders>
          </w:tcPr>
          <w:p w14:paraId="5FEB376D" w14:textId="77777777" w:rsidR="00304D0B" w:rsidRPr="00801D68" w:rsidRDefault="00304D0B" w:rsidP="009D34D6">
            <w:pPr>
              <w:pStyle w:val="TAL"/>
            </w:pPr>
          </w:p>
        </w:tc>
      </w:tr>
      <w:tr w:rsidR="00304D0B" w:rsidRPr="00801D68" w14:paraId="27B85732"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4D08B92F" w14:textId="77777777" w:rsidR="00304D0B" w:rsidRPr="00801D68" w:rsidRDefault="00304D0B" w:rsidP="009D34D6">
            <w:pPr>
              <w:pStyle w:val="TAC"/>
            </w:pPr>
            <w:r w:rsidRPr="00801D68">
              <w:rPr>
                <w:lang w:eastAsia="ko-KR"/>
              </w:rPr>
              <w:t>0</w:t>
            </w:r>
          </w:p>
        </w:tc>
        <w:tc>
          <w:tcPr>
            <w:tcW w:w="284" w:type="dxa"/>
            <w:tcBorders>
              <w:top w:val="nil"/>
              <w:left w:val="nil"/>
              <w:bottom w:val="nil"/>
              <w:right w:val="nil"/>
            </w:tcBorders>
            <w:hideMark/>
          </w:tcPr>
          <w:p w14:paraId="62B51112" w14:textId="77777777" w:rsidR="00304D0B" w:rsidRPr="00801D68" w:rsidRDefault="00304D0B" w:rsidP="009D34D6">
            <w:pPr>
              <w:pStyle w:val="TAC"/>
              <w:rPr>
                <w:lang w:eastAsia="zh-CN"/>
              </w:rPr>
            </w:pPr>
          </w:p>
        </w:tc>
        <w:tc>
          <w:tcPr>
            <w:tcW w:w="283" w:type="dxa"/>
            <w:tcBorders>
              <w:top w:val="nil"/>
              <w:left w:val="nil"/>
              <w:bottom w:val="nil"/>
              <w:right w:val="nil"/>
            </w:tcBorders>
          </w:tcPr>
          <w:p w14:paraId="575CC6F0" w14:textId="77777777" w:rsidR="00304D0B" w:rsidRPr="00801D68" w:rsidRDefault="00304D0B" w:rsidP="009D34D6">
            <w:pPr>
              <w:pStyle w:val="TAC"/>
            </w:pPr>
          </w:p>
        </w:tc>
        <w:tc>
          <w:tcPr>
            <w:tcW w:w="283" w:type="dxa"/>
            <w:tcBorders>
              <w:top w:val="nil"/>
              <w:left w:val="nil"/>
              <w:bottom w:val="nil"/>
              <w:right w:val="nil"/>
            </w:tcBorders>
          </w:tcPr>
          <w:p w14:paraId="1D48D88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EA6953F" w14:textId="77777777" w:rsidR="00304D0B" w:rsidRPr="00801D68" w:rsidRDefault="00304D0B" w:rsidP="009D34D6">
            <w:pPr>
              <w:pStyle w:val="TAL"/>
              <w:rPr>
                <w:lang w:eastAsia="ko-KR"/>
              </w:rPr>
            </w:pPr>
            <w:r>
              <w:rPr>
                <w:rFonts w:hint="eastAsia"/>
                <w:lang w:eastAsia="ko-KR"/>
              </w:rPr>
              <w:t xml:space="preserve">the UE does not </w:t>
            </w:r>
            <w:r>
              <w:rPr>
                <w:lang w:eastAsia="ko-KR"/>
              </w:rPr>
              <w:t>have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57C90316"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65F5F3AD" w14:textId="77777777" w:rsidR="00304D0B" w:rsidRPr="00801D68" w:rsidRDefault="00304D0B" w:rsidP="009D34D6">
            <w:pPr>
              <w:pStyle w:val="TAC"/>
            </w:pPr>
            <w:r w:rsidRPr="00801D68">
              <w:rPr>
                <w:lang w:eastAsia="ko-KR"/>
              </w:rPr>
              <w:t>1</w:t>
            </w:r>
          </w:p>
        </w:tc>
        <w:tc>
          <w:tcPr>
            <w:tcW w:w="284" w:type="dxa"/>
            <w:tcBorders>
              <w:top w:val="nil"/>
              <w:left w:val="nil"/>
              <w:bottom w:val="nil"/>
              <w:right w:val="nil"/>
            </w:tcBorders>
            <w:hideMark/>
          </w:tcPr>
          <w:p w14:paraId="27921DDF" w14:textId="77777777" w:rsidR="00304D0B" w:rsidRPr="00801D68" w:rsidRDefault="00304D0B" w:rsidP="009D34D6">
            <w:pPr>
              <w:pStyle w:val="TAC"/>
              <w:rPr>
                <w:lang w:eastAsia="zh-CN"/>
              </w:rPr>
            </w:pPr>
          </w:p>
        </w:tc>
        <w:tc>
          <w:tcPr>
            <w:tcW w:w="283" w:type="dxa"/>
            <w:tcBorders>
              <w:top w:val="nil"/>
              <w:left w:val="nil"/>
              <w:bottom w:val="nil"/>
              <w:right w:val="nil"/>
            </w:tcBorders>
          </w:tcPr>
          <w:p w14:paraId="2B90CEAD" w14:textId="77777777" w:rsidR="00304D0B" w:rsidRPr="00801D68" w:rsidRDefault="00304D0B" w:rsidP="009D34D6">
            <w:pPr>
              <w:pStyle w:val="TAC"/>
            </w:pPr>
          </w:p>
        </w:tc>
        <w:tc>
          <w:tcPr>
            <w:tcW w:w="283" w:type="dxa"/>
            <w:tcBorders>
              <w:top w:val="nil"/>
              <w:left w:val="nil"/>
              <w:bottom w:val="nil"/>
              <w:right w:val="nil"/>
            </w:tcBorders>
          </w:tcPr>
          <w:p w14:paraId="6D55947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72CABD7" w14:textId="77777777" w:rsidR="00304D0B" w:rsidRPr="00801D68" w:rsidRDefault="00304D0B" w:rsidP="009D34D6">
            <w:pPr>
              <w:pStyle w:val="TAL"/>
              <w:rPr>
                <w:lang w:eastAsia="ko-KR"/>
              </w:rPr>
            </w:pPr>
            <w:r>
              <w:rPr>
                <w:rFonts w:hint="eastAsia"/>
                <w:lang w:eastAsia="ko-KR"/>
              </w:rPr>
              <w:t xml:space="preserve">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6A277FCB" w14:textId="77777777" w:rsidTr="009D34D6">
        <w:trPr>
          <w:gridBefore w:val="1"/>
          <w:wBefore w:w="33" w:type="dxa"/>
          <w:cantSplit/>
          <w:jc w:val="center"/>
        </w:trPr>
        <w:tc>
          <w:tcPr>
            <w:tcW w:w="7008" w:type="dxa"/>
            <w:gridSpan w:val="6"/>
            <w:tcBorders>
              <w:top w:val="nil"/>
              <w:left w:val="single" w:sz="4" w:space="0" w:color="auto"/>
              <w:bottom w:val="nil"/>
              <w:right w:val="single" w:sz="4" w:space="0" w:color="auto"/>
            </w:tcBorders>
          </w:tcPr>
          <w:p w14:paraId="558854BB" w14:textId="77777777" w:rsidR="00304D0B" w:rsidRPr="00801D68" w:rsidRDefault="00304D0B" w:rsidP="009D34D6">
            <w:pPr>
              <w:pStyle w:val="TAL"/>
            </w:pPr>
          </w:p>
        </w:tc>
      </w:tr>
      <w:tr w:rsidR="00304D0B" w:rsidRPr="00801D68" w14:paraId="04940A4E"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085E843D" w14:textId="77777777" w:rsidR="00304D0B" w:rsidRPr="00801D68" w:rsidRDefault="00304D0B" w:rsidP="009D34D6">
            <w:pPr>
              <w:pStyle w:val="TAL"/>
              <w:rPr>
                <w:lang w:eastAsia="zh-CN"/>
              </w:rPr>
            </w:pPr>
          </w:p>
          <w:p w14:paraId="2D03C472" w14:textId="77777777" w:rsidR="00304D0B" w:rsidRPr="00801D68" w:rsidRDefault="00304D0B" w:rsidP="00CF50C4">
            <w:pPr>
              <w:pStyle w:val="TAL"/>
              <w:rPr>
                <w:lang w:eastAsia="ko-KR"/>
              </w:rPr>
            </w:pPr>
            <w:r w:rsidRPr="00801D68">
              <w:t xml:space="preserve">Bits </w:t>
            </w:r>
            <w:r>
              <w:rPr>
                <w:rFonts w:hint="eastAsia"/>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6D127A51"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3E5C115A" w14:textId="77777777" w:rsidR="00CF50C4" w:rsidRPr="00801D68" w:rsidRDefault="00CF50C4" w:rsidP="003429BF">
            <w:pPr>
              <w:pStyle w:val="TAL"/>
              <w:rPr>
                <w:lang w:eastAsia="zh-CN"/>
              </w:rPr>
            </w:pPr>
            <w:r w:rsidRPr="004E0679">
              <w:t>NOTE:</w:t>
            </w:r>
            <w:r w:rsidRPr="004E0679">
              <w:tab/>
            </w:r>
            <w:r>
              <w:t xml:space="preserve">Bits 1 to 7 </w:t>
            </w:r>
            <w:r w:rsidRPr="00801D68">
              <w:t>of octet 1</w:t>
            </w:r>
            <w:r>
              <w:t xml:space="preserve"> were reserved in earlier versions of the protocol</w:t>
            </w:r>
            <w:r>
              <w:rPr>
                <w:lang w:val="en-US"/>
              </w:rPr>
              <w:t>.</w:t>
            </w:r>
          </w:p>
        </w:tc>
      </w:tr>
    </w:tbl>
    <w:p w14:paraId="78EB6058" w14:textId="77777777" w:rsidR="00304D0B" w:rsidRPr="003652C5" w:rsidRDefault="00304D0B" w:rsidP="00304D0B">
      <w:pPr>
        <w:rPr>
          <w:noProof/>
          <w:lang w:val="en-US" w:eastAsia="ko-KR"/>
        </w:rPr>
      </w:pPr>
    </w:p>
    <w:p w14:paraId="78DC17F6" w14:textId="77777777" w:rsidR="00C026DF" w:rsidRPr="00ED62C8" w:rsidRDefault="00C026DF" w:rsidP="00C026DF">
      <w:pPr>
        <w:pStyle w:val="Heading4"/>
      </w:pPr>
      <w:bookmarkStart w:id="1859" w:name="_Toc525231461"/>
      <w:bookmarkStart w:id="1860" w:name="_Toc59198861"/>
      <w:bookmarkStart w:id="1861" w:name="_Toc75283219"/>
      <w:r>
        <w:t>12.2.2.68</w:t>
      </w:r>
      <w:r w:rsidRPr="00ED62C8">
        <w:tab/>
        <w:t xml:space="preserve">ProSe </w:t>
      </w:r>
      <w:r>
        <w:t>Application</w:t>
      </w:r>
      <w:r w:rsidRPr="00ED62C8">
        <w:t xml:space="preserve"> Code Prefix</w:t>
      </w:r>
      <w:bookmarkEnd w:id="1859"/>
      <w:bookmarkEnd w:id="1860"/>
      <w:bookmarkEnd w:id="1861"/>
    </w:p>
    <w:p w14:paraId="2E902C48" w14:textId="77777777" w:rsidR="00C026DF" w:rsidRDefault="00C026DF" w:rsidP="00C026DF">
      <w:r w:rsidRPr="00ED62C8">
        <w:t>This parameter is used to c</w:t>
      </w:r>
      <w:r>
        <w:t>ontain</w:t>
      </w:r>
      <w:r w:rsidRPr="00ED62C8">
        <w:t xml:space="preserve"> a ProSe </w:t>
      </w:r>
      <w:r>
        <w:t>Application</w:t>
      </w:r>
      <w:r w:rsidRPr="00ED62C8">
        <w:t xml:space="preserve"> Code Prefix</w:t>
      </w:r>
      <w:r>
        <w:t>. Its length indicates the size in bits of the allocated prefix, which can take any value that is a multiple of 8 in the 32 to 176 range.</w:t>
      </w:r>
    </w:p>
    <w:p w14:paraId="6BFF9FFE" w14:textId="77777777" w:rsidR="00C026DF" w:rsidRPr="00ED62C8" w:rsidRDefault="00EB6FFE" w:rsidP="00C026DF">
      <w:pPr>
        <w:pStyle w:val="NO"/>
      </w:pPr>
      <w:r>
        <w:t>NOTE:</w:t>
      </w:r>
      <w:r>
        <w:tab/>
      </w:r>
      <w:r w:rsidR="00C026DF">
        <w:t>The size of the prefix for a given application is determined by the ProSe Application Server and made known to the ProSe Function by means that are out of scope of 3GPP.</w:t>
      </w:r>
    </w:p>
    <w:p w14:paraId="48A9CB4F" w14:textId="77777777" w:rsidR="00C026DF" w:rsidRPr="00ED62C8" w:rsidRDefault="00C026DF" w:rsidP="00C026DF">
      <w:pPr>
        <w:pStyle w:val="Heading4"/>
      </w:pPr>
      <w:bookmarkStart w:id="1862" w:name="_Toc525231462"/>
      <w:bookmarkStart w:id="1863" w:name="_Toc59198862"/>
      <w:bookmarkStart w:id="1864" w:name="_Toc75283220"/>
      <w:r>
        <w:t>12.2.2.69</w:t>
      </w:r>
      <w:r w:rsidRPr="00ED62C8">
        <w:tab/>
        <w:t xml:space="preserve">ProSe </w:t>
      </w:r>
      <w:r>
        <w:t>Application</w:t>
      </w:r>
      <w:r w:rsidRPr="00ED62C8">
        <w:t xml:space="preserve"> Code Suffix</w:t>
      </w:r>
      <w:bookmarkEnd w:id="1862"/>
      <w:bookmarkEnd w:id="1863"/>
      <w:bookmarkEnd w:id="1864"/>
    </w:p>
    <w:p w14:paraId="34E96F3D" w14:textId="77777777" w:rsidR="00C026DF" w:rsidRPr="0000722F" w:rsidRDefault="00C026DF" w:rsidP="00C026DF">
      <w:r w:rsidRPr="00ED62C8">
        <w:t xml:space="preserve">This parameter is used to contain a ProSe </w:t>
      </w:r>
      <w:r>
        <w:t>Application Code Suffix</w:t>
      </w:r>
      <w:r w:rsidRPr="00ED62C8">
        <w:t>.</w:t>
      </w:r>
      <w:r>
        <w:t xml:space="preserve"> The ProSe Application Code Suffix is used with a ProSe Application Code Prefix to form a 184-bit ProSe Application Code for open ProSe direct discovery with application-controlled extension.</w:t>
      </w:r>
    </w:p>
    <w:p w14:paraId="7A5D5352" w14:textId="77777777" w:rsidR="00C026DF" w:rsidRDefault="00C026DF" w:rsidP="00C026DF">
      <w:pPr>
        <w:pStyle w:val="Heading4"/>
      </w:pPr>
      <w:bookmarkStart w:id="1865" w:name="_Toc525231463"/>
      <w:bookmarkStart w:id="1866" w:name="_Toc59198863"/>
      <w:bookmarkStart w:id="1867" w:name="_Toc75283221"/>
      <w:r>
        <w:t>12.2.2.70</w:t>
      </w:r>
      <w:r>
        <w:tab/>
        <w:t>ProSe Application Code ACE</w:t>
      </w:r>
      <w:bookmarkEnd w:id="1865"/>
      <w:bookmarkEnd w:id="1866"/>
      <w:bookmarkEnd w:id="1867"/>
    </w:p>
    <w:p w14:paraId="69525AA9" w14:textId="77777777" w:rsidR="00C026DF" w:rsidRDefault="00C026DF" w:rsidP="00C026DF">
      <w:r w:rsidRPr="00400F1D">
        <w:t xml:space="preserve">This </w:t>
      </w:r>
      <w:r>
        <w:t>parameter</w:t>
      </w:r>
      <w:r w:rsidRPr="00400F1D">
        <w:t xml:space="preserve"> </w:t>
      </w:r>
      <w:r>
        <w:t xml:space="preserve">is used to carry a set of ProSe Application Code(s) allocated for a corresponding ProSe Application ID when application-controlled extension is used. It contains one ProSe Application Code Prefix, and one or more ProSe Application Code Suffix Range(s). </w:t>
      </w:r>
      <w:r w:rsidRPr="00A331B8">
        <w:t xml:space="preserve">The elements in the </w:t>
      </w:r>
      <w:r>
        <w:t>ProSe Application Code ACE</w:t>
      </w:r>
      <w:r w:rsidRPr="00A331B8">
        <w:t xml:space="preserve"> </w:t>
      </w:r>
      <w:r>
        <w:t>parameter are defined as below:</w:t>
      </w:r>
    </w:p>
    <w:p w14:paraId="176CF890" w14:textId="77777777" w:rsidR="00C026DF" w:rsidRDefault="00C026DF" w:rsidP="00C026DF">
      <w:pPr>
        <w:pStyle w:val="B1"/>
      </w:pPr>
      <w:r>
        <w:t>-</w:t>
      </w:r>
      <w:r>
        <w:tab/>
        <w:t>ProSe Application Code Prefix: as defined in subclause 12.2.2.68;</w:t>
      </w:r>
    </w:p>
    <w:p w14:paraId="4A8866C2" w14:textId="77777777" w:rsidR="00C026DF" w:rsidRDefault="00C026DF" w:rsidP="00C026DF">
      <w:pPr>
        <w:pStyle w:val="B1"/>
      </w:pPr>
      <w:r>
        <w:t>-</w:t>
      </w:r>
      <w:r>
        <w:tab/>
        <w:t>ProSe Application Code Suffix Range: t</w:t>
      </w:r>
      <w:r w:rsidRPr="00400F1D">
        <w:t xml:space="preserve">his </w:t>
      </w:r>
      <w:r>
        <w:t>parameter</w:t>
      </w:r>
      <w:r w:rsidRPr="00400F1D">
        <w:t xml:space="preserve"> </w:t>
      </w:r>
      <w:r>
        <w:t>is used to carry a range of consecutive ProSe Application Code Suffixes (see subclause 12.2.2.69). A ProSe Application Code Suffix Range includes a Beginning Suffix Code and optionally an Ending Suffix Code, as described below:</w:t>
      </w:r>
    </w:p>
    <w:p w14:paraId="6DDAEE06" w14:textId="77777777" w:rsidR="00C026DF" w:rsidRPr="005572CA" w:rsidRDefault="00C026DF" w:rsidP="00C026DF">
      <w:pPr>
        <w:pStyle w:val="B2"/>
      </w:pPr>
      <w:r>
        <w:t>-</w:t>
      </w:r>
      <w:r>
        <w:tab/>
        <w:t>Beginning Suffix Code</w:t>
      </w:r>
      <w:r w:rsidRPr="005572CA">
        <w:t xml:space="preserve">: </w:t>
      </w:r>
      <w:r>
        <w:t>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p>
    <w:p w14:paraId="02EA5C50" w14:textId="77777777" w:rsidR="00C026DF" w:rsidRPr="005572CA" w:rsidRDefault="00C026DF" w:rsidP="00C026DF">
      <w:pPr>
        <w:pStyle w:val="B2"/>
      </w:pPr>
      <w:r w:rsidRPr="005572CA">
        <w:t>-</w:t>
      </w:r>
      <w:r w:rsidRPr="005572CA">
        <w:tab/>
      </w:r>
      <w:r>
        <w:t>Ending Suffix Code</w:t>
      </w:r>
      <w:r w:rsidRPr="005572CA">
        <w:t xml:space="preserve">: </w:t>
      </w:r>
      <w:r>
        <w:t>The binary value of this code is the highest value of the ProSe Application Code Suffix range. The length of the Ending Suffix Code shall be the same as that of the Beginning Suffix Code.</w:t>
      </w:r>
    </w:p>
    <w:p w14:paraId="73E40D8D" w14:textId="77777777" w:rsidR="000734BD" w:rsidRDefault="000734BD" w:rsidP="000734BD">
      <w:pPr>
        <w:pStyle w:val="B1"/>
      </w:pPr>
      <w:r>
        <w:tab/>
        <w:t>If the ProSe Application Code Suffix Range contains only a single ProSe Application Code Suffix, then that suffix is represented by the Beginning Suffix Code, and the Ending Suffix Code is omitted.</w:t>
      </w:r>
    </w:p>
    <w:p w14:paraId="0EE8C5AD" w14:textId="77777777" w:rsidR="00A46BD6" w:rsidRDefault="00A46BD6" w:rsidP="00A46BD6">
      <w:pPr>
        <w:pStyle w:val="Heading4"/>
        <w:rPr>
          <w:rFonts w:eastAsia="Malgun Gothic"/>
        </w:rPr>
      </w:pPr>
      <w:bookmarkStart w:id="1868" w:name="_Toc525231464"/>
      <w:bookmarkStart w:id="1869" w:name="_Toc59198864"/>
      <w:bookmarkStart w:id="1870" w:name="_Toc75283222"/>
      <w:r>
        <w:rPr>
          <w:rFonts w:eastAsia="Malgun Gothic"/>
        </w:rPr>
        <w:t>12.2.2.71</w:t>
      </w:r>
      <w:r>
        <w:rPr>
          <w:rFonts w:eastAsia="Malgun Gothic"/>
        </w:rPr>
        <w:tab/>
      </w:r>
      <w:r>
        <w:rPr>
          <w:lang w:eastAsia="zh-CN"/>
        </w:rPr>
        <w:t>PC5_tech</w:t>
      </w:r>
      <w:bookmarkEnd w:id="1868"/>
      <w:bookmarkEnd w:id="1869"/>
      <w:bookmarkEnd w:id="1870"/>
    </w:p>
    <w:p w14:paraId="12F4342C" w14:textId="77777777" w:rsidR="00A46BD6" w:rsidRDefault="00A46BD6" w:rsidP="00A46BD6">
      <w:pPr>
        <w:rPr>
          <w:rFonts w:eastAsia="Malgun Gothic"/>
        </w:rPr>
      </w:pPr>
      <w:r>
        <w:t>This parameter is used to indicate the PC5 radio technology in order to enable co-ordination between the announcing and monitoring side.</w:t>
      </w:r>
    </w:p>
    <w:p w14:paraId="3D8249E9" w14:textId="77777777" w:rsidR="00A46BD6" w:rsidRDefault="00A46BD6" w:rsidP="00A46BD6">
      <w:r>
        <w:t>This parameter is coded as shown in figure 12.2.2.71.1 and table 12.2.2.71.1.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596"/>
        <w:gridCol w:w="709"/>
        <w:gridCol w:w="113"/>
        <w:gridCol w:w="775"/>
        <w:gridCol w:w="113"/>
        <w:gridCol w:w="955"/>
        <w:gridCol w:w="66"/>
      </w:tblGrid>
      <w:tr w:rsidR="00A46BD6" w:rsidRPr="00801D68" w14:paraId="468C1FCF" w14:textId="77777777" w:rsidTr="009A252B">
        <w:trPr>
          <w:cantSplit/>
        </w:trPr>
        <w:tc>
          <w:tcPr>
            <w:tcW w:w="709" w:type="dxa"/>
            <w:tcBorders>
              <w:top w:val="nil"/>
              <w:left w:val="nil"/>
              <w:bottom w:val="nil"/>
              <w:right w:val="nil"/>
            </w:tcBorders>
            <w:hideMark/>
          </w:tcPr>
          <w:p w14:paraId="4A5A45E3" w14:textId="77777777" w:rsidR="00A46BD6" w:rsidRPr="00801D68" w:rsidRDefault="00A46BD6" w:rsidP="009A252B">
            <w:pPr>
              <w:pStyle w:val="TAC"/>
            </w:pPr>
            <w:r w:rsidRPr="00801D68">
              <w:t>8</w:t>
            </w:r>
          </w:p>
        </w:tc>
        <w:tc>
          <w:tcPr>
            <w:tcW w:w="709" w:type="dxa"/>
            <w:tcBorders>
              <w:top w:val="nil"/>
              <w:left w:val="nil"/>
              <w:bottom w:val="single" w:sz="4" w:space="0" w:color="auto"/>
              <w:right w:val="nil"/>
            </w:tcBorders>
            <w:hideMark/>
          </w:tcPr>
          <w:p w14:paraId="0437F1EE" w14:textId="77777777" w:rsidR="00A46BD6" w:rsidRPr="00801D68" w:rsidRDefault="00A46BD6" w:rsidP="009A252B">
            <w:pPr>
              <w:pStyle w:val="TAC"/>
            </w:pPr>
            <w:r w:rsidRPr="00801D68">
              <w:t>7</w:t>
            </w:r>
          </w:p>
        </w:tc>
        <w:tc>
          <w:tcPr>
            <w:tcW w:w="709" w:type="dxa"/>
            <w:tcBorders>
              <w:top w:val="nil"/>
              <w:left w:val="nil"/>
              <w:bottom w:val="single" w:sz="4" w:space="0" w:color="auto"/>
              <w:right w:val="nil"/>
            </w:tcBorders>
            <w:hideMark/>
          </w:tcPr>
          <w:p w14:paraId="7148F07B" w14:textId="77777777" w:rsidR="00A46BD6" w:rsidRPr="00801D68" w:rsidRDefault="00A46BD6" w:rsidP="009A252B">
            <w:pPr>
              <w:pStyle w:val="TAC"/>
            </w:pPr>
            <w:r w:rsidRPr="00801D68">
              <w:t>6</w:t>
            </w:r>
          </w:p>
        </w:tc>
        <w:tc>
          <w:tcPr>
            <w:tcW w:w="709" w:type="dxa"/>
            <w:tcBorders>
              <w:top w:val="nil"/>
              <w:left w:val="nil"/>
              <w:bottom w:val="single" w:sz="4" w:space="0" w:color="auto"/>
              <w:right w:val="nil"/>
            </w:tcBorders>
            <w:hideMark/>
          </w:tcPr>
          <w:p w14:paraId="163E814B" w14:textId="77777777" w:rsidR="00A46BD6" w:rsidRPr="00801D68" w:rsidRDefault="00A46BD6" w:rsidP="009A252B">
            <w:pPr>
              <w:pStyle w:val="TAC"/>
            </w:pPr>
            <w:r w:rsidRPr="00801D68">
              <w:t>5</w:t>
            </w:r>
          </w:p>
        </w:tc>
        <w:tc>
          <w:tcPr>
            <w:tcW w:w="709" w:type="dxa"/>
            <w:tcBorders>
              <w:top w:val="nil"/>
              <w:left w:val="nil"/>
              <w:bottom w:val="single" w:sz="4" w:space="0" w:color="auto"/>
              <w:right w:val="nil"/>
            </w:tcBorders>
            <w:hideMark/>
          </w:tcPr>
          <w:p w14:paraId="76F2CF38" w14:textId="77777777" w:rsidR="00A46BD6" w:rsidRPr="00801D68" w:rsidRDefault="00A46BD6" w:rsidP="009A252B">
            <w:pPr>
              <w:pStyle w:val="TAC"/>
            </w:pPr>
            <w:r w:rsidRPr="00801D68">
              <w:t>4</w:t>
            </w:r>
          </w:p>
        </w:tc>
        <w:tc>
          <w:tcPr>
            <w:tcW w:w="596" w:type="dxa"/>
            <w:tcBorders>
              <w:top w:val="nil"/>
              <w:left w:val="nil"/>
              <w:bottom w:val="single" w:sz="4" w:space="0" w:color="auto"/>
              <w:right w:val="nil"/>
            </w:tcBorders>
            <w:hideMark/>
          </w:tcPr>
          <w:p w14:paraId="5C04814A" w14:textId="77777777" w:rsidR="00A46BD6" w:rsidRPr="00801D68" w:rsidRDefault="00A46BD6" w:rsidP="009A252B">
            <w:pPr>
              <w:pStyle w:val="TAC"/>
            </w:pPr>
            <w:r w:rsidRPr="00801D68">
              <w:t>3</w:t>
            </w:r>
          </w:p>
        </w:tc>
        <w:tc>
          <w:tcPr>
            <w:tcW w:w="709" w:type="dxa"/>
            <w:tcBorders>
              <w:top w:val="nil"/>
              <w:left w:val="nil"/>
              <w:bottom w:val="single" w:sz="4" w:space="0" w:color="auto"/>
              <w:right w:val="nil"/>
            </w:tcBorders>
            <w:hideMark/>
          </w:tcPr>
          <w:p w14:paraId="33E0EE18" w14:textId="77777777" w:rsidR="00A46BD6" w:rsidRPr="00801D68" w:rsidRDefault="00A46BD6" w:rsidP="009A252B">
            <w:pPr>
              <w:pStyle w:val="TAC"/>
            </w:pPr>
            <w:r w:rsidRPr="00801D68">
              <w:t>2</w:t>
            </w:r>
          </w:p>
        </w:tc>
        <w:tc>
          <w:tcPr>
            <w:tcW w:w="888" w:type="dxa"/>
            <w:gridSpan w:val="2"/>
            <w:tcBorders>
              <w:top w:val="nil"/>
              <w:left w:val="nil"/>
              <w:bottom w:val="single" w:sz="4" w:space="0" w:color="auto"/>
              <w:right w:val="nil"/>
            </w:tcBorders>
            <w:hideMark/>
          </w:tcPr>
          <w:p w14:paraId="571ACC02" w14:textId="77777777" w:rsidR="00A46BD6" w:rsidRPr="00801D68" w:rsidRDefault="00A46BD6" w:rsidP="009A252B">
            <w:pPr>
              <w:pStyle w:val="TAC"/>
            </w:pPr>
            <w:r w:rsidRPr="00801D68">
              <w:t>1</w:t>
            </w:r>
          </w:p>
        </w:tc>
        <w:tc>
          <w:tcPr>
            <w:tcW w:w="1134" w:type="dxa"/>
            <w:gridSpan w:val="3"/>
            <w:tcBorders>
              <w:top w:val="nil"/>
              <w:left w:val="nil"/>
              <w:bottom w:val="nil"/>
              <w:right w:val="nil"/>
            </w:tcBorders>
          </w:tcPr>
          <w:p w14:paraId="3A1158E5" w14:textId="77777777" w:rsidR="00A46BD6" w:rsidRPr="00801D68" w:rsidRDefault="00A46BD6" w:rsidP="009A252B">
            <w:pPr>
              <w:pStyle w:val="TAL"/>
            </w:pPr>
          </w:p>
        </w:tc>
      </w:tr>
      <w:tr w:rsidR="00A46BD6" w:rsidRPr="00801D68" w14:paraId="4517E64E" w14:textId="77777777" w:rsidTr="009A252B">
        <w:trPr>
          <w:gridAfter w:val="1"/>
          <w:wAfter w:w="66" w:type="dxa"/>
          <w:cantSplit/>
          <w:trHeight w:val="424"/>
        </w:trPr>
        <w:tc>
          <w:tcPr>
            <w:tcW w:w="4141" w:type="dxa"/>
            <w:gridSpan w:val="6"/>
            <w:tcBorders>
              <w:top w:val="single" w:sz="4" w:space="0" w:color="auto"/>
              <w:left w:val="single" w:sz="4" w:space="0" w:color="auto"/>
              <w:bottom w:val="single" w:sz="4" w:space="0" w:color="auto"/>
              <w:right w:val="single" w:sz="4" w:space="0" w:color="auto"/>
            </w:tcBorders>
            <w:vAlign w:val="center"/>
          </w:tcPr>
          <w:p w14:paraId="08AD2125" w14:textId="77777777" w:rsidR="00A46BD6" w:rsidRPr="00801D68" w:rsidRDefault="00A46BD6" w:rsidP="009A252B">
            <w:pPr>
              <w:pStyle w:val="TAC"/>
              <w:rPr>
                <w:lang w:eastAsia="ko-KR"/>
              </w:rPr>
            </w:pPr>
            <w:r>
              <w:rPr>
                <w:lang w:eastAsia="ko-KR"/>
              </w:rPr>
              <w:t>Spare</w:t>
            </w:r>
          </w:p>
        </w:tc>
        <w:tc>
          <w:tcPr>
            <w:tcW w:w="822" w:type="dxa"/>
            <w:gridSpan w:val="2"/>
            <w:tcBorders>
              <w:top w:val="single" w:sz="4" w:space="0" w:color="auto"/>
              <w:left w:val="single" w:sz="4" w:space="0" w:color="auto"/>
              <w:bottom w:val="single" w:sz="4" w:space="0" w:color="auto"/>
              <w:right w:val="single" w:sz="4" w:space="0" w:color="auto"/>
            </w:tcBorders>
            <w:vAlign w:val="center"/>
          </w:tcPr>
          <w:p w14:paraId="74DD2CDB" w14:textId="77777777" w:rsidR="00A46BD6" w:rsidRPr="00801D68" w:rsidRDefault="00A46BD6" w:rsidP="009A252B">
            <w:pPr>
              <w:pStyle w:val="TAC"/>
              <w:rPr>
                <w:lang w:eastAsia="ko-KR"/>
              </w:rPr>
            </w:pPr>
            <w:r>
              <w:rPr>
                <w:lang w:eastAsia="ko-KR"/>
              </w:rPr>
              <w:t>WLAN</w:t>
            </w:r>
          </w:p>
        </w:tc>
        <w:tc>
          <w:tcPr>
            <w:tcW w:w="888" w:type="dxa"/>
            <w:gridSpan w:val="2"/>
            <w:tcBorders>
              <w:top w:val="single" w:sz="4" w:space="0" w:color="auto"/>
              <w:left w:val="single" w:sz="4" w:space="0" w:color="auto"/>
              <w:bottom w:val="single" w:sz="4" w:space="0" w:color="auto"/>
              <w:right w:val="single" w:sz="4" w:space="0" w:color="auto"/>
            </w:tcBorders>
            <w:vAlign w:val="center"/>
          </w:tcPr>
          <w:p w14:paraId="640EB209" w14:textId="77777777" w:rsidR="00A46BD6" w:rsidRPr="00801D68" w:rsidRDefault="00A46BD6" w:rsidP="009A252B">
            <w:pPr>
              <w:pStyle w:val="TAC"/>
              <w:rPr>
                <w:lang w:eastAsia="ko-KR"/>
              </w:rPr>
            </w:pPr>
            <w:r>
              <w:rPr>
                <w:lang w:eastAsia="ko-KR"/>
              </w:rPr>
              <w:t>E-UTRA</w:t>
            </w:r>
          </w:p>
        </w:tc>
        <w:tc>
          <w:tcPr>
            <w:tcW w:w="955" w:type="dxa"/>
            <w:tcBorders>
              <w:top w:val="nil"/>
              <w:left w:val="nil"/>
              <w:bottom w:val="nil"/>
              <w:right w:val="nil"/>
            </w:tcBorders>
            <w:vAlign w:val="center"/>
          </w:tcPr>
          <w:p w14:paraId="22D0F370" w14:textId="77777777" w:rsidR="00A46BD6" w:rsidRPr="00801D68" w:rsidRDefault="00A46BD6" w:rsidP="009A252B">
            <w:pPr>
              <w:pStyle w:val="TAL"/>
            </w:pPr>
            <w:r w:rsidRPr="00801D68">
              <w:t>octet 1</w:t>
            </w:r>
          </w:p>
        </w:tc>
      </w:tr>
    </w:tbl>
    <w:p w14:paraId="40EB1747" w14:textId="77777777" w:rsidR="00A46BD6" w:rsidRDefault="00A46BD6" w:rsidP="00A46BD6">
      <w:pPr>
        <w:pStyle w:val="TH"/>
      </w:pPr>
      <w:r>
        <w:t xml:space="preserve">Figure 12.2.2.71.1: </w:t>
      </w:r>
      <w:r>
        <w:rPr>
          <w:lang w:val="en-US" w:eastAsia="zh-CN"/>
        </w:rPr>
        <w:t>PC5_tech</w:t>
      </w:r>
      <w:r>
        <w:rPr>
          <w:lang w:val="en-US" w:eastAsia="ko-KR"/>
        </w:rPr>
        <w:t xml:space="preserve"> </w:t>
      </w:r>
      <w:r>
        <w:t>parameter</w:t>
      </w:r>
    </w:p>
    <w:p w14:paraId="15E8C993" w14:textId="77777777" w:rsidR="00A46BD6" w:rsidRDefault="00A46BD6" w:rsidP="00A46BD6">
      <w:pPr>
        <w:pStyle w:val="TH"/>
        <w:rPr>
          <w:lang w:eastAsia="ko-KR"/>
        </w:rPr>
      </w:pPr>
      <w:r>
        <w:t xml:space="preserve">Table 12.2.2.71.1: </w:t>
      </w:r>
      <w:r>
        <w:rPr>
          <w:lang w:val="en-US" w:eastAsia="zh-CN"/>
        </w:rPr>
        <w:t>PC5_tech</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A46BD6" w14:paraId="272B1A0C" w14:textId="77777777" w:rsidTr="009A252B">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1E89CA85" w14:textId="77777777" w:rsidR="00A46BD6" w:rsidRDefault="00A46BD6" w:rsidP="009A252B">
            <w:pPr>
              <w:pStyle w:val="TAL"/>
            </w:pPr>
            <w:r>
              <w:rPr>
                <w:lang w:eastAsia="ko-KR"/>
              </w:rPr>
              <w:t>PC5_tech (octet 1)</w:t>
            </w:r>
          </w:p>
        </w:tc>
      </w:tr>
      <w:tr w:rsidR="00A46BD6" w14:paraId="138D3FCA"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3B930E02" w14:textId="77777777" w:rsidR="00A46BD6" w:rsidRDefault="00A46BD6" w:rsidP="009A252B">
            <w:pPr>
              <w:pStyle w:val="TAL"/>
            </w:pPr>
            <w:r>
              <w:t>Bit</w:t>
            </w:r>
          </w:p>
        </w:tc>
      </w:tr>
      <w:tr w:rsidR="00A46BD6" w14:paraId="075CD56A"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2CD4F2CA" w14:textId="77777777" w:rsidR="00A46BD6" w:rsidRDefault="00A46BD6" w:rsidP="009A252B">
            <w:pPr>
              <w:pStyle w:val="TAH"/>
              <w:rPr>
                <w:lang w:eastAsia="zh-CN"/>
              </w:rPr>
            </w:pPr>
            <w:r>
              <w:rPr>
                <w:lang w:eastAsia="zh-CN"/>
              </w:rPr>
              <w:t>1</w:t>
            </w:r>
          </w:p>
        </w:tc>
        <w:tc>
          <w:tcPr>
            <w:tcW w:w="284" w:type="dxa"/>
            <w:tcBorders>
              <w:top w:val="nil"/>
              <w:left w:val="nil"/>
              <w:bottom w:val="nil"/>
              <w:right w:val="nil"/>
            </w:tcBorders>
          </w:tcPr>
          <w:p w14:paraId="0072F106" w14:textId="77777777" w:rsidR="00A46BD6" w:rsidRDefault="00A46BD6" w:rsidP="009A252B">
            <w:pPr>
              <w:pStyle w:val="TAH"/>
              <w:rPr>
                <w:lang w:eastAsia="ko-KR"/>
              </w:rPr>
            </w:pPr>
          </w:p>
        </w:tc>
        <w:tc>
          <w:tcPr>
            <w:tcW w:w="283" w:type="dxa"/>
            <w:tcBorders>
              <w:top w:val="nil"/>
              <w:left w:val="nil"/>
              <w:bottom w:val="nil"/>
              <w:right w:val="nil"/>
            </w:tcBorders>
          </w:tcPr>
          <w:p w14:paraId="54952B26" w14:textId="77777777" w:rsidR="00A46BD6" w:rsidRDefault="00A46BD6" w:rsidP="009A252B">
            <w:pPr>
              <w:pStyle w:val="TAH"/>
            </w:pPr>
          </w:p>
        </w:tc>
        <w:tc>
          <w:tcPr>
            <w:tcW w:w="283" w:type="dxa"/>
            <w:tcBorders>
              <w:top w:val="nil"/>
              <w:left w:val="nil"/>
              <w:bottom w:val="nil"/>
              <w:right w:val="nil"/>
            </w:tcBorders>
          </w:tcPr>
          <w:p w14:paraId="79A544F1" w14:textId="77777777" w:rsidR="00A46BD6" w:rsidRDefault="00A46BD6" w:rsidP="009A252B">
            <w:pPr>
              <w:pStyle w:val="TAH"/>
            </w:pPr>
          </w:p>
        </w:tc>
        <w:tc>
          <w:tcPr>
            <w:tcW w:w="5874" w:type="dxa"/>
            <w:tcBorders>
              <w:top w:val="nil"/>
              <w:left w:val="nil"/>
              <w:bottom w:val="nil"/>
              <w:right w:val="single" w:sz="4" w:space="0" w:color="auto"/>
            </w:tcBorders>
          </w:tcPr>
          <w:p w14:paraId="5452CBAF" w14:textId="77777777" w:rsidR="00A46BD6" w:rsidRDefault="00A46BD6" w:rsidP="009A252B">
            <w:pPr>
              <w:pStyle w:val="TAL"/>
            </w:pPr>
          </w:p>
        </w:tc>
      </w:tr>
      <w:tr w:rsidR="00A46BD6" w14:paraId="5329BAE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F73F903" w14:textId="77777777" w:rsidR="00A46BD6" w:rsidRDefault="00A46BD6" w:rsidP="009A252B">
            <w:pPr>
              <w:pStyle w:val="TAC"/>
            </w:pPr>
            <w:r>
              <w:rPr>
                <w:lang w:eastAsia="ko-KR"/>
              </w:rPr>
              <w:t>0</w:t>
            </w:r>
          </w:p>
        </w:tc>
        <w:tc>
          <w:tcPr>
            <w:tcW w:w="284" w:type="dxa"/>
            <w:tcBorders>
              <w:top w:val="nil"/>
              <w:left w:val="nil"/>
              <w:bottom w:val="nil"/>
              <w:right w:val="nil"/>
            </w:tcBorders>
            <w:hideMark/>
          </w:tcPr>
          <w:p w14:paraId="6F248FB9" w14:textId="77777777" w:rsidR="00A46BD6" w:rsidRDefault="00A46BD6" w:rsidP="009A252B">
            <w:pPr>
              <w:pStyle w:val="TAC"/>
              <w:rPr>
                <w:lang w:eastAsia="zh-CN"/>
              </w:rPr>
            </w:pPr>
          </w:p>
        </w:tc>
        <w:tc>
          <w:tcPr>
            <w:tcW w:w="283" w:type="dxa"/>
            <w:tcBorders>
              <w:top w:val="nil"/>
              <w:left w:val="nil"/>
              <w:bottom w:val="nil"/>
              <w:right w:val="nil"/>
            </w:tcBorders>
          </w:tcPr>
          <w:p w14:paraId="68AAAFC7" w14:textId="77777777" w:rsidR="00A46BD6" w:rsidRDefault="00A46BD6" w:rsidP="009A252B">
            <w:pPr>
              <w:pStyle w:val="TAC"/>
            </w:pPr>
          </w:p>
        </w:tc>
        <w:tc>
          <w:tcPr>
            <w:tcW w:w="283" w:type="dxa"/>
            <w:tcBorders>
              <w:top w:val="nil"/>
              <w:left w:val="nil"/>
              <w:bottom w:val="nil"/>
              <w:right w:val="nil"/>
            </w:tcBorders>
          </w:tcPr>
          <w:p w14:paraId="772663FE" w14:textId="77777777" w:rsidR="00A46BD6" w:rsidRDefault="00A46BD6" w:rsidP="009A252B">
            <w:pPr>
              <w:pStyle w:val="TAC"/>
            </w:pPr>
          </w:p>
        </w:tc>
        <w:tc>
          <w:tcPr>
            <w:tcW w:w="5874" w:type="dxa"/>
            <w:tcBorders>
              <w:top w:val="nil"/>
              <w:left w:val="nil"/>
              <w:bottom w:val="nil"/>
              <w:right w:val="single" w:sz="4" w:space="0" w:color="auto"/>
            </w:tcBorders>
            <w:hideMark/>
          </w:tcPr>
          <w:p w14:paraId="16D70D66" w14:textId="77777777" w:rsidR="00A46BD6" w:rsidRDefault="00A46BD6" w:rsidP="009A252B">
            <w:pPr>
              <w:pStyle w:val="TAL"/>
              <w:rPr>
                <w:lang w:eastAsia="ko-KR"/>
              </w:rPr>
            </w:pPr>
            <w:r>
              <w:rPr>
                <w:lang w:eastAsia="ko-KR"/>
              </w:rPr>
              <w:t>E-UTRA not included</w:t>
            </w:r>
          </w:p>
        </w:tc>
      </w:tr>
      <w:tr w:rsidR="00A46BD6" w14:paraId="2C8F28A3"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2F4EAC5" w14:textId="77777777" w:rsidR="00A46BD6" w:rsidRDefault="00A46BD6" w:rsidP="009A252B">
            <w:pPr>
              <w:pStyle w:val="TAC"/>
            </w:pPr>
            <w:r>
              <w:rPr>
                <w:lang w:eastAsia="ko-KR"/>
              </w:rPr>
              <w:t>1</w:t>
            </w:r>
          </w:p>
        </w:tc>
        <w:tc>
          <w:tcPr>
            <w:tcW w:w="284" w:type="dxa"/>
            <w:tcBorders>
              <w:top w:val="nil"/>
              <w:left w:val="nil"/>
              <w:bottom w:val="nil"/>
              <w:right w:val="nil"/>
            </w:tcBorders>
            <w:hideMark/>
          </w:tcPr>
          <w:p w14:paraId="08DF44C9" w14:textId="77777777" w:rsidR="00A46BD6" w:rsidRDefault="00A46BD6" w:rsidP="009A252B">
            <w:pPr>
              <w:pStyle w:val="TAC"/>
              <w:rPr>
                <w:lang w:eastAsia="zh-CN"/>
              </w:rPr>
            </w:pPr>
          </w:p>
        </w:tc>
        <w:tc>
          <w:tcPr>
            <w:tcW w:w="283" w:type="dxa"/>
            <w:tcBorders>
              <w:top w:val="nil"/>
              <w:left w:val="nil"/>
              <w:bottom w:val="nil"/>
              <w:right w:val="nil"/>
            </w:tcBorders>
          </w:tcPr>
          <w:p w14:paraId="785E95DB" w14:textId="77777777" w:rsidR="00A46BD6" w:rsidRDefault="00A46BD6" w:rsidP="009A252B">
            <w:pPr>
              <w:pStyle w:val="TAC"/>
            </w:pPr>
          </w:p>
        </w:tc>
        <w:tc>
          <w:tcPr>
            <w:tcW w:w="283" w:type="dxa"/>
            <w:tcBorders>
              <w:top w:val="nil"/>
              <w:left w:val="nil"/>
              <w:bottom w:val="nil"/>
              <w:right w:val="nil"/>
            </w:tcBorders>
          </w:tcPr>
          <w:p w14:paraId="5FA7E44A" w14:textId="77777777" w:rsidR="00A46BD6" w:rsidRDefault="00A46BD6" w:rsidP="009A252B">
            <w:pPr>
              <w:pStyle w:val="TAC"/>
            </w:pPr>
          </w:p>
        </w:tc>
        <w:tc>
          <w:tcPr>
            <w:tcW w:w="5874" w:type="dxa"/>
            <w:tcBorders>
              <w:top w:val="nil"/>
              <w:left w:val="nil"/>
              <w:bottom w:val="nil"/>
              <w:right w:val="single" w:sz="4" w:space="0" w:color="auto"/>
            </w:tcBorders>
            <w:hideMark/>
          </w:tcPr>
          <w:p w14:paraId="46EDD19C" w14:textId="77777777" w:rsidR="00A46BD6" w:rsidRDefault="00A46BD6" w:rsidP="009A252B">
            <w:pPr>
              <w:pStyle w:val="TAL"/>
              <w:rPr>
                <w:lang w:eastAsia="ko-KR"/>
              </w:rPr>
            </w:pPr>
            <w:r>
              <w:rPr>
                <w:lang w:eastAsia="ko-KR"/>
              </w:rPr>
              <w:t>E-UTRA is included</w:t>
            </w:r>
          </w:p>
        </w:tc>
      </w:tr>
      <w:tr w:rsidR="00A46BD6" w14:paraId="7AA3EE98" w14:textId="77777777" w:rsidTr="009A252B">
        <w:trPr>
          <w:gridAfter w:val="1"/>
          <w:wAfter w:w="33" w:type="dxa"/>
          <w:cantSplit/>
          <w:jc w:val="center"/>
        </w:trPr>
        <w:tc>
          <w:tcPr>
            <w:tcW w:w="284" w:type="dxa"/>
            <w:gridSpan w:val="2"/>
            <w:tcBorders>
              <w:top w:val="nil"/>
              <w:left w:val="single" w:sz="4" w:space="0" w:color="auto"/>
              <w:bottom w:val="nil"/>
              <w:right w:val="nil"/>
            </w:tcBorders>
          </w:tcPr>
          <w:p w14:paraId="0B16BC53" w14:textId="77777777" w:rsidR="00A46BD6" w:rsidRDefault="00A46BD6" w:rsidP="009A252B">
            <w:pPr>
              <w:pStyle w:val="TAC"/>
              <w:rPr>
                <w:lang w:eastAsia="ko-KR"/>
              </w:rPr>
            </w:pPr>
          </w:p>
        </w:tc>
        <w:tc>
          <w:tcPr>
            <w:tcW w:w="284" w:type="dxa"/>
            <w:tcBorders>
              <w:top w:val="nil"/>
              <w:left w:val="nil"/>
              <w:bottom w:val="nil"/>
              <w:right w:val="nil"/>
            </w:tcBorders>
          </w:tcPr>
          <w:p w14:paraId="02437E18" w14:textId="77777777" w:rsidR="00A46BD6" w:rsidRDefault="00A46BD6" w:rsidP="009A252B">
            <w:pPr>
              <w:pStyle w:val="TAC"/>
              <w:rPr>
                <w:lang w:eastAsia="zh-CN"/>
              </w:rPr>
            </w:pPr>
          </w:p>
        </w:tc>
        <w:tc>
          <w:tcPr>
            <w:tcW w:w="283" w:type="dxa"/>
            <w:tcBorders>
              <w:top w:val="nil"/>
              <w:left w:val="nil"/>
              <w:bottom w:val="nil"/>
              <w:right w:val="nil"/>
            </w:tcBorders>
          </w:tcPr>
          <w:p w14:paraId="72490C33" w14:textId="77777777" w:rsidR="00A46BD6" w:rsidRDefault="00A46BD6" w:rsidP="009A252B">
            <w:pPr>
              <w:pStyle w:val="TAC"/>
            </w:pPr>
          </w:p>
        </w:tc>
        <w:tc>
          <w:tcPr>
            <w:tcW w:w="283" w:type="dxa"/>
            <w:tcBorders>
              <w:top w:val="nil"/>
              <w:left w:val="nil"/>
              <w:bottom w:val="nil"/>
              <w:right w:val="nil"/>
            </w:tcBorders>
          </w:tcPr>
          <w:p w14:paraId="7765E42E" w14:textId="77777777" w:rsidR="00A46BD6" w:rsidRDefault="00A46BD6" w:rsidP="009A252B">
            <w:pPr>
              <w:pStyle w:val="TAC"/>
            </w:pPr>
          </w:p>
        </w:tc>
        <w:tc>
          <w:tcPr>
            <w:tcW w:w="5874" w:type="dxa"/>
            <w:tcBorders>
              <w:top w:val="nil"/>
              <w:left w:val="nil"/>
              <w:bottom w:val="nil"/>
              <w:right w:val="single" w:sz="4" w:space="0" w:color="auto"/>
            </w:tcBorders>
          </w:tcPr>
          <w:p w14:paraId="1AEFBFF6" w14:textId="77777777" w:rsidR="00A46BD6" w:rsidRDefault="00A46BD6" w:rsidP="009A252B">
            <w:pPr>
              <w:pStyle w:val="TAL"/>
              <w:rPr>
                <w:lang w:eastAsia="ko-KR"/>
              </w:rPr>
            </w:pPr>
          </w:p>
        </w:tc>
      </w:tr>
      <w:tr w:rsidR="00A46BD6" w14:paraId="2A7C851F"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E054031" w14:textId="77777777" w:rsidR="00A46BD6" w:rsidRDefault="00A46BD6" w:rsidP="009A252B">
            <w:pPr>
              <w:pStyle w:val="TAL"/>
            </w:pPr>
          </w:p>
        </w:tc>
      </w:tr>
      <w:tr w:rsidR="00A46BD6" w14:paraId="0E524616"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60BD0B4" w14:textId="77777777" w:rsidR="00A46BD6" w:rsidRDefault="00A46BD6" w:rsidP="009A252B">
            <w:pPr>
              <w:pStyle w:val="TAL"/>
            </w:pPr>
            <w:r>
              <w:t>Bit</w:t>
            </w:r>
          </w:p>
        </w:tc>
      </w:tr>
      <w:tr w:rsidR="00A46BD6" w14:paraId="0D9DAD00"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557726B" w14:textId="77777777" w:rsidR="00A46BD6" w:rsidRDefault="00A46BD6" w:rsidP="009A252B">
            <w:pPr>
              <w:pStyle w:val="TAH"/>
              <w:rPr>
                <w:lang w:eastAsia="ko-KR"/>
              </w:rPr>
            </w:pPr>
            <w:r>
              <w:rPr>
                <w:lang w:eastAsia="ko-KR"/>
              </w:rPr>
              <w:t>2</w:t>
            </w:r>
          </w:p>
        </w:tc>
        <w:tc>
          <w:tcPr>
            <w:tcW w:w="284" w:type="dxa"/>
            <w:tcBorders>
              <w:top w:val="nil"/>
              <w:left w:val="nil"/>
              <w:bottom w:val="nil"/>
              <w:right w:val="nil"/>
            </w:tcBorders>
          </w:tcPr>
          <w:p w14:paraId="06CD1DBC" w14:textId="77777777" w:rsidR="00A46BD6" w:rsidRDefault="00A46BD6" w:rsidP="009A252B">
            <w:pPr>
              <w:pStyle w:val="TAH"/>
              <w:rPr>
                <w:lang w:eastAsia="zh-CN"/>
              </w:rPr>
            </w:pPr>
          </w:p>
        </w:tc>
        <w:tc>
          <w:tcPr>
            <w:tcW w:w="283" w:type="dxa"/>
            <w:tcBorders>
              <w:top w:val="nil"/>
              <w:left w:val="nil"/>
              <w:bottom w:val="nil"/>
              <w:right w:val="nil"/>
            </w:tcBorders>
          </w:tcPr>
          <w:p w14:paraId="05FA64E1" w14:textId="77777777" w:rsidR="00A46BD6" w:rsidRDefault="00A46BD6" w:rsidP="009A252B">
            <w:pPr>
              <w:pStyle w:val="TAH"/>
            </w:pPr>
          </w:p>
        </w:tc>
        <w:tc>
          <w:tcPr>
            <w:tcW w:w="283" w:type="dxa"/>
            <w:tcBorders>
              <w:top w:val="nil"/>
              <w:left w:val="nil"/>
              <w:bottom w:val="nil"/>
              <w:right w:val="nil"/>
            </w:tcBorders>
          </w:tcPr>
          <w:p w14:paraId="71FCCC53" w14:textId="77777777" w:rsidR="00A46BD6" w:rsidRDefault="00A46BD6" w:rsidP="009A252B">
            <w:pPr>
              <w:pStyle w:val="TAH"/>
            </w:pPr>
          </w:p>
        </w:tc>
        <w:tc>
          <w:tcPr>
            <w:tcW w:w="5874" w:type="dxa"/>
            <w:tcBorders>
              <w:top w:val="nil"/>
              <w:left w:val="nil"/>
              <w:bottom w:val="nil"/>
              <w:right w:val="single" w:sz="4" w:space="0" w:color="auto"/>
            </w:tcBorders>
          </w:tcPr>
          <w:p w14:paraId="0A377C06" w14:textId="77777777" w:rsidR="00A46BD6" w:rsidRDefault="00A46BD6" w:rsidP="009A252B">
            <w:pPr>
              <w:pStyle w:val="TAL"/>
            </w:pPr>
          </w:p>
        </w:tc>
      </w:tr>
      <w:tr w:rsidR="00A46BD6" w14:paraId="2A114127"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502A307" w14:textId="77777777" w:rsidR="00A46BD6" w:rsidRDefault="00A46BD6" w:rsidP="009A252B">
            <w:pPr>
              <w:pStyle w:val="TAC"/>
            </w:pPr>
            <w:r>
              <w:t>0</w:t>
            </w:r>
          </w:p>
        </w:tc>
        <w:tc>
          <w:tcPr>
            <w:tcW w:w="284" w:type="dxa"/>
            <w:tcBorders>
              <w:top w:val="nil"/>
              <w:left w:val="nil"/>
              <w:bottom w:val="nil"/>
              <w:right w:val="nil"/>
            </w:tcBorders>
          </w:tcPr>
          <w:p w14:paraId="01352F12" w14:textId="77777777" w:rsidR="00A46BD6" w:rsidRDefault="00A46BD6" w:rsidP="009A252B">
            <w:pPr>
              <w:pStyle w:val="TAC"/>
              <w:rPr>
                <w:lang w:eastAsia="zh-CN"/>
              </w:rPr>
            </w:pPr>
          </w:p>
        </w:tc>
        <w:tc>
          <w:tcPr>
            <w:tcW w:w="283" w:type="dxa"/>
            <w:tcBorders>
              <w:top w:val="nil"/>
              <w:left w:val="nil"/>
              <w:bottom w:val="nil"/>
              <w:right w:val="nil"/>
            </w:tcBorders>
          </w:tcPr>
          <w:p w14:paraId="705B6BD3" w14:textId="77777777" w:rsidR="00A46BD6" w:rsidRDefault="00A46BD6" w:rsidP="009A252B">
            <w:pPr>
              <w:pStyle w:val="TAC"/>
            </w:pPr>
          </w:p>
        </w:tc>
        <w:tc>
          <w:tcPr>
            <w:tcW w:w="283" w:type="dxa"/>
            <w:tcBorders>
              <w:top w:val="nil"/>
              <w:left w:val="nil"/>
              <w:bottom w:val="nil"/>
              <w:right w:val="nil"/>
            </w:tcBorders>
          </w:tcPr>
          <w:p w14:paraId="7E4476E2" w14:textId="77777777" w:rsidR="00A46BD6" w:rsidRDefault="00A46BD6" w:rsidP="009A252B">
            <w:pPr>
              <w:pStyle w:val="TAC"/>
            </w:pPr>
          </w:p>
        </w:tc>
        <w:tc>
          <w:tcPr>
            <w:tcW w:w="5874" w:type="dxa"/>
            <w:tcBorders>
              <w:top w:val="nil"/>
              <w:left w:val="nil"/>
              <w:bottom w:val="nil"/>
              <w:right w:val="single" w:sz="4" w:space="0" w:color="auto"/>
            </w:tcBorders>
            <w:hideMark/>
          </w:tcPr>
          <w:p w14:paraId="2391C3CC" w14:textId="77777777" w:rsidR="00A46BD6" w:rsidRDefault="00A46BD6" w:rsidP="009A252B">
            <w:pPr>
              <w:pStyle w:val="TAL"/>
              <w:rPr>
                <w:lang w:eastAsia="ko-KR"/>
              </w:rPr>
            </w:pPr>
            <w:r>
              <w:rPr>
                <w:lang w:eastAsia="ko-KR"/>
              </w:rPr>
              <w:t>WLAN not included</w:t>
            </w:r>
          </w:p>
        </w:tc>
      </w:tr>
      <w:tr w:rsidR="00A46BD6" w14:paraId="21C7B85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2FD390D" w14:textId="77777777" w:rsidR="00A46BD6" w:rsidRDefault="00A46BD6" w:rsidP="009A252B">
            <w:pPr>
              <w:pStyle w:val="TAC"/>
              <w:rPr>
                <w:lang w:eastAsia="ko-KR"/>
              </w:rPr>
            </w:pPr>
            <w:r>
              <w:rPr>
                <w:lang w:eastAsia="ko-KR"/>
              </w:rPr>
              <w:t>1</w:t>
            </w:r>
          </w:p>
        </w:tc>
        <w:tc>
          <w:tcPr>
            <w:tcW w:w="284" w:type="dxa"/>
            <w:tcBorders>
              <w:top w:val="nil"/>
              <w:left w:val="nil"/>
              <w:bottom w:val="nil"/>
              <w:right w:val="nil"/>
            </w:tcBorders>
          </w:tcPr>
          <w:p w14:paraId="7782974A" w14:textId="77777777" w:rsidR="00A46BD6" w:rsidRDefault="00A46BD6" w:rsidP="009A252B">
            <w:pPr>
              <w:pStyle w:val="TAC"/>
              <w:rPr>
                <w:lang w:eastAsia="zh-CN"/>
              </w:rPr>
            </w:pPr>
          </w:p>
        </w:tc>
        <w:tc>
          <w:tcPr>
            <w:tcW w:w="283" w:type="dxa"/>
            <w:tcBorders>
              <w:top w:val="nil"/>
              <w:left w:val="nil"/>
              <w:bottom w:val="nil"/>
              <w:right w:val="nil"/>
            </w:tcBorders>
          </w:tcPr>
          <w:p w14:paraId="67F2DD8D" w14:textId="77777777" w:rsidR="00A46BD6" w:rsidRDefault="00A46BD6" w:rsidP="009A252B">
            <w:pPr>
              <w:pStyle w:val="TAC"/>
            </w:pPr>
          </w:p>
        </w:tc>
        <w:tc>
          <w:tcPr>
            <w:tcW w:w="283" w:type="dxa"/>
            <w:tcBorders>
              <w:top w:val="nil"/>
              <w:left w:val="nil"/>
              <w:bottom w:val="nil"/>
              <w:right w:val="nil"/>
            </w:tcBorders>
          </w:tcPr>
          <w:p w14:paraId="6B2A6B2C" w14:textId="77777777" w:rsidR="00A46BD6" w:rsidRDefault="00A46BD6" w:rsidP="009A252B">
            <w:pPr>
              <w:pStyle w:val="TAC"/>
            </w:pPr>
          </w:p>
        </w:tc>
        <w:tc>
          <w:tcPr>
            <w:tcW w:w="5874" w:type="dxa"/>
            <w:tcBorders>
              <w:top w:val="nil"/>
              <w:left w:val="nil"/>
              <w:bottom w:val="nil"/>
              <w:right w:val="single" w:sz="4" w:space="0" w:color="auto"/>
            </w:tcBorders>
            <w:hideMark/>
          </w:tcPr>
          <w:p w14:paraId="555E67FA" w14:textId="77777777" w:rsidR="00A46BD6" w:rsidRDefault="00A46BD6" w:rsidP="009A252B">
            <w:pPr>
              <w:pStyle w:val="TAL"/>
              <w:rPr>
                <w:lang w:eastAsia="ko-KR"/>
              </w:rPr>
            </w:pPr>
            <w:r>
              <w:rPr>
                <w:lang w:eastAsia="ko-KR"/>
              </w:rPr>
              <w:t>WLAN is included</w:t>
            </w:r>
          </w:p>
        </w:tc>
      </w:tr>
      <w:tr w:rsidR="00A46BD6" w14:paraId="10DD24FB" w14:textId="77777777" w:rsidTr="009A252B">
        <w:trPr>
          <w:gridBefore w:val="1"/>
          <w:wBefore w:w="33" w:type="dxa"/>
          <w:cantSplit/>
          <w:trHeight w:val="675"/>
          <w:jc w:val="center"/>
        </w:trPr>
        <w:tc>
          <w:tcPr>
            <w:tcW w:w="7008" w:type="dxa"/>
            <w:gridSpan w:val="6"/>
            <w:tcBorders>
              <w:top w:val="nil"/>
              <w:left w:val="single" w:sz="4" w:space="0" w:color="auto"/>
              <w:right w:val="single" w:sz="4" w:space="0" w:color="auto"/>
            </w:tcBorders>
          </w:tcPr>
          <w:p w14:paraId="05F899C3" w14:textId="77777777" w:rsidR="00A46BD6" w:rsidRDefault="00A46BD6" w:rsidP="009A252B">
            <w:pPr>
              <w:pStyle w:val="TAL"/>
              <w:rPr>
                <w:lang w:eastAsia="ko-KR"/>
              </w:rPr>
            </w:pPr>
          </w:p>
          <w:p w14:paraId="2D2F7661" w14:textId="77777777" w:rsidR="00A46BD6" w:rsidRDefault="00A46BD6" w:rsidP="009A252B">
            <w:pPr>
              <w:pStyle w:val="TAL"/>
              <w:rPr>
                <w:lang w:eastAsia="ko-KR"/>
              </w:rPr>
            </w:pPr>
            <w:r>
              <w:t xml:space="preserve">Bits 3 to 8 of octet 1 are </w:t>
            </w:r>
            <w:r>
              <w:rPr>
                <w:lang w:eastAsia="ko-KR"/>
              </w:rPr>
              <w:t>spare</w:t>
            </w:r>
            <w:r>
              <w:t xml:space="preserve"> and shall be coded as zero.</w:t>
            </w:r>
          </w:p>
        </w:tc>
      </w:tr>
    </w:tbl>
    <w:p w14:paraId="0EE07E70" w14:textId="77777777" w:rsidR="00A46BD6" w:rsidRDefault="00A46BD6" w:rsidP="00A46BD6">
      <w:pPr>
        <w:rPr>
          <w:noProof/>
          <w:highlight w:val="green"/>
          <w:lang w:val="en-US" w:eastAsia="zh-CN"/>
        </w:rPr>
      </w:pPr>
    </w:p>
    <w:p w14:paraId="555F4C94" w14:textId="77777777" w:rsidR="005B3A53" w:rsidRPr="00400F1D" w:rsidRDefault="005B3A53" w:rsidP="005B3A53">
      <w:pPr>
        <w:pStyle w:val="Heading2"/>
      </w:pPr>
      <w:bookmarkStart w:id="1871" w:name="_Toc525231465"/>
      <w:bookmarkStart w:id="1872" w:name="_Toc59198865"/>
      <w:bookmarkStart w:id="1873" w:name="_Toc75283223"/>
      <w:r>
        <w:t>1</w:t>
      </w:r>
      <w:r w:rsidR="00C97044">
        <w:t>2</w:t>
      </w:r>
      <w:r>
        <w:t>.3</w:t>
      </w:r>
      <w:r>
        <w:tab/>
        <w:t xml:space="preserve">EPC-level </w:t>
      </w:r>
      <w:r w:rsidRPr="008169D9">
        <w:t>ProSe</w:t>
      </w:r>
      <w:r>
        <w:t xml:space="preserve"> discovery m</w:t>
      </w:r>
      <w:r w:rsidRPr="00400F1D">
        <w:t xml:space="preserve">essage </w:t>
      </w:r>
      <w:r>
        <w:t>f</w:t>
      </w:r>
      <w:r w:rsidRPr="00400F1D">
        <w:t>ormats</w:t>
      </w:r>
      <w:bookmarkEnd w:id="1871"/>
      <w:bookmarkEnd w:id="1872"/>
      <w:bookmarkEnd w:id="1873"/>
    </w:p>
    <w:p w14:paraId="4409A4F4" w14:textId="77777777" w:rsidR="005B3A53" w:rsidRPr="00400F1D" w:rsidRDefault="005B3A53" w:rsidP="005B3A53">
      <w:pPr>
        <w:pStyle w:val="Heading3"/>
      </w:pPr>
      <w:bookmarkStart w:id="1874" w:name="_Toc525231466"/>
      <w:bookmarkStart w:id="1875" w:name="_Toc59198866"/>
      <w:bookmarkStart w:id="1876" w:name="_Toc75283224"/>
      <w:r>
        <w:t>1</w:t>
      </w:r>
      <w:r w:rsidR="00C97044">
        <w:t>2</w:t>
      </w:r>
      <w:r>
        <w:t>.3.1</w:t>
      </w:r>
      <w:r>
        <w:tab/>
      </w:r>
      <w:r w:rsidRPr="00400F1D">
        <w:t xml:space="preserve">Data </w:t>
      </w:r>
      <w:r>
        <w:t>t</w:t>
      </w:r>
      <w:r w:rsidRPr="00400F1D">
        <w:t xml:space="preserve">ypes </w:t>
      </w:r>
      <w:r>
        <w:t>f</w:t>
      </w:r>
      <w:r w:rsidRPr="00400F1D">
        <w:t xml:space="preserve">ormat in XML </w:t>
      </w:r>
      <w:r>
        <w:t>s</w:t>
      </w:r>
      <w:r w:rsidRPr="00400F1D">
        <w:t>chema</w:t>
      </w:r>
      <w:bookmarkEnd w:id="1874"/>
      <w:bookmarkEnd w:id="1875"/>
      <w:bookmarkEnd w:id="1876"/>
    </w:p>
    <w:p w14:paraId="410A00A7" w14:textId="77777777" w:rsidR="00217FD8" w:rsidRDefault="005B3A53" w:rsidP="00217FD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r w:rsidR="00217FD8" w:rsidRPr="00501421">
        <w:t xml:space="preserve"> </w:t>
      </w:r>
      <w:r w:rsidR="00217FD8">
        <w:t xml:space="preserve">XML data type </w:t>
      </w:r>
      <w:r w:rsidR="00217FD8" w:rsidRPr="008E73A9">
        <w:t>definitions and require</w:t>
      </w:r>
      <w:r w:rsidR="00217FD8">
        <w:t>ments as specified in subclause </w:t>
      </w:r>
      <w:r w:rsidR="00217FD8" w:rsidRPr="008E73A9">
        <w:t>12.2.1 apply</w:t>
      </w:r>
      <w:r w:rsidR="00217FD8">
        <w:t>.</w:t>
      </w:r>
    </w:p>
    <w:p w14:paraId="37C7E29B" w14:textId="77777777" w:rsidR="005B3A53" w:rsidRDefault="005B3A53" w:rsidP="005B3A53">
      <w:pPr>
        <w:pStyle w:val="Heading3"/>
      </w:pPr>
      <w:bookmarkStart w:id="1877" w:name="_Toc525231467"/>
      <w:bookmarkStart w:id="1878" w:name="_Toc59198867"/>
      <w:bookmarkStart w:id="1879" w:name="_Toc75283225"/>
      <w:r>
        <w:t>1</w:t>
      </w:r>
      <w:r w:rsidR="00C97044">
        <w:t>2</w:t>
      </w:r>
      <w:r>
        <w:t>.3.2</w:t>
      </w:r>
      <w:r w:rsidR="007A7305">
        <w:tab/>
      </w:r>
      <w:r>
        <w:t xml:space="preserve">Information elements </w:t>
      </w:r>
      <w:r w:rsidRPr="00400F1D">
        <w:t xml:space="preserve">in </w:t>
      </w:r>
      <w:r>
        <w:t xml:space="preserve">EPC-level ProSe </w:t>
      </w:r>
      <w:r w:rsidR="006624DF">
        <w:t>d</w:t>
      </w:r>
      <w:r>
        <w:t>iscovery messages</w:t>
      </w:r>
      <w:bookmarkEnd w:id="1877"/>
      <w:bookmarkEnd w:id="1878"/>
      <w:bookmarkEnd w:id="1879"/>
    </w:p>
    <w:p w14:paraId="0A4D2948" w14:textId="77777777" w:rsidR="005B3A53" w:rsidRDefault="005B3A53" w:rsidP="005B3A53">
      <w:pPr>
        <w:pStyle w:val="Heading4"/>
      </w:pPr>
      <w:bookmarkStart w:id="1880" w:name="_Toc525231468"/>
      <w:bookmarkStart w:id="1881" w:name="_Toc59198868"/>
      <w:bookmarkStart w:id="1882" w:name="_Toc75283226"/>
      <w:r>
        <w:t>1</w:t>
      </w:r>
      <w:r w:rsidR="00C97044">
        <w:t>2</w:t>
      </w:r>
      <w:r>
        <w:t>.3.2.1</w:t>
      </w:r>
      <w:r>
        <w:tab/>
        <w:t>Transaction ID</w:t>
      </w:r>
      <w:bookmarkEnd w:id="1880"/>
      <w:bookmarkEnd w:id="1881"/>
      <w:bookmarkEnd w:id="1882"/>
    </w:p>
    <w:p w14:paraId="4D3561E2" w14:textId="77777777" w:rsidR="005B3A53" w:rsidRPr="000C5487" w:rsidRDefault="005B3A53" w:rsidP="005B3A53">
      <w:r>
        <w:t xml:space="preserve">This parameter is used to uniquely identify a PC3 Control Protocol for EPC-level ProSe </w:t>
      </w:r>
      <w:r w:rsidR="006624DF">
        <w:t>d</w:t>
      </w:r>
      <w:r>
        <w:t xml:space="preserve">iscovery transaction when it is combined with other PC3 Control Protocol for EPC-level ProSe </w:t>
      </w:r>
      <w:r w:rsidR="006624DF">
        <w:t>d</w:t>
      </w:r>
      <w:r>
        <w:t>iscovery transactions in the same transport message. The UE shall set this parameter to a new number for each outgoing new discovery request. The transaction ID is an integer in the 0-255 range.</w:t>
      </w:r>
    </w:p>
    <w:p w14:paraId="13F8F3D2" w14:textId="77777777" w:rsidR="005B3A53" w:rsidRPr="00400F1D" w:rsidRDefault="005B3A53" w:rsidP="005B3A53">
      <w:pPr>
        <w:pStyle w:val="Heading4"/>
      </w:pPr>
      <w:bookmarkStart w:id="1883" w:name="_Toc525231469"/>
      <w:bookmarkStart w:id="1884" w:name="_Toc59198869"/>
      <w:bookmarkStart w:id="1885" w:name="_Toc75283227"/>
      <w:r w:rsidRPr="00400F1D">
        <w:t>1</w:t>
      </w:r>
      <w:r w:rsidR="00C97044">
        <w:t>2</w:t>
      </w:r>
      <w:r w:rsidRPr="00400F1D">
        <w:t>.</w:t>
      </w:r>
      <w:r>
        <w:t>3</w:t>
      </w:r>
      <w:r w:rsidRPr="00400F1D">
        <w:t>.</w:t>
      </w:r>
      <w:r>
        <w:t>2.2</w:t>
      </w:r>
      <w:r w:rsidRPr="00400F1D">
        <w:tab/>
        <w:t>UE Identity</w:t>
      </w:r>
      <w:bookmarkEnd w:id="1883"/>
      <w:bookmarkEnd w:id="1884"/>
      <w:bookmarkEnd w:id="1885"/>
    </w:p>
    <w:p w14:paraId="50AE7529" w14:textId="77777777" w:rsidR="006624DF" w:rsidRPr="00B81036" w:rsidRDefault="005B3A53" w:rsidP="00D365BD">
      <w:r w:rsidRPr="00400F1D">
        <w:t>Th</w:t>
      </w:r>
      <w:r>
        <w:t xml:space="preserve">is parameter </w:t>
      </w:r>
      <w:r w:rsidRPr="00400F1D">
        <w:t>is used to indicate the requesting UE</w:t>
      </w:r>
      <w:r w:rsidR="003E598F" w:rsidRPr="00B81036">
        <w:t>'</w:t>
      </w:r>
      <w:r w:rsidRPr="00400F1D">
        <w:t>s identity</w:t>
      </w:r>
      <w:r>
        <w:t xml:space="preserve"> and is set to the IMSI. </w:t>
      </w:r>
      <w:r w:rsidR="00D365BD">
        <w:t>The coding of IMSI is defined in 3GPP TS 23.003 [4].</w:t>
      </w:r>
    </w:p>
    <w:p w14:paraId="4FD196BC" w14:textId="77777777" w:rsidR="005B3A53" w:rsidRPr="00400F1D" w:rsidRDefault="005B3A53" w:rsidP="005B3A53">
      <w:pPr>
        <w:pStyle w:val="Heading4"/>
      </w:pPr>
      <w:bookmarkStart w:id="1886" w:name="_Toc525231470"/>
      <w:bookmarkStart w:id="1887" w:name="_Toc59198870"/>
      <w:bookmarkStart w:id="1888" w:name="_Toc75283228"/>
      <w:r w:rsidRPr="00400F1D">
        <w:t>1</w:t>
      </w:r>
      <w:r w:rsidR="00C97044">
        <w:t>2</w:t>
      </w:r>
      <w:r w:rsidRPr="00400F1D">
        <w:t>.</w:t>
      </w:r>
      <w:r>
        <w:t>3</w:t>
      </w:r>
      <w:r w:rsidRPr="00400F1D">
        <w:t>.</w:t>
      </w:r>
      <w:r>
        <w:t>2</w:t>
      </w:r>
      <w:r w:rsidRPr="00400F1D">
        <w:t>.</w:t>
      </w:r>
      <w:r>
        <w:t>3</w:t>
      </w:r>
      <w:r w:rsidRPr="00400F1D">
        <w:tab/>
        <w:t>Application Identity</w:t>
      </w:r>
      <w:bookmarkEnd w:id="1886"/>
      <w:bookmarkEnd w:id="1887"/>
      <w:bookmarkEnd w:id="1888"/>
    </w:p>
    <w:p w14:paraId="36909944" w14:textId="77777777" w:rsidR="005B3A53" w:rsidRDefault="005B3A53" w:rsidP="005B3A53">
      <w:pPr>
        <w:rPr>
          <w:lang w:eastAsia="ko-KR"/>
        </w:rPr>
      </w:pPr>
      <w:r>
        <w:t xml:space="preserve">This parameter is </w:t>
      </w:r>
      <w:r w:rsidRPr="00400F1D">
        <w:t xml:space="preserve">used to </w:t>
      </w:r>
      <w:r>
        <w:t>identify</w:t>
      </w:r>
      <w:r w:rsidRPr="00400F1D">
        <w:t xml:space="preserve"> the particular application that triggers </w:t>
      </w:r>
      <w:r>
        <w:t xml:space="preserve">the </w:t>
      </w:r>
      <w:r w:rsidR="00276AFC">
        <w:t>APPLICATION</w:t>
      </w:r>
      <w:r>
        <w:t>_REGISTRATION</w:t>
      </w:r>
      <w:r w:rsidRPr="00400F1D">
        <w:t>_REQUEST</w:t>
      </w:r>
      <w:r>
        <w:t xml:space="preserve"> message</w:t>
      </w:r>
      <w:r w:rsidRPr="00400F1D">
        <w:t>.</w:t>
      </w:r>
      <w:r>
        <w:t xml:space="preserve"> </w:t>
      </w:r>
      <w:r>
        <w:rPr>
          <w:lang w:eastAsia="ko-KR"/>
        </w:rPr>
        <w:t>The format of the Application Identity consists of two parts:</w:t>
      </w:r>
    </w:p>
    <w:p w14:paraId="64549FEA" w14:textId="77777777" w:rsidR="006624DF" w:rsidRPr="00B81036" w:rsidRDefault="006624DF" w:rsidP="006624DF">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1D87C886" w14:textId="77777777" w:rsidR="006624DF" w:rsidRDefault="006624DF" w:rsidP="006624DF">
      <w:pPr>
        <w:pStyle w:val="B1"/>
        <w:rPr>
          <w:lang w:eastAsia="ko-KR"/>
        </w:rPr>
      </w:pPr>
      <w:r w:rsidRPr="00B81036">
        <w:t>-</w:t>
      </w:r>
      <w:r w:rsidRPr="00B81036">
        <w:tab/>
      </w:r>
      <w:r>
        <w:rPr>
          <w:lang w:eastAsia="ko-KR"/>
        </w:rPr>
        <w:t>OS App ID: a string containing the OS specific application identifier.</w:t>
      </w:r>
    </w:p>
    <w:p w14:paraId="7D248176" w14:textId="77777777" w:rsidR="006624DF" w:rsidRDefault="006624DF" w:rsidP="006624DF">
      <w:pPr>
        <w:pStyle w:val="NO"/>
        <w:rPr>
          <w:lang w:eastAsia="ko-KR"/>
        </w:rPr>
      </w:pPr>
      <w:r>
        <w:rPr>
          <w:noProof/>
          <w:lang w:val="en-US" w:eastAsia="ko-KR"/>
        </w:rPr>
        <w:t>NOTE:</w:t>
      </w:r>
      <w:r>
        <w:rPr>
          <w:noProof/>
          <w:lang w:val="en-US" w:eastAsia="ko-KR"/>
        </w:rPr>
        <w:tab/>
      </w:r>
      <w:r w:rsidRPr="00DC5B9C">
        <w:rPr>
          <w:noProof/>
          <w:lang w:val="en-US" w:eastAsia="ko-KR"/>
        </w:rPr>
        <w:t xml:space="preserve">Further definition of the format of </w:t>
      </w:r>
      <w:r>
        <w:rPr>
          <w:noProof/>
          <w:lang w:val="en-US" w:eastAsia="ko-KR"/>
        </w:rPr>
        <w:t>OS App ID</w:t>
      </w:r>
      <w:r w:rsidRPr="00DC5B9C">
        <w:rPr>
          <w:noProof/>
          <w:lang w:val="en-US" w:eastAsia="ko-KR"/>
        </w:rPr>
        <w:t xml:space="preserve"> is beyond the scope of this specification.</w:t>
      </w:r>
    </w:p>
    <w:p w14:paraId="7C878253" w14:textId="77777777" w:rsidR="005B3A53" w:rsidRPr="00400F1D" w:rsidRDefault="005B3A53" w:rsidP="005B3A53">
      <w:pPr>
        <w:pStyle w:val="Heading4"/>
      </w:pPr>
      <w:bookmarkStart w:id="1889" w:name="_Toc525231471"/>
      <w:bookmarkStart w:id="1890" w:name="_Toc59198871"/>
      <w:bookmarkStart w:id="1891" w:name="_Toc75283229"/>
      <w:r w:rsidRPr="00400F1D">
        <w:t>1</w:t>
      </w:r>
      <w:r w:rsidR="00C97044">
        <w:t>2</w:t>
      </w:r>
      <w:r w:rsidRPr="00400F1D">
        <w:t>.</w:t>
      </w:r>
      <w:r>
        <w:t>3</w:t>
      </w:r>
      <w:r w:rsidRPr="00400F1D">
        <w:t>.</w:t>
      </w:r>
      <w:r>
        <w:t>2</w:t>
      </w:r>
      <w:r w:rsidRPr="00400F1D">
        <w:t>.</w:t>
      </w:r>
      <w:r>
        <w:t>4</w:t>
      </w:r>
      <w:r w:rsidRPr="00400F1D">
        <w:tab/>
      </w:r>
      <w:r>
        <w:t>Application Layer User ID</w:t>
      </w:r>
      <w:bookmarkEnd w:id="1889"/>
      <w:bookmarkEnd w:id="1890"/>
      <w:bookmarkEnd w:id="1891"/>
    </w:p>
    <w:p w14:paraId="759FB118" w14:textId="77777777" w:rsidR="005B3A53" w:rsidRPr="00400F1D" w:rsidRDefault="005B3A53" w:rsidP="005B3A53">
      <w:r w:rsidRPr="00400F1D">
        <w:t>Th</w:t>
      </w:r>
      <w:r>
        <w:t>is parameter is used to carry an Application Layer User ID that identifies the user in the context of specific application. It is encoded as a bit string</w:t>
      </w:r>
      <w:r w:rsidRPr="00400F1D">
        <w:t>.</w:t>
      </w:r>
    </w:p>
    <w:p w14:paraId="0A59EB2B" w14:textId="77777777" w:rsidR="005B3A53" w:rsidRPr="00400F1D" w:rsidRDefault="005B3A53" w:rsidP="005B3A53">
      <w:pPr>
        <w:pStyle w:val="Heading4"/>
      </w:pPr>
      <w:bookmarkStart w:id="1892" w:name="_Toc525231472"/>
      <w:bookmarkStart w:id="1893" w:name="_Toc59198872"/>
      <w:bookmarkStart w:id="1894" w:name="_Toc75283230"/>
      <w:r w:rsidRPr="00400F1D">
        <w:t>1</w:t>
      </w:r>
      <w:r w:rsidR="00C97044">
        <w:t>2</w:t>
      </w:r>
      <w:r>
        <w:t>.3.2</w:t>
      </w:r>
      <w:r w:rsidRPr="00400F1D">
        <w:t>.</w:t>
      </w:r>
      <w:r>
        <w:t>5</w:t>
      </w:r>
      <w:r w:rsidRPr="00400F1D">
        <w:tab/>
      </w:r>
      <w:r>
        <w:t>PC3 EPC Control Protocol cause value</w:t>
      </w:r>
      <w:bookmarkEnd w:id="1892"/>
      <w:bookmarkEnd w:id="1893"/>
      <w:bookmarkEnd w:id="1894"/>
    </w:p>
    <w:p w14:paraId="369F976E" w14:textId="77777777" w:rsidR="00380ED0" w:rsidRDefault="005B3A53" w:rsidP="00380ED0">
      <w:r w:rsidRPr="00400F1D">
        <w:t>This</w:t>
      </w:r>
      <w:r>
        <w:t xml:space="preserve"> parameter </w:t>
      </w:r>
      <w:r w:rsidRPr="00400F1D">
        <w:t>is used to indica</w:t>
      </w:r>
      <w:r>
        <w:t xml:space="preserve">te the particular reason </w:t>
      </w:r>
      <w:r w:rsidR="00380ED0">
        <w:t xml:space="preserve">why either the UE or the ProSe function sends the UE_DEREGISTRATION_REQUEST message or </w:t>
      </w:r>
      <w:r>
        <w:t xml:space="preserve">why </w:t>
      </w:r>
      <w:r w:rsidR="00380ED0">
        <w:t xml:space="preserve">the following messages have been rejected by the ProSe Function: </w:t>
      </w:r>
    </w:p>
    <w:p w14:paraId="23812364" w14:textId="77777777" w:rsidR="00380ED0" w:rsidRDefault="00380ED0" w:rsidP="00380ED0">
      <w:pPr>
        <w:pStyle w:val="B1"/>
      </w:pPr>
      <w:r>
        <w:rPr>
          <w:lang w:eastAsia="zh-CN"/>
        </w:rPr>
        <w:t>-</w:t>
      </w:r>
      <w:r>
        <w:rPr>
          <w:lang w:eastAsia="zh-CN"/>
        </w:rPr>
        <w:tab/>
      </w:r>
      <w:r>
        <w:t>UE_REGISTRATION_REQUEST;</w:t>
      </w:r>
    </w:p>
    <w:p w14:paraId="2C37714C" w14:textId="77777777" w:rsidR="00380ED0" w:rsidRDefault="00380ED0" w:rsidP="00380ED0">
      <w:pPr>
        <w:pStyle w:val="B1"/>
      </w:pPr>
      <w:r>
        <w:t>-</w:t>
      </w:r>
      <w:r>
        <w:tab/>
        <w:t>APPLICATION_REGISTRATION_REQUEST;</w:t>
      </w:r>
    </w:p>
    <w:p w14:paraId="66022C66" w14:textId="77777777" w:rsidR="00380ED0" w:rsidRDefault="00380ED0" w:rsidP="00380ED0">
      <w:pPr>
        <w:pStyle w:val="B1"/>
        <w:rPr>
          <w:lang w:eastAsia="zh-CN"/>
        </w:rPr>
      </w:pPr>
      <w:r>
        <w:t>-</w:t>
      </w:r>
      <w:r>
        <w:tab/>
      </w:r>
      <w:r>
        <w:rPr>
          <w:lang w:eastAsia="zh-CN"/>
        </w:rPr>
        <w:t>PROXIMITY_REQUEST; and</w:t>
      </w:r>
    </w:p>
    <w:p w14:paraId="7C6E434E" w14:textId="77777777" w:rsidR="00380ED0" w:rsidRDefault="00380ED0" w:rsidP="00380ED0">
      <w:pPr>
        <w:pStyle w:val="B1"/>
      </w:pPr>
      <w:r>
        <w:rPr>
          <w:lang w:eastAsia="zh-CN"/>
        </w:rPr>
        <w:t>-</w:t>
      </w:r>
      <w:r>
        <w:rPr>
          <w:lang w:eastAsia="zh-CN"/>
        </w:rPr>
        <w:tab/>
        <w:t>PROXIMITY_REQUEST_VALIDATION.</w:t>
      </w:r>
    </w:p>
    <w:p w14:paraId="2D190A03" w14:textId="77777777" w:rsidR="005B3A53" w:rsidRDefault="005B3A53" w:rsidP="005B3A53">
      <w:r>
        <w:t>It is an integer in the 0-255 range encoded as follows:</w:t>
      </w:r>
    </w:p>
    <w:p w14:paraId="34A1E68A" w14:textId="77777777" w:rsidR="006624DF" w:rsidRDefault="006624DF" w:rsidP="006624DF">
      <w:pPr>
        <w:pStyle w:val="B1"/>
      </w:pPr>
      <w:r>
        <w:t>0</w:t>
      </w:r>
      <w:r>
        <w:tab/>
        <w:t>Reserved</w:t>
      </w:r>
    </w:p>
    <w:p w14:paraId="4216009E" w14:textId="77777777" w:rsidR="006624DF" w:rsidRDefault="006624DF" w:rsidP="006624DF">
      <w:pPr>
        <w:pStyle w:val="B1"/>
      </w:pPr>
      <w:r>
        <w:t>1</w:t>
      </w:r>
      <w:r>
        <w:tab/>
      </w:r>
      <w:r w:rsidRPr="00400F1D">
        <w:t>Invalid Application</w:t>
      </w:r>
    </w:p>
    <w:p w14:paraId="612287FC" w14:textId="77777777" w:rsidR="006624DF" w:rsidRDefault="006624DF" w:rsidP="006624DF">
      <w:pPr>
        <w:pStyle w:val="B1"/>
      </w:pPr>
      <w:r>
        <w:t>2</w:t>
      </w:r>
      <w:r>
        <w:tab/>
      </w:r>
      <w:r w:rsidRPr="00400F1D">
        <w:t>UE authori</w:t>
      </w:r>
      <w:r>
        <w:t>s</w:t>
      </w:r>
      <w:r w:rsidRPr="00400F1D">
        <w:t>ation failure</w:t>
      </w:r>
    </w:p>
    <w:p w14:paraId="04C7BF8B" w14:textId="77777777" w:rsidR="006624DF" w:rsidRDefault="006624DF" w:rsidP="006624DF">
      <w:pPr>
        <w:pStyle w:val="B1"/>
      </w:pPr>
      <w:r>
        <w:t>3</w:t>
      </w:r>
      <w:r>
        <w:tab/>
      </w:r>
      <w:r w:rsidRPr="00400F1D">
        <w:t>Invalid Message Format</w:t>
      </w:r>
    </w:p>
    <w:p w14:paraId="7E0BE7AC" w14:textId="77777777" w:rsidR="006624DF" w:rsidRDefault="006624DF" w:rsidP="006624DF">
      <w:pPr>
        <w:pStyle w:val="B1"/>
      </w:pPr>
      <w:r>
        <w:t>4</w:t>
      </w:r>
      <w:r>
        <w:tab/>
        <w:t>Application not registered</w:t>
      </w:r>
    </w:p>
    <w:p w14:paraId="29C3A9D2" w14:textId="77777777" w:rsidR="006624DF" w:rsidRDefault="006624DF" w:rsidP="006624DF">
      <w:pPr>
        <w:pStyle w:val="B1"/>
      </w:pPr>
      <w:r>
        <w:t>5</w:t>
      </w:r>
      <w:r>
        <w:tab/>
        <w:t>Range class not allowed for this application</w:t>
      </w:r>
    </w:p>
    <w:p w14:paraId="5256AC56" w14:textId="77777777" w:rsidR="006624DF" w:rsidRDefault="006624DF" w:rsidP="006624DF">
      <w:pPr>
        <w:pStyle w:val="B1"/>
      </w:pPr>
      <w:r>
        <w:t>6</w:t>
      </w:r>
      <w:r>
        <w:tab/>
        <w:t>Proximity detection unlikely within requested time window</w:t>
      </w:r>
    </w:p>
    <w:p w14:paraId="621E5148" w14:textId="77777777" w:rsidR="006624DF" w:rsidRDefault="006624DF" w:rsidP="006624DF">
      <w:pPr>
        <w:pStyle w:val="B1"/>
      </w:pPr>
      <w:r>
        <w:t>7</w:t>
      </w:r>
      <w:r>
        <w:tab/>
        <w:t>Targeted user not registered for this application</w:t>
      </w:r>
    </w:p>
    <w:p w14:paraId="40212287" w14:textId="77777777" w:rsidR="006624DF" w:rsidRDefault="006624DF" w:rsidP="006624DF">
      <w:pPr>
        <w:pStyle w:val="B1"/>
      </w:pPr>
      <w:r>
        <w:t>8</w:t>
      </w:r>
      <w:r>
        <w:tab/>
        <w:t>Proximity validation rejected by B-side</w:t>
      </w:r>
    </w:p>
    <w:p w14:paraId="52367A0C" w14:textId="77777777" w:rsidR="006624DF" w:rsidRDefault="006624DF" w:rsidP="006624DF">
      <w:pPr>
        <w:pStyle w:val="B1"/>
      </w:pPr>
      <w:r>
        <w:t>9</w:t>
      </w:r>
      <w:r>
        <w:tab/>
        <w:t>Application disabled temporarily</w:t>
      </w:r>
    </w:p>
    <w:p w14:paraId="0EF4F282" w14:textId="77777777" w:rsidR="00AD0B3C" w:rsidRDefault="00AD0B3C" w:rsidP="00AD0B3C">
      <w:pPr>
        <w:pStyle w:val="B1"/>
      </w:pPr>
      <w:r>
        <w:t>10</w:t>
      </w:r>
      <w:r>
        <w:tab/>
        <w:t>Invalid Application Layer User ID</w:t>
      </w:r>
    </w:p>
    <w:p w14:paraId="66081807" w14:textId="77777777" w:rsidR="006624DF" w:rsidRDefault="00AD0B3C" w:rsidP="006624DF">
      <w:pPr>
        <w:pStyle w:val="B1"/>
      </w:pPr>
      <w:r>
        <w:t>11</w:t>
      </w:r>
      <w:r w:rsidR="006624DF">
        <w:t>-255</w:t>
      </w:r>
      <w:r w:rsidR="006624DF">
        <w:tab/>
      </w:r>
      <w:r w:rsidR="006624DF">
        <w:tab/>
        <w:t>Unused</w:t>
      </w:r>
    </w:p>
    <w:p w14:paraId="5F8EA43A" w14:textId="77777777" w:rsidR="005B3A53" w:rsidRPr="00400F1D" w:rsidRDefault="005B3A53" w:rsidP="005B3A53">
      <w:pPr>
        <w:pStyle w:val="Heading4"/>
      </w:pPr>
      <w:bookmarkStart w:id="1895" w:name="_Toc525231473"/>
      <w:bookmarkStart w:id="1896" w:name="_Toc59198873"/>
      <w:bookmarkStart w:id="1897" w:name="_Toc75283231"/>
      <w:r w:rsidRPr="00400F1D">
        <w:t>1</w:t>
      </w:r>
      <w:r w:rsidR="00C97044">
        <w:t>2</w:t>
      </w:r>
      <w:r w:rsidRPr="00400F1D">
        <w:t>.</w:t>
      </w:r>
      <w:r>
        <w:t>3</w:t>
      </w:r>
      <w:r w:rsidRPr="00400F1D">
        <w:t>.</w:t>
      </w:r>
      <w:r>
        <w:t>2</w:t>
      </w:r>
      <w:r w:rsidRPr="00400F1D">
        <w:t>.</w:t>
      </w:r>
      <w:r>
        <w:t>6</w:t>
      </w:r>
      <w:r w:rsidRPr="00400F1D">
        <w:tab/>
      </w:r>
      <w:r>
        <w:t>WLAN Link Layer ID</w:t>
      </w:r>
      <w:bookmarkEnd w:id="1895"/>
      <w:bookmarkEnd w:id="1896"/>
      <w:bookmarkEnd w:id="1897"/>
    </w:p>
    <w:p w14:paraId="7E3F1D2F" w14:textId="77777777" w:rsidR="005B3A53" w:rsidRDefault="005B3A53" w:rsidP="005B3A53">
      <w:r w:rsidRPr="00400F1D">
        <w:t>Th</w:t>
      </w:r>
      <w:r>
        <w:t>is parameter is used to carry WLAN link layer identifier</w:t>
      </w:r>
      <w:r w:rsidRPr="00400F1D">
        <w:t>.</w:t>
      </w:r>
      <w:r w:rsidR="0053546E">
        <w:t xml:space="preserve"> The value of WLAN Link Layer ID is coded as a bit string of length 48.</w:t>
      </w:r>
    </w:p>
    <w:p w14:paraId="564F854A" w14:textId="77777777" w:rsidR="005B3A53" w:rsidRPr="00400F1D" w:rsidRDefault="005B3A53" w:rsidP="005B3A53">
      <w:pPr>
        <w:pStyle w:val="Heading4"/>
      </w:pPr>
      <w:bookmarkStart w:id="1898" w:name="_Toc525231474"/>
      <w:bookmarkStart w:id="1899" w:name="_Toc59198874"/>
      <w:bookmarkStart w:id="1900" w:name="_Toc75283232"/>
      <w:r w:rsidRPr="00400F1D">
        <w:t>1</w:t>
      </w:r>
      <w:r w:rsidR="00C97044">
        <w:t>2</w:t>
      </w:r>
      <w:r w:rsidRPr="00400F1D">
        <w:t>.</w:t>
      </w:r>
      <w:r>
        <w:t>3</w:t>
      </w:r>
      <w:r w:rsidRPr="00400F1D">
        <w:t>.</w:t>
      </w:r>
      <w:r>
        <w:t>2</w:t>
      </w:r>
      <w:r w:rsidRPr="00400F1D">
        <w:t>.</w:t>
      </w:r>
      <w:r>
        <w:t>7</w:t>
      </w:r>
      <w:r w:rsidRPr="00400F1D">
        <w:tab/>
      </w:r>
      <w:r>
        <w:t>EPC ProSe User ID</w:t>
      </w:r>
      <w:bookmarkEnd w:id="1898"/>
      <w:bookmarkEnd w:id="1899"/>
      <w:bookmarkEnd w:id="1900"/>
    </w:p>
    <w:p w14:paraId="43B95368" w14:textId="77777777" w:rsidR="005B3A53" w:rsidRDefault="005B3A53" w:rsidP="005B3A53">
      <w:r w:rsidRPr="00400F1D">
        <w:t>Th</w:t>
      </w:r>
      <w:r>
        <w:t>is parameter is used to carry a</w:t>
      </w:r>
      <w:r w:rsidR="0062377B">
        <w:t>n</w:t>
      </w:r>
      <w:r>
        <w:t xml:space="preserve"> EPC ProSe User ID</w:t>
      </w:r>
      <w:r w:rsidR="00380ED0">
        <w:t xml:space="preserve"> that identifies the UE registered for EPC-level ProSe Discovery in the context of the ProSe Function</w:t>
      </w:r>
      <w:r>
        <w:t xml:space="preserve">. It is specified in </w:t>
      </w:r>
      <w:r w:rsidRPr="004D3578">
        <w:t>3GPP T</w:t>
      </w:r>
      <w:r>
        <w:t>S</w:t>
      </w:r>
      <w:r w:rsidRPr="004D3578">
        <w:t> </w:t>
      </w:r>
      <w:r>
        <w:t>23</w:t>
      </w:r>
      <w:r w:rsidRPr="004D3578">
        <w:t>.</w:t>
      </w:r>
      <w:r>
        <w:t>003</w:t>
      </w:r>
      <w:r w:rsidRPr="004D3578">
        <w:t> </w:t>
      </w:r>
      <w:r>
        <w:t>[4]</w:t>
      </w:r>
      <w:r w:rsidRPr="00400F1D">
        <w:t>.</w:t>
      </w:r>
    </w:p>
    <w:p w14:paraId="37C1895C" w14:textId="77777777" w:rsidR="005B3A53" w:rsidRPr="00400F1D" w:rsidRDefault="005B3A53" w:rsidP="005B3A53">
      <w:pPr>
        <w:pStyle w:val="Heading4"/>
      </w:pPr>
      <w:bookmarkStart w:id="1901" w:name="_Toc525231475"/>
      <w:bookmarkStart w:id="1902" w:name="_Toc59198875"/>
      <w:bookmarkStart w:id="1903" w:name="_Toc75283233"/>
      <w:r w:rsidRPr="00400F1D">
        <w:t>1</w:t>
      </w:r>
      <w:r w:rsidR="00C97044">
        <w:t>2</w:t>
      </w:r>
      <w:r w:rsidRPr="00400F1D">
        <w:t>.</w:t>
      </w:r>
      <w:r>
        <w:t>3</w:t>
      </w:r>
      <w:r w:rsidRPr="00400F1D">
        <w:t>.</w:t>
      </w:r>
      <w:r>
        <w:t>2</w:t>
      </w:r>
      <w:r w:rsidRPr="00400F1D">
        <w:t>.</w:t>
      </w:r>
      <w:r>
        <w:t>8</w:t>
      </w:r>
      <w:r w:rsidRPr="00400F1D">
        <w:tab/>
      </w:r>
      <w:r>
        <w:t>Range</w:t>
      </w:r>
      <w:r w:rsidR="0096236B">
        <w:t xml:space="preserve"> Class</w:t>
      </w:r>
      <w:bookmarkEnd w:id="1901"/>
      <w:bookmarkEnd w:id="1902"/>
      <w:bookmarkEnd w:id="1903"/>
    </w:p>
    <w:p w14:paraId="16BF5A54" w14:textId="77777777" w:rsidR="005B3A53" w:rsidRDefault="005B3A53" w:rsidP="005B3A53">
      <w:r w:rsidRPr="00400F1D">
        <w:t>Th</w:t>
      </w:r>
      <w:r>
        <w:t xml:space="preserve">is parameter is used to carry </w:t>
      </w:r>
      <w:r w:rsidR="0096236B">
        <w:t xml:space="preserve">one range class used for </w:t>
      </w:r>
      <w:r w:rsidR="0096236B">
        <w:rPr>
          <w:rFonts w:hint="eastAsia"/>
          <w:lang w:eastAsia="ko-KR"/>
        </w:rPr>
        <w:t xml:space="preserve">APPLICATION_REGISTRATION_RESPONSE or PROXIMITY_REQUEST messages. </w:t>
      </w:r>
      <w:r>
        <w:t>It is an integer in the 0-255 range encoded as follows:</w:t>
      </w:r>
    </w:p>
    <w:p w14:paraId="45F8FC11" w14:textId="77777777" w:rsidR="0062377B" w:rsidRDefault="0062377B" w:rsidP="0062377B">
      <w:pPr>
        <w:pStyle w:val="B1"/>
      </w:pPr>
      <w:r>
        <w:t>0</w:t>
      </w:r>
      <w:r>
        <w:tab/>
        <w:t>Reserved</w:t>
      </w:r>
    </w:p>
    <w:p w14:paraId="7BEAF0D0" w14:textId="77777777" w:rsidR="0062377B" w:rsidRDefault="0062377B" w:rsidP="0062377B">
      <w:pPr>
        <w:pStyle w:val="B1"/>
      </w:pPr>
      <w:r>
        <w:t>1</w:t>
      </w:r>
      <w:r>
        <w:tab/>
      </w:r>
      <w:r w:rsidR="0096236B">
        <w:t>0-</w:t>
      </w:r>
      <w:r>
        <w:t>50 m</w:t>
      </w:r>
    </w:p>
    <w:p w14:paraId="7F255731" w14:textId="77777777" w:rsidR="0062377B" w:rsidRDefault="0062377B" w:rsidP="0062377B">
      <w:pPr>
        <w:pStyle w:val="B1"/>
      </w:pPr>
      <w:r>
        <w:t>2</w:t>
      </w:r>
      <w:r>
        <w:tab/>
      </w:r>
      <w:r w:rsidR="0096236B">
        <w:t>0-</w:t>
      </w:r>
      <w:r>
        <w:t>100 m</w:t>
      </w:r>
    </w:p>
    <w:p w14:paraId="568EE7EA" w14:textId="77777777" w:rsidR="0062377B" w:rsidRDefault="0062377B" w:rsidP="0062377B">
      <w:pPr>
        <w:pStyle w:val="B1"/>
      </w:pPr>
      <w:r>
        <w:t>3</w:t>
      </w:r>
      <w:r>
        <w:tab/>
      </w:r>
      <w:r w:rsidR="0096236B">
        <w:t>0-</w:t>
      </w:r>
      <w:r>
        <w:t>200 m</w:t>
      </w:r>
    </w:p>
    <w:p w14:paraId="4363D240" w14:textId="77777777" w:rsidR="0062377B" w:rsidRDefault="0062377B" w:rsidP="0062377B">
      <w:pPr>
        <w:pStyle w:val="B1"/>
      </w:pPr>
      <w:r>
        <w:t>4</w:t>
      </w:r>
      <w:r>
        <w:tab/>
      </w:r>
      <w:r w:rsidR="0096236B">
        <w:t>0-</w:t>
      </w:r>
      <w:r>
        <w:t>500 m</w:t>
      </w:r>
    </w:p>
    <w:p w14:paraId="6785BDB6" w14:textId="77777777" w:rsidR="0062377B" w:rsidRDefault="0062377B" w:rsidP="0062377B">
      <w:pPr>
        <w:pStyle w:val="B1"/>
      </w:pPr>
      <w:r>
        <w:t>5</w:t>
      </w:r>
      <w:r>
        <w:tab/>
      </w:r>
      <w:r w:rsidR="0096236B">
        <w:t>0-</w:t>
      </w:r>
      <w:r>
        <w:t>1000 m</w:t>
      </w:r>
    </w:p>
    <w:p w14:paraId="10CBCE81" w14:textId="77777777" w:rsidR="0062377B" w:rsidRDefault="0062377B" w:rsidP="0062377B">
      <w:pPr>
        <w:pStyle w:val="B1"/>
      </w:pPr>
      <w:r>
        <w:t>6-255</w:t>
      </w:r>
      <w:r>
        <w:tab/>
        <w:t>Unused</w:t>
      </w:r>
    </w:p>
    <w:p w14:paraId="75BDE71A" w14:textId="77777777" w:rsidR="005B3A53" w:rsidRPr="002936E3" w:rsidRDefault="005B3A53" w:rsidP="005B3A53">
      <w:pPr>
        <w:pStyle w:val="Heading4"/>
      </w:pPr>
      <w:bookmarkStart w:id="1904" w:name="_Toc525231476"/>
      <w:bookmarkStart w:id="1905" w:name="_Toc59198876"/>
      <w:bookmarkStart w:id="1906" w:name="_Toc75283234"/>
      <w:r w:rsidRPr="002936E3">
        <w:t>1</w:t>
      </w:r>
      <w:r w:rsidR="00C97044">
        <w:t>2</w:t>
      </w:r>
      <w:r w:rsidRPr="002936E3">
        <w:t>.3.2.</w:t>
      </w:r>
      <w:r>
        <w:t>9</w:t>
      </w:r>
      <w:r w:rsidRPr="002936E3">
        <w:tab/>
        <w:t>Time Window</w:t>
      </w:r>
      <w:bookmarkEnd w:id="1904"/>
      <w:bookmarkEnd w:id="1905"/>
      <w:bookmarkEnd w:id="1906"/>
    </w:p>
    <w:p w14:paraId="1157D226" w14:textId="77777777" w:rsidR="005B3A53" w:rsidRPr="002936E3" w:rsidRDefault="005B3A53" w:rsidP="005B3A53">
      <w:r w:rsidRPr="002936E3">
        <w:t>This</w:t>
      </w:r>
      <w:r>
        <w:t xml:space="preserve"> parameter </w:t>
      </w:r>
      <w:r w:rsidRPr="002936E3">
        <w:t xml:space="preserve">is used to specify a time interval in minutes during which a proximity request is valid. The Time Window is an integer in the range </w:t>
      </w:r>
      <w:r>
        <w:t xml:space="preserve">of </w:t>
      </w:r>
      <w:r w:rsidRPr="002936E3">
        <w:t>1 – 1440</w:t>
      </w:r>
      <w:r>
        <w:t xml:space="preserve"> minutes</w:t>
      </w:r>
      <w:r w:rsidRPr="002936E3">
        <w:t>.</w:t>
      </w:r>
    </w:p>
    <w:p w14:paraId="7125BF76" w14:textId="77777777" w:rsidR="005B3A53" w:rsidRPr="002936E3" w:rsidRDefault="005B3A53" w:rsidP="005B3A53">
      <w:pPr>
        <w:pStyle w:val="Heading4"/>
      </w:pPr>
      <w:bookmarkStart w:id="1907" w:name="_Toc525231477"/>
      <w:bookmarkStart w:id="1908" w:name="_Toc59198877"/>
      <w:bookmarkStart w:id="1909" w:name="_Toc75283235"/>
      <w:r w:rsidRPr="002936E3">
        <w:t>1</w:t>
      </w:r>
      <w:r w:rsidR="00C97044">
        <w:t>2</w:t>
      </w:r>
      <w:r w:rsidRPr="002936E3">
        <w:t>.3.2.</w:t>
      </w:r>
      <w:r>
        <w:t>10</w:t>
      </w:r>
      <w:r w:rsidRPr="002936E3">
        <w:tab/>
      </w:r>
      <w:r w:rsidR="0096236B">
        <w:t>Void</w:t>
      </w:r>
      <w:bookmarkEnd w:id="1907"/>
      <w:bookmarkEnd w:id="1908"/>
      <w:bookmarkEnd w:id="1909"/>
    </w:p>
    <w:p w14:paraId="502F12E5" w14:textId="77777777" w:rsidR="005B3A53" w:rsidRPr="002936E3" w:rsidRDefault="005B3A53" w:rsidP="005B3A53">
      <w:pPr>
        <w:pStyle w:val="Heading4"/>
      </w:pPr>
      <w:bookmarkStart w:id="1910" w:name="_Toc525231478"/>
      <w:bookmarkStart w:id="1911" w:name="_Toc59198878"/>
      <w:bookmarkStart w:id="1912" w:name="_Toc75283236"/>
      <w:r w:rsidRPr="002936E3">
        <w:t>1</w:t>
      </w:r>
      <w:r w:rsidR="00C97044">
        <w:t>2</w:t>
      </w:r>
      <w:r w:rsidRPr="002936E3">
        <w:t>.3.2.</w:t>
      </w:r>
      <w:r>
        <w:t>11</w:t>
      </w:r>
      <w:r w:rsidRPr="002936E3">
        <w:tab/>
        <w:t>UE Location</w:t>
      </w:r>
      <w:bookmarkEnd w:id="1910"/>
      <w:bookmarkEnd w:id="1911"/>
      <w:bookmarkEnd w:id="1912"/>
    </w:p>
    <w:p w14:paraId="38F4ACF0" w14:textId="77777777" w:rsidR="005B3A53" w:rsidRPr="002936E3" w:rsidRDefault="005B3A53" w:rsidP="005B3A53">
      <w:r w:rsidRPr="002936E3">
        <w:t>The UE Location is set to the cell identity part of the Evolved Cell Global Identifier, as described in 3GPP TS 36.331</w:t>
      </w:r>
      <w:r w:rsidR="00937826" w:rsidRPr="002936E3">
        <w:t> </w:t>
      </w:r>
      <w:r w:rsidR="00937826">
        <w:t>[12]</w:t>
      </w:r>
      <w:r w:rsidRPr="002936E3">
        <w:t xml:space="preserve"> and obtained from the lower layers of the UE. The value of UE Location is </w:t>
      </w:r>
      <w:r w:rsidR="0053546E">
        <w:t xml:space="preserve">a bit string coded as specified in </w:t>
      </w:r>
      <w:r w:rsidR="0053546E" w:rsidRPr="002936E3">
        <w:t>3GPP TS 36.331 </w:t>
      </w:r>
      <w:r w:rsidR="0053546E">
        <w:t>[12]</w:t>
      </w:r>
      <w:r w:rsidRPr="002936E3">
        <w:t>.</w:t>
      </w:r>
    </w:p>
    <w:p w14:paraId="1D9B538C" w14:textId="77777777" w:rsidR="005B3A53" w:rsidRPr="002936E3" w:rsidRDefault="005B3A53" w:rsidP="005B3A53">
      <w:pPr>
        <w:pStyle w:val="Heading4"/>
      </w:pPr>
      <w:bookmarkStart w:id="1913" w:name="_Toc525231479"/>
      <w:bookmarkStart w:id="1914" w:name="_Toc59198879"/>
      <w:bookmarkStart w:id="1915" w:name="_Toc75283237"/>
      <w:r w:rsidRPr="002936E3">
        <w:t>1</w:t>
      </w:r>
      <w:r w:rsidR="00C97044">
        <w:t>2</w:t>
      </w:r>
      <w:r w:rsidRPr="002936E3">
        <w:t>.3.2.</w:t>
      </w:r>
      <w:r>
        <w:t>12</w:t>
      </w:r>
      <w:r w:rsidRPr="002936E3">
        <w:tab/>
        <w:t>WLAN Indication</w:t>
      </w:r>
      <w:bookmarkEnd w:id="1913"/>
      <w:bookmarkEnd w:id="1914"/>
      <w:bookmarkEnd w:id="1915"/>
    </w:p>
    <w:p w14:paraId="6AE0EBF6" w14:textId="77777777" w:rsidR="005B3A53" w:rsidRDefault="005B3A53" w:rsidP="005B3A53">
      <w:pPr>
        <w:rPr>
          <w:lang w:val="en-US"/>
        </w:rPr>
      </w:pPr>
      <w:r w:rsidRPr="002936E3">
        <w:t>This</w:t>
      </w:r>
      <w:r>
        <w:t xml:space="preserve"> parameter </w:t>
      </w:r>
      <w:r w:rsidRPr="002936E3">
        <w:t xml:space="preserve">is used to carry an indication </w:t>
      </w:r>
      <w:r w:rsidR="00937826">
        <w:t xml:space="preserve">of </w:t>
      </w:r>
      <w:r w:rsidRPr="002936E3">
        <w:t xml:space="preserve">whether the searching UE wishes to engage in WLAN direct discovery and communication subsequent to successful proximity detection. </w:t>
      </w:r>
      <w:r>
        <w:rPr>
          <w:lang w:val="en-US"/>
        </w:rPr>
        <w:t>It is a Boolean value coded as follows:</w:t>
      </w:r>
    </w:p>
    <w:p w14:paraId="51C92EDB" w14:textId="77777777" w:rsidR="005B3A53" w:rsidRPr="00937826" w:rsidRDefault="005B3A53" w:rsidP="00937826">
      <w:pPr>
        <w:pStyle w:val="B1"/>
      </w:pPr>
      <w:r w:rsidRPr="00937826">
        <w:t>False</w:t>
      </w:r>
      <w:r w:rsidRPr="00937826">
        <w:tab/>
        <w:t>the searching UE does not wish to engage in WLAN direct discovery and communication subsequent to successful proximity detection</w:t>
      </w:r>
    </w:p>
    <w:p w14:paraId="2E177661" w14:textId="77777777" w:rsidR="005B3A53" w:rsidRPr="002936E3" w:rsidRDefault="005B3A53" w:rsidP="00937826">
      <w:pPr>
        <w:pStyle w:val="B1"/>
      </w:pPr>
      <w:r>
        <w:t>True</w:t>
      </w:r>
      <w:r>
        <w:tab/>
      </w:r>
      <w:r w:rsidRPr="00C84DC2">
        <w:t>the searching UE wishes to engage in WLAN direct discovery and communication subsequent to successful proximity detection</w:t>
      </w:r>
    </w:p>
    <w:p w14:paraId="55253384" w14:textId="77777777" w:rsidR="005B3A53" w:rsidRPr="002936E3" w:rsidRDefault="005B3A53" w:rsidP="005B3A53">
      <w:pPr>
        <w:pStyle w:val="Heading4"/>
      </w:pPr>
      <w:bookmarkStart w:id="1916" w:name="_Toc525231480"/>
      <w:bookmarkStart w:id="1917" w:name="_Toc59198880"/>
      <w:bookmarkStart w:id="1918" w:name="_Toc75283238"/>
      <w:r w:rsidRPr="002936E3">
        <w:t>1</w:t>
      </w:r>
      <w:r w:rsidR="00C97044">
        <w:t>2</w:t>
      </w:r>
      <w:r w:rsidRPr="002936E3">
        <w:t>.3.2.</w:t>
      </w:r>
      <w:r>
        <w:t>13</w:t>
      </w:r>
      <w:r w:rsidRPr="002936E3">
        <w:tab/>
        <w:t>Assistance Information</w:t>
      </w:r>
      <w:bookmarkEnd w:id="1916"/>
      <w:bookmarkEnd w:id="1917"/>
      <w:bookmarkEnd w:id="1918"/>
    </w:p>
    <w:p w14:paraId="0F362559" w14:textId="77777777" w:rsidR="005B3A53" w:rsidRDefault="005B3A53" w:rsidP="005B3A53">
      <w:r w:rsidRPr="002936E3">
        <w:t>This</w:t>
      </w:r>
      <w:r>
        <w:t xml:space="preserve"> parameter </w:t>
      </w:r>
      <w:r w:rsidRPr="002936E3">
        <w:t>is used to carry information for expediting WLAN direct discovery and communication. The content of this</w:t>
      </w:r>
      <w:r>
        <w:t xml:space="preserve"> parameter </w:t>
      </w:r>
      <w:r w:rsidRPr="002936E3">
        <w:t>depends on the WLAN technology.</w:t>
      </w:r>
    </w:p>
    <w:p w14:paraId="2B438B5E" w14:textId="77777777" w:rsidR="005B3A53" w:rsidRPr="003C0087" w:rsidRDefault="005B3A53" w:rsidP="005B3A53">
      <w:pPr>
        <w:rPr>
          <w:rFonts w:eastAsia="MS Mincho"/>
          <w:szCs w:val="24"/>
        </w:rPr>
      </w:pPr>
      <w:r w:rsidRPr="003C0087">
        <w:rPr>
          <w:rFonts w:eastAsia="MS Mincho"/>
          <w:szCs w:val="24"/>
        </w:rPr>
        <w:t>Wi-Fi</w:t>
      </w:r>
      <w:r w:rsidR="00937826" w:rsidRPr="002936E3">
        <w:t> </w:t>
      </w:r>
      <w:r w:rsidRPr="003C0087">
        <w:rPr>
          <w:rFonts w:eastAsia="MS Mincho"/>
          <w:szCs w:val="24"/>
        </w:rPr>
        <w:t>Peer-to-Peer</w:t>
      </w:r>
      <w:r w:rsidR="00937826" w:rsidRPr="002936E3">
        <w:t> </w:t>
      </w:r>
      <w:r w:rsidRPr="003C0087">
        <w:rPr>
          <w:rFonts w:eastAsia="MS Mincho"/>
          <w:szCs w:val="24"/>
        </w:rPr>
        <w:t>(P2P)</w:t>
      </w:r>
      <w:r w:rsidR="00937826" w:rsidRPr="002936E3">
        <w:t> </w:t>
      </w:r>
      <w:r w:rsidRPr="003C0087">
        <w:rPr>
          <w:rFonts w:eastAsia="MS Mincho"/>
          <w:szCs w:val="24"/>
        </w:rPr>
        <w:t>specification</w:t>
      </w:r>
      <w:r w:rsidR="00937826" w:rsidRPr="002936E3">
        <w:t> </w:t>
      </w:r>
      <w:r w:rsidRPr="003C0087">
        <w:rPr>
          <w:rFonts w:eastAsia="MS Mincho"/>
          <w:szCs w:val="24"/>
        </w:rPr>
        <w:t>[</w:t>
      </w:r>
      <w:r w:rsidR="00937826">
        <w:rPr>
          <w:rFonts w:eastAsia="MS Mincho"/>
          <w:szCs w:val="24"/>
        </w:rPr>
        <w:t>13</w:t>
      </w:r>
      <w:r w:rsidRPr="003C0087">
        <w:rPr>
          <w:rFonts w:eastAsia="MS Mincho"/>
          <w:szCs w:val="24"/>
        </w:rPr>
        <w:t>] defines an architecture and set of protocols that facilitate direct discovery and communication using the IEEE</w:t>
      </w:r>
      <w:r w:rsidR="00937826" w:rsidRPr="002936E3">
        <w:t> </w:t>
      </w:r>
      <w:r w:rsidRPr="003C0087">
        <w:rPr>
          <w:rFonts w:eastAsia="MS Mincho"/>
          <w:szCs w:val="24"/>
        </w:rPr>
        <w:t>802.11</w:t>
      </w:r>
      <w:r w:rsidR="00937826" w:rsidRPr="002936E3">
        <w:t> </w:t>
      </w:r>
      <w:r w:rsidRPr="003C0087">
        <w:rPr>
          <w:rFonts w:eastAsia="MS Mincho"/>
          <w:szCs w:val="24"/>
        </w:rPr>
        <w:t>technology</w:t>
      </w:r>
      <w:r w:rsidR="00937826" w:rsidRPr="002936E3">
        <w:t> </w:t>
      </w:r>
      <w:r w:rsidRPr="003C0087">
        <w:rPr>
          <w:rFonts w:eastAsia="MS Mincho"/>
          <w:szCs w:val="24"/>
        </w:rPr>
        <w:t>[</w:t>
      </w:r>
      <w:r w:rsidR="00937826">
        <w:rPr>
          <w:rFonts w:eastAsia="MS Mincho"/>
          <w:szCs w:val="24"/>
        </w:rPr>
        <w:t>14</w:t>
      </w:r>
      <w:r w:rsidRPr="003C0087">
        <w:rPr>
          <w:rFonts w:eastAsia="MS Mincho"/>
          <w:szCs w:val="24"/>
        </w:rPr>
        <w:t>].</w:t>
      </w:r>
      <w:r>
        <w:rPr>
          <w:rFonts w:eastAsia="MS Mincho"/>
          <w:szCs w:val="24"/>
        </w:rPr>
        <w:t xml:space="preserve"> </w:t>
      </w:r>
      <w:r w:rsidRPr="003C0087">
        <w:rPr>
          <w:rFonts w:eastAsia="MS Mincho"/>
          <w:szCs w:val="24"/>
        </w:rPr>
        <w:t>To assist WLAN direct discovery and communication as required by the Wi-Fi P2P technology</w:t>
      </w:r>
      <w:r w:rsidR="00937826">
        <w:rPr>
          <w:rFonts w:eastAsia="MS Mincho"/>
          <w:szCs w:val="24"/>
        </w:rPr>
        <w:t>,</w:t>
      </w:r>
      <w:r w:rsidRPr="003C0087">
        <w:rPr>
          <w:rFonts w:eastAsia="MS Mincho"/>
          <w:szCs w:val="24"/>
        </w:rPr>
        <w:t xml:space="preserve"> </w:t>
      </w:r>
      <w:r>
        <w:rPr>
          <w:rFonts w:eastAsia="MS Mincho"/>
          <w:szCs w:val="24"/>
        </w:rPr>
        <w:t>the Assistance Information includes the following parameters.</w:t>
      </w:r>
    </w:p>
    <w:p w14:paraId="59466C4A" w14:textId="77777777" w:rsidR="005B3A53" w:rsidRPr="003C0087" w:rsidRDefault="005B3A53" w:rsidP="005B3A53">
      <w:pPr>
        <w:pStyle w:val="B1"/>
      </w:pPr>
      <w:r w:rsidRPr="003C0087">
        <w:t>-</w:t>
      </w:r>
      <w:r w:rsidRPr="003C0087">
        <w:tab/>
        <w:t>SSID: The SSID to use for Wi-Fi P2P operation. To be compliant with the Wi-Fi</w:t>
      </w:r>
      <w:r w:rsidR="00937826" w:rsidRPr="002936E3">
        <w:t> </w:t>
      </w:r>
      <w:r w:rsidRPr="003C0087">
        <w:t>P2P</w:t>
      </w:r>
      <w:r w:rsidR="00937826" w:rsidRPr="002936E3">
        <w:t> </w:t>
      </w:r>
      <w:r w:rsidRPr="003C0087">
        <w:t>specification</w:t>
      </w:r>
      <w:r>
        <w:t> </w:t>
      </w:r>
      <w:r w:rsidRPr="003C0087">
        <w:t>[</w:t>
      </w:r>
      <w:r w:rsidR="00937826">
        <w:t>13</w:t>
      </w:r>
      <w:r w:rsidRPr="003C0087">
        <w:t>] the SSID should be in the form "DIRECT-ab" where a, b are two random characters</w:t>
      </w:r>
      <w:r w:rsidR="00937826">
        <w:t>;</w:t>
      </w:r>
    </w:p>
    <w:p w14:paraId="7DB5363C" w14:textId="77777777" w:rsidR="005B3A53" w:rsidRPr="003C0087" w:rsidRDefault="005B3A53" w:rsidP="005B3A53">
      <w:pPr>
        <w:pStyle w:val="B1"/>
      </w:pPr>
      <w:r w:rsidRPr="003C0087">
        <w:t>-</w:t>
      </w:r>
      <w:r w:rsidRPr="003C0087">
        <w:tab/>
        <w:t>WLAN Secret Key: The pre-shared key to be used by UEs to secure their Wi-Fi P2P communication. This is used by UEs as the Pairwise Master Key (PMK)</w:t>
      </w:r>
      <w:r w:rsidR="00937826">
        <w:t>;</w:t>
      </w:r>
    </w:p>
    <w:p w14:paraId="2BEE9675" w14:textId="77777777" w:rsidR="005B3A53" w:rsidRPr="003C0087" w:rsidRDefault="005B3A53" w:rsidP="005B3A53">
      <w:pPr>
        <w:pStyle w:val="B1"/>
      </w:pPr>
      <w:r w:rsidRPr="003C0087">
        <w:t>-</w:t>
      </w:r>
      <w:r w:rsidRPr="003C0087">
        <w:tab/>
        <w:t>Group Owner indication: If set, the UE should implement the Group Owner (GO) functionality specified in the Wi-Fi</w:t>
      </w:r>
      <w:r w:rsidR="00937826" w:rsidRPr="002936E3">
        <w:t> </w:t>
      </w:r>
      <w:r w:rsidRPr="003C0087">
        <w:t>P2P</w:t>
      </w:r>
      <w:r w:rsidR="00937826" w:rsidRPr="002936E3">
        <w:t> </w:t>
      </w:r>
      <w:r w:rsidRPr="003C0087">
        <w:t>specification</w:t>
      </w:r>
      <w:r>
        <w:t> </w:t>
      </w:r>
      <w:r w:rsidRPr="003C0087">
        <w:t>[</w:t>
      </w:r>
      <w:r w:rsidR="00937826">
        <w:t>13</w:t>
      </w:r>
      <w:r w:rsidRPr="003C0087">
        <w:t>].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r w:rsidR="00937826">
        <w:t>;</w:t>
      </w:r>
    </w:p>
    <w:p w14:paraId="7B0EC750" w14:textId="77777777" w:rsidR="005B3A53" w:rsidRPr="003C0087" w:rsidRDefault="005B3A53" w:rsidP="005B3A53">
      <w:pPr>
        <w:pStyle w:val="B1"/>
      </w:pPr>
      <w:r w:rsidRPr="003C0087">
        <w:t>-</w:t>
      </w:r>
      <w:r w:rsidRPr="003C0087">
        <w:tab/>
        <w:t>P2P Device Address of self: This is the WLAN Link Layer ID to be used by UE to advertise itself. A UE implementing the Group Owner and indicates the WLAN Direct device from which the GO should accept WLAN association requests. Association requests from all other WLAN devices should be rejected by GO.</w:t>
      </w:r>
    </w:p>
    <w:p w14:paraId="01014CD7" w14:textId="77777777" w:rsidR="005B3A53" w:rsidRPr="003C0087" w:rsidRDefault="005B3A53" w:rsidP="005B3A53">
      <w:pPr>
        <w:pStyle w:val="B1"/>
      </w:pPr>
      <w:r w:rsidRPr="003C0087">
        <w:t>-</w:t>
      </w:r>
      <w:r w:rsidRPr="003C0087">
        <w:tab/>
        <w:t>P2P Device Address of peers: This is the WLAN Link Layer ID to be used by UE to discover peer UEs. A UE implementing the Group Owner should accept WLAN association requests only from devices that are in this list</w:t>
      </w:r>
      <w:r w:rsidR="00937826">
        <w:t>;</w:t>
      </w:r>
    </w:p>
    <w:p w14:paraId="29ED827D" w14:textId="77777777" w:rsidR="005B3A53" w:rsidRPr="003C0087" w:rsidRDefault="005B3A53" w:rsidP="005B3A53">
      <w:pPr>
        <w:pStyle w:val="B1"/>
      </w:pPr>
      <w:r w:rsidRPr="003C0087">
        <w:t>-</w:t>
      </w:r>
      <w:r w:rsidRPr="003C0087">
        <w:tab/>
        <w:t>Operation channel: The channel on which Wi-Fi P2P discovery and communication should take place</w:t>
      </w:r>
      <w:r w:rsidR="00937826">
        <w:t>;</w:t>
      </w:r>
      <w:r w:rsidR="009E430A">
        <w:t xml:space="preserve"> and</w:t>
      </w:r>
    </w:p>
    <w:p w14:paraId="17B3B999" w14:textId="77777777" w:rsidR="005B3A53" w:rsidRDefault="005B3A53" w:rsidP="005B3A53">
      <w:pPr>
        <w:ind w:left="284"/>
      </w:pPr>
      <w:r w:rsidRPr="003C0087">
        <w:t>-</w:t>
      </w:r>
      <w:r w:rsidRPr="003C0087">
        <w:tab/>
        <w:t>Validity time: The time period during which the content provided in the assistance information is valid</w:t>
      </w:r>
      <w:r w:rsidR="009E430A">
        <w:t>.</w:t>
      </w:r>
    </w:p>
    <w:p w14:paraId="64E3ECCC" w14:textId="77777777" w:rsidR="004B63FA" w:rsidRPr="00CD1086" w:rsidRDefault="004B63FA" w:rsidP="00D16490">
      <w:pPr>
        <w:pStyle w:val="Heading4"/>
      </w:pPr>
      <w:bookmarkStart w:id="1919" w:name="_Toc525231481"/>
      <w:bookmarkStart w:id="1920" w:name="_Toc59198881"/>
      <w:bookmarkStart w:id="1921" w:name="_Toc75283239"/>
      <w:r w:rsidRPr="00CD1086">
        <w:t>12</w:t>
      </w:r>
      <w:r>
        <w:t>.3.2.14</w:t>
      </w:r>
      <w:r w:rsidRPr="00CD1086">
        <w:tab/>
        <w:t xml:space="preserve">Method </w:t>
      </w:r>
      <w:r>
        <w:t>for server-initiated transaction</w:t>
      </w:r>
      <w:bookmarkEnd w:id="1919"/>
      <w:bookmarkEnd w:id="1920"/>
      <w:bookmarkEnd w:id="1921"/>
    </w:p>
    <w:p w14:paraId="170037E0"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 xml:space="preserve">indicate the capability of the UE to support methods other than </w:t>
      </w:r>
      <w:r>
        <w:rPr>
          <w:noProof/>
        </w:rPr>
        <w:t>OMA Push</w:t>
      </w:r>
      <w:r>
        <w:t xml:space="preserve"> (e.g., HTTP long polling method) for server initiated procedures for EPC-level ProSe discovery. It is an integer in the 0-255 range encoded as follows:</w:t>
      </w:r>
    </w:p>
    <w:p w14:paraId="7E6C3B6D" w14:textId="77777777" w:rsidR="004B63FA" w:rsidRDefault="004B63FA" w:rsidP="004B63FA">
      <w:pPr>
        <w:pStyle w:val="B1"/>
      </w:pPr>
      <w:r>
        <w:t>0</w:t>
      </w:r>
      <w:r>
        <w:tab/>
        <w:t>No extra methods available</w:t>
      </w:r>
    </w:p>
    <w:p w14:paraId="1930C780" w14:textId="77777777" w:rsidR="004B63FA" w:rsidRDefault="004B63FA" w:rsidP="004B63FA">
      <w:pPr>
        <w:pStyle w:val="B1"/>
      </w:pPr>
      <w:r>
        <w:t>1</w:t>
      </w:r>
      <w:r>
        <w:tab/>
        <w:t>HTTP long polling</w:t>
      </w:r>
    </w:p>
    <w:p w14:paraId="7F62398F" w14:textId="77777777" w:rsidR="004B63FA" w:rsidRPr="00400F1D" w:rsidRDefault="004B63FA" w:rsidP="004B63FA">
      <w:pPr>
        <w:pStyle w:val="B1"/>
      </w:pPr>
      <w:r>
        <w:t>2-255</w:t>
      </w:r>
      <w:r>
        <w:tab/>
        <w:t>Unused</w:t>
      </w:r>
    </w:p>
    <w:p w14:paraId="76472EC3" w14:textId="77777777" w:rsidR="004B63FA" w:rsidRDefault="004B63FA" w:rsidP="004B63FA">
      <w:pPr>
        <w:pStyle w:val="Heading4"/>
      </w:pPr>
      <w:bookmarkStart w:id="1922" w:name="_Toc525231482"/>
      <w:bookmarkStart w:id="1923" w:name="_Toc59198882"/>
      <w:bookmarkStart w:id="1924" w:name="_Toc75283240"/>
      <w:r w:rsidRPr="002936E3">
        <w:t>1</w:t>
      </w:r>
      <w:r>
        <w:t>2.3.2.15</w:t>
      </w:r>
      <w:r w:rsidRPr="002936E3">
        <w:tab/>
      </w:r>
      <w:r>
        <w:t>Method for server-initiated transaction configuration</w:t>
      </w:r>
      <w:bookmarkEnd w:id="1922"/>
      <w:bookmarkEnd w:id="1923"/>
      <w:bookmarkEnd w:id="1924"/>
    </w:p>
    <w:p w14:paraId="23D9ECF2"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indicate the preference of  a server-initiated method type  to be used by the UE and the ProSe Function for server-in</w:t>
      </w:r>
      <w:r w:rsidR="00EE4E26">
        <w:t>i</w:t>
      </w:r>
      <w:r>
        <w:t xml:space="preserve">tiated procedures for EPC-level ProSe discovery other than </w:t>
      </w:r>
      <w:r>
        <w:rPr>
          <w:noProof/>
        </w:rPr>
        <w:t>OMA Push</w:t>
      </w:r>
      <w:r>
        <w:t xml:space="preserve"> (e.g., HTTP long polling). It is an integer in the 0-255 range encoded as follows:</w:t>
      </w:r>
    </w:p>
    <w:p w14:paraId="7A63CE5C" w14:textId="77777777" w:rsidR="004B63FA" w:rsidRDefault="004B63FA" w:rsidP="004B63FA">
      <w:pPr>
        <w:pStyle w:val="B1"/>
      </w:pPr>
      <w:r>
        <w:t>0</w:t>
      </w:r>
      <w:r>
        <w:tab/>
        <w:t>The ProSe Function does not prefer other method</w:t>
      </w:r>
    </w:p>
    <w:p w14:paraId="61F0A671" w14:textId="77777777" w:rsidR="004B63FA" w:rsidRDefault="004B63FA" w:rsidP="004B63FA">
      <w:pPr>
        <w:pStyle w:val="B1"/>
      </w:pPr>
      <w:r>
        <w:t>1</w:t>
      </w:r>
      <w:r>
        <w:tab/>
        <w:t>HTTP long polling</w:t>
      </w:r>
    </w:p>
    <w:p w14:paraId="682E232D" w14:textId="77777777" w:rsidR="004B63FA" w:rsidRDefault="004B63FA" w:rsidP="004B63FA">
      <w:pPr>
        <w:pStyle w:val="B1"/>
      </w:pPr>
      <w:r>
        <w:t>2-255</w:t>
      </w:r>
      <w:r>
        <w:tab/>
        <w:t>Unused</w:t>
      </w:r>
    </w:p>
    <w:p w14:paraId="4D08654A" w14:textId="77777777" w:rsidR="00656296" w:rsidRPr="00400F1D" w:rsidRDefault="00656296" w:rsidP="00656296">
      <w:pPr>
        <w:pStyle w:val="Heading2"/>
      </w:pPr>
      <w:bookmarkStart w:id="1925" w:name="_Toc525231483"/>
      <w:bookmarkStart w:id="1926" w:name="_Toc59198883"/>
      <w:bookmarkStart w:id="1927" w:name="_Toc75283241"/>
      <w:r>
        <w:t>12.4</w:t>
      </w:r>
      <w:r>
        <w:tab/>
        <w:t>F</w:t>
      </w:r>
      <w:r w:rsidRPr="00400F1D">
        <w:t>ormats</w:t>
      </w:r>
      <w:r>
        <w:t xml:space="preserve"> for messages transmitted over the PC3ch interface</w:t>
      </w:r>
      <w:bookmarkEnd w:id="1925"/>
      <w:bookmarkEnd w:id="1926"/>
      <w:bookmarkEnd w:id="1927"/>
    </w:p>
    <w:p w14:paraId="5622AFF5" w14:textId="77777777" w:rsidR="00656296" w:rsidRPr="00400F1D" w:rsidRDefault="00656296" w:rsidP="00656296">
      <w:pPr>
        <w:pStyle w:val="Heading3"/>
      </w:pPr>
      <w:bookmarkStart w:id="1928" w:name="_Toc525231484"/>
      <w:bookmarkStart w:id="1929" w:name="_Toc59198884"/>
      <w:bookmarkStart w:id="1930" w:name="_Toc75283242"/>
      <w:r>
        <w:t>12.4.1</w:t>
      </w:r>
      <w:r>
        <w:tab/>
      </w:r>
      <w:r w:rsidRPr="00400F1D">
        <w:t xml:space="preserve">Data </w:t>
      </w:r>
      <w:r>
        <w:t>t</w:t>
      </w:r>
      <w:r w:rsidRPr="00400F1D">
        <w:t xml:space="preserve">ypes </w:t>
      </w:r>
      <w:r>
        <w:t>f</w:t>
      </w:r>
      <w:r w:rsidRPr="00400F1D">
        <w:t xml:space="preserve">ormat in XML </w:t>
      </w:r>
      <w:r>
        <w:t>s</w:t>
      </w:r>
      <w:r w:rsidRPr="00400F1D">
        <w:t>chema</w:t>
      </w:r>
      <w:bookmarkEnd w:id="1928"/>
      <w:bookmarkEnd w:id="1929"/>
      <w:bookmarkEnd w:id="1930"/>
    </w:p>
    <w:p w14:paraId="0BC52F4F" w14:textId="77777777" w:rsidR="00656296" w:rsidRDefault="00656296" w:rsidP="00656296">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26B4B35B" w14:textId="77777777" w:rsidR="00656296" w:rsidRPr="00400F1D" w:rsidRDefault="00656296" w:rsidP="00656296">
      <w:r w:rsidRPr="00400F1D">
        <w:t>The corresponding XML data types for the data types used in ProSe</w:t>
      </w:r>
      <w:r>
        <w:t xml:space="preserve"> </w:t>
      </w:r>
      <w:r w:rsidR="0053546E">
        <w:t xml:space="preserve">PC3ch </w:t>
      </w:r>
      <w:r>
        <w:t>messages are provided in table</w:t>
      </w:r>
      <w:r w:rsidRPr="00400F1D">
        <w:t> 1</w:t>
      </w:r>
      <w:r>
        <w:t>2</w:t>
      </w:r>
      <w:r w:rsidRPr="00400F1D">
        <w:t>.</w:t>
      </w:r>
      <w:r>
        <w:t>4</w:t>
      </w:r>
      <w:r w:rsidRPr="00400F1D">
        <w:t>.1.</w:t>
      </w:r>
    </w:p>
    <w:p w14:paraId="7D5172BC" w14:textId="77777777" w:rsidR="00656296" w:rsidRPr="00400F1D" w:rsidRDefault="00656296" w:rsidP="00656296">
      <w:pPr>
        <w:pStyle w:val="TH"/>
      </w:pPr>
      <w:r w:rsidRPr="00400F1D">
        <w:t>Table</w:t>
      </w:r>
      <w:r>
        <w:t> </w:t>
      </w:r>
      <w:r w:rsidRPr="00400F1D">
        <w:t>1</w:t>
      </w:r>
      <w:r>
        <w:t>2</w:t>
      </w:r>
      <w:r w:rsidRPr="00400F1D">
        <w:t>.</w:t>
      </w:r>
      <w:r>
        <w:t>4</w:t>
      </w:r>
      <w:r w:rsidRPr="00400F1D">
        <w:t xml:space="preserve">.1: Primitive or derived types for ProSe </w:t>
      </w:r>
      <w:r w:rsidR="0053546E">
        <w:t xml:space="preserve">PC3ch </w:t>
      </w:r>
      <w:r w:rsidRPr="00400F1D">
        <w:t>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656296" w:rsidRPr="00400F1D" w14:paraId="0321A089" w14:textId="77777777" w:rsidTr="00D1111C">
        <w:trPr>
          <w:jc w:val="center"/>
        </w:trPr>
        <w:tc>
          <w:tcPr>
            <w:tcW w:w="2835" w:type="dxa"/>
            <w:tcBorders>
              <w:top w:val="single" w:sz="4" w:space="0" w:color="auto"/>
              <w:left w:val="single" w:sz="6" w:space="0" w:color="auto"/>
              <w:bottom w:val="nil"/>
              <w:right w:val="single" w:sz="6" w:space="0" w:color="auto"/>
            </w:tcBorders>
            <w:hideMark/>
          </w:tcPr>
          <w:p w14:paraId="38AB9DD8" w14:textId="77777777" w:rsidR="00656296" w:rsidRPr="00400F1D" w:rsidRDefault="00656296" w:rsidP="00D1111C">
            <w:pPr>
              <w:pStyle w:val="TAH"/>
            </w:pPr>
            <w:r w:rsidRPr="00400F1D">
              <w:t>ProSe Parameter Type</w:t>
            </w:r>
          </w:p>
        </w:tc>
        <w:tc>
          <w:tcPr>
            <w:tcW w:w="2835" w:type="dxa"/>
            <w:tcBorders>
              <w:top w:val="single" w:sz="4" w:space="0" w:color="auto"/>
              <w:left w:val="single" w:sz="6" w:space="0" w:color="auto"/>
              <w:bottom w:val="nil"/>
              <w:right w:val="single" w:sz="6" w:space="0" w:color="auto"/>
            </w:tcBorders>
            <w:hideMark/>
          </w:tcPr>
          <w:p w14:paraId="2AD33193" w14:textId="77777777" w:rsidR="00656296" w:rsidRPr="00400F1D" w:rsidRDefault="00656296" w:rsidP="00D1111C">
            <w:pPr>
              <w:pStyle w:val="TAH"/>
            </w:pPr>
            <w:r w:rsidRPr="00400F1D">
              <w:t>Type in XML Schema</w:t>
            </w:r>
          </w:p>
        </w:tc>
      </w:tr>
      <w:tr w:rsidR="00656296" w:rsidRPr="00400F1D" w14:paraId="5F82D4B5"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3C1849DD" w14:textId="77777777" w:rsidR="00656296" w:rsidRPr="00400F1D" w:rsidRDefault="00656296" w:rsidP="00D1111C">
            <w:pPr>
              <w:pStyle w:val="TAL"/>
            </w:pPr>
            <w:r w:rsidRPr="00400F1D">
              <w:t>Integer</w:t>
            </w:r>
          </w:p>
        </w:tc>
        <w:tc>
          <w:tcPr>
            <w:tcW w:w="2835" w:type="dxa"/>
            <w:tcBorders>
              <w:top w:val="single" w:sz="6" w:space="0" w:color="auto"/>
              <w:left w:val="single" w:sz="6" w:space="0" w:color="auto"/>
              <w:bottom w:val="single" w:sz="6" w:space="0" w:color="auto"/>
              <w:right w:val="single" w:sz="6" w:space="0" w:color="auto"/>
            </w:tcBorders>
          </w:tcPr>
          <w:p w14:paraId="0AD66F91" w14:textId="77777777" w:rsidR="00656296" w:rsidRPr="00400F1D" w:rsidRDefault="0053546E" w:rsidP="00D1111C">
            <w:pPr>
              <w:pStyle w:val="TAL"/>
            </w:pPr>
            <w:r>
              <w:t>xs:integer</w:t>
            </w:r>
          </w:p>
        </w:tc>
      </w:tr>
      <w:tr w:rsidR="00656296" w:rsidRPr="00400F1D" w14:paraId="3E943E49"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hideMark/>
          </w:tcPr>
          <w:p w14:paraId="39270516" w14:textId="77777777" w:rsidR="00656296" w:rsidRPr="00400F1D" w:rsidRDefault="00656296" w:rsidP="00D1111C">
            <w:pPr>
              <w:pStyle w:val="TAL"/>
            </w:pPr>
            <w:r w:rsidRPr="00400F1D">
              <w:t>String</w:t>
            </w:r>
          </w:p>
        </w:tc>
        <w:tc>
          <w:tcPr>
            <w:tcW w:w="2835" w:type="dxa"/>
            <w:tcBorders>
              <w:top w:val="single" w:sz="6" w:space="0" w:color="auto"/>
              <w:left w:val="single" w:sz="6" w:space="0" w:color="auto"/>
              <w:bottom w:val="single" w:sz="6" w:space="0" w:color="auto"/>
              <w:right w:val="single" w:sz="6" w:space="0" w:color="auto"/>
            </w:tcBorders>
            <w:hideMark/>
          </w:tcPr>
          <w:p w14:paraId="28FAF4F6" w14:textId="77777777" w:rsidR="00656296" w:rsidRPr="00400F1D" w:rsidRDefault="0053546E" w:rsidP="00D1111C">
            <w:pPr>
              <w:pStyle w:val="TAL"/>
            </w:pPr>
            <w:r>
              <w:t>xs:</w:t>
            </w:r>
            <w:r w:rsidR="00656296" w:rsidRPr="00400F1D">
              <w:t>string</w:t>
            </w:r>
          </w:p>
        </w:tc>
      </w:tr>
      <w:tr w:rsidR="00656296" w:rsidRPr="00400F1D" w14:paraId="25F27D5F"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582643D8" w14:textId="77777777" w:rsidR="00656296" w:rsidRPr="00400F1D" w:rsidRDefault="00656296" w:rsidP="00D1111C">
            <w:pPr>
              <w:pStyle w:val="TAL"/>
            </w:pPr>
            <w:r w:rsidRPr="00400F1D">
              <w:t>Boolean</w:t>
            </w:r>
          </w:p>
        </w:tc>
        <w:tc>
          <w:tcPr>
            <w:tcW w:w="2835" w:type="dxa"/>
            <w:tcBorders>
              <w:top w:val="single" w:sz="6" w:space="0" w:color="auto"/>
              <w:left w:val="single" w:sz="6" w:space="0" w:color="auto"/>
              <w:bottom w:val="single" w:sz="6" w:space="0" w:color="auto"/>
              <w:right w:val="single" w:sz="6" w:space="0" w:color="auto"/>
            </w:tcBorders>
          </w:tcPr>
          <w:p w14:paraId="4F05A0B1" w14:textId="77777777" w:rsidR="00656296" w:rsidRPr="00400F1D" w:rsidRDefault="0053546E" w:rsidP="00D1111C">
            <w:pPr>
              <w:pStyle w:val="TAL"/>
            </w:pPr>
            <w:r>
              <w:t>xs:</w:t>
            </w:r>
            <w:r w:rsidR="00656296" w:rsidRPr="00400F1D">
              <w:t>boolean</w:t>
            </w:r>
          </w:p>
        </w:tc>
      </w:tr>
      <w:tr w:rsidR="00656296" w:rsidRPr="00400F1D" w14:paraId="5BAA44CD"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62C05B89" w14:textId="77777777" w:rsidR="00656296" w:rsidRPr="00400F1D" w:rsidRDefault="00656296" w:rsidP="00D1111C">
            <w:pPr>
              <w:pStyle w:val="TAL"/>
            </w:pPr>
            <w:r w:rsidRPr="00400F1D">
              <w:t>Binary</w:t>
            </w:r>
          </w:p>
        </w:tc>
        <w:tc>
          <w:tcPr>
            <w:tcW w:w="2835" w:type="dxa"/>
            <w:tcBorders>
              <w:top w:val="single" w:sz="6" w:space="0" w:color="auto"/>
              <w:left w:val="single" w:sz="6" w:space="0" w:color="auto"/>
              <w:bottom w:val="single" w:sz="6" w:space="0" w:color="auto"/>
              <w:right w:val="single" w:sz="6" w:space="0" w:color="auto"/>
            </w:tcBorders>
          </w:tcPr>
          <w:p w14:paraId="08846F30" w14:textId="77777777" w:rsidR="00656296" w:rsidRPr="00400F1D" w:rsidRDefault="0053546E" w:rsidP="00D1111C">
            <w:pPr>
              <w:pStyle w:val="TAL"/>
            </w:pPr>
            <w:r>
              <w:t>xs:</w:t>
            </w:r>
            <w:r w:rsidR="00656296" w:rsidRPr="00400F1D">
              <w:t>hexBinary</w:t>
            </w:r>
          </w:p>
        </w:tc>
      </w:tr>
      <w:tr w:rsidR="0053546E" w14:paraId="6153060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2E1E4770" w14:textId="77777777" w:rsidR="0053546E" w:rsidRPr="00400F1D" w:rsidRDefault="0053546E"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5AA75ACB" w14:textId="77777777" w:rsidR="0053546E" w:rsidRDefault="0053546E" w:rsidP="00E46A10">
            <w:pPr>
              <w:pStyle w:val="TAL"/>
            </w:pPr>
            <w:r>
              <w:t>xs:hexBinary</w:t>
            </w:r>
          </w:p>
        </w:tc>
      </w:tr>
      <w:tr w:rsidR="00656296" w:rsidRPr="00400F1D" w14:paraId="2363B8AA"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491BCE34" w14:textId="77777777" w:rsidR="00656296" w:rsidRPr="00400F1D" w:rsidRDefault="00656296" w:rsidP="00D1111C">
            <w:pPr>
              <w:pStyle w:val="TAL"/>
            </w:pPr>
            <w:r w:rsidRPr="00400F1D">
              <w:t>Time</w:t>
            </w:r>
          </w:p>
        </w:tc>
        <w:tc>
          <w:tcPr>
            <w:tcW w:w="2835" w:type="dxa"/>
            <w:tcBorders>
              <w:top w:val="single" w:sz="6" w:space="0" w:color="auto"/>
              <w:left w:val="single" w:sz="6" w:space="0" w:color="auto"/>
              <w:bottom w:val="single" w:sz="6" w:space="0" w:color="auto"/>
              <w:right w:val="single" w:sz="6" w:space="0" w:color="auto"/>
            </w:tcBorders>
          </w:tcPr>
          <w:p w14:paraId="4AC2848B" w14:textId="77777777" w:rsidR="00656296" w:rsidRPr="00400F1D" w:rsidRDefault="0053546E" w:rsidP="00D1111C">
            <w:pPr>
              <w:pStyle w:val="TAL"/>
            </w:pPr>
            <w:r>
              <w:t>xs:</w:t>
            </w:r>
            <w:r w:rsidR="00656296" w:rsidRPr="00400F1D">
              <w:t>dateTime</w:t>
            </w:r>
          </w:p>
        </w:tc>
      </w:tr>
    </w:tbl>
    <w:p w14:paraId="43B02860" w14:textId="77777777" w:rsidR="00656296" w:rsidRPr="00400F1D" w:rsidRDefault="00656296" w:rsidP="00656296"/>
    <w:p w14:paraId="5809C3D0" w14:textId="77777777" w:rsidR="00656296" w:rsidRPr="00400F1D" w:rsidRDefault="00656296" w:rsidP="00656296">
      <w:r w:rsidRPr="00400F1D">
        <w:t>For c</w:t>
      </w:r>
      <w:r>
        <w:t>omplex data types described in subc</w:t>
      </w:r>
      <w:r w:rsidRPr="00400F1D">
        <w:t>lause</w:t>
      </w:r>
      <w:r>
        <w:t> </w:t>
      </w:r>
      <w:r w:rsidRPr="00400F1D">
        <w:t>1</w:t>
      </w:r>
      <w:r>
        <w:t>2</w:t>
      </w:r>
      <w:r w:rsidRPr="00400F1D">
        <w:t>.</w:t>
      </w:r>
      <w:r>
        <w:t>4</w:t>
      </w:r>
      <w:r w:rsidRPr="00400F1D">
        <w:t>.</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09A9F3B5" w14:textId="77777777" w:rsidR="00656296" w:rsidRDefault="00656296" w:rsidP="00656296">
      <w:r>
        <w:t>M</w:t>
      </w:r>
      <w:r w:rsidRPr="00400F1D">
        <w:t xml:space="preserve">essage construction </w:t>
      </w:r>
      <w:r>
        <w:t>shall be compliant with W3C REC-xmlschema-2-20041028</w:t>
      </w:r>
      <w:r w:rsidRPr="00400F1D">
        <w:t>:</w:t>
      </w:r>
      <w:r>
        <w:t> </w:t>
      </w:r>
      <w:r w:rsidRPr="00B74942">
        <w:t>"</w:t>
      </w:r>
      <w:r w:rsidRPr="00400F1D">
        <w:t>XML</w:t>
      </w:r>
      <w:r>
        <w:t> </w:t>
      </w:r>
      <w:r w:rsidRPr="00400F1D">
        <w:t>Schema</w:t>
      </w:r>
      <w:r>
        <w:t> </w:t>
      </w:r>
      <w:r w:rsidRPr="00400F1D">
        <w:t>Part</w:t>
      </w:r>
      <w:r>
        <w:t> </w:t>
      </w:r>
      <w:r w:rsidRPr="00400F1D">
        <w:t>2:</w:t>
      </w:r>
      <w:r>
        <w:t> </w:t>
      </w:r>
      <w:r w:rsidRPr="00400F1D">
        <w:t>Datatypes</w:t>
      </w:r>
      <w:r w:rsidRPr="00D72AF4">
        <w:t>"</w:t>
      </w:r>
      <w:r>
        <w:t> [7].</w:t>
      </w:r>
    </w:p>
    <w:p w14:paraId="57F724DE" w14:textId="77777777" w:rsidR="00656296" w:rsidRDefault="00656296" w:rsidP="00656296">
      <w:pPr>
        <w:pStyle w:val="Heading3"/>
      </w:pPr>
      <w:bookmarkStart w:id="1931" w:name="_Toc525231485"/>
      <w:bookmarkStart w:id="1932" w:name="_Toc59198885"/>
      <w:bookmarkStart w:id="1933" w:name="_Toc75283243"/>
      <w:r>
        <w:t>12.4.2</w:t>
      </w:r>
      <w:r>
        <w:tab/>
        <w:t xml:space="preserve">Parameters </w:t>
      </w:r>
      <w:r w:rsidRPr="00400F1D">
        <w:t xml:space="preserve">in </w:t>
      </w:r>
      <w:r>
        <w:t>messages transmitted over the PC3ch interface</w:t>
      </w:r>
      <w:bookmarkEnd w:id="1931"/>
      <w:bookmarkEnd w:id="1932"/>
      <w:bookmarkEnd w:id="1933"/>
    </w:p>
    <w:p w14:paraId="3F4E48BE" w14:textId="77777777" w:rsidR="00656296" w:rsidRDefault="00656296" w:rsidP="00656296">
      <w:pPr>
        <w:pStyle w:val="Heading4"/>
      </w:pPr>
      <w:bookmarkStart w:id="1934" w:name="_Toc525231486"/>
      <w:bookmarkStart w:id="1935" w:name="_Toc59198886"/>
      <w:bookmarkStart w:id="1936" w:name="_Toc75283244"/>
      <w:r>
        <w:t>12.4.2.1</w:t>
      </w:r>
      <w:r>
        <w:tab/>
        <w:t>Transaction ID</w:t>
      </w:r>
      <w:bookmarkEnd w:id="1934"/>
      <w:bookmarkEnd w:id="1935"/>
      <w:bookmarkEnd w:id="1936"/>
    </w:p>
    <w:p w14:paraId="394970AC" w14:textId="77777777" w:rsidR="00656296" w:rsidRPr="000C5487" w:rsidRDefault="00656296" w:rsidP="00656296">
      <w:r>
        <w:t>This parameter is used to uniquely identify a message</w:t>
      </w:r>
      <w:r>
        <w:rPr>
          <w:lang w:val="en-US"/>
        </w:rPr>
        <w:t xml:space="preserve"> </w:t>
      </w:r>
      <w:r>
        <w:t xml:space="preserve">transmitted over the PC3ch interface </w:t>
      </w:r>
      <w:r w:rsidRPr="007914A1">
        <w:t xml:space="preserve">when it is combined with </w:t>
      </w:r>
      <w:r>
        <w:t>an</w:t>
      </w:r>
      <w:r w:rsidRPr="007914A1">
        <w:t xml:space="preserve">other </w:t>
      </w:r>
      <w:r>
        <w:t>message</w:t>
      </w:r>
      <w:r>
        <w:rPr>
          <w:lang w:val="en-US"/>
        </w:rPr>
        <w:t xml:space="preserve"> </w:t>
      </w:r>
      <w:r>
        <w:t xml:space="preserve">transmitted over the PC3ch interface </w:t>
      </w:r>
      <w:r w:rsidRPr="007914A1">
        <w:t>in the same transport message</w:t>
      </w:r>
      <w:r>
        <w:t>. The UE shall set this parameter to a new number for each outgoing new message</w:t>
      </w:r>
      <w:r>
        <w:rPr>
          <w:lang w:val="en-US"/>
        </w:rPr>
        <w:t xml:space="preserve"> which includes this information element and is </w:t>
      </w:r>
      <w:r>
        <w:t>transmitted over the PC3ch interface. The transaction ID is an integer in the 0-255 range.</w:t>
      </w:r>
    </w:p>
    <w:p w14:paraId="5174538B" w14:textId="77777777" w:rsidR="00656296" w:rsidRPr="00400F1D" w:rsidRDefault="00656296" w:rsidP="00656296">
      <w:pPr>
        <w:pStyle w:val="Heading4"/>
      </w:pPr>
      <w:bookmarkStart w:id="1937" w:name="_Toc525231487"/>
      <w:bookmarkStart w:id="1938" w:name="_Toc59198887"/>
      <w:bookmarkStart w:id="1939" w:name="_Toc75283245"/>
      <w:r w:rsidRPr="00400F1D">
        <w:t>1</w:t>
      </w:r>
      <w:r>
        <w:t>2</w:t>
      </w:r>
      <w:r w:rsidRPr="00400F1D">
        <w:t>.</w:t>
      </w:r>
      <w:r>
        <w:t>4</w:t>
      </w:r>
      <w:r w:rsidRPr="00400F1D">
        <w:t>.</w:t>
      </w:r>
      <w:r>
        <w:t>2.2</w:t>
      </w:r>
      <w:r w:rsidRPr="00400F1D">
        <w:tab/>
        <w:t>UE Identity</w:t>
      </w:r>
      <w:bookmarkEnd w:id="1937"/>
      <w:bookmarkEnd w:id="1938"/>
      <w:bookmarkEnd w:id="1939"/>
    </w:p>
    <w:p w14:paraId="76B5EC43" w14:textId="77777777" w:rsidR="00656296" w:rsidRPr="00B81036" w:rsidRDefault="00656296" w:rsidP="00656296">
      <w:r w:rsidRPr="00400F1D">
        <w:t>Th</w:t>
      </w:r>
      <w:r>
        <w:t xml:space="preserve">is parameter </w:t>
      </w:r>
      <w:r w:rsidRPr="00400F1D">
        <w:t>is used to indicate the requesting UE</w:t>
      </w:r>
      <w:r w:rsidRPr="00B81036">
        <w:t>'</w:t>
      </w:r>
      <w:r w:rsidRPr="00400F1D">
        <w:t>s identity</w:t>
      </w:r>
      <w:r>
        <w:t xml:space="preserve"> and is set to the IMSI. The coding of IMSI is defined in 3GPP TS 23.003 [4].</w:t>
      </w:r>
    </w:p>
    <w:p w14:paraId="3C35AE57" w14:textId="77777777" w:rsidR="00656296" w:rsidRPr="00400F1D" w:rsidRDefault="00656296" w:rsidP="00656296">
      <w:pPr>
        <w:pStyle w:val="Heading4"/>
      </w:pPr>
      <w:bookmarkStart w:id="1940" w:name="_Toc525231488"/>
      <w:bookmarkStart w:id="1941" w:name="_Toc59198888"/>
      <w:bookmarkStart w:id="1942" w:name="_Toc75283246"/>
      <w:r w:rsidRPr="00400F1D">
        <w:t>1</w:t>
      </w:r>
      <w:r>
        <w:t>2</w:t>
      </w:r>
      <w:r w:rsidRPr="00400F1D">
        <w:t>.</w:t>
      </w:r>
      <w:r>
        <w:t>4</w:t>
      </w:r>
      <w:r w:rsidRPr="00400F1D">
        <w:t>.</w:t>
      </w:r>
      <w:r>
        <w:t>2.3</w:t>
      </w:r>
      <w:r w:rsidRPr="00400F1D">
        <w:tab/>
      </w:r>
      <w:r>
        <w:t>Sequence number</w:t>
      </w:r>
      <w:bookmarkEnd w:id="1940"/>
      <w:bookmarkEnd w:id="1941"/>
      <w:bookmarkEnd w:id="1942"/>
    </w:p>
    <w:p w14:paraId="726E1DF0" w14:textId="77777777" w:rsidR="00656296" w:rsidRPr="00B81036" w:rsidRDefault="00656296" w:rsidP="00656296">
      <w:r w:rsidRPr="00400F1D">
        <w:t>Th</w:t>
      </w:r>
      <w:r>
        <w:t xml:space="preserve">is parameter </w:t>
      </w:r>
      <w:r w:rsidRPr="00400F1D">
        <w:t xml:space="preserve">is used to indicate </w:t>
      </w:r>
      <w:r>
        <w:t xml:space="preserve">sequence number of the usage information report. The </w:t>
      </w:r>
      <w:r w:rsidR="0053546E">
        <w:t>sequence number</w:t>
      </w:r>
      <w:r>
        <w:t xml:space="preserve"> is an integer in the 0-</w:t>
      </w:r>
      <w:r w:rsidRPr="000627AB">
        <w:t>4294967295</w:t>
      </w:r>
      <w:r>
        <w:t xml:space="preserve"> range. The sequence number is set to 0 on UE power up and is increased by 1 whenever a new usage information report is created.</w:t>
      </w:r>
    </w:p>
    <w:p w14:paraId="057F7455" w14:textId="77777777" w:rsidR="00656296" w:rsidRPr="00400F1D" w:rsidRDefault="00656296" w:rsidP="00656296">
      <w:pPr>
        <w:pStyle w:val="Heading4"/>
      </w:pPr>
      <w:bookmarkStart w:id="1943" w:name="_Toc525231489"/>
      <w:bookmarkStart w:id="1944" w:name="_Toc59198889"/>
      <w:bookmarkStart w:id="1945" w:name="_Toc75283247"/>
      <w:r w:rsidRPr="00400F1D">
        <w:t>1</w:t>
      </w:r>
      <w:r>
        <w:t>2</w:t>
      </w:r>
      <w:r w:rsidRPr="00400F1D">
        <w:t>.</w:t>
      </w:r>
      <w:r>
        <w:t>4</w:t>
      </w:r>
      <w:r w:rsidRPr="00400F1D">
        <w:t>.</w:t>
      </w:r>
      <w:r>
        <w:t>2.4</w:t>
      </w:r>
      <w:r w:rsidRPr="00400F1D">
        <w:tab/>
      </w:r>
      <w:r>
        <w:t>In coverage</w:t>
      </w:r>
      <w:bookmarkEnd w:id="1943"/>
      <w:bookmarkEnd w:id="1944"/>
      <w:bookmarkEnd w:id="1945"/>
    </w:p>
    <w:p w14:paraId="059E82FA" w14:textId="77777777" w:rsidR="00656296" w:rsidRDefault="00656296" w:rsidP="00656296">
      <w:r w:rsidRPr="00400F1D">
        <w:t>Th</w:t>
      </w:r>
      <w:r>
        <w:t xml:space="preserve">is parameter </w:t>
      </w:r>
      <w:r w:rsidRPr="00400F1D">
        <w:t xml:space="preserve">is used to indicate </w:t>
      </w:r>
      <w:r>
        <w:t>whether the UE was in E-UTRAN coverage.</w:t>
      </w:r>
      <w:r w:rsidR="0053546E">
        <w:t xml:space="preserve"> </w:t>
      </w:r>
      <w:r w:rsidR="0053546E">
        <w:rPr>
          <w:lang w:val="en-US"/>
        </w:rPr>
        <w:t>It is a Boolean value coded as follows:</w:t>
      </w:r>
    </w:p>
    <w:p w14:paraId="2D1356BC" w14:textId="77777777" w:rsidR="00656296" w:rsidRDefault="0053546E" w:rsidP="0053546E">
      <w:pPr>
        <w:pStyle w:val="B1"/>
      </w:pPr>
      <w:r w:rsidRPr="005329ED">
        <w:t>T</w:t>
      </w:r>
      <w:r w:rsidR="00656296">
        <w:t>rue</w:t>
      </w:r>
      <w:r>
        <w:tab/>
      </w:r>
      <w:r w:rsidR="00656296">
        <w:t>the UE is in E-UTRAN coverage.</w:t>
      </w:r>
    </w:p>
    <w:p w14:paraId="59F340B0" w14:textId="77777777" w:rsidR="00656296" w:rsidRDefault="0053546E" w:rsidP="0053546E">
      <w:pPr>
        <w:pStyle w:val="B1"/>
      </w:pPr>
      <w:r>
        <w:t>F</w:t>
      </w:r>
      <w:r w:rsidR="00656296">
        <w:t>alse</w:t>
      </w:r>
      <w:r>
        <w:tab/>
      </w:r>
      <w:r w:rsidR="00656296">
        <w:t>the UE is out of E-UTRAN coverage.</w:t>
      </w:r>
    </w:p>
    <w:p w14:paraId="64058A55" w14:textId="77777777" w:rsidR="00656296" w:rsidRPr="00400F1D" w:rsidRDefault="00656296" w:rsidP="00656296">
      <w:pPr>
        <w:pStyle w:val="Heading4"/>
      </w:pPr>
      <w:bookmarkStart w:id="1946" w:name="_Toc525231490"/>
      <w:bookmarkStart w:id="1947" w:name="_Toc59198890"/>
      <w:bookmarkStart w:id="1948" w:name="_Toc75283248"/>
      <w:r w:rsidRPr="00400F1D">
        <w:t>1</w:t>
      </w:r>
      <w:r>
        <w:t>2</w:t>
      </w:r>
      <w:r w:rsidRPr="00400F1D">
        <w:t>.</w:t>
      </w:r>
      <w:r>
        <w:t>4</w:t>
      </w:r>
      <w:r w:rsidRPr="00400F1D">
        <w:t>.</w:t>
      </w:r>
      <w:r>
        <w:t>2.5</w:t>
      </w:r>
      <w:r w:rsidRPr="00400F1D">
        <w:tab/>
      </w:r>
      <w:r>
        <w:t>ECGI</w:t>
      </w:r>
      <w:bookmarkEnd w:id="1946"/>
      <w:bookmarkEnd w:id="1947"/>
      <w:bookmarkEnd w:id="1948"/>
    </w:p>
    <w:p w14:paraId="4398DC62" w14:textId="77777777" w:rsidR="00656296" w:rsidRPr="00B81036" w:rsidRDefault="00656296" w:rsidP="00656296">
      <w:r w:rsidRPr="00400F1D">
        <w:t>Th</w:t>
      </w:r>
      <w:r>
        <w:t xml:space="preserve">is parameter </w:t>
      </w:r>
      <w:r w:rsidRPr="00400F1D">
        <w:t xml:space="preserve">is used to indicate </w:t>
      </w:r>
      <w:r w:rsidRPr="00F242C3">
        <w:t>E-UTRAN Cell Global Identification</w:t>
      </w:r>
      <w:r>
        <w:t xml:space="preserve"> of the E-UTRAN cell where the UE was camping on or which the UE used in the EMM-CONNECTED mode. The coding of ECGI is defined in 3GPP TS 23.003 [4].</w:t>
      </w:r>
    </w:p>
    <w:p w14:paraId="5A4B7EF5" w14:textId="77777777" w:rsidR="00656296" w:rsidRPr="00400F1D" w:rsidRDefault="00656296" w:rsidP="00656296">
      <w:pPr>
        <w:pStyle w:val="Heading4"/>
      </w:pPr>
      <w:bookmarkStart w:id="1949" w:name="_Toc525231491"/>
      <w:bookmarkStart w:id="1950" w:name="_Toc59198891"/>
      <w:bookmarkStart w:id="1951" w:name="_Toc75283249"/>
      <w:r w:rsidRPr="00400F1D">
        <w:t>1</w:t>
      </w:r>
      <w:r>
        <w:t>2</w:t>
      </w:r>
      <w:r w:rsidRPr="00400F1D">
        <w:t>.</w:t>
      </w:r>
      <w:r>
        <w:t>4</w:t>
      </w:r>
      <w:r w:rsidRPr="00400F1D">
        <w:t>.</w:t>
      </w:r>
      <w:r>
        <w:t>2.6</w:t>
      </w:r>
      <w:r w:rsidRPr="00400F1D">
        <w:tab/>
      </w:r>
      <w:r>
        <w:t>ProSe direct communication radio parameters</w:t>
      </w:r>
      <w:bookmarkEnd w:id="1949"/>
      <w:bookmarkEnd w:id="1950"/>
      <w:bookmarkEnd w:id="1951"/>
    </w:p>
    <w:p w14:paraId="1D52514D" w14:textId="77777777" w:rsidR="00656296" w:rsidRPr="0017782D" w:rsidRDefault="00656296" w:rsidP="00656296">
      <w:r w:rsidRPr="00400F1D">
        <w:t>Th</w:t>
      </w:r>
      <w:r>
        <w:t xml:space="preserve">is parameter </w:t>
      </w:r>
      <w:r w:rsidRPr="00400F1D">
        <w:t xml:space="preserve">is used to indicate </w:t>
      </w:r>
      <w:r>
        <w:t xml:space="preserve">the radio parameters used for ProSe direct communication. Format of the value is according to the </w:t>
      </w:r>
      <w:r w:rsidR="00217FD8">
        <w:t>SL-</w:t>
      </w:r>
      <w:r w:rsidRPr="00EF2211">
        <w:t>Preconfiguration</w:t>
      </w:r>
      <w:r>
        <w:t>-r12</w:t>
      </w:r>
      <w:r w:rsidRPr="00EF2211">
        <w:t xml:space="preserve"> ASN.1 data type</w:t>
      </w:r>
      <w:r>
        <w:t xml:space="preserve"> described in 3GPP TS 36.331 [12].</w:t>
      </w:r>
    </w:p>
    <w:p w14:paraId="7A05B7B5" w14:textId="77777777" w:rsidR="00656296" w:rsidRPr="00400F1D" w:rsidRDefault="00656296" w:rsidP="00656296">
      <w:pPr>
        <w:pStyle w:val="Heading4"/>
      </w:pPr>
      <w:bookmarkStart w:id="1952" w:name="_Toc525231492"/>
      <w:bookmarkStart w:id="1953" w:name="_Toc59198892"/>
      <w:bookmarkStart w:id="1954" w:name="_Toc75283250"/>
      <w:r w:rsidRPr="00400F1D">
        <w:t>1</w:t>
      </w:r>
      <w:r>
        <w:t>2.4.2</w:t>
      </w:r>
      <w:r w:rsidRPr="00400F1D">
        <w:t>.</w:t>
      </w:r>
      <w:r>
        <w:t>7</w:t>
      </w:r>
      <w:r w:rsidRPr="00400F1D">
        <w:tab/>
      </w:r>
      <w:r>
        <w:t>Cause value</w:t>
      </w:r>
      <w:bookmarkEnd w:id="1952"/>
      <w:bookmarkEnd w:id="1953"/>
      <w:bookmarkEnd w:id="1954"/>
    </w:p>
    <w:p w14:paraId="4865988F" w14:textId="77777777" w:rsidR="00656296" w:rsidRDefault="00656296" w:rsidP="00656296">
      <w:r w:rsidRPr="00400F1D">
        <w:t>This</w:t>
      </w:r>
      <w:r>
        <w:t xml:space="preserve"> parameter </w:t>
      </w:r>
      <w:r w:rsidRPr="00400F1D">
        <w:t>is used to indica</w:t>
      </w:r>
      <w:r>
        <w:t xml:space="preserve">te the particular reason why the ProSe function </w:t>
      </w:r>
      <w:r>
        <w:rPr>
          <w:lang w:bidi="ar-IQ"/>
        </w:rPr>
        <w:t>CTF (ADF)</w:t>
      </w:r>
      <w:r>
        <w:t xml:space="preserve"> rejects USAGE_INFORMATION_REPORT_</w:t>
      </w:r>
      <w:r>
        <w:rPr>
          <w:lang w:val="en-US"/>
        </w:rPr>
        <w:t>LIST</w:t>
      </w:r>
      <w:r>
        <w:t xml:space="preserve"> message. It is an integer in the 0-255 range encoded as follows:</w:t>
      </w:r>
    </w:p>
    <w:p w14:paraId="7C9A7EE3" w14:textId="77777777" w:rsidR="00656296" w:rsidRDefault="00656296" w:rsidP="00656296">
      <w:pPr>
        <w:pStyle w:val="B1"/>
      </w:pPr>
      <w:r>
        <w:t>0</w:t>
      </w:r>
      <w:r>
        <w:tab/>
        <w:t>Reserved</w:t>
      </w:r>
    </w:p>
    <w:p w14:paraId="4E02BB9B" w14:textId="77777777" w:rsidR="00656296" w:rsidRDefault="00656296" w:rsidP="00656296">
      <w:pPr>
        <w:pStyle w:val="B1"/>
      </w:pPr>
      <w:r>
        <w:t>2</w:t>
      </w:r>
      <w:r>
        <w:tab/>
      </w:r>
      <w:r w:rsidRPr="00400F1D">
        <w:t>UE authori</w:t>
      </w:r>
      <w:r>
        <w:t>s</w:t>
      </w:r>
      <w:r w:rsidRPr="00400F1D">
        <w:t>ation failure</w:t>
      </w:r>
    </w:p>
    <w:p w14:paraId="59E40DF0" w14:textId="77777777" w:rsidR="00656296" w:rsidRDefault="00656296" w:rsidP="00656296">
      <w:pPr>
        <w:pStyle w:val="B1"/>
      </w:pPr>
      <w:r>
        <w:t>3</w:t>
      </w:r>
      <w:r>
        <w:tab/>
      </w:r>
      <w:r w:rsidRPr="00400F1D">
        <w:t>Invalid Message Format</w:t>
      </w:r>
    </w:p>
    <w:p w14:paraId="1CF787DB" w14:textId="77777777" w:rsidR="00656296" w:rsidRDefault="00656296" w:rsidP="00656296">
      <w:pPr>
        <w:pStyle w:val="B1"/>
      </w:pPr>
      <w:r>
        <w:t>10</w:t>
      </w:r>
      <w:r>
        <w:tab/>
      </w:r>
      <w:r w:rsidRPr="00683A6C">
        <w:t xml:space="preserve">Unable to process usage information report </w:t>
      </w:r>
      <w:r>
        <w:t>list</w:t>
      </w:r>
    </w:p>
    <w:p w14:paraId="5F23A3F7" w14:textId="77777777" w:rsidR="00656296" w:rsidRDefault="00656296" w:rsidP="00656296">
      <w:pPr>
        <w:pStyle w:val="B1"/>
      </w:pPr>
      <w:r>
        <w:t>1, 4-9, 11-255</w:t>
      </w:r>
      <w:r>
        <w:tab/>
      </w:r>
      <w:r>
        <w:tab/>
        <w:t>Unused</w:t>
      </w:r>
    </w:p>
    <w:p w14:paraId="7556188A" w14:textId="77777777" w:rsidR="00656296" w:rsidRPr="00400F1D" w:rsidRDefault="00656296" w:rsidP="00656296">
      <w:pPr>
        <w:pStyle w:val="Heading4"/>
      </w:pPr>
      <w:bookmarkStart w:id="1955" w:name="_Toc525231493"/>
      <w:bookmarkStart w:id="1956" w:name="_Toc59198893"/>
      <w:bookmarkStart w:id="1957" w:name="_Toc75283251"/>
      <w:r w:rsidRPr="00400F1D">
        <w:t>1</w:t>
      </w:r>
      <w:r>
        <w:t>2</w:t>
      </w:r>
      <w:r w:rsidRPr="00400F1D">
        <w:t>.</w:t>
      </w:r>
      <w:r>
        <w:t>4</w:t>
      </w:r>
      <w:r w:rsidRPr="00400F1D">
        <w:t>.</w:t>
      </w:r>
      <w:r>
        <w:t>2.8</w:t>
      </w:r>
      <w:r w:rsidRPr="00400F1D">
        <w:tab/>
      </w:r>
      <w:r>
        <w:t>Timestamp</w:t>
      </w:r>
      <w:bookmarkEnd w:id="1955"/>
      <w:bookmarkEnd w:id="1956"/>
      <w:bookmarkEnd w:id="1957"/>
    </w:p>
    <w:p w14:paraId="02F84FDC" w14:textId="77777777" w:rsidR="00656296" w:rsidRPr="00C518AE" w:rsidRDefault="00656296" w:rsidP="00656296">
      <w:r w:rsidRPr="00400F1D">
        <w:t>Th</w:t>
      </w:r>
      <w:r>
        <w:t xml:space="preserve">is parameter </w:t>
      </w:r>
      <w:r w:rsidRPr="00400F1D">
        <w:t xml:space="preserve">is used to indicate </w:t>
      </w:r>
      <w:r>
        <w:t xml:space="preserve">time and date. The format of this parameter follows </w:t>
      </w:r>
      <w:r w:rsidR="0053546E">
        <w:t xml:space="preserve">the XML data type defined in table 12.4.1 for ProSe PC3ch message parameter type </w:t>
      </w:r>
      <w:r w:rsidR="0053546E" w:rsidRPr="004D3578">
        <w:t>"</w:t>
      </w:r>
      <w:r w:rsidR="0053546E">
        <w:t>Time</w:t>
      </w:r>
      <w:r w:rsidR="0053546E" w:rsidRPr="004D3578">
        <w:t>"</w:t>
      </w:r>
      <w:r>
        <w:t>.</w:t>
      </w:r>
    </w:p>
    <w:p w14:paraId="0B1C69CA" w14:textId="77777777" w:rsidR="00656296" w:rsidRPr="00400F1D" w:rsidRDefault="00656296" w:rsidP="00656296">
      <w:pPr>
        <w:pStyle w:val="Heading4"/>
      </w:pPr>
      <w:bookmarkStart w:id="1958" w:name="_Toc525231494"/>
      <w:bookmarkStart w:id="1959" w:name="_Toc59198894"/>
      <w:bookmarkStart w:id="1960" w:name="_Toc75283252"/>
      <w:r w:rsidRPr="00400F1D">
        <w:t>1</w:t>
      </w:r>
      <w:r>
        <w:t>2</w:t>
      </w:r>
      <w:r w:rsidRPr="00400F1D">
        <w:t>.</w:t>
      </w:r>
      <w:r>
        <w:t>4</w:t>
      </w:r>
      <w:r w:rsidRPr="00400F1D">
        <w:t>.</w:t>
      </w:r>
      <w:r>
        <w:t>2.9</w:t>
      </w:r>
      <w:r w:rsidRPr="00400F1D">
        <w:tab/>
      </w:r>
      <w:r>
        <w:t>ProSe Layer-2 Group ID</w:t>
      </w:r>
      <w:bookmarkEnd w:id="1958"/>
      <w:bookmarkEnd w:id="1959"/>
      <w:bookmarkEnd w:id="1960"/>
    </w:p>
    <w:p w14:paraId="5C132D12" w14:textId="77777777" w:rsidR="00656296" w:rsidRDefault="00656296" w:rsidP="00656296">
      <w:r>
        <w:t>This parameters is used to indicate a ProSe Layer-2 Group ID.</w:t>
      </w:r>
      <w:r w:rsidR="0053546E">
        <w:t xml:space="preserve"> The value of ProSe Layer 2 Group ID is a 24-bit bit-string.</w:t>
      </w:r>
    </w:p>
    <w:p w14:paraId="66B4EF55" w14:textId="77777777" w:rsidR="00656296" w:rsidRPr="00400F1D" w:rsidRDefault="00656296" w:rsidP="00656296">
      <w:pPr>
        <w:pStyle w:val="Heading4"/>
      </w:pPr>
      <w:bookmarkStart w:id="1961" w:name="_Toc525231495"/>
      <w:bookmarkStart w:id="1962" w:name="_Toc59198895"/>
      <w:bookmarkStart w:id="1963" w:name="_Toc75283253"/>
      <w:r w:rsidRPr="00400F1D">
        <w:t>1</w:t>
      </w:r>
      <w:r>
        <w:t>2</w:t>
      </w:r>
      <w:r w:rsidRPr="00400F1D">
        <w:t>.</w:t>
      </w:r>
      <w:r>
        <w:t>4</w:t>
      </w:r>
      <w:r w:rsidRPr="00400F1D">
        <w:t>.</w:t>
      </w:r>
      <w:r>
        <w:t>2.10</w:t>
      </w:r>
      <w:r w:rsidRPr="00400F1D">
        <w:tab/>
      </w:r>
      <w:r>
        <w:t>P</w:t>
      </w:r>
      <w:r w:rsidRPr="00F242C3">
        <w:t>rose</w:t>
      </w:r>
      <w:r>
        <w:t xml:space="preserve"> G</w:t>
      </w:r>
      <w:r w:rsidRPr="00F242C3">
        <w:t>roup</w:t>
      </w:r>
      <w:r>
        <w:t xml:space="preserve"> </w:t>
      </w:r>
      <w:r w:rsidRPr="00F242C3">
        <w:t>IP</w:t>
      </w:r>
      <w:r>
        <w:t xml:space="preserve"> </w:t>
      </w:r>
      <w:r w:rsidRPr="00F242C3">
        <w:t>multicast</w:t>
      </w:r>
      <w:r>
        <w:t xml:space="preserve"> </w:t>
      </w:r>
      <w:r w:rsidRPr="00F242C3">
        <w:t>address</w:t>
      </w:r>
      <w:bookmarkEnd w:id="1961"/>
      <w:bookmarkEnd w:id="1962"/>
      <w:bookmarkEnd w:id="1963"/>
    </w:p>
    <w:p w14:paraId="464E7EB3" w14:textId="77777777" w:rsidR="00656296" w:rsidRDefault="00656296" w:rsidP="00656296">
      <w:r>
        <w:t>This parameters is used to indicate a ProSe Group IP multicast address.</w:t>
      </w:r>
      <w:r w:rsidR="0053546E" w:rsidRPr="00284564">
        <w:t xml:space="preserve"> </w:t>
      </w:r>
      <w:r w:rsidR="0053546E">
        <w:t xml:space="preserve">If the IP address is an IPv4 address, its value is coded as a string representing the dotted-decimal format of the IPv4 address as specified in IETF RFC 1166 [28]. If the IP address is an IPv6 address, its value is coded as a string representing the </w:t>
      </w:r>
      <w:r w:rsidR="0053546E" w:rsidRPr="00131A3D">
        <w:t xml:space="preserve">canonical text representation format </w:t>
      </w:r>
      <w:r w:rsidR="0053546E">
        <w:t>of the IPv6 address as specified in IETF RFC 5952 [29].</w:t>
      </w:r>
    </w:p>
    <w:p w14:paraId="4C5F654E" w14:textId="77777777" w:rsidR="00656296" w:rsidRPr="00400F1D" w:rsidRDefault="00656296" w:rsidP="00656296">
      <w:pPr>
        <w:pStyle w:val="Heading4"/>
      </w:pPr>
      <w:bookmarkStart w:id="1964" w:name="_Toc525231496"/>
      <w:bookmarkStart w:id="1965" w:name="_Toc59198896"/>
      <w:bookmarkStart w:id="1966" w:name="_Toc75283254"/>
      <w:r w:rsidRPr="00400F1D">
        <w:t>1</w:t>
      </w:r>
      <w:r>
        <w:t>2</w:t>
      </w:r>
      <w:r w:rsidRPr="00400F1D">
        <w:t>.</w:t>
      </w:r>
      <w:r>
        <w:t>4</w:t>
      </w:r>
      <w:r w:rsidRPr="00400F1D">
        <w:t>.</w:t>
      </w:r>
      <w:r>
        <w:t>2.11</w:t>
      </w:r>
      <w:r w:rsidRPr="00400F1D">
        <w:tab/>
      </w:r>
      <w:r>
        <w:t>IP address of the UE</w:t>
      </w:r>
      <w:bookmarkEnd w:id="1964"/>
      <w:bookmarkEnd w:id="1965"/>
      <w:bookmarkEnd w:id="1966"/>
    </w:p>
    <w:p w14:paraId="02BE37BB" w14:textId="77777777" w:rsidR="00656296" w:rsidRDefault="00656296" w:rsidP="00656296">
      <w:r>
        <w:t>This parameters is used to indicate an IP address used by the UE as a source address.</w:t>
      </w:r>
      <w:r w:rsidR="0053546E">
        <w:t xml:space="preserve"> If the IP address is an IPv4 address, its value is coded as a string representing the dotted-decimal format of the IPv4 address</w:t>
      </w:r>
      <w:r w:rsidR="0053546E" w:rsidRPr="00D561E2">
        <w:t xml:space="preserve"> </w:t>
      </w:r>
      <w:r w:rsidR="0053546E">
        <w:t xml:space="preserve">as specified in IETF RFC 1166 [28]. If the IP address is an IPv6 address, its value is coded as a string </w:t>
      </w:r>
      <w:r w:rsidR="0053546E" w:rsidRPr="00131A3D">
        <w:t xml:space="preserve">representing the canonical text representation format of </w:t>
      </w:r>
      <w:r w:rsidR="0053546E">
        <w:t>the IPv6 address</w:t>
      </w:r>
      <w:r w:rsidR="0053546E" w:rsidRPr="00D561E2">
        <w:t xml:space="preserve"> </w:t>
      </w:r>
      <w:r w:rsidR="0053546E">
        <w:t>as specified in IETF RFC 5952 [29].</w:t>
      </w:r>
    </w:p>
    <w:p w14:paraId="566CC4F8" w14:textId="77777777" w:rsidR="00656296" w:rsidRPr="00400F1D" w:rsidRDefault="00656296" w:rsidP="00656296">
      <w:pPr>
        <w:pStyle w:val="Heading4"/>
      </w:pPr>
      <w:bookmarkStart w:id="1967" w:name="_Toc525231497"/>
      <w:bookmarkStart w:id="1968" w:name="_Toc59198897"/>
      <w:bookmarkStart w:id="1969" w:name="_Toc75283255"/>
      <w:r w:rsidRPr="00400F1D">
        <w:t>1</w:t>
      </w:r>
      <w:r>
        <w:t>2</w:t>
      </w:r>
      <w:r w:rsidRPr="00400F1D">
        <w:t>.</w:t>
      </w:r>
      <w:r>
        <w:t>4</w:t>
      </w:r>
      <w:r w:rsidRPr="00400F1D">
        <w:t>.</w:t>
      </w:r>
      <w:r>
        <w:t>2.12</w:t>
      </w:r>
      <w:r w:rsidRPr="00400F1D">
        <w:tab/>
      </w:r>
      <w:r>
        <w:t>P</w:t>
      </w:r>
      <w:r w:rsidRPr="00F242C3">
        <w:t>rose</w:t>
      </w:r>
      <w:r>
        <w:t xml:space="preserve"> UE ID</w:t>
      </w:r>
      <w:bookmarkEnd w:id="1967"/>
      <w:bookmarkEnd w:id="1968"/>
      <w:bookmarkEnd w:id="1969"/>
    </w:p>
    <w:p w14:paraId="25CD353D" w14:textId="77777777" w:rsidR="00656296" w:rsidRPr="00C052F8" w:rsidRDefault="00656296" w:rsidP="00656296">
      <w:r>
        <w:t>This parameters is used to indicate a ProSe UE ID.</w:t>
      </w:r>
      <w:r w:rsidR="0053546E">
        <w:t xml:space="preserve"> The value of ProSe UE ID is a 24-bit bit-string.</w:t>
      </w:r>
    </w:p>
    <w:p w14:paraId="4C803928" w14:textId="77777777" w:rsidR="00656296" w:rsidRPr="00400F1D" w:rsidRDefault="00656296" w:rsidP="00656296">
      <w:pPr>
        <w:pStyle w:val="Heading4"/>
      </w:pPr>
      <w:bookmarkStart w:id="1970" w:name="_Toc525231498"/>
      <w:bookmarkStart w:id="1971" w:name="_Toc59198898"/>
      <w:bookmarkStart w:id="1972" w:name="_Toc75283256"/>
      <w:r w:rsidRPr="00400F1D">
        <w:t>1</w:t>
      </w:r>
      <w:r>
        <w:t>2</w:t>
      </w:r>
      <w:r w:rsidRPr="00400F1D">
        <w:t>.</w:t>
      </w:r>
      <w:r>
        <w:t>4</w:t>
      </w:r>
      <w:r w:rsidRPr="00400F1D">
        <w:t>.</w:t>
      </w:r>
      <w:r>
        <w:t>2.13</w:t>
      </w:r>
      <w:r w:rsidRPr="00400F1D">
        <w:tab/>
      </w:r>
      <w:r>
        <w:t>Transported data amount</w:t>
      </w:r>
      <w:bookmarkEnd w:id="1970"/>
      <w:bookmarkEnd w:id="1971"/>
      <w:bookmarkEnd w:id="1972"/>
    </w:p>
    <w:p w14:paraId="6E1D7EC2" w14:textId="77777777" w:rsidR="00656296" w:rsidRPr="00C052F8" w:rsidRDefault="00656296" w:rsidP="00656296">
      <w:r>
        <w:t>This parameters is used to indicate the amount of transported data in octets.</w:t>
      </w:r>
      <w:r w:rsidR="0053546E">
        <w:t xml:space="preserve"> The value of this parameter is coded as an integer.</w:t>
      </w:r>
    </w:p>
    <w:p w14:paraId="7C94C066" w14:textId="77777777" w:rsidR="00656296" w:rsidRPr="00400F1D" w:rsidRDefault="00656296" w:rsidP="00656296">
      <w:pPr>
        <w:pStyle w:val="Heading4"/>
      </w:pPr>
      <w:bookmarkStart w:id="1973" w:name="_Toc525231499"/>
      <w:bookmarkStart w:id="1974" w:name="_Toc59198899"/>
      <w:bookmarkStart w:id="1975" w:name="_Toc75283257"/>
      <w:r w:rsidRPr="00400F1D">
        <w:t>1</w:t>
      </w:r>
      <w:r>
        <w:t>2</w:t>
      </w:r>
      <w:r w:rsidRPr="00400F1D">
        <w:t>.</w:t>
      </w:r>
      <w:r>
        <w:t>4</w:t>
      </w:r>
      <w:r w:rsidRPr="00400F1D">
        <w:t>.</w:t>
      </w:r>
      <w:r>
        <w:t>2.14</w:t>
      </w:r>
      <w:r w:rsidRPr="00400F1D">
        <w:tab/>
      </w:r>
      <w:r>
        <w:t>Radio resources indicator</w:t>
      </w:r>
      <w:bookmarkEnd w:id="1973"/>
      <w:bookmarkEnd w:id="1974"/>
      <w:bookmarkEnd w:id="1975"/>
    </w:p>
    <w:p w14:paraId="71A606DB" w14:textId="77777777" w:rsidR="00656296" w:rsidRDefault="00656296" w:rsidP="00656296">
      <w:r>
        <w:t xml:space="preserve">This parameters is used to indicate </w:t>
      </w:r>
      <w:r w:rsidRPr="005D5176">
        <w:t xml:space="preserve">whether the </w:t>
      </w:r>
      <w:r>
        <w:t>operator</w:t>
      </w:r>
      <w:r w:rsidRPr="005D5176">
        <w:t xml:space="preserve">-provided radio resources or the configured radio resources were </w:t>
      </w:r>
      <w:r>
        <w:t>used for ProSe direct communication.</w:t>
      </w:r>
    </w:p>
    <w:p w14:paraId="0961FEDE" w14:textId="77777777" w:rsidR="00656296" w:rsidRDefault="00656296" w:rsidP="00656296">
      <w:r>
        <w:t>It is an integer in the 0-255 range encoded as follows:</w:t>
      </w:r>
    </w:p>
    <w:p w14:paraId="0F7B2F24" w14:textId="77777777" w:rsidR="00656296" w:rsidRDefault="00656296" w:rsidP="00656296">
      <w:pPr>
        <w:pStyle w:val="B1"/>
      </w:pPr>
      <w:r>
        <w:t>0</w:t>
      </w:r>
      <w:r>
        <w:tab/>
        <w:t>Reserved</w:t>
      </w:r>
    </w:p>
    <w:p w14:paraId="03CC3D2A" w14:textId="77777777" w:rsidR="00656296" w:rsidRDefault="00656296" w:rsidP="00656296">
      <w:pPr>
        <w:pStyle w:val="B1"/>
      </w:pPr>
      <w:r>
        <w:t>1</w:t>
      </w:r>
      <w:r>
        <w:tab/>
      </w:r>
      <w:r w:rsidRPr="005D5176">
        <w:t xml:space="preserve">the </w:t>
      </w:r>
      <w:r>
        <w:t>operator</w:t>
      </w:r>
      <w:r w:rsidRPr="005D5176">
        <w:t>-provided radio resources</w:t>
      </w:r>
    </w:p>
    <w:p w14:paraId="4D5339DE" w14:textId="77777777" w:rsidR="00656296" w:rsidRDefault="00656296" w:rsidP="00656296">
      <w:pPr>
        <w:pStyle w:val="B1"/>
      </w:pPr>
      <w:r>
        <w:t>2</w:t>
      </w:r>
      <w:r>
        <w:tab/>
      </w:r>
      <w:r w:rsidRPr="005D5176">
        <w:t>the configured radio resources</w:t>
      </w:r>
    </w:p>
    <w:p w14:paraId="0CDFC9AD" w14:textId="77777777" w:rsidR="00656296" w:rsidRPr="00C052F8" w:rsidRDefault="00656296" w:rsidP="00656296">
      <w:pPr>
        <w:pStyle w:val="B1"/>
      </w:pPr>
      <w:r>
        <w:t>3-255</w:t>
      </w:r>
      <w:r>
        <w:tab/>
        <w:t>Unused</w:t>
      </w:r>
    </w:p>
    <w:p w14:paraId="0048A507" w14:textId="77777777" w:rsidR="00656296" w:rsidRPr="00400F1D" w:rsidRDefault="00656296" w:rsidP="00656296">
      <w:pPr>
        <w:pStyle w:val="Heading4"/>
      </w:pPr>
      <w:bookmarkStart w:id="1976" w:name="_Toc525231500"/>
      <w:bookmarkStart w:id="1977" w:name="_Toc59198900"/>
      <w:bookmarkStart w:id="1978" w:name="_Toc75283258"/>
      <w:r w:rsidRPr="00400F1D">
        <w:t>1</w:t>
      </w:r>
      <w:r>
        <w:t>2</w:t>
      </w:r>
      <w:r w:rsidRPr="00400F1D">
        <w:t>.</w:t>
      </w:r>
      <w:r>
        <w:t>4</w:t>
      </w:r>
      <w:r w:rsidRPr="00400F1D">
        <w:t>.</w:t>
      </w:r>
      <w:r>
        <w:t>2.15</w:t>
      </w:r>
      <w:r w:rsidRPr="00400F1D">
        <w:tab/>
      </w:r>
      <w:r>
        <w:t>Radio frequency</w:t>
      </w:r>
      <w:bookmarkEnd w:id="1976"/>
      <w:bookmarkEnd w:id="1977"/>
      <w:bookmarkEnd w:id="1978"/>
    </w:p>
    <w:p w14:paraId="7DEFB357" w14:textId="77777777" w:rsidR="00656296" w:rsidRDefault="00656296" w:rsidP="00656296">
      <w:r w:rsidRPr="00400F1D">
        <w:t>Th</w:t>
      </w:r>
      <w:r>
        <w:t xml:space="preserve">is parameter </w:t>
      </w:r>
      <w:r w:rsidRPr="00400F1D">
        <w:t xml:space="preserve">is used to indicate </w:t>
      </w:r>
      <w:r>
        <w:t xml:space="preserve">the radio frequency used for ProSe direct communication. </w:t>
      </w:r>
    </w:p>
    <w:p w14:paraId="6FBFFA7A" w14:textId="77777777" w:rsidR="00656296" w:rsidRDefault="00656296" w:rsidP="00656296">
      <w:r>
        <w:t xml:space="preserve">Format of the value is according to the </w:t>
      </w:r>
      <w:r w:rsidR="00217FD8">
        <w:t>ARFCN-ValueEUTRA-r9</w:t>
      </w:r>
      <w:r>
        <w:t xml:space="preserve"> </w:t>
      </w:r>
      <w:r w:rsidRPr="00EF2211">
        <w:t>ASN.1 data type</w:t>
      </w:r>
      <w:r>
        <w:t xml:space="preserve"> described in 3GPP TS 36.331 [12].</w:t>
      </w:r>
    </w:p>
    <w:p w14:paraId="32F91BDF" w14:textId="77777777" w:rsidR="0057481E" w:rsidRPr="00742FAE" w:rsidRDefault="0057481E" w:rsidP="0057481E">
      <w:pPr>
        <w:pStyle w:val="Heading2"/>
      </w:pPr>
      <w:bookmarkStart w:id="1979" w:name="_Toc525231501"/>
      <w:bookmarkStart w:id="1980" w:name="_Toc59198901"/>
      <w:bookmarkStart w:id="1981" w:name="_Toc75283259"/>
      <w:r>
        <w:t>12.5</w:t>
      </w:r>
      <w:r w:rsidRPr="00742FAE">
        <w:tab/>
        <w:t>PC5 Signalling message formats</w:t>
      </w:r>
      <w:bookmarkEnd w:id="1979"/>
      <w:bookmarkEnd w:id="1980"/>
      <w:bookmarkEnd w:id="1981"/>
    </w:p>
    <w:p w14:paraId="19AF161A" w14:textId="77777777" w:rsidR="0057481E" w:rsidRPr="00742FAE" w:rsidRDefault="0057481E" w:rsidP="0057481E">
      <w:pPr>
        <w:pStyle w:val="Heading3"/>
      </w:pPr>
      <w:bookmarkStart w:id="1982" w:name="_Toc525231502"/>
      <w:bookmarkStart w:id="1983" w:name="_Toc59198902"/>
      <w:bookmarkStart w:id="1984" w:name="_Toc75283260"/>
      <w:r>
        <w:t>12.5</w:t>
      </w:r>
      <w:r w:rsidRPr="00742FAE">
        <w:t>.1</w:t>
      </w:r>
      <w:r w:rsidRPr="00742FAE">
        <w:tab/>
        <w:t>Information elements in PC5 Signalling messages</w:t>
      </w:r>
      <w:bookmarkEnd w:id="1982"/>
      <w:bookmarkEnd w:id="1983"/>
      <w:bookmarkEnd w:id="1984"/>
      <w:r w:rsidRPr="00742FAE">
        <w:t xml:space="preserve"> </w:t>
      </w:r>
    </w:p>
    <w:p w14:paraId="6CEF9FFC" w14:textId="77777777" w:rsidR="0057481E" w:rsidRPr="00742FAE" w:rsidRDefault="0057481E" w:rsidP="0057481E">
      <w:pPr>
        <w:pStyle w:val="Heading4"/>
      </w:pPr>
      <w:bookmarkStart w:id="1985" w:name="_Toc525231503"/>
      <w:bookmarkStart w:id="1986" w:name="_Toc59198903"/>
      <w:bookmarkStart w:id="1987" w:name="_Toc75283261"/>
      <w:r>
        <w:t>12.5</w:t>
      </w:r>
      <w:r w:rsidRPr="00742FAE">
        <w:t>.1.1</w:t>
      </w:r>
      <w:r w:rsidRPr="00742FAE">
        <w:tab/>
        <w:t>PC5-SP Message Type</w:t>
      </w:r>
      <w:bookmarkEnd w:id="1985"/>
      <w:bookmarkEnd w:id="1986"/>
      <w:bookmarkEnd w:id="1987"/>
    </w:p>
    <w:p w14:paraId="3FD97DC2" w14:textId="77777777" w:rsidR="0057481E" w:rsidRPr="00742FAE" w:rsidRDefault="0057481E" w:rsidP="0057481E">
      <w:r w:rsidRPr="00742FAE">
        <w:t>The PC5 SP Message Type IE is a type 3 information element, with the length of 1 octet. It is used to indicate the type of messages used in PC5 Signaling Protocol.</w:t>
      </w:r>
    </w:p>
    <w:p w14:paraId="15BA5505" w14:textId="77777777" w:rsidR="0057481E" w:rsidRPr="00742FAE" w:rsidRDefault="0057481E" w:rsidP="0057481E">
      <w:r w:rsidRPr="00742FAE">
        <w:t>Table </w:t>
      </w:r>
      <w:r>
        <w:t>12.5</w:t>
      </w:r>
      <w:r w:rsidRPr="00742FAE">
        <w:t xml:space="preserve">.1.1.1 defines the value part of the PC5-SP Message Type IE used in the PC5 Signalling messages. </w:t>
      </w:r>
    </w:p>
    <w:p w14:paraId="285C569E" w14:textId="77777777" w:rsidR="0057481E" w:rsidRPr="00742FAE" w:rsidRDefault="0057481E" w:rsidP="0057481E">
      <w:pPr>
        <w:pStyle w:val="TH"/>
      </w:pPr>
      <w:r w:rsidRPr="00742FAE">
        <w:t xml:space="preserve">Table </w:t>
      </w:r>
      <w:r>
        <w:t>12.5</w:t>
      </w:r>
      <w:r w:rsidRPr="00742FAE">
        <w:t>.1.1.1: PC5-SP message types for PC5 Signalling Protocol</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57481E" w:rsidRPr="00742FAE" w14:paraId="3DF9615E" w14:textId="77777777" w:rsidTr="00F34113">
        <w:trPr>
          <w:cantSplit/>
          <w:jc w:val="center"/>
        </w:trPr>
        <w:tc>
          <w:tcPr>
            <w:tcW w:w="2272" w:type="dxa"/>
            <w:gridSpan w:val="8"/>
          </w:tcPr>
          <w:p w14:paraId="7973AEE8" w14:textId="77777777" w:rsidR="0057481E" w:rsidRPr="00742FAE" w:rsidRDefault="0057481E" w:rsidP="00F34113">
            <w:pPr>
              <w:pStyle w:val="TAL"/>
            </w:pPr>
            <w:r w:rsidRPr="00742FAE">
              <w:t>Bits</w:t>
            </w:r>
          </w:p>
        </w:tc>
        <w:tc>
          <w:tcPr>
            <w:tcW w:w="284" w:type="dxa"/>
          </w:tcPr>
          <w:p w14:paraId="6609ED5E" w14:textId="77777777" w:rsidR="0057481E" w:rsidRPr="00742FAE" w:rsidRDefault="0057481E" w:rsidP="00F34113">
            <w:pPr>
              <w:pStyle w:val="TAC"/>
            </w:pPr>
          </w:p>
        </w:tc>
        <w:tc>
          <w:tcPr>
            <w:tcW w:w="4257" w:type="dxa"/>
          </w:tcPr>
          <w:p w14:paraId="25E42F5A" w14:textId="77777777" w:rsidR="0057481E" w:rsidRPr="00742FAE" w:rsidRDefault="0057481E" w:rsidP="00F34113">
            <w:pPr>
              <w:pStyle w:val="TAL"/>
            </w:pPr>
          </w:p>
        </w:tc>
      </w:tr>
      <w:tr w:rsidR="0057481E" w:rsidRPr="00742FAE" w14:paraId="50FB1FD9" w14:textId="77777777" w:rsidTr="00F34113">
        <w:trPr>
          <w:cantSplit/>
          <w:jc w:val="center"/>
        </w:trPr>
        <w:tc>
          <w:tcPr>
            <w:tcW w:w="284" w:type="dxa"/>
          </w:tcPr>
          <w:p w14:paraId="23192C8A" w14:textId="77777777" w:rsidR="0057481E" w:rsidRPr="00742FAE" w:rsidRDefault="0057481E" w:rsidP="00F34113">
            <w:pPr>
              <w:pStyle w:val="TAC"/>
            </w:pPr>
            <w:r w:rsidRPr="00742FAE">
              <w:t>8</w:t>
            </w:r>
          </w:p>
        </w:tc>
        <w:tc>
          <w:tcPr>
            <w:tcW w:w="284" w:type="dxa"/>
          </w:tcPr>
          <w:p w14:paraId="17CE785C" w14:textId="77777777" w:rsidR="0057481E" w:rsidRPr="00742FAE" w:rsidRDefault="0057481E" w:rsidP="00F34113">
            <w:pPr>
              <w:pStyle w:val="TAC"/>
            </w:pPr>
            <w:r w:rsidRPr="00742FAE">
              <w:t>7</w:t>
            </w:r>
          </w:p>
        </w:tc>
        <w:tc>
          <w:tcPr>
            <w:tcW w:w="284" w:type="dxa"/>
          </w:tcPr>
          <w:p w14:paraId="66EC2D2C" w14:textId="77777777" w:rsidR="0057481E" w:rsidRPr="00742FAE" w:rsidRDefault="0057481E" w:rsidP="00F34113">
            <w:pPr>
              <w:pStyle w:val="TAC"/>
            </w:pPr>
            <w:r w:rsidRPr="00742FAE">
              <w:t>6</w:t>
            </w:r>
          </w:p>
        </w:tc>
        <w:tc>
          <w:tcPr>
            <w:tcW w:w="284" w:type="dxa"/>
          </w:tcPr>
          <w:p w14:paraId="0D8DE354" w14:textId="77777777" w:rsidR="0057481E" w:rsidRPr="00742FAE" w:rsidRDefault="0057481E" w:rsidP="00F34113">
            <w:pPr>
              <w:pStyle w:val="TAC"/>
            </w:pPr>
            <w:r w:rsidRPr="00742FAE">
              <w:t>5</w:t>
            </w:r>
          </w:p>
        </w:tc>
        <w:tc>
          <w:tcPr>
            <w:tcW w:w="284" w:type="dxa"/>
          </w:tcPr>
          <w:p w14:paraId="1756C80A" w14:textId="77777777" w:rsidR="0057481E" w:rsidRPr="00742FAE" w:rsidRDefault="0057481E" w:rsidP="00F34113">
            <w:pPr>
              <w:pStyle w:val="TAC"/>
            </w:pPr>
            <w:r w:rsidRPr="00742FAE">
              <w:t>4</w:t>
            </w:r>
          </w:p>
        </w:tc>
        <w:tc>
          <w:tcPr>
            <w:tcW w:w="284" w:type="dxa"/>
          </w:tcPr>
          <w:p w14:paraId="7744D5C9" w14:textId="77777777" w:rsidR="0057481E" w:rsidRPr="00742FAE" w:rsidRDefault="0057481E" w:rsidP="00F34113">
            <w:pPr>
              <w:pStyle w:val="TAC"/>
            </w:pPr>
            <w:r w:rsidRPr="00742FAE">
              <w:t>3</w:t>
            </w:r>
          </w:p>
        </w:tc>
        <w:tc>
          <w:tcPr>
            <w:tcW w:w="284" w:type="dxa"/>
          </w:tcPr>
          <w:p w14:paraId="26CA7C07" w14:textId="77777777" w:rsidR="0057481E" w:rsidRPr="00742FAE" w:rsidRDefault="0057481E" w:rsidP="00F34113">
            <w:pPr>
              <w:pStyle w:val="TAC"/>
            </w:pPr>
            <w:r w:rsidRPr="00742FAE">
              <w:t>2</w:t>
            </w:r>
          </w:p>
        </w:tc>
        <w:tc>
          <w:tcPr>
            <w:tcW w:w="284" w:type="dxa"/>
          </w:tcPr>
          <w:p w14:paraId="4104E3B2" w14:textId="77777777" w:rsidR="0057481E" w:rsidRPr="00742FAE" w:rsidRDefault="0057481E" w:rsidP="00F34113">
            <w:pPr>
              <w:pStyle w:val="TAC"/>
            </w:pPr>
            <w:r w:rsidRPr="00742FAE">
              <w:t>1</w:t>
            </w:r>
          </w:p>
        </w:tc>
        <w:tc>
          <w:tcPr>
            <w:tcW w:w="284" w:type="dxa"/>
          </w:tcPr>
          <w:p w14:paraId="73A0049E" w14:textId="77777777" w:rsidR="0057481E" w:rsidRPr="00742FAE" w:rsidRDefault="0057481E" w:rsidP="00F34113">
            <w:pPr>
              <w:pStyle w:val="TAC"/>
            </w:pPr>
          </w:p>
        </w:tc>
        <w:tc>
          <w:tcPr>
            <w:tcW w:w="4257" w:type="dxa"/>
          </w:tcPr>
          <w:p w14:paraId="5CDE233F" w14:textId="77777777" w:rsidR="0057481E" w:rsidRPr="00742FAE" w:rsidRDefault="0057481E" w:rsidP="00F34113">
            <w:pPr>
              <w:pStyle w:val="TAL"/>
            </w:pPr>
          </w:p>
        </w:tc>
      </w:tr>
      <w:tr w:rsidR="0057481E" w:rsidRPr="00742FAE" w14:paraId="364FDCAB" w14:textId="77777777" w:rsidTr="00F34113">
        <w:trPr>
          <w:cantSplit/>
          <w:jc w:val="center"/>
        </w:trPr>
        <w:tc>
          <w:tcPr>
            <w:tcW w:w="284" w:type="dxa"/>
          </w:tcPr>
          <w:p w14:paraId="4D019A41" w14:textId="77777777" w:rsidR="0057481E" w:rsidRPr="00742FAE" w:rsidRDefault="0057481E" w:rsidP="00F34113">
            <w:pPr>
              <w:pStyle w:val="TAC"/>
            </w:pPr>
            <w:r w:rsidRPr="00742FAE">
              <w:t>0</w:t>
            </w:r>
          </w:p>
        </w:tc>
        <w:tc>
          <w:tcPr>
            <w:tcW w:w="284" w:type="dxa"/>
          </w:tcPr>
          <w:p w14:paraId="518781F5" w14:textId="77777777" w:rsidR="0057481E" w:rsidRPr="00742FAE" w:rsidRDefault="0057481E" w:rsidP="00F34113">
            <w:pPr>
              <w:pStyle w:val="TAC"/>
            </w:pPr>
            <w:r w:rsidRPr="00742FAE">
              <w:t>0</w:t>
            </w:r>
          </w:p>
        </w:tc>
        <w:tc>
          <w:tcPr>
            <w:tcW w:w="284" w:type="dxa"/>
          </w:tcPr>
          <w:p w14:paraId="569185BE" w14:textId="77777777" w:rsidR="0057481E" w:rsidRPr="00742FAE" w:rsidRDefault="0057481E" w:rsidP="00F34113">
            <w:pPr>
              <w:pStyle w:val="TAC"/>
            </w:pPr>
            <w:r w:rsidRPr="00742FAE">
              <w:t>0</w:t>
            </w:r>
          </w:p>
        </w:tc>
        <w:tc>
          <w:tcPr>
            <w:tcW w:w="284" w:type="dxa"/>
          </w:tcPr>
          <w:p w14:paraId="27C4BFE3" w14:textId="77777777" w:rsidR="0057481E" w:rsidRPr="00742FAE" w:rsidRDefault="0057481E" w:rsidP="00F34113">
            <w:pPr>
              <w:pStyle w:val="TAC"/>
            </w:pPr>
            <w:r w:rsidRPr="00742FAE">
              <w:t>0</w:t>
            </w:r>
          </w:p>
        </w:tc>
        <w:tc>
          <w:tcPr>
            <w:tcW w:w="284" w:type="dxa"/>
          </w:tcPr>
          <w:p w14:paraId="42023697" w14:textId="77777777" w:rsidR="0057481E" w:rsidRPr="00742FAE" w:rsidRDefault="0057481E" w:rsidP="00F34113">
            <w:pPr>
              <w:pStyle w:val="TAC"/>
            </w:pPr>
            <w:r w:rsidRPr="00742FAE">
              <w:t>0</w:t>
            </w:r>
          </w:p>
        </w:tc>
        <w:tc>
          <w:tcPr>
            <w:tcW w:w="284" w:type="dxa"/>
          </w:tcPr>
          <w:p w14:paraId="69F51180" w14:textId="77777777" w:rsidR="0057481E" w:rsidRPr="00742FAE" w:rsidRDefault="0057481E" w:rsidP="00F34113">
            <w:pPr>
              <w:pStyle w:val="TAC"/>
            </w:pPr>
            <w:r w:rsidRPr="00742FAE">
              <w:t>0</w:t>
            </w:r>
          </w:p>
        </w:tc>
        <w:tc>
          <w:tcPr>
            <w:tcW w:w="284" w:type="dxa"/>
          </w:tcPr>
          <w:p w14:paraId="79AD42BF" w14:textId="77777777" w:rsidR="0057481E" w:rsidRPr="00742FAE" w:rsidRDefault="0057481E" w:rsidP="00F34113">
            <w:pPr>
              <w:pStyle w:val="TAC"/>
            </w:pPr>
            <w:r w:rsidRPr="00742FAE">
              <w:t>0</w:t>
            </w:r>
          </w:p>
        </w:tc>
        <w:tc>
          <w:tcPr>
            <w:tcW w:w="284" w:type="dxa"/>
          </w:tcPr>
          <w:p w14:paraId="06E6A522" w14:textId="77777777" w:rsidR="0057481E" w:rsidRPr="00742FAE" w:rsidRDefault="0057481E" w:rsidP="00F34113">
            <w:pPr>
              <w:pStyle w:val="TAC"/>
            </w:pPr>
            <w:r w:rsidRPr="00742FAE">
              <w:t>1</w:t>
            </w:r>
          </w:p>
        </w:tc>
        <w:tc>
          <w:tcPr>
            <w:tcW w:w="284" w:type="dxa"/>
          </w:tcPr>
          <w:p w14:paraId="5959B3AF" w14:textId="77777777" w:rsidR="0057481E" w:rsidRPr="00742FAE" w:rsidRDefault="0057481E" w:rsidP="00F34113">
            <w:pPr>
              <w:pStyle w:val="TAC"/>
            </w:pPr>
          </w:p>
        </w:tc>
        <w:tc>
          <w:tcPr>
            <w:tcW w:w="4257" w:type="dxa"/>
          </w:tcPr>
          <w:p w14:paraId="614F3277" w14:textId="77777777" w:rsidR="0057481E" w:rsidRPr="00742FAE" w:rsidRDefault="0057481E" w:rsidP="00F34113">
            <w:pPr>
              <w:pStyle w:val="TAL"/>
            </w:pPr>
            <w:r w:rsidRPr="00742FAE">
              <w:t>DIRECT_COMMUNICATION_REQUEST</w:t>
            </w:r>
          </w:p>
        </w:tc>
      </w:tr>
      <w:tr w:rsidR="0057481E" w:rsidRPr="00742FAE" w14:paraId="53407F8D" w14:textId="77777777" w:rsidTr="00F34113">
        <w:trPr>
          <w:cantSplit/>
          <w:jc w:val="center"/>
        </w:trPr>
        <w:tc>
          <w:tcPr>
            <w:tcW w:w="284" w:type="dxa"/>
          </w:tcPr>
          <w:p w14:paraId="30D15301" w14:textId="77777777" w:rsidR="0057481E" w:rsidRPr="00742FAE" w:rsidRDefault="0057481E" w:rsidP="00F34113">
            <w:pPr>
              <w:pStyle w:val="TAC"/>
            </w:pPr>
            <w:r w:rsidRPr="00742FAE">
              <w:t>0</w:t>
            </w:r>
          </w:p>
        </w:tc>
        <w:tc>
          <w:tcPr>
            <w:tcW w:w="284" w:type="dxa"/>
          </w:tcPr>
          <w:p w14:paraId="696A20C2" w14:textId="77777777" w:rsidR="0057481E" w:rsidRPr="00742FAE" w:rsidRDefault="0057481E" w:rsidP="00F34113">
            <w:pPr>
              <w:pStyle w:val="TAC"/>
            </w:pPr>
            <w:r w:rsidRPr="00742FAE">
              <w:t>0</w:t>
            </w:r>
          </w:p>
        </w:tc>
        <w:tc>
          <w:tcPr>
            <w:tcW w:w="284" w:type="dxa"/>
          </w:tcPr>
          <w:p w14:paraId="277792B0" w14:textId="77777777" w:rsidR="0057481E" w:rsidRPr="00742FAE" w:rsidRDefault="0057481E" w:rsidP="00F34113">
            <w:pPr>
              <w:pStyle w:val="TAC"/>
            </w:pPr>
            <w:r w:rsidRPr="00742FAE">
              <w:t>0</w:t>
            </w:r>
          </w:p>
        </w:tc>
        <w:tc>
          <w:tcPr>
            <w:tcW w:w="284" w:type="dxa"/>
          </w:tcPr>
          <w:p w14:paraId="3143261B" w14:textId="77777777" w:rsidR="0057481E" w:rsidRPr="00742FAE" w:rsidRDefault="0057481E" w:rsidP="00F34113">
            <w:pPr>
              <w:pStyle w:val="TAC"/>
            </w:pPr>
            <w:r w:rsidRPr="00742FAE">
              <w:t>0</w:t>
            </w:r>
          </w:p>
        </w:tc>
        <w:tc>
          <w:tcPr>
            <w:tcW w:w="284" w:type="dxa"/>
          </w:tcPr>
          <w:p w14:paraId="7819AE2D" w14:textId="77777777" w:rsidR="0057481E" w:rsidRPr="00742FAE" w:rsidRDefault="0057481E" w:rsidP="00F34113">
            <w:pPr>
              <w:pStyle w:val="TAC"/>
            </w:pPr>
            <w:r w:rsidRPr="00742FAE">
              <w:t>0</w:t>
            </w:r>
          </w:p>
        </w:tc>
        <w:tc>
          <w:tcPr>
            <w:tcW w:w="284" w:type="dxa"/>
          </w:tcPr>
          <w:p w14:paraId="0C3BE26C" w14:textId="77777777" w:rsidR="0057481E" w:rsidRPr="00742FAE" w:rsidRDefault="0057481E" w:rsidP="00F34113">
            <w:pPr>
              <w:pStyle w:val="TAC"/>
            </w:pPr>
            <w:r w:rsidRPr="00742FAE">
              <w:t>0</w:t>
            </w:r>
          </w:p>
        </w:tc>
        <w:tc>
          <w:tcPr>
            <w:tcW w:w="284" w:type="dxa"/>
          </w:tcPr>
          <w:p w14:paraId="7069F643" w14:textId="77777777" w:rsidR="0057481E" w:rsidRPr="00742FAE" w:rsidRDefault="0057481E" w:rsidP="00F34113">
            <w:pPr>
              <w:pStyle w:val="TAC"/>
            </w:pPr>
            <w:r w:rsidRPr="00742FAE">
              <w:t>1</w:t>
            </w:r>
          </w:p>
        </w:tc>
        <w:tc>
          <w:tcPr>
            <w:tcW w:w="284" w:type="dxa"/>
          </w:tcPr>
          <w:p w14:paraId="2C196EEA" w14:textId="77777777" w:rsidR="0057481E" w:rsidRPr="00742FAE" w:rsidRDefault="0057481E" w:rsidP="00F34113">
            <w:pPr>
              <w:pStyle w:val="TAC"/>
            </w:pPr>
            <w:r w:rsidRPr="00742FAE">
              <w:t>0</w:t>
            </w:r>
          </w:p>
        </w:tc>
        <w:tc>
          <w:tcPr>
            <w:tcW w:w="284" w:type="dxa"/>
          </w:tcPr>
          <w:p w14:paraId="66C0C32C" w14:textId="77777777" w:rsidR="0057481E" w:rsidRPr="00742FAE" w:rsidRDefault="0057481E" w:rsidP="00F34113">
            <w:pPr>
              <w:pStyle w:val="TAC"/>
            </w:pPr>
          </w:p>
        </w:tc>
        <w:tc>
          <w:tcPr>
            <w:tcW w:w="4257" w:type="dxa"/>
          </w:tcPr>
          <w:p w14:paraId="0C0C69B8" w14:textId="77777777" w:rsidR="0057481E" w:rsidRPr="00742FAE" w:rsidRDefault="0057481E" w:rsidP="00F34113">
            <w:pPr>
              <w:pStyle w:val="TAL"/>
            </w:pPr>
            <w:r w:rsidRPr="00742FAE">
              <w:t>DIRECT_COMMUNICATION_ACCEPT</w:t>
            </w:r>
          </w:p>
        </w:tc>
      </w:tr>
      <w:tr w:rsidR="0057481E" w:rsidRPr="00742FAE" w14:paraId="1E1C75AA" w14:textId="77777777" w:rsidTr="00F34113">
        <w:trPr>
          <w:cantSplit/>
          <w:jc w:val="center"/>
        </w:trPr>
        <w:tc>
          <w:tcPr>
            <w:tcW w:w="284" w:type="dxa"/>
          </w:tcPr>
          <w:p w14:paraId="6C6A178A" w14:textId="77777777" w:rsidR="0057481E" w:rsidRPr="00742FAE" w:rsidRDefault="0057481E" w:rsidP="00F34113">
            <w:pPr>
              <w:pStyle w:val="TAC"/>
            </w:pPr>
            <w:r w:rsidRPr="00742FAE">
              <w:t>0</w:t>
            </w:r>
          </w:p>
        </w:tc>
        <w:tc>
          <w:tcPr>
            <w:tcW w:w="284" w:type="dxa"/>
          </w:tcPr>
          <w:p w14:paraId="3D1608BC" w14:textId="77777777" w:rsidR="0057481E" w:rsidRPr="00742FAE" w:rsidRDefault="0057481E" w:rsidP="00F34113">
            <w:pPr>
              <w:pStyle w:val="TAC"/>
            </w:pPr>
            <w:r w:rsidRPr="00742FAE">
              <w:t>0</w:t>
            </w:r>
          </w:p>
        </w:tc>
        <w:tc>
          <w:tcPr>
            <w:tcW w:w="284" w:type="dxa"/>
          </w:tcPr>
          <w:p w14:paraId="1159FB07" w14:textId="77777777" w:rsidR="0057481E" w:rsidRPr="00742FAE" w:rsidRDefault="0057481E" w:rsidP="00F34113">
            <w:pPr>
              <w:pStyle w:val="TAC"/>
            </w:pPr>
            <w:r w:rsidRPr="00742FAE">
              <w:t>0</w:t>
            </w:r>
          </w:p>
        </w:tc>
        <w:tc>
          <w:tcPr>
            <w:tcW w:w="284" w:type="dxa"/>
          </w:tcPr>
          <w:p w14:paraId="43FFF025" w14:textId="77777777" w:rsidR="0057481E" w:rsidRPr="00742FAE" w:rsidRDefault="0057481E" w:rsidP="00F34113">
            <w:pPr>
              <w:pStyle w:val="TAC"/>
            </w:pPr>
            <w:r w:rsidRPr="00742FAE">
              <w:t>0</w:t>
            </w:r>
          </w:p>
        </w:tc>
        <w:tc>
          <w:tcPr>
            <w:tcW w:w="284" w:type="dxa"/>
          </w:tcPr>
          <w:p w14:paraId="4CAC828C" w14:textId="77777777" w:rsidR="0057481E" w:rsidRPr="00742FAE" w:rsidRDefault="0057481E" w:rsidP="00F34113">
            <w:pPr>
              <w:pStyle w:val="TAC"/>
            </w:pPr>
            <w:r w:rsidRPr="00742FAE">
              <w:t>0</w:t>
            </w:r>
          </w:p>
        </w:tc>
        <w:tc>
          <w:tcPr>
            <w:tcW w:w="284" w:type="dxa"/>
          </w:tcPr>
          <w:p w14:paraId="11191D2A" w14:textId="77777777" w:rsidR="0057481E" w:rsidRPr="00742FAE" w:rsidRDefault="0057481E" w:rsidP="00F34113">
            <w:pPr>
              <w:pStyle w:val="TAC"/>
            </w:pPr>
            <w:r w:rsidRPr="00742FAE">
              <w:t>0</w:t>
            </w:r>
          </w:p>
        </w:tc>
        <w:tc>
          <w:tcPr>
            <w:tcW w:w="284" w:type="dxa"/>
          </w:tcPr>
          <w:p w14:paraId="0B8081BE" w14:textId="77777777" w:rsidR="0057481E" w:rsidRPr="00742FAE" w:rsidRDefault="0057481E" w:rsidP="00F34113">
            <w:pPr>
              <w:pStyle w:val="TAC"/>
            </w:pPr>
            <w:r w:rsidRPr="00742FAE">
              <w:t>1</w:t>
            </w:r>
          </w:p>
        </w:tc>
        <w:tc>
          <w:tcPr>
            <w:tcW w:w="284" w:type="dxa"/>
          </w:tcPr>
          <w:p w14:paraId="5BFE1350" w14:textId="77777777" w:rsidR="0057481E" w:rsidRPr="00742FAE" w:rsidRDefault="0057481E" w:rsidP="00F34113">
            <w:pPr>
              <w:pStyle w:val="TAC"/>
            </w:pPr>
            <w:r w:rsidRPr="00742FAE">
              <w:t>1</w:t>
            </w:r>
          </w:p>
        </w:tc>
        <w:tc>
          <w:tcPr>
            <w:tcW w:w="284" w:type="dxa"/>
          </w:tcPr>
          <w:p w14:paraId="3D37D43B" w14:textId="77777777" w:rsidR="0057481E" w:rsidRPr="00742FAE" w:rsidRDefault="0057481E" w:rsidP="00F34113">
            <w:pPr>
              <w:pStyle w:val="TAC"/>
            </w:pPr>
          </w:p>
        </w:tc>
        <w:tc>
          <w:tcPr>
            <w:tcW w:w="4257" w:type="dxa"/>
          </w:tcPr>
          <w:p w14:paraId="21D5B20E" w14:textId="77777777" w:rsidR="0057481E" w:rsidRPr="00742FAE" w:rsidRDefault="0057481E" w:rsidP="00F34113">
            <w:pPr>
              <w:pStyle w:val="TAL"/>
            </w:pPr>
            <w:r w:rsidRPr="00742FAE">
              <w:t>DIRECT_COMMUNICATION_REJECT</w:t>
            </w:r>
          </w:p>
        </w:tc>
      </w:tr>
      <w:tr w:rsidR="0057481E" w:rsidRPr="00742FAE" w14:paraId="6833D96A" w14:textId="77777777" w:rsidTr="00F34113">
        <w:trPr>
          <w:cantSplit/>
          <w:jc w:val="center"/>
        </w:trPr>
        <w:tc>
          <w:tcPr>
            <w:tcW w:w="284" w:type="dxa"/>
          </w:tcPr>
          <w:p w14:paraId="44DAC589" w14:textId="77777777" w:rsidR="0057481E" w:rsidRPr="00742FAE" w:rsidRDefault="0057481E" w:rsidP="00F34113">
            <w:pPr>
              <w:pStyle w:val="TAC"/>
            </w:pPr>
          </w:p>
        </w:tc>
        <w:tc>
          <w:tcPr>
            <w:tcW w:w="284" w:type="dxa"/>
          </w:tcPr>
          <w:p w14:paraId="17D8FD40" w14:textId="77777777" w:rsidR="0057481E" w:rsidRPr="00742FAE" w:rsidRDefault="0057481E" w:rsidP="00F34113">
            <w:pPr>
              <w:pStyle w:val="TAC"/>
            </w:pPr>
          </w:p>
        </w:tc>
        <w:tc>
          <w:tcPr>
            <w:tcW w:w="284" w:type="dxa"/>
          </w:tcPr>
          <w:p w14:paraId="7A7849FA" w14:textId="77777777" w:rsidR="0057481E" w:rsidRPr="00742FAE" w:rsidRDefault="0057481E" w:rsidP="00F34113">
            <w:pPr>
              <w:pStyle w:val="TAC"/>
            </w:pPr>
          </w:p>
        </w:tc>
        <w:tc>
          <w:tcPr>
            <w:tcW w:w="284" w:type="dxa"/>
          </w:tcPr>
          <w:p w14:paraId="73BAF1D4" w14:textId="77777777" w:rsidR="0057481E" w:rsidRPr="00742FAE" w:rsidRDefault="0057481E" w:rsidP="00F34113">
            <w:pPr>
              <w:pStyle w:val="TAC"/>
            </w:pPr>
          </w:p>
        </w:tc>
        <w:tc>
          <w:tcPr>
            <w:tcW w:w="284" w:type="dxa"/>
          </w:tcPr>
          <w:p w14:paraId="65DC5583" w14:textId="77777777" w:rsidR="0057481E" w:rsidRPr="00742FAE" w:rsidRDefault="0057481E" w:rsidP="00F34113">
            <w:pPr>
              <w:pStyle w:val="TAC"/>
            </w:pPr>
          </w:p>
        </w:tc>
        <w:tc>
          <w:tcPr>
            <w:tcW w:w="284" w:type="dxa"/>
          </w:tcPr>
          <w:p w14:paraId="50C97A66" w14:textId="77777777" w:rsidR="0057481E" w:rsidRPr="00742FAE" w:rsidRDefault="0057481E" w:rsidP="00F34113">
            <w:pPr>
              <w:pStyle w:val="TAC"/>
            </w:pPr>
          </w:p>
        </w:tc>
        <w:tc>
          <w:tcPr>
            <w:tcW w:w="284" w:type="dxa"/>
          </w:tcPr>
          <w:p w14:paraId="5C6985E7" w14:textId="77777777" w:rsidR="0057481E" w:rsidRPr="00742FAE" w:rsidRDefault="0057481E" w:rsidP="00F34113">
            <w:pPr>
              <w:pStyle w:val="TAC"/>
            </w:pPr>
          </w:p>
        </w:tc>
        <w:tc>
          <w:tcPr>
            <w:tcW w:w="284" w:type="dxa"/>
          </w:tcPr>
          <w:p w14:paraId="5742C981" w14:textId="77777777" w:rsidR="0057481E" w:rsidRPr="00742FAE" w:rsidRDefault="0057481E" w:rsidP="00F34113">
            <w:pPr>
              <w:pStyle w:val="TAC"/>
            </w:pPr>
          </w:p>
        </w:tc>
        <w:tc>
          <w:tcPr>
            <w:tcW w:w="284" w:type="dxa"/>
          </w:tcPr>
          <w:p w14:paraId="38394ADB" w14:textId="77777777" w:rsidR="0057481E" w:rsidRPr="00742FAE" w:rsidRDefault="0057481E" w:rsidP="00F34113">
            <w:pPr>
              <w:pStyle w:val="TAC"/>
            </w:pPr>
          </w:p>
        </w:tc>
        <w:tc>
          <w:tcPr>
            <w:tcW w:w="4257" w:type="dxa"/>
          </w:tcPr>
          <w:p w14:paraId="08F98A1B" w14:textId="77777777" w:rsidR="0057481E" w:rsidRPr="00742FAE" w:rsidRDefault="0057481E" w:rsidP="00F34113">
            <w:pPr>
              <w:pStyle w:val="TAL"/>
            </w:pPr>
          </w:p>
        </w:tc>
      </w:tr>
      <w:tr w:rsidR="0057481E" w:rsidRPr="00742FAE" w14:paraId="052C5064" w14:textId="77777777" w:rsidTr="00F34113">
        <w:trPr>
          <w:cantSplit/>
          <w:jc w:val="center"/>
        </w:trPr>
        <w:tc>
          <w:tcPr>
            <w:tcW w:w="284" w:type="dxa"/>
          </w:tcPr>
          <w:p w14:paraId="2828ACC6" w14:textId="77777777" w:rsidR="0057481E" w:rsidRPr="00742FAE" w:rsidRDefault="0057481E" w:rsidP="00F34113">
            <w:pPr>
              <w:pStyle w:val="TAC"/>
            </w:pPr>
            <w:r w:rsidRPr="00742FAE">
              <w:t>0</w:t>
            </w:r>
          </w:p>
        </w:tc>
        <w:tc>
          <w:tcPr>
            <w:tcW w:w="284" w:type="dxa"/>
          </w:tcPr>
          <w:p w14:paraId="3B78E5AC" w14:textId="77777777" w:rsidR="0057481E" w:rsidRPr="00742FAE" w:rsidRDefault="0057481E" w:rsidP="00F34113">
            <w:pPr>
              <w:pStyle w:val="TAC"/>
            </w:pPr>
            <w:r w:rsidRPr="00742FAE">
              <w:t>0</w:t>
            </w:r>
          </w:p>
        </w:tc>
        <w:tc>
          <w:tcPr>
            <w:tcW w:w="284" w:type="dxa"/>
          </w:tcPr>
          <w:p w14:paraId="280FC4BD" w14:textId="77777777" w:rsidR="0057481E" w:rsidRPr="00742FAE" w:rsidRDefault="0057481E" w:rsidP="00F34113">
            <w:pPr>
              <w:pStyle w:val="TAC"/>
            </w:pPr>
            <w:r w:rsidRPr="00742FAE">
              <w:t>0</w:t>
            </w:r>
          </w:p>
        </w:tc>
        <w:tc>
          <w:tcPr>
            <w:tcW w:w="284" w:type="dxa"/>
          </w:tcPr>
          <w:p w14:paraId="7FFB448C" w14:textId="77777777" w:rsidR="0057481E" w:rsidRPr="00742FAE" w:rsidRDefault="0057481E" w:rsidP="00F34113">
            <w:pPr>
              <w:pStyle w:val="TAC"/>
            </w:pPr>
            <w:r w:rsidRPr="00742FAE">
              <w:t>0</w:t>
            </w:r>
          </w:p>
        </w:tc>
        <w:tc>
          <w:tcPr>
            <w:tcW w:w="284" w:type="dxa"/>
          </w:tcPr>
          <w:p w14:paraId="6581B069" w14:textId="77777777" w:rsidR="0057481E" w:rsidRPr="00742FAE" w:rsidRDefault="0057481E" w:rsidP="00F34113">
            <w:pPr>
              <w:pStyle w:val="TAC"/>
            </w:pPr>
            <w:r w:rsidRPr="00742FAE">
              <w:t>0</w:t>
            </w:r>
          </w:p>
        </w:tc>
        <w:tc>
          <w:tcPr>
            <w:tcW w:w="284" w:type="dxa"/>
          </w:tcPr>
          <w:p w14:paraId="3B59883B" w14:textId="77777777" w:rsidR="0057481E" w:rsidRPr="00742FAE" w:rsidRDefault="0057481E" w:rsidP="00F34113">
            <w:pPr>
              <w:pStyle w:val="TAC"/>
            </w:pPr>
            <w:r w:rsidRPr="00742FAE">
              <w:t>1</w:t>
            </w:r>
          </w:p>
        </w:tc>
        <w:tc>
          <w:tcPr>
            <w:tcW w:w="284" w:type="dxa"/>
          </w:tcPr>
          <w:p w14:paraId="74CC2256" w14:textId="77777777" w:rsidR="0057481E" w:rsidRPr="00742FAE" w:rsidRDefault="0057481E" w:rsidP="00F34113">
            <w:pPr>
              <w:pStyle w:val="TAC"/>
            </w:pPr>
            <w:r w:rsidRPr="00742FAE">
              <w:t>0</w:t>
            </w:r>
          </w:p>
        </w:tc>
        <w:tc>
          <w:tcPr>
            <w:tcW w:w="284" w:type="dxa"/>
          </w:tcPr>
          <w:p w14:paraId="564E3474" w14:textId="77777777" w:rsidR="0057481E" w:rsidRPr="00742FAE" w:rsidRDefault="0057481E" w:rsidP="00F34113">
            <w:pPr>
              <w:pStyle w:val="TAC"/>
            </w:pPr>
            <w:r w:rsidRPr="00742FAE">
              <w:t>0</w:t>
            </w:r>
          </w:p>
        </w:tc>
        <w:tc>
          <w:tcPr>
            <w:tcW w:w="284" w:type="dxa"/>
          </w:tcPr>
          <w:p w14:paraId="113F1FAF" w14:textId="77777777" w:rsidR="0057481E" w:rsidRPr="00742FAE" w:rsidRDefault="0057481E" w:rsidP="00F34113">
            <w:pPr>
              <w:pStyle w:val="TAC"/>
            </w:pPr>
          </w:p>
        </w:tc>
        <w:tc>
          <w:tcPr>
            <w:tcW w:w="4257" w:type="dxa"/>
          </w:tcPr>
          <w:p w14:paraId="3DAF3260" w14:textId="77777777" w:rsidR="0057481E" w:rsidRPr="00742FAE" w:rsidRDefault="0057481E" w:rsidP="00F34113">
            <w:pPr>
              <w:pStyle w:val="TAL"/>
            </w:pPr>
            <w:r w:rsidRPr="00742FAE">
              <w:t>DIRECT_COMMUNICATION_KEEPALIVE</w:t>
            </w:r>
          </w:p>
        </w:tc>
      </w:tr>
      <w:tr w:rsidR="0057481E" w:rsidRPr="00742FAE" w14:paraId="7F6CA840" w14:textId="77777777" w:rsidTr="00F34113">
        <w:trPr>
          <w:cantSplit/>
          <w:jc w:val="center"/>
        </w:trPr>
        <w:tc>
          <w:tcPr>
            <w:tcW w:w="284" w:type="dxa"/>
          </w:tcPr>
          <w:p w14:paraId="1014B2B2" w14:textId="77777777" w:rsidR="0057481E" w:rsidRPr="00742FAE" w:rsidRDefault="0057481E" w:rsidP="00F34113">
            <w:pPr>
              <w:pStyle w:val="TAC"/>
            </w:pPr>
            <w:r w:rsidRPr="00742FAE">
              <w:t>0</w:t>
            </w:r>
          </w:p>
        </w:tc>
        <w:tc>
          <w:tcPr>
            <w:tcW w:w="284" w:type="dxa"/>
          </w:tcPr>
          <w:p w14:paraId="05180A25" w14:textId="77777777" w:rsidR="0057481E" w:rsidRPr="00742FAE" w:rsidRDefault="0057481E" w:rsidP="00F34113">
            <w:pPr>
              <w:pStyle w:val="TAC"/>
            </w:pPr>
            <w:r w:rsidRPr="00742FAE">
              <w:t>0</w:t>
            </w:r>
          </w:p>
        </w:tc>
        <w:tc>
          <w:tcPr>
            <w:tcW w:w="284" w:type="dxa"/>
          </w:tcPr>
          <w:p w14:paraId="0649D8C1" w14:textId="77777777" w:rsidR="0057481E" w:rsidRPr="00742FAE" w:rsidRDefault="0057481E" w:rsidP="00F34113">
            <w:pPr>
              <w:pStyle w:val="TAC"/>
            </w:pPr>
            <w:r w:rsidRPr="00742FAE">
              <w:t>0</w:t>
            </w:r>
          </w:p>
        </w:tc>
        <w:tc>
          <w:tcPr>
            <w:tcW w:w="284" w:type="dxa"/>
          </w:tcPr>
          <w:p w14:paraId="5A0D1723" w14:textId="77777777" w:rsidR="0057481E" w:rsidRPr="00742FAE" w:rsidRDefault="0057481E" w:rsidP="00F34113">
            <w:pPr>
              <w:pStyle w:val="TAC"/>
            </w:pPr>
            <w:r w:rsidRPr="00742FAE">
              <w:t>0</w:t>
            </w:r>
          </w:p>
        </w:tc>
        <w:tc>
          <w:tcPr>
            <w:tcW w:w="284" w:type="dxa"/>
          </w:tcPr>
          <w:p w14:paraId="433D8E4E" w14:textId="77777777" w:rsidR="0057481E" w:rsidRPr="00742FAE" w:rsidRDefault="0057481E" w:rsidP="00F34113">
            <w:pPr>
              <w:pStyle w:val="TAC"/>
            </w:pPr>
            <w:r w:rsidRPr="00742FAE">
              <w:t>0</w:t>
            </w:r>
          </w:p>
        </w:tc>
        <w:tc>
          <w:tcPr>
            <w:tcW w:w="284" w:type="dxa"/>
          </w:tcPr>
          <w:p w14:paraId="2B891217" w14:textId="77777777" w:rsidR="0057481E" w:rsidRPr="00742FAE" w:rsidRDefault="0057481E" w:rsidP="00F34113">
            <w:pPr>
              <w:pStyle w:val="TAC"/>
            </w:pPr>
            <w:r w:rsidRPr="00742FAE">
              <w:t>1</w:t>
            </w:r>
          </w:p>
        </w:tc>
        <w:tc>
          <w:tcPr>
            <w:tcW w:w="284" w:type="dxa"/>
          </w:tcPr>
          <w:p w14:paraId="4487C855" w14:textId="77777777" w:rsidR="0057481E" w:rsidRPr="00742FAE" w:rsidRDefault="0057481E" w:rsidP="00F34113">
            <w:pPr>
              <w:pStyle w:val="TAC"/>
            </w:pPr>
            <w:r w:rsidRPr="00742FAE">
              <w:t>0</w:t>
            </w:r>
          </w:p>
        </w:tc>
        <w:tc>
          <w:tcPr>
            <w:tcW w:w="284" w:type="dxa"/>
          </w:tcPr>
          <w:p w14:paraId="281D45C3" w14:textId="77777777" w:rsidR="0057481E" w:rsidRPr="00742FAE" w:rsidRDefault="0057481E" w:rsidP="00F34113">
            <w:pPr>
              <w:pStyle w:val="TAC"/>
            </w:pPr>
            <w:r w:rsidRPr="00742FAE">
              <w:t>1</w:t>
            </w:r>
          </w:p>
        </w:tc>
        <w:tc>
          <w:tcPr>
            <w:tcW w:w="284" w:type="dxa"/>
          </w:tcPr>
          <w:p w14:paraId="060A1E5D" w14:textId="77777777" w:rsidR="0057481E" w:rsidRPr="00742FAE" w:rsidRDefault="0057481E" w:rsidP="00F34113">
            <w:pPr>
              <w:pStyle w:val="TAC"/>
            </w:pPr>
          </w:p>
        </w:tc>
        <w:tc>
          <w:tcPr>
            <w:tcW w:w="4257" w:type="dxa"/>
          </w:tcPr>
          <w:p w14:paraId="4D3B8510" w14:textId="77777777" w:rsidR="0057481E" w:rsidRPr="00742FAE" w:rsidRDefault="0057481E" w:rsidP="00F34113">
            <w:pPr>
              <w:pStyle w:val="TAL"/>
            </w:pPr>
            <w:r w:rsidRPr="00742FAE">
              <w:t>DIRECT_COMMUNICATION_KEEPALIVE_ACK</w:t>
            </w:r>
          </w:p>
        </w:tc>
      </w:tr>
      <w:tr w:rsidR="0057481E" w:rsidRPr="00742FAE" w14:paraId="4745E01A" w14:textId="77777777" w:rsidTr="00F34113">
        <w:trPr>
          <w:cantSplit/>
          <w:jc w:val="center"/>
        </w:trPr>
        <w:tc>
          <w:tcPr>
            <w:tcW w:w="284" w:type="dxa"/>
          </w:tcPr>
          <w:p w14:paraId="067F9F9B" w14:textId="77777777" w:rsidR="0057481E" w:rsidRPr="00742FAE" w:rsidRDefault="0057481E" w:rsidP="00F34113">
            <w:pPr>
              <w:pStyle w:val="TAC"/>
            </w:pPr>
          </w:p>
        </w:tc>
        <w:tc>
          <w:tcPr>
            <w:tcW w:w="284" w:type="dxa"/>
          </w:tcPr>
          <w:p w14:paraId="691AB6A0" w14:textId="77777777" w:rsidR="0057481E" w:rsidRPr="00742FAE" w:rsidRDefault="0057481E" w:rsidP="00F34113">
            <w:pPr>
              <w:pStyle w:val="TAC"/>
            </w:pPr>
          </w:p>
        </w:tc>
        <w:tc>
          <w:tcPr>
            <w:tcW w:w="284" w:type="dxa"/>
          </w:tcPr>
          <w:p w14:paraId="40DD169B" w14:textId="77777777" w:rsidR="0057481E" w:rsidRPr="00742FAE" w:rsidRDefault="0057481E" w:rsidP="00F34113">
            <w:pPr>
              <w:pStyle w:val="TAC"/>
            </w:pPr>
          </w:p>
        </w:tc>
        <w:tc>
          <w:tcPr>
            <w:tcW w:w="284" w:type="dxa"/>
          </w:tcPr>
          <w:p w14:paraId="7CB90329" w14:textId="77777777" w:rsidR="0057481E" w:rsidRPr="00742FAE" w:rsidRDefault="0057481E" w:rsidP="00F34113">
            <w:pPr>
              <w:pStyle w:val="TAC"/>
            </w:pPr>
          </w:p>
        </w:tc>
        <w:tc>
          <w:tcPr>
            <w:tcW w:w="284" w:type="dxa"/>
          </w:tcPr>
          <w:p w14:paraId="60BB2757" w14:textId="77777777" w:rsidR="0057481E" w:rsidRPr="00742FAE" w:rsidRDefault="0057481E" w:rsidP="00F34113">
            <w:pPr>
              <w:pStyle w:val="TAC"/>
            </w:pPr>
          </w:p>
        </w:tc>
        <w:tc>
          <w:tcPr>
            <w:tcW w:w="284" w:type="dxa"/>
          </w:tcPr>
          <w:p w14:paraId="06E120BB" w14:textId="77777777" w:rsidR="0057481E" w:rsidRPr="00742FAE" w:rsidRDefault="0057481E" w:rsidP="00F34113">
            <w:pPr>
              <w:pStyle w:val="TAC"/>
            </w:pPr>
          </w:p>
        </w:tc>
        <w:tc>
          <w:tcPr>
            <w:tcW w:w="284" w:type="dxa"/>
          </w:tcPr>
          <w:p w14:paraId="05B15D89" w14:textId="77777777" w:rsidR="0057481E" w:rsidRPr="00742FAE" w:rsidRDefault="0057481E" w:rsidP="00F34113">
            <w:pPr>
              <w:pStyle w:val="TAC"/>
            </w:pPr>
          </w:p>
        </w:tc>
        <w:tc>
          <w:tcPr>
            <w:tcW w:w="284" w:type="dxa"/>
          </w:tcPr>
          <w:p w14:paraId="005DFBB5" w14:textId="77777777" w:rsidR="0057481E" w:rsidRPr="00742FAE" w:rsidRDefault="0057481E" w:rsidP="00F34113">
            <w:pPr>
              <w:pStyle w:val="TAC"/>
            </w:pPr>
          </w:p>
        </w:tc>
        <w:tc>
          <w:tcPr>
            <w:tcW w:w="284" w:type="dxa"/>
          </w:tcPr>
          <w:p w14:paraId="308E054E" w14:textId="77777777" w:rsidR="0057481E" w:rsidRPr="00742FAE" w:rsidRDefault="0057481E" w:rsidP="00F34113">
            <w:pPr>
              <w:pStyle w:val="TAC"/>
            </w:pPr>
          </w:p>
        </w:tc>
        <w:tc>
          <w:tcPr>
            <w:tcW w:w="4257" w:type="dxa"/>
          </w:tcPr>
          <w:p w14:paraId="536E3DCE" w14:textId="77777777" w:rsidR="0057481E" w:rsidRPr="00742FAE" w:rsidRDefault="0057481E" w:rsidP="00F34113">
            <w:pPr>
              <w:pStyle w:val="TAL"/>
            </w:pPr>
          </w:p>
        </w:tc>
      </w:tr>
      <w:tr w:rsidR="0057481E" w:rsidRPr="00742FAE" w14:paraId="5BA2DCE5" w14:textId="77777777" w:rsidTr="00F34113">
        <w:trPr>
          <w:cantSplit/>
          <w:jc w:val="center"/>
        </w:trPr>
        <w:tc>
          <w:tcPr>
            <w:tcW w:w="284" w:type="dxa"/>
          </w:tcPr>
          <w:p w14:paraId="5EB31E3C" w14:textId="77777777" w:rsidR="0057481E" w:rsidRPr="00742FAE" w:rsidRDefault="0057481E" w:rsidP="00F34113">
            <w:pPr>
              <w:pStyle w:val="TAC"/>
            </w:pPr>
            <w:r w:rsidRPr="00742FAE">
              <w:t>0</w:t>
            </w:r>
          </w:p>
        </w:tc>
        <w:tc>
          <w:tcPr>
            <w:tcW w:w="284" w:type="dxa"/>
          </w:tcPr>
          <w:p w14:paraId="189BC701" w14:textId="77777777" w:rsidR="0057481E" w:rsidRPr="00742FAE" w:rsidRDefault="0057481E" w:rsidP="00F34113">
            <w:pPr>
              <w:pStyle w:val="TAC"/>
            </w:pPr>
            <w:r w:rsidRPr="00742FAE">
              <w:t>0</w:t>
            </w:r>
          </w:p>
        </w:tc>
        <w:tc>
          <w:tcPr>
            <w:tcW w:w="284" w:type="dxa"/>
          </w:tcPr>
          <w:p w14:paraId="2B2E37B9" w14:textId="77777777" w:rsidR="0057481E" w:rsidRPr="00742FAE" w:rsidRDefault="0057481E" w:rsidP="00F34113">
            <w:pPr>
              <w:pStyle w:val="TAC"/>
            </w:pPr>
            <w:r w:rsidRPr="00742FAE">
              <w:t>0</w:t>
            </w:r>
          </w:p>
        </w:tc>
        <w:tc>
          <w:tcPr>
            <w:tcW w:w="284" w:type="dxa"/>
          </w:tcPr>
          <w:p w14:paraId="271C7D30" w14:textId="77777777" w:rsidR="0057481E" w:rsidRPr="00742FAE" w:rsidRDefault="0057481E" w:rsidP="00F34113">
            <w:pPr>
              <w:pStyle w:val="TAC"/>
            </w:pPr>
            <w:r w:rsidRPr="00742FAE">
              <w:t>0</w:t>
            </w:r>
          </w:p>
        </w:tc>
        <w:tc>
          <w:tcPr>
            <w:tcW w:w="284" w:type="dxa"/>
          </w:tcPr>
          <w:p w14:paraId="0AFB7122" w14:textId="77777777" w:rsidR="0057481E" w:rsidRPr="00742FAE" w:rsidRDefault="0057481E" w:rsidP="00F34113">
            <w:pPr>
              <w:pStyle w:val="TAC"/>
            </w:pPr>
            <w:r w:rsidRPr="00742FAE">
              <w:t>0</w:t>
            </w:r>
          </w:p>
        </w:tc>
        <w:tc>
          <w:tcPr>
            <w:tcW w:w="284" w:type="dxa"/>
          </w:tcPr>
          <w:p w14:paraId="6B2FDEE5" w14:textId="77777777" w:rsidR="0057481E" w:rsidRPr="00742FAE" w:rsidRDefault="0057481E" w:rsidP="00F34113">
            <w:pPr>
              <w:pStyle w:val="TAC"/>
            </w:pPr>
            <w:r w:rsidRPr="00742FAE">
              <w:t>1</w:t>
            </w:r>
          </w:p>
        </w:tc>
        <w:tc>
          <w:tcPr>
            <w:tcW w:w="284" w:type="dxa"/>
          </w:tcPr>
          <w:p w14:paraId="2686E437" w14:textId="77777777" w:rsidR="0057481E" w:rsidRPr="00742FAE" w:rsidRDefault="0057481E" w:rsidP="00F34113">
            <w:pPr>
              <w:pStyle w:val="TAC"/>
            </w:pPr>
            <w:r w:rsidRPr="00742FAE">
              <w:t>1</w:t>
            </w:r>
          </w:p>
        </w:tc>
        <w:tc>
          <w:tcPr>
            <w:tcW w:w="284" w:type="dxa"/>
          </w:tcPr>
          <w:p w14:paraId="1FEDD08C" w14:textId="77777777" w:rsidR="0057481E" w:rsidRPr="00742FAE" w:rsidRDefault="0057481E" w:rsidP="00F34113">
            <w:pPr>
              <w:pStyle w:val="TAC"/>
            </w:pPr>
            <w:r w:rsidRPr="00742FAE">
              <w:t>0</w:t>
            </w:r>
          </w:p>
        </w:tc>
        <w:tc>
          <w:tcPr>
            <w:tcW w:w="284" w:type="dxa"/>
          </w:tcPr>
          <w:p w14:paraId="0166580A" w14:textId="77777777" w:rsidR="0057481E" w:rsidRPr="00742FAE" w:rsidRDefault="0057481E" w:rsidP="00F34113">
            <w:pPr>
              <w:pStyle w:val="TAC"/>
            </w:pPr>
          </w:p>
        </w:tc>
        <w:tc>
          <w:tcPr>
            <w:tcW w:w="4257" w:type="dxa"/>
          </w:tcPr>
          <w:p w14:paraId="4E4C2E8E" w14:textId="77777777" w:rsidR="0057481E" w:rsidRPr="00742FAE" w:rsidRDefault="0057481E" w:rsidP="00F34113">
            <w:pPr>
              <w:pStyle w:val="TAL"/>
            </w:pPr>
            <w:r w:rsidRPr="00742FAE">
              <w:t>DIRECT_COMMUNICATION_RELEASE</w:t>
            </w:r>
          </w:p>
        </w:tc>
      </w:tr>
      <w:tr w:rsidR="0057481E" w:rsidRPr="00742FAE" w14:paraId="4DD3B693" w14:textId="77777777" w:rsidTr="00F34113">
        <w:trPr>
          <w:cantSplit/>
          <w:jc w:val="center"/>
        </w:trPr>
        <w:tc>
          <w:tcPr>
            <w:tcW w:w="284" w:type="dxa"/>
          </w:tcPr>
          <w:p w14:paraId="1201244C" w14:textId="77777777" w:rsidR="0057481E" w:rsidRPr="00742FAE" w:rsidRDefault="0057481E" w:rsidP="00F34113">
            <w:pPr>
              <w:pStyle w:val="TAC"/>
            </w:pPr>
            <w:r w:rsidRPr="00742FAE">
              <w:t>0</w:t>
            </w:r>
          </w:p>
        </w:tc>
        <w:tc>
          <w:tcPr>
            <w:tcW w:w="284" w:type="dxa"/>
          </w:tcPr>
          <w:p w14:paraId="50DA28B0" w14:textId="77777777" w:rsidR="0057481E" w:rsidRPr="00742FAE" w:rsidRDefault="0057481E" w:rsidP="00F34113">
            <w:pPr>
              <w:pStyle w:val="TAC"/>
            </w:pPr>
            <w:r w:rsidRPr="00742FAE">
              <w:t>0</w:t>
            </w:r>
          </w:p>
        </w:tc>
        <w:tc>
          <w:tcPr>
            <w:tcW w:w="284" w:type="dxa"/>
          </w:tcPr>
          <w:p w14:paraId="5C57C0CD" w14:textId="77777777" w:rsidR="0057481E" w:rsidRPr="00742FAE" w:rsidRDefault="0057481E" w:rsidP="00F34113">
            <w:pPr>
              <w:pStyle w:val="TAC"/>
            </w:pPr>
            <w:r w:rsidRPr="00742FAE">
              <w:t>0</w:t>
            </w:r>
          </w:p>
        </w:tc>
        <w:tc>
          <w:tcPr>
            <w:tcW w:w="284" w:type="dxa"/>
          </w:tcPr>
          <w:p w14:paraId="2D8C62A6" w14:textId="77777777" w:rsidR="0057481E" w:rsidRPr="00742FAE" w:rsidRDefault="0057481E" w:rsidP="00F34113">
            <w:pPr>
              <w:pStyle w:val="TAC"/>
            </w:pPr>
            <w:r w:rsidRPr="00742FAE">
              <w:t>0</w:t>
            </w:r>
          </w:p>
        </w:tc>
        <w:tc>
          <w:tcPr>
            <w:tcW w:w="284" w:type="dxa"/>
          </w:tcPr>
          <w:p w14:paraId="7DB13C8A" w14:textId="77777777" w:rsidR="0057481E" w:rsidRPr="00742FAE" w:rsidRDefault="0057481E" w:rsidP="00F34113">
            <w:pPr>
              <w:pStyle w:val="TAC"/>
            </w:pPr>
            <w:r w:rsidRPr="00742FAE">
              <w:t>0</w:t>
            </w:r>
          </w:p>
        </w:tc>
        <w:tc>
          <w:tcPr>
            <w:tcW w:w="284" w:type="dxa"/>
          </w:tcPr>
          <w:p w14:paraId="136C69DB" w14:textId="77777777" w:rsidR="0057481E" w:rsidRPr="00742FAE" w:rsidRDefault="0057481E" w:rsidP="00F34113">
            <w:pPr>
              <w:pStyle w:val="TAC"/>
            </w:pPr>
            <w:r w:rsidRPr="00742FAE">
              <w:t>1</w:t>
            </w:r>
          </w:p>
        </w:tc>
        <w:tc>
          <w:tcPr>
            <w:tcW w:w="284" w:type="dxa"/>
          </w:tcPr>
          <w:p w14:paraId="4125A371" w14:textId="77777777" w:rsidR="0057481E" w:rsidRPr="00742FAE" w:rsidRDefault="0057481E" w:rsidP="00F34113">
            <w:pPr>
              <w:pStyle w:val="TAC"/>
            </w:pPr>
            <w:r w:rsidRPr="00742FAE">
              <w:t>1</w:t>
            </w:r>
          </w:p>
        </w:tc>
        <w:tc>
          <w:tcPr>
            <w:tcW w:w="284" w:type="dxa"/>
          </w:tcPr>
          <w:p w14:paraId="5BFBF852" w14:textId="77777777" w:rsidR="0057481E" w:rsidRPr="00742FAE" w:rsidRDefault="0057481E" w:rsidP="00F34113">
            <w:pPr>
              <w:pStyle w:val="TAC"/>
            </w:pPr>
            <w:r w:rsidRPr="00742FAE">
              <w:t>1</w:t>
            </w:r>
          </w:p>
        </w:tc>
        <w:tc>
          <w:tcPr>
            <w:tcW w:w="284" w:type="dxa"/>
          </w:tcPr>
          <w:p w14:paraId="6C724C8F" w14:textId="77777777" w:rsidR="0057481E" w:rsidRPr="00742FAE" w:rsidRDefault="0057481E" w:rsidP="00F34113">
            <w:pPr>
              <w:pStyle w:val="TAC"/>
            </w:pPr>
          </w:p>
        </w:tc>
        <w:tc>
          <w:tcPr>
            <w:tcW w:w="4257" w:type="dxa"/>
          </w:tcPr>
          <w:p w14:paraId="77F003EE" w14:textId="77777777" w:rsidR="0057481E" w:rsidRPr="00742FAE" w:rsidRDefault="0057481E" w:rsidP="00F34113">
            <w:pPr>
              <w:pStyle w:val="TAL"/>
            </w:pPr>
            <w:r w:rsidRPr="00742FAE">
              <w:t>DIRECT_COMMUNICATION_RELEASE_ACCEPT</w:t>
            </w:r>
          </w:p>
        </w:tc>
      </w:tr>
      <w:tr w:rsidR="0057481E" w:rsidRPr="00742FAE" w14:paraId="15AA24F9" w14:textId="77777777" w:rsidTr="00F34113">
        <w:trPr>
          <w:cantSplit/>
          <w:jc w:val="center"/>
        </w:trPr>
        <w:tc>
          <w:tcPr>
            <w:tcW w:w="284" w:type="dxa"/>
          </w:tcPr>
          <w:p w14:paraId="4E0FFBA5" w14:textId="77777777" w:rsidR="0057481E" w:rsidRPr="00742FAE" w:rsidRDefault="0057481E" w:rsidP="00F34113">
            <w:pPr>
              <w:pStyle w:val="TAC"/>
            </w:pPr>
          </w:p>
        </w:tc>
        <w:tc>
          <w:tcPr>
            <w:tcW w:w="284" w:type="dxa"/>
          </w:tcPr>
          <w:p w14:paraId="5635C567" w14:textId="77777777" w:rsidR="0057481E" w:rsidRPr="00742FAE" w:rsidRDefault="0057481E" w:rsidP="00F34113">
            <w:pPr>
              <w:pStyle w:val="TAC"/>
            </w:pPr>
          </w:p>
        </w:tc>
        <w:tc>
          <w:tcPr>
            <w:tcW w:w="284" w:type="dxa"/>
          </w:tcPr>
          <w:p w14:paraId="67E2DFCD" w14:textId="77777777" w:rsidR="0057481E" w:rsidRPr="00742FAE" w:rsidRDefault="0057481E" w:rsidP="00F34113">
            <w:pPr>
              <w:pStyle w:val="TAC"/>
            </w:pPr>
          </w:p>
        </w:tc>
        <w:tc>
          <w:tcPr>
            <w:tcW w:w="284" w:type="dxa"/>
          </w:tcPr>
          <w:p w14:paraId="05B09E15" w14:textId="77777777" w:rsidR="0057481E" w:rsidRPr="00742FAE" w:rsidRDefault="0057481E" w:rsidP="00F34113">
            <w:pPr>
              <w:pStyle w:val="TAC"/>
            </w:pPr>
          </w:p>
        </w:tc>
        <w:tc>
          <w:tcPr>
            <w:tcW w:w="284" w:type="dxa"/>
          </w:tcPr>
          <w:p w14:paraId="63AD409A" w14:textId="77777777" w:rsidR="0057481E" w:rsidRPr="00742FAE" w:rsidRDefault="0057481E" w:rsidP="00F34113">
            <w:pPr>
              <w:pStyle w:val="TAC"/>
            </w:pPr>
          </w:p>
        </w:tc>
        <w:tc>
          <w:tcPr>
            <w:tcW w:w="284" w:type="dxa"/>
          </w:tcPr>
          <w:p w14:paraId="08943DE6" w14:textId="77777777" w:rsidR="0057481E" w:rsidRPr="00742FAE" w:rsidRDefault="0057481E" w:rsidP="00F34113">
            <w:pPr>
              <w:pStyle w:val="TAC"/>
            </w:pPr>
          </w:p>
        </w:tc>
        <w:tc>
          <w:tcPr>
            <w:tcW w:w="284" w:type="dxa"/>
          </w:tcPr>
          <w:p w14:paraId="3A174DE3" w14:textId="77777777" w:rsidR="0057481E" w:rsidRPr="00742FAE" w:rsidRDefault="0057481E" w:rsidP="00F34113">
            <w:pPr>
              <w:pStyle w:val="TAC"/>
            </w:pPr>
          </w:p>
        </w:tc>
        <w:tc>
          <w:tcPr>
            <w:tcW w:w="284" w:type="dxa"/>
          </w:tcPr>
          <w:p w14:paraId="2B13D32F" w14:textId="77777777" w:rsidR="0057481E" w:rsidRPr="00742FAE" w:rsidRDefault="0057481E" w:rsidP="00F34113">
            <w:pPr>
              <w:pStyle w:val="TAC"/>
            </w:pPr>
          </w:p>
        </w:tc>
        <w:tc>
          <w:tcPr>
            <w:tcW w:w="284" w:type="dxa"/>
          </w:tcPr>
          <w:p w14:paraId="3299841F" w14:textId="77777777" w:rsidR="0057481E" w:rsidRPr="00742FAE" w:rsidRDefault="0057481E" w:rsidP="00F34113">
            <w:pPr>
              <w:pStyle w:val="TAC"/>
            </w:pPr>
          </w:p>
        </w:tc>
        <w:tc>
          <w:tcPr>
            <w:tcW w:w="4257" w:type="dxa"/>
          </w:tcPr>
          <w:p w14:paraId="466E6F21" w14:textId="77777777" w:rsidR="0057481E" w:rsidRPr="00742FAE" w:rsidRDefault="0057481E" w:rsidP="00F34113">
            <w:pPr>
              <w:pStyle w:val="TAL"/>
            </w:pPr>
          </w:p>
        </w:tc>
      </w:tr>
      <w:tr w:rsidR="0057481E" w:rsidRPr="00742FAE" w14:paraId="45CE5002" w14:textId="77777777" w:rsidTr="00F34113">
        <w:trPr>
          <w:cantSplit/>
          <w:jc w:val="center"/>
        </w:trPr>
        <w:tc>
          <w:tcPr>
            <w:tcW w:w="284" w:type="dxa"/>
          </w:tcPr>
          <w:p w14:paraId="3B593215" w14:textId="77777777" w:rsidR="0057481E" w:rsidRPr="00742FAE" w:rsidRDefault="0057481E" w:rsidP="00F34113">
            <w:pPr>
              <w:pStyle w:val="TAC"/>
            </w:pPr>
            <w:r w:rsidRPr="00742FAE">
              <w:t>0</w:t>
            </w:r>
          </w:p>
        </w:tc>
        <w:tc>
          <w:tcPr>
            <w:tcW w:w="284" w:type="dxa"/>
          </w:tcPr>
          <w:p w14:paraId="67E3305C" w14:textId="77777777" w:rsidR="0057481E" w:rsidRPr="00742FAE" w:rsidRDefault="0057481E" w:rsidP="00F34113">
            <w:pPr>
              <w:pStyle w:val="TAC"/>
            </w:pPr>
            <w:r w:rsidRPr="00742FAE">
              <w:t>0</w:t>
            </w:r>
          </w:p>
        </w:tc>
        <w:tc>
          <w:tcPr>
            <w:tcW w:w="284" w:type="dxa"/>
          </w:tcPr>
          <w:p w14:paraId="11C3265F" w14:textId="77777777" w:rsidR="0057481E" w:rsidRPr="00742FAE" w:rsidRDefault="0057481E" w:rsidP="00F34113">
            <w:pPr>
              <w:pStyle w:val="TAC"/>
            </w:pPr>
            <w:r w:rsidRPr="00742FAE">
              <w:t>0</w:t>
            </w:r>
          </w:p>
        </w:tc>
        <w:tc>
          <w:tcPr>
            <w:tcW w:w="284" w:type="dxa"/>
          </w:tcPr>
          <w:p w14:paraId="06A3C20A" w14:textId="77777777" w:rsidR="0057481E" w:rsidRPr="00742FAE" w:rsidRDefault="0057481E" w:rsidP="00F34113">
            <w:pPr>
              <w:pStyle w:val="TAC"/>
            </w:pPr>
            <w:r w:rsidRPr="00742FAE">
              <w:t>0</w:t>
            </w:r>
          </w:p>
        </w:tc>
        <w:tc>
          <w:tcPr>
            <w:tcW w:w="284" w:type="dxa"/>
          </w:tcPr>
          <w:p w14:paraId="53579D99" w14:textId="77777777" w:rsidR="0057481E" w:rsidRPr="00742FAE" w:rsidRDefault="0057481E" w:rsidP="00F34113">
            <w:pPr>
              <w:pStyle w:val="TAC"/>
            </w:pPr>
            <w:r w:rsidRPr="00742FAE">
              <w:t>1</w:t>
            </w:r>
          </w:p>
        </w:tc>
        <w:tc>
          <w:tcPr>
            <w:tcW w:w="284" w:type="dxa"/>
          </w:tcPr>
          <w:p w14:paraId="6345D79D" w14:textId="77777777" w:rsidR="0057481E" w:rsidRPr="00742FAE" w:rsidRDefault="0057481E" w:rsidP="00F34113">
            <w:pPr>
              <w:pStyle w:val="TAC"/>
            </w:pPr>
            <w:r w:rsidRPr="00742FAE">
              <w:t>0</w:t>
            </w:r>
          </w:p>
        </w:tc>
        <w:tc>
          <w:tcPr>
            <w:tcW w:w="284" w:type="dxa"/>
          </w:tcPr>
          <w:p w14:paraId="096D847F" w14:textId="77777777" w:rsidR="0057481E" w:rsidRPr="00742FAE" w:rsidRDefault="0057481E" w:rsidP="00F34113">
            <w:pPr>
              <w:pStyle w:val="TAC"/>
            </w:pPr>
            <w:r w:rsidRPr="00742FAE">
              <w:t>0</w:t>
            </w:r>
          </w:p>
        </w:tc>
        <w:tc>
          <w:tcPr>
            <w:tcW w:w="284" w:type="dxa"/>
          </w:tcPr>
          <w:p w14:paraId="4980A32D" w14:textId="77777777" w:rsidR="0057481E" w:rsidRPr="00742FAE" w:rsidRDefault="0057481E" w:rsidP="00F34113">
            <w:pPr>
              <w:pStyle w:val="TAC"/>
            </w:pPr>
            <w:r w:rsidRPr="00742FAE">
              <w:t>0</w:t>
            </w:r>
          </w:p>
        </w:tc>
        <w:tc>
          <w:tcPr>
            <w:tcW w:w="284" w:type="dxa"/>
          </w:tcPr>
          <w:p w14:paraId="6700C12C" w14:textId="77777777" w:rsidR="0057481E" w:rsidRPr="00742FAE" w:rsidRDefault="0057481E" w:rsidP="00F34113">
            <w:pPr>
              <w:pStyle w:val="TAC"/>
            </w:pPr>
          </w:p>
        </w:tc>
        <w:tc>
          <w:tcPr>
            <w:tcW w:w="4257" w:type="dxa"/>
          </w:tcPr>
          <w:p w14:paraId="22FFAE4C" w14:textId="77777777" w:rsidR="0057481E" w:rsidRPr="00742FAE" w:rsidRDefault="0057481E" w:rsidP="00F34113">
            <w:pPr>
              <w:pStyle w:val="TAL"/>
            </w:pPr>
            <w:r w:rsidRPr="00742FAE">
              <w:t>TMGI_MONITORING_REQUEST</w:t>
            </w:r>
          </w:p>
        </w:tc>
      </w:tr>
      <w:tr w:rsidR="0057481E" w:rsidRPr="00742FAE" w14:paraId="799E6CA3" w14:textId="77777777" w:rsidTr="00F34113">
        <w:trPr>
          <w:cantSplit/>
          <w:jc w:val="center"/>
        </w:trPr>
        <w:tc>
          <w:tcPr>
            <w:tcW w:w="284" w:type="dxa"/>
          </w:tcPr>
          <w:p w14:paraId="16E031A0" w14:textId="77777777" w:rsidR="0057481E" w:rsidRPr="00742FAE" w:rsidRDefault="0057481E" w:rsidP="00F34113">
            <w:pPr>
              <w:pStyle w:val="TAC"/>
            </w:pPr>
            <w:r w:rsidRPr="00742FAE">
              <w:t>0</w:t>
            </w:r>
          </w:p>
        </w:tc>
        <w:tc>
          <w:tcPr>
            <w:tcW w:w="284" w:type="dxa"/>
          </w:tcPr>
          <w:p w14:paraId="31DC72E2" w14:textId="77777777" w:rsidR="0057481E" w:rsidRPr="00742FAE" w:rsidRDefault="0057481E" w:rsidP="00F34113">
            <w:pPr>
              <w:pStyle w:val="TAC"/>
            </w:pPr>
            <w:r w:rsidRPr="00742FAE">
              <w:t>0</w:t>
            </w:r>
          </w:p>
        </w:tc>
        <w:tc>
          <w:tcPr>
            <w:tcW w:w="284" w:type="dxa"/>
          </w:tcPr>
          <w:p w14:paraId="713024EF" w14:textId="77777777" w:rsidR="0057481E" w:rsidRPr="00742FAE" w:rsidRDefault="0057481E" w:rsidP="00F34113">
            <w:pPr>
              <w:pStyle w:val="TAC"/>
            </w:pPr>
            <w:r w:rsidRPr="00742FAE">
              <w:t>0</w:t>
            </w:r>
          </w:p>
        </w:tc>
        <w:tc>
          <w:tcPr>
            <w:tcW w:w="284" w:type="dxa"/>
          </w:tcPr>
          <w:p w14:paraId="5F05E70C" w14:textId="77777777" w:rsidR="0057481E" w:rsidRPr="00742FAE" w:rsidRDefault="0057481E" w:rsidP="00F34113">
            <w:pPr>
              <w:pStyle w:val="TAC"/>
            </w:pPr>
            <w:r w:rsidRPr="00742FAE">
              <w:t>0</w:t>
            </w:r>
          </w:p>
        </w:tc>
        <w:tc>
          <w:tcPr>
            <w:tcW w:w="284" w:type="dxa"/>
          </w:tcPr>
          <w:p w14:paraId="007DABE1" w14:textId="77777777" w:rsidR="0057481E" w:rsidRPr="00742FAE" w:rsidRDefault="0057481E" w:rsidP="00F34113">
            <w:pPr>
              <w:pStyle w:val="TAC"/>
            </w:pPr>
            <w:r w:rsidRPr="00742FAE">
              <w:t>1</w:t>
            </w:r>
          </w:p>
        </w:tc>
        <w:tc>
          <w:tcPr>
            <w:tcW w:w="284" w:type="dxa"/>
          </w:tcPr>
          <w:p w14:paraId="70377528" w14:textId="77777777" w:rsidR="0057481E" w:rsidRPr="00742FAE" w:rsidRDefault="0057481E" w:rsidP="00F34113">
            <w:pPr>
              <w:pStyle w:val="TAC"/>
            </w:pPr>
            <w:r w:rsidRPr="00742FAE">
              <w:t>0</w:t>
            </w:r>
          </w:p>
        </w:tc>
        <w:tc>
          <w:tcPr>
            <w:tcW w:w="284" w:type="dxa"/>
          </w:tcPr>
          <w:p w14:paraId="1A9675FF" w14:textId="77777777" w:rsidR="0057481E" w:rsidRPr="00742FAE" w:rsidRDefault="0057481E" w:rsidP="00F34113">
            <w:pPr>
              <w:pStyle w:val="TAC"/>
            </w:pPr>
            <w:r w:rsidRPr="00742FAE">
              <w:t>0</w:t>
            </w:r>
          </w:p>
        </w:tc>
        <w:tc>
          <w:tcPr>
            <w:tcW w:w="284" w:type="dxa"/>
          </w:tcPr>
          <w:p w14:paraId="19397D66" w14:textId="77777777" w:rsidR="0057481E" w:rsidRPr="00742FAE" w:rsidRDefault="0057481E" w:rsidP="00F34113">
            <w:pPr>
              <w:pStyle w:val="TAC"/>
            </w:pPr>
            <w:r w:rsidRPr="00742FAE">
              <w:t>1</w:t>
            </w:r>
          </w:p>
        </w:tc>
        <w:tc>
          <w:tcPr>
            <w:tcW w:w="284" w:type="dxa"/>
          </w:tcPr>
          <w:p w14:paraId="4D8C69A7" w14:textId="77777777" w:rsidR="0057481E" w:rsidRPr="00742FAE" w:rsidRDefault="0057481E" w:rsidP="00F34113">
            <w:pPr>
              <w:pStyle w:val="TAC"/>
            </w:pPr>
          </w:p>
        </w:tc>
        <w:tc>
          <w:tcPr>
            <w:tcW w:w="4257" w:type="dxa"/>
          </w:tcPr>
          <w:p w14:paraId="1EBDFCF8" w14:textId="77777777" w:rsidR="0057481E" w:rsidRPr="00742FAE" w:rsidRDefault="0057481E" w:rsidP="00F34113">
            <w:pPr>
              <w:pStyle w:val="TAL"/>
            </w:pPr>
            <w:r w:rsidRPr="00742FAE">
              <w:t>TMGI_MONITORING_RESPONSE</w:t>
            </w:r>
          </w:p>
        </w:tc>
      </w:tr>
      <w:tr w:rsidR="0057481E" w:rsidRPr="00742FAE" w14:paraId="0578DDF1" w14:textId="77777777" w:rsidTr="00F34113">
        <w:trPr>
          <w:cantSplit/>
          <w:jc w:val="center"/>
        </w:trPr>
        <w:tc>
          <w:tcPr>
            <w:tcW w:w="284" w:type="dxa"/>
          </w:tcPr>
          <w:p w14:paraId="4DBAB268" w14:textId="77777777" w:rsidR="0057481E" w:rsidRPr="00742FAE" w:rsidRDefault="0057481E" w:rsidP="00F34113">
            <w:pPr>
              <w:pStyle w:val="TAC"/>
            </w:pPr>
          </w:p>
        </w:tc>
        <w:tc>
          <w:tcPr>
            <w:tcW w:w="284" w:type="dxa"/>
          </w:tcPr>
          <w:p w14:paraId="0E5B301A" w14:textId="77777777" w:rsidR="0057481E" w:rsidRPr="00742FAE" w:rsidRDefault="0057481E" w:rsidP="00F34113">
            <w:pPr>
              <w:pStyle w:val="TAC"/>
            </w:pPr>
          </w:p>
        </w:tc>
        <w:tc>
          <w:tcPr>
            <w:tcW w:w="284" w:type="dxa"/>
          </w:tcPr>
          <w:p w14:paraId="5B5113A2" w14:textId="77777777" w:rsidR="0057481E" w:rsidRPr="00742FAE" w:rsidRDefault="0057481E" w:rsidP="00F34113">
            <w:pPr>
              <w:pStyle w:val="TAC"/>
            </w:pPr>
          </w:p>
        </w:tc>
        <w:tc>
          <w:tcPr>
            <w:tcW w:w="284" w:type="dxa"/>
          </w:tcPr>
          <w:p w14:paraId="506B24E9" w14:textId="77777777" w:rsidR="0057481E" w:rsidRPr="00742FAE" w:rsidRDefault="0057481E" w:rsidP="00F34113">
            <w:pPr>
              <w:pStyle w:val="TAC"/>
            </w:pPr>
          </w:p>
        </w:tc>
        <w:tc>
          <w:tcPr>
            <w:tcW w:w="284" w:type="dxa"/>
          </w:tcPr>
          <w:p w14:paraId="3973F089" w14:textId="77777777" w:rsidR="0057481E" w:rsidRPr="00742FAE" w:rsidRDefault="0057481E" w:rsidP="00F34113">
            <w:pPr>
              <w:pStyle w:val="TAC"/>
            </w:pPr>
          </w:p>
        </w:tc>
        <w:tc>
          <w:tcPr>
            <w:tcW w:w="284" w:type="dxa"/>
          </w:tcPr>
          <w:p w14:paraId="2FDF9535" w14:textId="77777777" w:rsidR="0057481E" w:rsidRPr="00742FAE" w:rsidRDefault="0057481E" w:rsidP="00F34113">
            <w:pPr>
              <w:pStyle w:val="TAC"/>
            </w:pPr>
          </w:p>
        </w:tc>
        <w:tc>
          <w:tcPr>
            <w:tcW w:w="284" w:type="dxa"/>
          </w:tcPr>
          <w:p w14:paraId="2F6BD923" w14:textId="77777777" w:rsidR="0057481E" w:rsidRPr="00742FAE" w:rsidRDefault="0057481E" w:rsidP="00F34113">
            <w:pPr>
              <w:pStyle w:val="TAC"/>
            </w:pPr>
          </w:p>
        </w:tc>
        <w:tc>
          <w:tcPr>
            <w:tcW w:w="284" w:type="dxa"/>
          </w:tcPr>
          <w:p w14:paraId="5775E71C" w14:textId="77777777" w:rsidR="0057481E" w:rsidRPr="00742FAE" w:rsidRDefault="0057481E" w:rsidP="00F34113">
            <w:pPr>
              <w:pStyle w:val="TAC"/>
            </w:pPr>
          </w:p>
        </w:tc>
        <w:tc>
          <w:tcPr>
            <w:tcW w:w="284" w:type="dxa"/>
          </w:tcPr>
          <w:p w14:paraId="612FFD61" w14:textId="77777777" w:rsidR="0057481E" w:rsidRPr="00742FAE" w:rsidRDefault="0057481E" w:rsidP="00F34113">
            <w:pPr>
              <w:pStyle w:val="TAC"/>
            </w:pPr>
          </w:p>
        </w:tc>
        <w:tc>
          <w:tcPr>
            <w:tcW w:w="4257" w:type="dxa"/>
          </w:tcPr>
          <w:p w14:paraId="091854C6" w14:textId="77777777" w:rsidR="0057481E" w:rsidRPr="00742FAE" w:rsidRDefault="0057481E" w:rsidP="00F34113">
            <w:pPr>
              <w:pStyle w:val="TAL"/>
            </w:pPr>
          </w:p>
        </w:tc>
      </w:tr>
      <w:tr w:rsidR="0057481E" w:rsidRPr="00742FAE" w14:paraId="47BF7939" w14:textId="77777777" w:rsidTr="00F34113">
        <w:trPr>
          <w:cantSplit/>
          <w:jc w:val="center"/>
        </w:trPr>
        <w:tc>
          <w:tcPr>
            <w:tcW w:w="284" w:type="dxa"/>
          </w:tcPr>
          <w:p w14:paraId="08E707E6" w14:textId="77777777" w:rsidR="0057481E" w:rsidRPr="00742FAE" w:rsidRDefault="0057481E" w:rsidP="00F34113">
            <w:pPr>
              <w:pStyle w:val="TAC"/>
            </w:pPr>
            <w:r w:rsidRPr="00742FAE">
              <w:t>0</w:t>
            </w:r>
          </w:p>
        </w:tc>
        <w:tc>
          <w:tcPr>
            <w:tcW w:w="284" w:type="dxa"/>
          </w:tcPr>
          <w:p w14:paraId="2226AF84" w14:textId="77777777" w:rsidR="0057481E" w:rsidRPr="00742FAE" w:rsidRDefault="0057481E" w:rsidP="00F34113">
            <w:pPr>
              <w:pStyle w:val="TAC"/>
            </w:pPr>
            <w:r w:rsidRPr="00742FAE">
              <w:t>0</w:t>
            </w:r>
          </w:p>
        </w:tc>
        <w:tc>
          <w:tcPr>
            <w:tcW w:w="284" w:type="dxa"/>
          </w:tcPr>
          <w:p w14:paraId="41280DD4" w14:textId="77777777" w:rsidR="0057481E" w:rsidRPr="00742FAE" w:rsidRDefault="0057481E" w:rsidP="00F34113">
            <w:pPr>
              <w:pStyle w:val="TAC"/>
            </w:pPr>
            <w:r w:rsidRPr="00742FAE">
              <w:t>0</w:t>
            </w:r>
          </w:p>
        </w:tc>
        <w:tc>
          <w:tcPr>
            <w:tcW w:w="284" w:type="dxa"/>
          </w:tcPr>
          <w:p w14:paraId="38A764AB" w14:textId="77777777" w:rsidR="0057481E" w:rsidRPr="00742FAE" w:rsidRDefault="0057481E" w:rsidP="00F34113">
            <w:pPr>
              <w:pStyle w:val="TAC"/>
            </w:pPr>
            <w:r w:rsidRPr="00742FAE">
              <w:t>0</w:t>
            </w:r>
          </w:p>
        </w:tc>
        <w:tc>
          <w:tcPr>
            <w:tcW w:w="284" w:type="dxa"/>
          </w:tcPr>
          <w:p w14:paraId="08CDC81F" w14:textId="77777777" w:rsidR="0057481E" w:rsidRPr="00742FAE" w:rsidRDefault="0057481E" w:rsidP="00F34113">
            <w:pPr>
              <w:pStyle w:val="TAC"/>
            </w:pPr>
            <w:r w:rsidRPr="00742FAE">
              <w:t>1</w:t>
            </w:r>
          </w:p>
        </w:tc>
        <w:tc>
          <w:tcPr>
            <w:tcW w:w="284" w:type="dxa"/>
          </w:tcPr>
          <w:p w14:paraId="5982F220" w14:textId="77777777" w:rsidR="0057481E" w:rsidRPr="00742FAE" w:rsidRDefault="0057481E" w:rsidP="00F34113">
            <w:pPr>
              <w:pStyle w:val="TAC"/>
            </w:pPr>
            <w:r w:rsidRPr="00742FAE">
              <w:t>0</w:t>
            </w:r>
          </w:p>
        </w:tc>
        <w:tc>
          <w:tcPr>
            <w:tcW w:w="284" w:type="dxa"/>
          </w:tcPr>
          <w:p w14:paraId="0F8F9D8E" w14:textId="77777777" w:rsidR="0057481E" w:rsidRPr="00742FAE" w:rsidRDefault="0057481E" w:rsidP="00F34113">
            <w:pPr>
              <w:pStyle w:val="TAC"/>
            </w:pPr>
            <w:r w:rsidRPr="00742FAE">
              <w:t>1</w:t>
            </w:r>
          </w:p>
        </w:tc>
        <w:tc>
          <w:tcPr>
            <w:tcW w:w="284" w:type="dxa"/>
          </w:tcPr>
          <w:p w14:paraId="139C0198" w14:textId="77777777" w:rsidR="0057481E" w:rsidRPr="00742FAE" w:rsidRDefault="0057481E" w:rsidP="00F34113">
            <w:pPr>
              <w:pStyle w:val="TAC"/>
            </w:pPr>
            <w:r w:rsidRPr="00742FAE">
              <w:t>0</w:t>
            </w:r>
          </w:p>
        </w:tc>
        <w:tc>
          <w:tcPr>
            <w:tcW w:w="284" w:type="dxa"/>
          </w:tcPr>
          <w:p w14:paraId="62F5CFC0" w14:textId="77777777" w:rsidR="0057481E" w:rsidRPr="00742FAE" w:rsidRDefault="0057481E" w:rsidP="00F34113">
            <w:pPr>
              <w:pStyle w:val="TAC"/>
            </w:pPr>
          </w:p>
        </w:tc>
        <w:tc>
          <w:tcPr>
            <w:tcW w:w="4257" w:type="dxa"/>
          </w:tcPr>
          <w:p w14:paraId="0B2FE70C" w14:textId="77777777" w:rsidR="0057481E" w:rsidRPr="00742FAE" w:rsidRDefault="0057481E" w:rsidP="00F34113">
            <w:pPr>
              <w:pStyle w:val="TAL"/>
            </w:pPr>
            <w:r w:rsidRPr="00742FAE">
              <w:t>CELL_ID_ANNOUNCEMENT_REQUEST</w:t>
            </w:r>
          </w:p>
        </w:tc>
      </w:tr>
      <w:tr w:rsidR="0057481E" w:rsidRPr="00742FAE" w14:paraId="4F5EC332" w14:textId="77777777" w:rsidTr="00F34113">
        <w:trPr>
          <w:cantSplit/>
          <w:jc w:val="center"/>
        </w:trPr>
        <w:tc>
          <w:tcPr>
            <w:tcW w:w="284" w:type="dxa"/>
          </w:tcPr>
          <w:p w14:paraId="179A4C96" w14:textId="77777777" w:rsidR="0057481E" w:rsidRPr="00742FAE" w:rsidRDefault="0057481E" w:rsidP="00F34113">
            <w:pPr>
              <w:pStyle w:val="TAC"/>
            </w:pPr>
            <w:r w:rsidRPr="00742FAE">
              <w:t>0</w:t>
            </w:r>
          </w:p>
        </w:tc>
        <w:tc>
          <w:tcPr>
            <w:tcW w:w="284" w:type="dxa"/>
          </w:tcPr>
          <w:p w14:paraId="1578D7E8" w14:textId="77777777" w:rsidR="0057481E" w:rsidRPr="00742FAE" w:rsidRDefault="0057481E" w:rsidP="00F34113">
            <w:pPr>
              <w:pStyle w:val="TAC"/>
            </w:pPr>
            <w:r w:rsidRPr="00742FAE">
              <w:t>0</w:t>
            </w:r>
          </w:p>
        </w:tc>
        <w:tc>
          <w:tcPr>
            <w:tcW w:w="284" w:type="dxa"/>
          </w:tcPr>
          <w:p w14:paraId="57FFA8B6" w14:textId="77777777" w:rsidR="0057481E" w:rsidRPr="00742FAE" w:rsidRDefault="0057481E" w:rsidP="00F34113">
            <w:pPr>
              <w:pStyle w:val="TAC"/>
            </w:pPr>
            <w:r w:rsidRPr="00742FAE">
              <w:t>0</w:t>
            </w:r>
          </w:p>
        </w:tc>
        <w:tc>
          <w:tcPr>
            <w:tcW w:w="284" w:type="dxa"/>
          </w:tcPr>
          <w:p w14:paraId="05F82843" w14:textId="77777777" w:rsidR="0057481E" w:rsidRPr="00742FAE" w:rsidRDefault="0057481E" w:rsidP="00F34113">
            <w:pPr>
              <w:pStyle w:val="TAC"/>
            </w:pPr>
            <w:r w:rsidRPr="00742FAE">
              <w:t>0</w:t>
            </w:r>
          </w:p>
        </w:tc>
        <w:tc>
          <w:tcPr>
            <w:tcW w:w="284" w:type="dxa"/>
          </w:tcPr>
          <w:p w14:paraId="1C2D3329" w14:textId="77777777" w:rsidR="0057481E" w:rsidRPr="00742FAE" w:rsidRDefault="0057481E" w:rsidP="00F34113">
            <w:pPr>
              <w:pStyle w:val="TAC"/>
            </w:pPr>
            <w:r w:rsidRPr="00742FAE">
              <w:t>1</w:t>
            </w:r>
          </w:p>
        </w:tc>
        <w:tc>
          <w:tcPr>
            <w:tcW w:w="284" w:type="dxa"/>
          </w:tcPr>
          <w:p w14:paraId="0D1074CE" w14:textId="77777777" w:rsidR="0057481E" w:rsidRPr="00742FAE" w:rsidRDefault="0057481E" w:rsidP="00F34113">
            <w:pPr>
              <w:pStyle w:val="TAC"/>
            </w:pPr>
            <w:r w:rsidRPr="00742FAE">
              <w:t>0</w:t>
            </w:r>
          </w:p>
        </w:tc>
        <w:tc>
          <w:tcPr>
            <w:tcW w:w="284" w:type="dxa"/>
          </w:tcPr>
          <w:p w14:paraId="4B5DAC32" w14:textId="77777777" w:rsidR="0057481E" w:rsidRPr="00742FAE" w:rsidRDefault="0057481E" w:rsidP="00F34113">
            <w:pPr>
              <w:pStyle w:val="TAC"/>
            </w:pPr>
            <w:r w:rsidRPr="00742FAE">
              <w:t>1</w:t>
            </w:r>
          </w:p>
        </w:tc>
        <w:tc>
          <w:tcPr>
            <w:tcW w:w="284" w:type="dxa"/>
          </w:tcPr>
          <w:p w14:paraId="63A3DE31" w14:textId="77777777" w:rsidR="0057481E" w:rsidRPr="00742FAE" w:rsidRDefault="0057481E" w:rsidP="00F34113">
            <w:pPr>
              <w:pStyle w:val="TAC"/>
            </w:pPr>
            <w:r w:rsidRPr="00742FAE">
              <w:t>1</w:t>
            </w:r>
          </w:p>
        </w:tc>
        <w:tc>
          <w:tcPr>
            <w:tcW w:w="284" w:type="dxa"/>
          </w:tcPr>
          <w:p w14:paraId="208FEA73" w14:textId="77777777" w:rsidR="0057481E" w:rsidRPr="00742FAE" w:rsidRDefault="0057481E" w:rsidP="00F34113">
            <w:pPr>
              <w:pStyle w:val="TAC"/>
            </w:pPr>
          </w:p>
        </w:tc>
        <w:tc>
          <w:tcPr>
            <w:tcW w:w="4257" w:type="dxa"/>
          </w:tcPr>
          <w:p w14:paraId="4C21FFCA" w14:textId="77777777" w:rsidR="0057481E" w:rsidRPr="00742FAE" w:rsidRDefault="0057481E" w:rsidP="00F34113">
            <w:pPr>
              <w:pStyle w:val="TAL"/>
            </w:pPr>
            <w:r w:rsidRPr="00742FAE">
              <w:t>CELL_ID_ANNOUNCEMENT_RESPONSE</w:t>
            </w:r>
          </w:p>
        </w:tc>
      </w:tr>
      <w:tr w:rsidR="0057481E" w:rsidRPr="00742FAE" w14:paraId="69B44B05" w14:textId="77777777" w:rsidTr="00F34113">
        <w:trPr>
          <w:cantSplit/>
          <w:jc w:val="center"/>
        </w:trPr>
        <w:tc>
          <w:tcPr>
            <w:tcW w:w="284" w:type="dxa"/>
          </w:tcPr>
          <w:p w14:paraId="017334B4" w14:textId="77777777" w:rsidR="0057481E" w:rsidRPr="00742FAE" w:rsidRDefault="0057481E" w:rsidP="00F34113">
            <w:pPr>
              <w:pStyle w:val="TAC"/>
            </w:pPr>
          </w:p>
        </w:tc>
        <w:tc>
          <w:tcPr>
            <w:tcW w:w="284" w:type="dxa"/>
          </w:tcPr>
          <w:p w14:paraId="3BB98135" w14:textId="77777777" w:rsidR="0057481E" w:rsidRPr="00742FAE" w:rsidRDefault="0057481E" w:rsidP="00F34113">
            <w:pPr>
              <w:pStyle w:val="TAC"/>
            </w:pPr>
          </w:p>
        </w:tc>
        <w:tc>
          <w:tcPr>
            <w:tcW w:w="284" w:type="dxa"/>
          </w:tcPr>
          <w:p w14:paraId="569EA159" w14:textId="77777777" w:rsidR="0057481E" w:rsidRPr="00742FAE" w:rsidRDefault="0057481E" w:rsidP="00F34113">
            <w:pPr>
              <w:pStyle w:val="TAC"/>
            </w:pPr>
          </w:p>
        </w:tc>
        <w:tc>
          <w:tcPr>
            <w:tcW w:w="284" w:type="dxa"/>
          </w:tcPr>
          <w:p w14:paraId="1EA0C97F" w14:textId="77777777" w:rsidR="0057481E" w:rsidRPr="00742FAE" w:rsidRDefault="0057481E" w:rsidP="00F34113">
            <w:pPr>
              <w:pStyle w:val="TAC"/>
            </w:pPr>
          </w:p>
        </w:tc>
        <w:tc>
          <w:tcPr>
            <w:tcW w:w="284" w:type="dxa"/>
          </w:tcPr>
          <w:p w14:paraId="195ED1C6" w14:textId="77777777" w:rsidR="0057481E" w:rsidRPr="00742FAE" w:rsidRDefault="0057481E" w:rsidP="00F34113">
            <w:pPr>
              <w:pStyle w:val="TAC"/>
            </w:pPr>
          </w:p>
        </w:tc>
        <w:tc>
          <w:tcPr>
            <w:tcW w:w="284" w:type="dxa"/>
          </w:tcPr>
          <w:p w14:paraId="65A25B17" w14:textId="77777777" w:rsidR="0057481E" w:rsidRPr="00742FAE" w:rsidRDefault="0057481E" w:rsidP="00F34113">
            <w:pPr>
              <w:pStyle w:val="TAC"/>
            </w:pPr>
          </w:p>
        </w:tc>
        <w:tc>
          <w:tcPr>
            <w:tcW w:w="284" w:type="dxa"/>
          </w:tcPr>
          <w:p w14:paraId="208D6A1C" w14:textId="77777777" w:rsidR="0057481E" w:rsidRPr="00742FAE" w:rsidRDefault="0057481E" w:rsidP="00F34113">
            <w:pPr>
              <w:pStyle w:val="TAC"/>
            </w:pPr>
          </w:p>
        </w:tc>
        <w:tc>
          <w:tcPr>
            <w:tcW w:w="284" w:type="dxa"/>
          </w:tcPr>
          <w:p w14:paraId="6C2C6519" w14:textId="77777777" w:rsidR="0057481E" w:rsidRPr="00742FAE" w:rsidRDefault="0057481E" w:rsidP="00F34113">
            <w:pPr>
              <w:pStyle w:val="TAC"/>
            </w:pPr>
          </w:p>
        </w:tc>
        <w:tc>
          <w:tcPr>
            <w:tcW w:w="284" w:type="dxa"/>
          </w:tcPr>
          <w:p w14:paraId="7E2F615F" w14:textId="77777777" w:rsidR="0057481E" w:rsidRPr="00742FAE" w:rsidRDefault="0057481E" w:rsidP="00F34113">
            <w:pPr>
              <w:pStyle w:val="TAC"/>
            </w:pPr>
          </w:p>
        </w:tc>
        <w:tc>
          <w:tcPr>
            <w:tcW w:w="4257" w:type="dxa"/>
          </w:tcPr>
          <w:p w14:paraId="7AB76BED" w14:textId="77777777" w:rsidR="0057481E" w:rsidRPr="00742FAE" w:rsidRDefault="0057481E" w:rsidP="00F34113">
            <w:pPr>
              <w:pStyle w:val="TAL"/>
            </w:pPr>
          </w:p>
        </w:tc>
      </w:tr>
      <w:tr w:rsidR="009A1B64" w:rsidRPr="00742FAE" w14:paraId="3C0882D7" w14:textId="77777777" w:rsidTr="001D374D">
        <w:trPr>
          <w:cantSplit/>
          <w:jc w:val="center"/>
        </w:trPr>
        <w:tc>
          <w:tcPr>
            <w:tcW w:w="284" w:type="dxa"/>
          </w:tcPr>
          <w:p w14:paraId="44AEFC9F" w14:textId="77777777" w:rsidR="009A1B64" w:rsidRPr="00742FAE" w:rsidRDefault="009A1B64" w:rsidP="001D374D">
            <w:pPr>
              <w:pStyle w:val="TAC"/>
            </w:pPr>
            <w:r>
              <w:t>0</w:t>
            </w:r>
          </w:p>
        </w:tc>
        <w:tc>
          <w:tcPr>
            <w:tcW w:w="284" w:type="dxa"/>
          </w:tcPr>
          <w:p w14:paraId="081E38A1" w14:textId="77777777" w:rsidR="009A1B64" w:rsidRPr="00742FAE" w:rsidRDefault="009A1B64" w:rsidP="001D374D">
            <w:pPr>
              <w:pStyle w:val="TAC"/>
            </w:pPr>
            <w:r>
              <w:t>0</w:t>
            </w:r>
          </w:p>
        </w:tc>
        <w:tc>
          <w:tcPr>
            <w:tcW w:w="284" w:type="dxa"/>
          </w:tcPr>
          <w:p w14:paraId="0A6F3C4D" w14:textId="77777777" w:rsidR="009A1B64" w:rsidRPr="00742FAE" w:rsidRDefault="009A1B64" w:rsidP="001D374D">
            <w:pPr>
              <w:pStyle w:val="TAC"/>
            </w:pPr>
            <w:r>
              <w:t>0</w:t>
            </w:r>
          </w:p>
        </w:tc>
        <w:tc>
          <w:tcPr>
            <w:tcW w:w="284" w:type="dxa"/>
          </w:tcPr>
          <w:p w14:paraId="68691835" w14:textId="77777777" w:rsidR="009A1B64" w:rsidRPr="00742FAE" w:rsidRDefault="009A1B64" w:rsidP="001D374D">
            <w:pPr>
              <w:pStyle w:val="TAC"/>
            </w:pPr>
            <w:r>
              <w:t>0</w:t>
            </w:r>
          </w:p>
        </w:tc>
        <w:tc>
          <w:tcPr>
            <w:tcW w:w="284" w:type="dxa"/>
          </w:tcPr>
          <w:p w14:paraId="22D298F9" w14:textId="77777777" w:rsidR="009A1B64" w:rsidRPr="00742FAE" w:rsidRDefault="009A1B64" w:rsidP="001D374D">
            <w:pPr>
              <w:pStyle w:val="TAC"/>
            </w:pPr>
            <w:r>
              <w:t>1</w:t>
            </w:r>
          </w:p>
        </w:tc>
        <w:tc>
          <w:tcPr>
            <w:tcW w:w="284" w:type="dxa"/>
          </w:tcPr>
          <w:p w14:paraId="04435BA2" w14:textId="77777777" w:rsidR="009A1B64" w:rsidRPr="00742FAE" w:rsidRDefault="009A1B64" w:rsidP="001D374D">
            <w:pPr>
              <w:pStyle w:val="TAC"/>
            </w:pPr>
            <w:r>
              <w:t>1</w:t>
            </w:r>
          </w:p>
        </w:tc>
        <w:tc>
          <w:tcPr>
            <w:tcW w:w="284" w:type="dxa"/>
          </w:tcPr>
          <w:p w14:paraId="271EFACB" w14:textId="77777777" w:rsidR="009A1B64" w:rsidRPr="00742FAE" w:rsidRDefault="009A1B64" w:rsidP="001D374D">
            <w:pPr>
              <w:pStyle w:val="TAC"/>
            </w:pPr>
            <w:r>
              <w:t>0</w:t>
            </w:r>
          </w:p>
        </w:tc>
        <w:tc>
          <w:tcPr>
            <w:tcW w:w="284" w:type="dxa"/>
          </w:tcPr>
          <w:p w14:paraId="6A880646" w14:textId="77777777" w:rsidR="009A1B64" w:rsidRPr="00742FAE" w:rsidRDefault="009A1B64" w:rsidP="001D374D">
            <w:pPr>
              <w:pStyle w:val="TAC"/>
            </w:pPr>
            <w:r>
              <w:t>0</w:t>
            </w:r>
          </w:p>
        </w:tc>
        <w:tc>
          <w:tcPr>
            <w:tcW w:w="284" w:type="dxa"/>
          </w:tcPr>
          <w:p w14:paraId="7F65A509" w14:textId="77777777" w:rsidR="009A1B64" w:rsidRPr="00742FAE" w:rsidRDefault="009A1B64" w:rsidP="001D374D">
            <w:pPr>
              <w:pStyle w:val="TAC"/>
            </w:pPr>
          </w:p>
        </w:tc>
        <w:tc>
          <w:tcPr>
            <w:tcW w:w="4257" w:type="dxa"/>
          </w:tcPr>
          <w:p w14:paraId="797942E7" w14:textId="77777777" w:rsidR="009A1B64" w:rsidRPr="00742FAE" w:rsidRDefault="009A1B64" w:rsidP="001D374D">
            <w:pPr>
              <w:pStyle w:val="TAL"/>
            </w:pPr>
            <w:r>
              <w:t>DIRECT_SECURITY_MODE_COMMAND</w:t>
            </w:r>
          </w:p>
        </w:tc>
      </w:tr>
      <w:tr w:rsidR="009A1B64" w:rsidRPr="00742FAE" w14:paraId="0AC1A004" w14:textId="77777777" w:rsidTr="001D374D">
        <w:trPr>
          <w:cantSplit/>
          <w:jc w:val="center"/>
        </w:trPr>
        <w:tc>
          <w:tcPr>
            <w:tcW w:w="284" w:type="dxa"/>
          </w:tcPr>
          <w:p w14:paraId="2D9053BD" w14:textId="77777777" w:rsidR="009A1B64" w:rsidRPr="00742FAE" w:rsidRDefault="009A1B64" w:rsidP="001D374D">
            <w:pPr>
              <w:pStyle w:val="TAC"/>
            </w:pPr>
            <w:r>
              <w:t>0</w:t>
            </w:r>
          </w:p>
        </w:tc>
        <w:tc>
          <w:tcPr>
            <w:tcW w:w="284" w:type="dxa"/>
          </w:tcPr>
          <w:p w14:paraId="14E94724" w14:textId="77777777" w:rsidR="009A1B64" w:rsidRPr="00742FAE" w:rsidRDefault="009A1B64" w:rsidP="001D374D">
            <w:pPr>
              <w:pStyle w:val="TAC"/>
            </w:pPr>
            <w:r>
              <w:t>0</w:t>
            </w:r>
          </w:p>
        </w:tc>
        <w:tc>
          <w:tcPr>
            <w:tcW w:w="284" w:type="dxa"/>
          </w:tcPr>
          <w:p w14:paraId="545ADC82" w14:textId="77777777" w:rsidR="009A1B64" w:rsidRPr="00742FAE" w:rsidRDefault="009A1B64" w:rsidP="001D374D">
            <w:pPr>
              <w:pStyle w:val="TAC"/>
            </w:pPr>
            <w:r>
              <w:t>0</w:t>
            </w:r>
          </w:p>
        </w:tc>
        <w:tc>
          <w:tcPr>
            <w:tcW w:w="284" w:type="dxa"/>
          </w:tcPr>
          <w:p w14:paraId="3CCA5C6A" w14:textId="77777777" w:rsidR="009A1B64" w:rsidRPr="00742FAE" w:rsidRDefault="009A1B64" w:rsidP="001D374D">
            <w:pPr>
              <w:pStyle w:val="TAC"/>
            </w:pPr>
            <w:r>
              <w:t>0</w:t>
            </w:r>
          </w:p>
        </w:tc>
        <w:tc>
          <w:tcPr>
            <w:tcW w:w="284" w:type="dxa"/>
          </w:tcPr>
          <w:p w14:paraId="3A482BA5" w14:textId="77777777" w:rsidR="009A1B64" w:rsidRPr="00742FAE" w:rsidRDefault="009A1B64" w:rsidP="001D374D">
            <w:pPr>
              <w:pStyle w:val="TAC"/>
            </w:pPr>
            <w:r>
              <w:t>1</w:t>
            </w:r>
          </w:p>
        </w:tc>
        <w:tc>
          <w:tcPr>
            <w:tcW w:w="284" w:type="dxa"/>
          </w:tcPr>
          <w:p w14:paraId="7DBF2A4F" w14:textId="77777777" w:rsidR="009A1B64" w:rsidRPr="00742FAE" w:rsidRDefault="009A1B64" w:rsidP="001D374D">
            <w:pPr>
              <w:pStyle w:val="TAC"/>
            </w:pPr>
            <w:r>
              <w:t>1</w:t>
            </w:r>
          </w:p>
        </w:tc>
        <w:tc>
          <w:tcPr>
            <w:tcW w:w="284" w:type="dxa"/>
          </w:tcPr>
          <w:p w14:paraId="29C722F2" w14:textId="77777777" w:rsidR="009A1B64" w:rsidRPr="00742FAE" w:rsidRDefault="009A1B64" w:rsidP="001D374D">
            <w:pPr>
              <w:pStyle w:val="TAC"/>
            </w:pPr>
            <w:r>
              <w:t>0</w:t>
            </w:r>
          </w:p>
        </w:tc>
        <w:tc>
          <w:tcPr>
            <w:tcW w:w="284" w:type="dxa"/>
          </w:tcPr>
          <w:p w14:paraId="57945655" w14:textId="77777777" w:rsidR="009A1B64" w:rsidRPr="00742FAE" w:rsidRDefault="009A1B64" w:rsidP="001D374D">
            <w:pPr>
              <w:pStyle w:val="TAC"/>
            </w:pPr>
            <w:r>
              <w:t>1</w:t>
            </w:r>
          </w:p>
        </w:tc>
        <w:tc>
          <w:tcPr>
            <w:tcW w:w="284" w:type="dxa"/>
          </w:tcPr>
          <w:p w14:paraId="70C0F276" w14:textId="77777777" w:rsidR="009A1B64" w:rsidRPr="00742FAE" w:rsidRDefault="009A1B64" w:rsidP="001D374D">
            <w:pPr>
              <w:pStyle w:val="TAC"/>
            </w:pPr>
          </w:p>
        </w:tc>
        <w:tc>
          <w:tcPr>
            <w:tcW w:w="4257" w:type="dxa"/>
          </w:tcPr>
          <w:p w14:paraId="3522952D" w14:textId="77777777" w:rsidR="009A1B64" w:rsidRPr="00742FAE" w:rsidRDefault="009A1B64" w:rsidP="001D374D">
            <w:pPr>
              <w:pStyle w:val="TAL"/>
            </w:pPr>
            <w:r>
              <w:t>DIRECT_SECURITY_MODE_COMPLETE</w:t>
            </w:r>
          </w:p>
        </w:tc>
      </w:tr>
      <w:tr w:rsidR="009A1B64" w14:paraId="4E4C2CFD" w14:textId="77777777" w:rsidTr="001D374D">
        <w:trPr>
          <w:cantSplit/>
          <w:jc w:val="center"/>
        </w:trPr>
        <w:tc>
          <w:tcPr>
            <w:tcW w:w="284" w:type="dxa"/>
          </w:tcPr>
          <w:p w14:paraId="41246390" w14:textId="77777777" w:rsidR="009A1B64" w:rsidRPr="00742FAE" w:rsidRDefault="009A1B64" w:rsidP="001D374D">
            <w:pPr>
              <w:pStyle w:val="TAC"/>
            </w:pPr>
            <w:r>
              <w:t>0</w:t>
            </w:r>
          </w:p>
        </w:tc>
        <w:tc>
          <w:tcPr>
            <w:tcW w:w="284" w:type="dxa"/>
          </w:tcPr>
          <w:p w14:paraId="2C0C684D" w14:textId="77777777" w:rsidR="009A1B64" w:rsidRPr="00742FAE" w:rsidRDefault="009A1B64" w:rsidP="001D374D">
            <w:pPr>
              <w:pStyle w:val="TAC"/>
            </w:pPr>
            <w:r>
              <w:t>0</w:t>
            </w:r>
          </w:p>
        </w:tc>
        <w:tc>
          <w:tcPr>
            <w:tcW w:w="284" w:type="dxa"/>
          </w:tcPr>
          <w:p w14:paraId="730A1568" w14:textId="77777777" w:rsidR="009A1B64" w:rsidRPr="00742FAE" w:rsidRDefault="009A1B64" w:rsidP="001D374D">
            <w:pPr>
              <w:pStyle w:val="TAC"/>
            </w:pPr>
            <w:r>
              <w:t>0</w:t>
            </w:r>
          </w:p>
        </w:tc>
        <w:tc>
          <w:tcPr>
            <w:tcW w:w="284" w:type="dxa"/>
          </w:tcPr>
          <w:p w14:paraId="64E422E7" w14:textId="77777777" w:rsidR="009A1B64" w:rsidRPr="00742FAE" w:rsidRDefault="009A1B64" w:rsidP="001D374D">
            <w:pPr>
              <w:pStyle w:val="TAC"/>
            </w:pPr>
            <w:r>
              <w:t>0</w:t>
            </w:r>
          </w:p>
        </w:tc>
        <w:tc>
          <w:tcPr>
            <w:tcW w:w="284" w:type="dxa"/>
          </w:tcPr>
          <w:p w14:paraId="1F1BD5F5" w14:textId="77777777" w:rsidR="009A1B64" w:rsidRPr="00742FAE" w:rsidRDefault="009A1B64" w:rsidP="001D374D">
            <w:pPr>
              <w:pStyle w:val="TAC"/>
            </w:pPr>
            <w:r>
              <w:t>1</w:t>
            </w:r>
          </w:p>
        </w:tc>
        <w:tc>
          <w:tcPr>
            <w:tcW w:w="284" w:type="dxa"/>
          </w:tcPr>
          <w:p w14:paraId="09EBC9E9" w14:textId="77777777" w:rsidR="009A1B64" w:rsidRPr="00742FAE" w:rsidRDefault="009A1B64" w:rsidP="001D374D">
            <w:pPr>
              <w:pStyle w:val="TAC"/>
            </w:pPr>
            <w:r>
              <w:t>1</w:t>
            </w:r>
          </w:p>
        </w:tc>
        <w:tc>
          <w:tcPr>
            <w:tcW w:w="284" w:type="dxa"/>
          </w:tcPr>
          <w:p w14:paraId="35ADA212" w14:textId="77777777" w:rsidR="009A1B64" w:rsidRPr="00742FAE" w:rsidRDefault="009A1B64" w:rsidP="001D374D">
            <w:pPr>
              <w:pStyle w:val="TAC"/>
            </w:pPr>
            <w:r>
              <w:t>1</w:t>
            </w:r>
          </w:p>
        </w:tc>
        <w:tc>
          <w:tcPr>
            <w:tcW w:w="284" w:type="dxa"/>
          </w:tcPr>
          <w:p w14:paraId="612F6FBE" w14:textId="77777777" w:rsidR="009A1B64" w:rsidRPr="00742FAE" w:rsidRDefault="009A1B64" w:rsidP="001D374D">
            <w:pPr>
              <w:pStyle w:val="TAC"/>
            </w:pPr>
            <w:r>
              <w:t>0</w:t>
            </w:r>
          </w:p>
        </w:tc>
        <w:tc>
          <w:tcPr>
            <w:tcW w:w="284" w:type="dxa"/>
          </w:tcPr>
          <w:p w14:paraId="73DEB8BE" w14:textId="77777777" w:rsidR="009A1B64" w:rsidRPr="00742FAE" w:rsidRDefault="009A1B64" w:rsidP="001D374D">
            <w:pPr>
              <w:pStyle w:val="TAC"/>
            </w:pPr>
          </w:p>
        </w:tc>
        <w:tc>
          <w:tcPr>
            <w:tcW w:w="4257" w:type="dxa"/>
          </w:tcPr>
          <w:p w14:paraId="4262405E" w14:textId="77777777" w:rsidR="009A1B64" w:rsidRDefault="009A1B64" w:rsidP="001D374D">
            <w:pPr>
              <w:pStyle w:val="TAL"/>
            </w:pPr>
            <w:r>
              <w:t>DIRECT_SECURITY_MODE_REJECT</w:t>
            </w:r>
          </w:p>
        </w:tc>
      </w:tr>
      <w:tr w:rsidR="009A1B64" w14:paraId="5E5EC50B" w14:textId="77777777" w:rsidTr="001D374D">
        <w:trPr>
          <w:cantSplit/>
          <w:jc w:val="center"/>
        </w:trPr>
        <w:tc>
          <w:tcPr>
            <w:tcW w:w="284" w:type="dxa"/>
          </w:tcPr>
          <w:p w14:paraId="5B66D3C1" w14:textId="77777777" w:rsidR="009A1B64" w:rsidRPr="00742FAE" w:rsidRDefault="009A1B64" w:rsidP="001D374D">
            <w:pPr>
              <w:pStyle w:val="TAC"/>
            </w:pPr>
          </w:p>
        </w:tc>
        <w:tc>
          <w:tcPr>
            <w:tcW w:w="284" w:type="dxa"/>
          </w:tcPr>
          <w:p w14:paraId="12D677E5" w14:textId="77777777" w:rsidR="009A1B64" w:rsidRPr="00742FAE" w:rsidRDefault="009A1B64" w:rsidP="001D374D">
            <w:pPr>
              <w:pStyle w:val="TAC"/>
            </w:pPr>
          </w:p>
        </w:tc>
        <w:tc>
          <w:tcPr>
            <w:tcW w:w="284" w:type="dxa"/>
          </w:tcPr>
          <w:p w14:paraId="48C24B6E" w14:textId="77777777" w:rsidR="009A1B64" w:rsidRPr="00742FAE" w:rsidRDefault="009A1B64" w:rsidP="001D374D">
            <w:pPr>
              <w:pStyle w:val="TAC"/>
            </w:pPr>
          </w:p>
        </w:tc>
        <w:tc>
          <w:tcPr>
            <w:tcW w:w="284" w:type="dxa"/>
          </w:tcPr>
          <w:p w14:paraId="60D4A07D" w14:textId="77777777" w:rsidR="009A1B64" w:rsidRPr="00742FAE" w:rsidRDefault="009A1B64" w:rsidP="001D374D">
            <w:pPr>
              <w:pStyle w:val="TAC"/>
            </w:pPr>
          </w:p>
        </w:tc>
        <w:tc>
          <w:tcPr>
            <w:tcW w:w="284" w:type="dxa"/>
          </w:tcPr>
          <w:p w14:paraId="581DB9F8" w14:textId="77777777" w:rsidR="009A1B64" w:rsidRPr="00742FAE" w:rsidRDefault="009A1B64" w:rsidP="001D374D">
            <w:pPr>
              <w:pStyle w:val="TAC"/>
            </w:pPr>
          </w:p>
        </w:tc>
        <w:tc>
          <w:tcPr>
            <w:tcW w:w="284" w:type="dxa"/>
          </w:tcPr>
          <w:p w14:paraId="077441C7" w14:textId="77777777" w:rsidR="009A1B64" w:rsidRPr="00742FAE" w:rsidRDefault="009A1B64" w:rsidP="001D374D">
            <w:pPr>
              <w:pStyle w:val="TAC"/>
            </w:pPr>
          </w:p>
        </w:tc>
        <w:tc>
          <w:tcPr>
            <w:tcW w:w="284" w:type="dxa"/>
          </w:tcPr>
          <w:p w14:paraId="120C2B3D" w14:textId="77777777" w:rsidR="009A1B64" w:rsidRPr="00742FAE" w:rsidRDefault="009A1B64" w:rsidP="001D374D">
            <w:pPr>
              <w:pStyle w:val="TAC"/>
            </w:pPr>
          </w:p>
        </w:tc>
        <w:tc>
          <w:tcPr>
            <w:tcW w:w="284" w:type="dxa"/>
          </w:tcPr>
          <w:p w14:paraId="77E3829F" w14:textId="77777777" w:rsidR="009A1B64" w:rsidRPr="00742FAE" w:rsidRDefault="009A1B64" w:rsidP="001D374D">
            <w:pPr>
              <w:pStyle w:val="TAC"/>
            </w:pPr>
          </w:p>
        </w:tc>
        <w:tc>
          <w:tcPr>
            <w:tcW w:w="284" w:type="dxa"/>
          </w:tcPr>
          <w:p w14:paraId="6E170831" w14:textId="77777777" w:rsidR="009A1B64" w:rsidRPr="00742FAE" w:rsidRDefault="009A1B64" w:rsidP="001D374D">
            <w:pPr>
              <w:pStyle w:val="TAC"/>
            </w:pPr>
          </w:p>
        </w:tc>
        <w:tc>
          <w:tcPr>
            <w:tcW w:w="4257" w:type="dxa"/>
          </w:tcPr>
          <w:p w14:paraId="04A23884" w14:textId="77777777" w:rsidR="009A1B64" w:rsidRDefault="009A1B64" w:rsidP="001D374D">
            <w:pPr>
              <w:pStyle w:val="TAL"/>
            </w:pPr>
          </w:p>
        </w:tc>
      </w:tr>
      <w:tr w:rsidR="009A1B64" w14:paraId="08559523" w14:textId="77777777" w:rsidTr="001D374D">
        <w:trPr>
          <w:cantSplit/>
          <w:jc w:val="center"/>
        </w:trPr>
        <w:tc>
          <w:tcPr>
            <w:tcW w:w="284" w:type="dxa"/>
          </w:tcPr>
          <w:p w14:paraId="74BA0D76" w14:textId="77777777" w:rsidR="009A1B64" w:rsidRPr="00742FAE" w:rsidRDefault="009A1B64" w:rsidP="001D374D">
            <w:pPr>
              <w:pStyle w:val="TAC"/>
            </w:pPr>
            <w:r>
              <w:t>0</w:t>
            </w:r>
          </w:p>
        </w:tc>
        <w:tc>
          <w:tcPr>
            <w:tcW w:w="284" w:type="dxa"/>
          </w:tcPr>
          <w:p w14:paraId="20A3593C" w14:textId="77777777" w:rsidR="009A1B64" w:rsidRPr="00742FAE" w:rsidRDefault="009A1B64" w:rsidP="001D374D">
            <w:pPr>
              <w:pStyle w:val="TAC"/>
            </w:pPr>
            <w:r>
              <w:t>0</w:t>
            </w:r>
          </w:p>
        </w:tc>
        <w:tc>
          <w:tcPr>
            <w:tcW w:w="284" w:type="dxa"/>
          </w:tcPr>
          <w:p w14:paraId="35A325E5" w14:textId="77777777" w:rsidR="009A1B64" w:rsidRPr="00742FAE" w:rsidRDefault="009A1B64" w:rsidP="001D374D">
            <w:pPr>
              <w:pStyle w:val="TAC"/>
            </w:pPr>
            <w:r>
              <w:t>0</w:t>
            </w:r>
          </w:p>
        </w:tc>
        <w:tc>
          <w:tcPr>
            <w:tcW w:w="284" w:type="dxa"/>
          </w:tcPr>
          <w:p w14:paraId="4EF18687" w14:textId="77777777" w:rsidR="009A1B64" w:rsidRPr="00742FAE" w:rsidRDefault="009A1B64" w:rsidP="001D374D">
            <w:pPr>
              <w:pStyle w:val="TAC"/>
            </w:pPr>
            <w:r>
              <w:t>0</w:t>
            </w:r>
          </w:p>
        </w:tc>
        <w:tc>
          <w:tcPr>
            <w:tcW w:w="284" w:type="dxa"/>
          </w:tcPr>
          <w:p w14:paraId="22C2B5B2" w14:textId="77777777" w:rsidR="009A1B64" w:rsidRPr="00742FAE" w:rsidRDefault="009A1B64" w:rsidP="001D374D">
            <w:pPr>
              <w:pStyle w:val="TAC"/>
            </w:pPr>
            <w:r>
              <w:t>1</w:t>
            </w:r>
          </w:p>
        </w:tc>
        <w:tc>
          <w:tcPr>
            <w:tcW w:w="284" w:type="dxa"/>
          </w:tcPr>
          <w:p w14:paraId="22C14089" w14:textId="77777777" w:rsidR="009A1B64" w:rsidRPr="00742FAE" w:rsidRDefault="009A1B64" w:rsidP="001D374D">
            <w:pPr>
              <w:pStyle w:val="TAC"/>
            </w:pPr>
            <w:r>
              <w:t>1</w:t>
            </w:r>
          </w:p>
        </w:tc>
        <w:tc>
          <w:tcPr>
            <w:tcW w:w="284" w:type="dxa"/>
          </w:tcPr>
          <w:p w14:paraId="6AD59D8F" w14:textId="77777777" w:rsidR="009A1B64" w:rsidRPr="00742FAE" w:rsidRDefault="009A1B64" w:rsidP="001D374D">
            <w:pPr>
              <w:pStyle w:val="TAC"/>
            </w:pPr>
            <w:r>
              <w:t>1</w:t>
            </w:r>
          </w:p>
        </w:tc>
        <w:tc>
          <w:tcPr>
            <w:tcW w:w="284" w:type="dxa"/>
          </w:tcPr>
          <w:p w14:paraId="200A7654" w14:textId="77777777" w:rsidR="009A1B64" w:rsidRPr="00742FAE" w:rsidRDefault="009A1B64" w:rsidP="001D374D">
            <w:pPr>
              <w:pStyle w:val="TAC"/>
            </w:pPr>
            <w:r>
              <w:t>1</w:t>
            </w:r>
          </w:p>
        </w:tc>
        <w:tc>
          <w:tcPr>
            <w:tcW w:w="284" w:type="dxa"/>
          </w:tcPr>
          <w:p w14:paraId="4C6A4643" w14:textId="77777777" w:rsidR="009A1B64" w:rsidRPr="00742FAE" w:rsidRDefault="009A1B64" w:rsidP="001D374D">
            <w:pPr>
              <w:pStyle w:val="TAC"/>
            </w:pPr>
          </w:p>
        </w:tc>
        <w:tc>
          <w:tcPr>
            <w:tcW w:w="4257" w:type="dxa"/>
          </w:tcPr>
          <w:p w14:paraId="241658B3" w14:textId="77777777" w:rsidR="009A1B64" w:rsidRDefault="009A1B64" w:rsidP="001D374D">
            <w:pPr>
              <w:pStyle w:val="TAL"/>
            </w:pPr>
            <w:r>
              <w:t>DIRECT_REKEYING_REQUEST</w:t>
            </w:r>
          </w:p>
        </w:tc>
      </w:tr>
      <w:tr w:rsidR="009A1B64" w14:paraId="29596367" w14:textId="77777777" w:rsidTr="001D374D">
        <w:trPr>
          <w:cantSplit/>
          <w:jc w:val="center"/>
        </w:trPr>
        <w:tc>
          <w:tcPr>
            <w:tcW w:w="284" w:type="dxa"/>
          </w:tcPr>
          <w:p w14:paraId="5647057A" w14:textId="77777777" w:rsidR="009A1B64" w:rsidRPr="00742FAE" w:rsidRDefault="009A1B64" w:rsidP="001D374D">
            <w:pPr>
              <w:pStyle w:val="TAC"/>
            </w:pPr>
            <w:r>
              <w:t>0</w:t>
            </w:r>
          </w:p>
        </w:tc>
        <w:tc>
          <w:tcPr>
            <w:tcW w:w="284" w:type="dxa"/>
          </w:tcPr>
          <w:p w14:paraId="7DAA0823" w14:textId="77777777" w:rsidR="009A1B64" w:rsidRPr="00742FAE" w:rsidRDefault="009A1B64" w:rsidP="001D374D">
            <w:pPr>
              <w:pStyle w:val="TAC"/>
            </w:pPr>
            <w:r>
              <w:t>0</w:t>
            </w:r>
          </w:p>
        </w:tc>
        <w:tc>
          <w:tcPr>
            <w:tcW w:w="284" w:type="dxa"/>
          </w:tcPr>
          <w:p w14:paraId="7F07195A" w14:textId="77777777" w:rsidR="009A1B64" w:rsidRPr="00742FAE" w:rsidRDefault="009A1B64" w:rsidP="001D374D">
            <w:pPr>
              <w:pStyle w:val="TAC"/>
            </w:pPr>
            <w:r>
              <w:t>0</w:t>
            </w:r>
          </w:p>
        </w:tc>
        <w:tc>
          <w:tcPr>
            <w:tcW w:w="284" w:type="dxa"/>
          </w:tcPr>
          <w:p w14:paraId="4E648E9A" w14:textId="77777777" w:rsidR="009A1B64" w:rsidRPr="00742FAE" w:rsidRDefault="009A1B64" w:rsidP="001D374D">
            <w:pPr>
              <w:pStyle w:val="TAC"/>
            </w:pPr>
            <w:r>
              <w:t>1</w:t>
            </w:r>
          </w:p>
        </w:tc>
        <w:tc>
          <w:tcPr>
            <w:tcW w:w="284" w:type="dxa"/>
          </w:tcPr>
          <w:p w14:paraId="02BF7BFF" w14:textId="77777777" w:rsidR="009A1B64" w:rsidRPr="00742FAE" w:rsidRDefault="009A1B64" w:rsidP="001D374D">
            <w:pPr>
              <w:pStyle w:val="TAC"/>
            </w:pPr>
            <w:r>
              <w:t>0</w:t>
            </w:r>
          </w:p>
        </w:tc>
        <w:tc>
          <w:tcPr>
            <w:tcW w:w="284" w:type="dxa"/>
          </w:tcPr>
          <w:p w14:paraId="07049525" w14:textId="77777777" w:rsidR="009A1B64" w:rsidRPr="00742FAE" w:rsidRDefault="009A1B64" w:rsidP="001D374D">
            <w:pPr>
              <w:pStyle w:val="TAC"/>
            </w:pPr>
            <w:r>
              <w:t>0</w:t>
            </w:r>
          </w:p>
        </w:tc>
        <w:tc>
          <w:tcPr>
            <w:tcW w:w="284" w:type="dxa"/>
          </w:tcPr>
          <w:p w14:paraId="55DA6610" w14:textId="77777777" w:rsidR="009A1B64" w:rsidRPr="00742FAE" w:rsidRDefault="009A1B64" w:rsidP="001D374D">
            <w:pPr>
              <w:pStyle w:val="TAC"/>
            </w:pPr>
            <w:r>
              <w:t>0</w:t>
            </w:r>
          </w:p>
        </w:tc>
        <w:tc>
          <w:tcPr>
            <w:tcW w:w="284" w:type="dxa"/>
          </w:tcPr>
          <w:p w14:paraId="368A586F" w14:textId="77777777" w:rsidR="009A1B64" w:rsidRPr="00742FAE" w:rsidRDefault="009A1B64" w:rsidP="001D374D">
            <w:pPr>
              <w:pStyle w:val="TAC"/>
            </w:pPr>
            <w:r>
              <w:t>0</w:t>
            </w:r>
          </w:p>
        </w:tc>
        <w:tc>
          <w:tcPr>
            <w:tcW w:w="284" w:type="dxa"/>
          </w:tcPr>
          <w:p w14:paraId="746F62B4" w14:textId="77777777" w:rsidR="009A1B64" w:rsidRPr="00742FAE" w:rsidRDefault="009A1B64" w:rsidP="001D374D">
            <w:pPr>
              <w:pStyle w:val="TAC"/>
            </w:pPr>
          </w:p>
        </w:tc>
        <w:tc>
          <w:tcPr>
            <w:tcW w:w="4257" w:type="dxa"/>
          </w:tcPr>
          <w:p w14:paraId="702A7F0F" w14:textId="77777777" w:rsidR="009A1B64" w:rsidRDefault="009A1B64" w:rsidP="001D374D">
            <w:pPr>
              <w:pStyle w:val="TAL"/>
            </w:pPr>
            <w:r>
              <w:t>DIRECT_REKEYING_RESPONSE</w:t>
            </w:r>
          </w:p>
        </w:tc>
      </w:tr>
      <w:tr w:rsidR="009A1B64" w14:paraId="4B634EE7" w14:textId="77777777" w:rsidTr="001D374D">
        <w:trPr>
          <w:cantSplit/>
          <w:jc w:val="center"/>
        </w:trPr>
        <w:tc>
          <w:tcPr>
            <w:tcW w:w="284" w:type="dxa"/>
          </w:tcPr>
          <w:p w14:paraId="6547311F" w14:textId="77777777" w:rsidR="009A1B64" w:rsidRDefault="009A1B64" w:rsidP="001D374D">
            <w:pPr>
              <w:pStyle w:val="TAC"/>
            </w:pPr>
            <w:r>
              <w:t>0</w:t>
            </w:r>
          </w:p>
        </w:tc>
        <w:tc>
          <w:tcPr>
            <w:tcW w:w="284" w:type="dxa"/>
          </w:tcPr>
          <w:p w14:paraId="77344FC5" w14:textId="77777777" w:rsidR="009A1B64" w:rsidRDefault="009A1B64" w:rsidP="001D374D">
            <w:pPr>
              <w:pStyle w:val="TAC"/>
            </w:pPr>
            <w:r>
              <w:t>0</w:t>
            </w:r>
          </w:p>
        </w:tc>
        <w:tc>
          <w:tcPr>
            <w:tcW w:w="284" w:type="dxa"/>
          </w:tcPr>
          <w:p w14:paraId="2CE52CC8" w14:textId="77777777" w:rsidR="009A1B64" w:rsidRDefault="009A1B64" w:rsidP="001D374D">
            <w:pPr>
              <w:pStyle w:val="TAC"/>
            </w:pPr>
            <w:r>
              <w:t>0</w:t>
            </w:r>
          </w:p>
        </w:tc>
        <w:tc>
          <w:tcPr>
            <w:tcW w:w="284" w:type="dxa"/>
          </w:tcPr>
          <w:p w14:paraId="6EF3C401" w14:textId="77777777" w:rsidR="009A1B64" w:rsidRDefault="009A1B64" w:rsidP="001D374D">
            <w:pPr>
              <w:pStyle w:val="TAC"/>
            </w:pPr>
            <w:r>
              <w:t>1</w:t>
            </w:r>
          </w:p>
        </w:tc>
        <w:tc>
          <w:tcPr>
            <w:tcW w:w="284" w:type="dxa"/>
          </w:tcPr>
          <w:p w14:paraId="18B341EB" w14:textId="77777777" w:rsidR="009A1B64" w:rsidRDefault="009A1B64" w:rsidP="001D374D">
            <w:pPr>
              <w:pStyle w:val="TAC"/>
            </w:pPr>
            <w:r>
              <w:t>0</w:t>
            </w:r>
          </w:p>
        </w:tc>
        <w:tc>
          <w:tcPr>
            <w:tcW w:w="284" w:type="dxa"/>
          </w:tcPr>
          <w:p w14:paraId="2FF4890C" w14:textId="77777777" w:rsidR="009A1B64" w:rsidRDefault="009A1B64" w:rsidP="001D374D">
            <w:pPr>
              <w:pStyle w:val="TAC"/>
            </w:pPr>
            <w:r>
              <w:t>0</w:t>
            </w:r>
          </w:p>
        </w:tc>
        <w:tc>
          <w:tcPr>
            <w:tcW w:w="284" w:type="dxa"/>
          </w:tcPr>
          <w:p w14:paraId="533A5F6F" w14:textId="77777777" w:rsidR="009A1B64" w:rsidRDefault="009A1B64" w:rsidP="001D374D">
            <w:pPr>
              <w:pStyle w:val="TAC"/>
            </w:pPr>
            <w:r>
              <w:t>0</w:t>
            </w:r>
          </w:p>
        </w:tc>
        <w:tc>
          <w:tcPr>
            <w:tcW w:w="284" w:type="dxa"/>
          </w:tcPr>
          <w:p w14:paraId="016C0982" w14:textId="77777777" w:rsidR="009A1B64" w:rsidRDefault="009A1B64" w:rsidP="001D374D">
            <w:pPr>
              <w:pStyle w:val="TAC"/>
            </w:pPr>
            <w:r>
              <w:t>1</w:t>
            </w:r>
          </w:p>
        </w:tc>
        <w:tc>
          <w:tcPr>
            <w:tcW w:w="284" w:type="dxa"/>
          </w:tcPr>
          <w:p w14:paraId="28B56E16" w14:textId="77777777" w:rsidR="009A1B64" w:rsidRPr="00742FAE" w:rsidRDefault="009A1B64" w:rsidP="001D374D">
            <w:pPr>
              <w:pStyle w:val="TAC"/>
            </w:pPr>
          </w:p>
        </w:tc>
        <w:tc>
          <w:tcPr>
            <w:tcW w:w="4257" w:type="dxa"/>
          </w:tcPr>
          <w:p w14:paraId="534CFBC3" w14:textId="77777777" w:rsidR="009A1B64" w:rsidRDefault="009A1B64" w:rsidP="001D374D">
            <w:pPr>
              <w:pStyle w:val="TAL"/>
            </w:pPr>
            <w:r>
              <w:t>DIRECT_REKEYING_TRIGGER</w:t>
            </w:r>
          </w:p>
        </w:tc>
      </w:tr>
      <w:tr w:rsidR="009A1B64" w14:paraId="3BD21FA6" w14:textId="77777777" w:rsidTr="001D374D">
        <w:trPr>
          <w:cantSplit/>
          <w:jc w:val="center"/>
        </w:trPr>
        <w:tc>
          <w:tcPr>
            <w:tcW w:w="284" w:type="dxa"/>
          </w:tcPr>
          <w:p w14:paraId="3BD6DB05" w14:textId="77777777" w:rsidR="009A1B64" w:rsidRDefault="009A1B64" w:rsidP="001D374D">
            <w:pPr>
              <w:pStyle w:val="TAC"/>
            </w:pPr>
          </w:p>
        </w:tc>
        <w:tc>
          <w:tcPr>
            <w:tcW w:w="284" w:type="dxa"/>
          </w:tcPr>
          <w:p w14:paraId="3C9D2642" w14:textId="77777777" w:rsidR="009A1B64" w:rsidRDefault="009A1B64" w:rsidP="001D374D">
            <w:pPr>
              <w:pStyle w:val="TAC"/>
            </w:pPr>
          </w:p>
        </w:tc>
        <w:tc>
          <w:tcPr>
            <w:tcW w:w="284" w:type="dxa"/>
          </w:tcPr>
          <w:p w14:paraId="73D18AD7" w14:textId="77777777" w:rsidR="009A1B64" w:rsidRDefault="009A1B64" w:rsidP="001D374D">
            <w:pPr>
              <w:pStyle w:val="TAC"/>
            </w:pPr>
          </w:p>
        </w:tc>
        <w:tc>
          <w:tcPr>
            <w:tcW w:w="284" w:type="dxa"/>
          </w:tcPr>
          <w:p w14:paraId="48C84447" w14:textId="77777777" w:rsidR="009A1B64" w:rsidRDefault="009A1B64" w:rsidP="001D374D">
            <w:pPr>
              <w:pStyle w:val="TAC"/>
            </w:pPr>
          </w:p>
        </w:tc>
        <w:tc>
          <w:tcPr>
            <w:tcW w:w="284" w:type="dxa"/>
          </w:tcPr>
          <w:p w14:paraId="45F04078" w14:textId="77777777" w:rsidR="009A1B64" w:rsidRPr="00742FAE" w:rsidRDefault="009A1B64" w:rsidP="001D374D">
            <w:pPr>
              <w:pStyle w:val="TAC"/>
            </w:pPr>
          </w:p>
        </w:tc>
        <w:tc>
          <w:tcPr>
            <w:tcW w:w="284" w:type="dxa"/>
          </w:tcPr>
          <w:p w14:paraId="2CE60BEB" w14:textId="77777777" w:rsidR="009A1B64" w:rsidRPr="00742FAE" w:rsidRDefault="009A1B64" w:rsidP="001D374D">
            <w:pPr>
              <w:pStyle w:val="TAC"/>
            </w:pPr>
          </w:p>
        </w:tc>
        <w:tc>
          <w:tcPr>
            <w:tcW w:w="284" w:type="dxa"/>
          </w:tcPr>
          <w:p w14:paraId="1064056C" w14:textId="77777777" w:rsidR="009A1B64" w:rsidRPr="00742FAE" w:rsidRDefault="009A1B64" w:rsidP="001D374D">
            <w:pPr>
              <w:pStyle w:val="TAC"/>
            </w:pPr>
          </w:p>
        </w:tc>
        <w:tc>
          <w:tcPr>
            <w:tcW w:w="284" w:type="dxa"/>
          </w:tcPr>
          <w:p w14:paraId="6830CBE9" w14:textId="77777777" w:rsidR="009A1B64" w:rsidRPr="00742FAE" w:rsidRDefault="009A1B64" w:rsidP="001D374D">
            <w:pPr>
              <w:pStyle w:val="TAC"/>
            </w:pPr>
          </w:p>
        </w:tc>
        <w:tc>
          <w:tcPr>
            <w:tcW w:w="284" w:type="dxa"/>
          </w:tcPr>
          <w:p w14:paraId="330B9505" w14:textId="77777777" w:rsidR="009A1B64" w:rsidRPr="00742FAE" w:rsidRDefault="009A1B64" w:rsidP="001D374D">
            <w:pPr>
              <w:pStyle w:val="TAC"/>
            </w:pPr>
          </w:p>
        </w:tc>
        <w:tc>
          <w:tcPr>
            <w:tcW w:w="4257" w:type="dxa"/>
          </w:tcPr>
          <w:p w14:paraId="5E609F74" w14:textId="77777777" w:rsidR="009A1B64" w:rsidRDefault="009A1B64" w:rsidP="001D374D">
            <w:pPr>
              <w:pStyle w:val="TAL"/>
            </w:pPr>
          </w:p>
        </w:tc>
      </w:tr>
      <w:tr w:rsidR="00C60131" w14:paraId="10B31CF6" w14:textId="77777777" w:rsidTr="003429BF">
        <w:trPr>
          <w:cantSplit/>
          <w:jc w:val="center"/>
        </w:trPr>
        <w:tc>
          <w:tcPr>
            <w:tcW w:w="284" w:type="dxa"/>
          </w:tcPr>
          <w:p w14:paraId="0714FC79" w14:textId="77777777" w:rsidR="00C60131" w:rsidRDefault="00C60131" w:rsidP="003429BF">
            <w:pPr>
              <w:pStyle w:val="TAC"/>
            </w:pPr>
            <w:r>
              <w:t>0</w:t>
            </w:r>
          </w:p>
        </w:tc>
        <w:tc>
          <w:tcPr>
            <w:tcW w:w="284" w:type="dxa"/>
          </w:tcPr>
          <w:p w14:paraId="4B266747" w14:textId="77777777" w:rsidR="00C60131" w:rsidRDefault="00C60131" w:rsidP="003429BF">
            <w:pPr>
              <w:pStyle w:val="TAC"/>
            </w:pPr>
            <w:r>
              <w:t>0</w:t>
            </w:r>
          </w:p>
        </w:tc>
        <w:tc>
          <w:tcPr>
            <w:tcW w:w="284" w:type="dxa"/>
          </w:tcPr>
          <w:p w14:paraId="1B54E6E9" w14:textId="77777777" w:rsidR="00C60131" w:rsidRDefault="00C60131" w:rsidP="003429BF">
            <w:pPr>
              <w:pStyle w:val="TAC"/>
            </w:pPr>
            <w:r>
              <w:t>0</w:t>
            </w:r>
          </w:p>
        </w:tc>
        <w:tc>
          <w:tcPr>
            <w:tcW w:w="284" w:type="dxa"/>
          </w:tcPr>
          <w:p w14:paraId="232B4380" w14:textId="77777777" w:rsidR="00C60131" w:rsidRDefault="00C60131" w:rsidP="003429BF">
            <w:pPr>
              <w:pStyle w:val="TAC"/>
            </w:pPr>
            <w:r>
              <w:t>1</w:t>
            </w:r>
          </w:p>
        </w:tc>
        <w:tc>
          <w:tcPr>
            <w:tcW w:w="284" w:type="dxa"/>
          </w:tcPr>
          <w:p w14:paraId="4DC94A95" w14:textId="77777777" w:rsidR="00C60131" w:rsidRPr="00742FAE" w:rsidRDefault="00C60131" w:rsidP="003429BF">
            <w:pPr>
              <w:pStyle w:val="TAC"/>
            </w:pPr>
            <w:r>
              <w:t>0</w:t>
            </w:r>
          </w:p>
        </w:tc>
        <w:tc>
          <w:tcPr>
            <w:tcW w:w="284" w:type="dxa"/>
          </w:tcPr>
          <w:p w14:paraId="3E3F221A" w14:textId="77777777" w:rsidR="00C60131" w:rsidRPr="00742FAE" w:rsidRDefault="00C60131" w:rsidP="003429BF">
            <w:pPr>
              <w:pStyle w:val="TAC"/>
            </w:pPr>
            <w:r>
              <w:t>0</w:t>
            </w:r>
          </w:p>
        </w:tc>
        <w:tc>
          <w:tcPr>
            <w:tcW w:w="284" w:type="dxa"/>
          </w:tcPr>
          <w:p w14:paraId="170C0F79" w14:textId="77777777" w:rsidR="00C60131" w:rsidRPr="00742FAE" w:rsidRDefault="00C60131" w:rsidP="003429BF">
            <w:pPr>
              <w:pStyle w:val="TAC"/>
            </w:pPr>
            <w:r>
              <w:t>1</w:t>
            </w:r>
          </w:p>
        </w:tc>
        <w:tc>
          <w:tcPr>
            <w:tcW w:w="284" w:type="dxa"/>
          </w:tcPr>
          <w:p w14:paraId="44BA4822" w14:textId="77777777" w:rsidR="00C60131" w:rsidRPr="00742FAE" w:rsidRDefault="00C60131" w:rsidP="003429BF">
            <w:pPr>
              <w:pStyle w:val="TAC"/>
            </w:pPr>
            <w:r>
              <w:t>0</w:t>
            </w:r>
          </w:p>
        </w:tc>
        <w:tc>
          <w:tcPr>
            <w:tcW w:w="284" w:type="dxa"/>
          </w:tcPr>
          <w:p w14:paraId="396E1C84" w14:textId="77777777" w:rsidR="00C60131" w:rsidRPr="00742FAE" w:rsidRDefault="00C60131" w:rsidP="003429BF">
            <w:pPr>
              <w:pStyle w:val="TAC"/>
            </w:pPr>
          </w:p>
        </w:tc>
        <w:tc>
          <w:tcPr>
            <w:tcW w:w="4257" w:type="dxa"/>
          </w:tcPr>
          <w:p w14:paraId="5048B776" w14:textId="77777777" w:rsidR="00C60131" w:rsidRDefault="00C60131" w:rsidP="003429BF">
            <w:pPr>
              <w:pStyle w:val="TAL"/>
            </w:pPr>
            <w:r>
              <w:t>REMOTE_UE_INFO_REQUEST</w:t>
            </w:r>
          </w:p>
        </w:tc>
      </w:tr>
      <w:tr w:rsidR="00C60131" w14:paraId="773817A1" w14:textId="77777777" w:rsidTr="003429BF">
        <w:trPr>
          <w:cantSplit/>
          <w:jc w:val="center"/>
        </w:trPr>
        <w:tc>
          <w:tcPr>
            <w:tcW w:w="284" w:type="dxa"/>
          </w:tcPr>
          <w:p w14:paraId="426ABCD8" w14:textId="77777777" w:rsidR="00C60131" w:rsidRDefault="00C60131" w:rsidP="003429BF">
            <w:pPr>
              <w:pStyle w:val="TAC"/>
            </w:pPr>
            <w:r>
              <w:t>0</w:t>
            </w:r>
          </w:p>
        </w:tc>
        <w:tc>
          <w:tcPr>
            <w:tcW w:w="284" w:type="dxa"/>
          </w:tcPr>
          <w:p w14:paraId="13DB7C25" w14:textId="77777777" w:rsidR="00C60131" w:rsidRDefault="00C60131" w:rsidP="003429BF">
            <w:pPr>
              <w:pStyle w:val="TAC"/>
            </w:pPr>
            <w:r>
              <w:t>0</w:t>
            </w:r>
          </w:p>
        </w:tc>
        <w:tc>
          <w:tcPr>
            <w:tcW w:w="284" w:type="dxa"/>
          </w:tcPr>
          <w:p w14:paraId="66364A77" w14:textId="77777777" w:rsidR="00C60131" w:rsidRDefault="00C60131" w:rsidP="003429BF">
            <w:pPr>
              <w:pStyle w:val="TAC"/>
            </w:pPr>
            <w:r>
              <w:t>0</w:t>
            </w:r>
          </w:p>
        </w:tc>
        <w:tc>
          <w:tcPr>
            <w:tcW w:w="284" w:type="dxa"/>
          </w:tcPr>
          <w:p w14:paraId="4BD3ABD2" w14:textId="77777777" w:rsidR="00C60131" w:rsidRDefault="00C60131" w:rsidP="003429BF">
            <w:pPr>
              <w:pStyle w:val="TAC"/>
            </w:pPr>
            <w:r>
              <w:t>1</w:t>
            </w:r>
          </w:p>
        </w:tc>
        <w:tc>
          <w:tcPr>
            <w:tcW w:w="284" w:type="dxa"/>
          </w:tcPr>
          <w:p w14:paraId="1273630B" w14:textId="77777777" w:rsidR="00C60131" w:rsidRPr="00742FAE" w:rsidRDefault="00C60131" w:rsidP="003429BF">
            <w:pPr>
              <w:pStyle w:val="TAC"/>
            </w:pPr>
            <w:r>
              <w:t>0</w:t>
            </w:r>
          </w:p>
        </w:tc>
        <w:tc>
          <w:tcPr>
            <w:tcW w:w="284" w:type="dxa"/>
          </w:tcPr>
          <w:p w14:paraId="6FAB68F9" w14:textId="77777777" w:rsidR="00C60131" w:rsidRPr="00742FAE" w:rsidRDefault="00C60131" w:rsidP="003429BF">
            <w:pPr>
              <w:pStyle w:val="TAC"/>
            </w:pPr>
            <w:r>
              <w:t>0</w:t>
            </w:r>
          </w:p>
        </w:tc>
        <w:tc>
          <w:tcPr>
            <w:tcW w:w="284" w:type="dxa"/>
          </w:tcPr>
          <w:p w14:paraId="1DE6F957" w14:textId="77777777" w:rsidR="00C60131" w:rsidRPr="00742FAE" w:rsidRDefault="00C60131" w:rsidP="003429BF">
            <w:pPr>
              <w:pStyle w:val="TAC"/>
            </w:pPr>
            <w:r>
              <w:t>1</w:t>
            </w:r>
          </w:p>
        </w:tc>
        <w:tc>
          <w:tcPr>
            <w:tcW w:w="284" w:type="dxa"/>
          </w:tcPr>
          <w:p w14:paraId="40F85333" w14:textId="77777777" w:rsidR="00C60131" w:rsidRPr="00742FAE" w:rsidRDefault="00C60131" w:rsidP="003429BF">
            <w:pPr>
              <w:pStyle w:val="TAC"/>
            </w:pPr>
            <w:r>
              <w:t>1</w:t>
            </w:r>
          </w:p>
        </w:tc>
        <w:tc>
          <w:tcPr>
            <w:tcW w:w="284" w:type="dxa"/>
          </w:tcPr>
          <w:p w14:paraId="119CA824" w14:textId="77777777" w:rsidR="00C60131" w:rsidRPr="00742FAE" w:rsidRDefault="00C60131" w:rsidP="003429BF">
            <w:pPr>
              <w:pStyle w:val="TAC"/>
            </w:pPr>
          </w:p>
        </w:tc>
        <w:tc>
          <w:tcPr>
            <w:tcW w:w="4257" w:type="dxa"/>
          </w:tcPr>
          <w:p w14:paraId="41EB3409" w14:textId="77777777" w:rsidR="00C60131" w:rsidRDefault="00C60131" w:rsidP="003429BF">
            <w:pPr>
              <w:pStyle w:val="TAL"/>
            </w:pPr>
            <w:r>
              <w:t>REMOTE_UE_INFO_RESPONSE</w:t>
            </w:r>
          </w:p>
        </w:tc>
      </w:tr>
      <w:tr w:rsidR="00C60131" w14:paraId="45530440" w14:textId="77777777" w:rsidTr="003429BF">
        <w:trPr>
          <w:cantSplit/>
          <w:jc w:val="center"/>
        </w:trPr>
        <w:tc>
          <w:tcPr>
            <w:tcW w:w="284" w:type="dxa"/>
          </w:tcPr>
          <w:p w14:paraId="3DEF7DF0" w14:textId="77777777" w:rsidR="00C60131" w:rsidRDefault="00C60131" w:rsidP="003429BF">
            <w:pPr>
              <w:pStyle w:val="TAC"/>
            </w:pPr>
          </w:p>
        </w:tc>
        <w:tc>
          <w:tcPr>
            <w:tcW w:w="284" w:type="dxa"/>
          </w:tcPr>
          <w:p w14:paraId="27BF432B" w14:textId="77777777" w:rsidR="00C60131" w:rsidRDefault="00C60131" w:rsidP="003429BF">
            <w:pPr>
              <w:pStyle w:val="TAC"/>
            </w:pPr>
          </w:p>
        </w:tc>
        <w:tc>
          <w:tcPr>
            <w:tcW w:w="284" w:type="dxa"/>
          </w:tcPr>
          <w:p w14:paraId="6F80A06F" w14:textId="77777777" w:rsidR="00C60131" w:rsidRDefault="00C60131" w:rsidP="003429BF">
            <w:pPr>
              <w:pStyle w:val="TAC"/>
            </w:pPr>
          </w:p>
        </w:tc>
        <w:tc>
          <w:tcPr>
            <w:tcW w:w="284" w:type="dxa"/>
          </w:tcPr>
          <w:p w14:paraId="3497BE08" w14:textId="77777777" w:rsidR="00C60131" w:rsidRDefault="00C60131" w:rsidP="003429BF">
            <w:pPr>
              <w:pStyle w:val="TAC"/>
            </w:pPr>
          </w:p>
        </w:tc>
        <w:tc>
          <w:tcPr>
            <w:tcW w:w="284" w:type="dxa"/>
          </w:tcPr>
          <w:p w14:paraId="3C620E8D" w14:textId="77777777" w:rsidR="00C60131" w:rsidRPr="00742FAE" w:rsidRDefault="00C60131" w:rsidP="003429BF">
            <w:pPr>
              <w:pStyle w:val="TAC"/>
            </w:pPr>
          </w:p>
        </w:tc>
        <w:tc>
          <w:tcPr>
            <w:tcW w:w="284" w:type="dxa"/>
          </w:tcPr>
          <w:p w14:paraId="18D5024E" w14:textId="77777777" w:rsidR="00C60131" w:rsidRPr="00742FAE" w:rsidRDefault="00C60131" w:rsidP="003429BF">
            <w:pPr>
              <w:pStyle w:val="TAC"/>
            </w:pPr>
          </w:p>
        </w:tc>
        <w:tc>
          <w:tcPr>
            <w:tcW w:w="284" w:type="dxa"/>
          </w:tcPr>
          <w:p w14:paraId="3EC61DF6" w14:textId="77777777" w:rsidR="00C60131" w:rsidRPr="00742FAE" w:rsidRDefault="00C60131" w:rsidP="003429BF">
            <w:pPr>
              <w:pStyle w:val="TAC"/>
            </w:pPr>
          </w:p>
        </w:tc>
        <w:tc>
          <w:tcPr>
            <w:tcW w:w="284" w:type="dxa"/>
          </w:tcPr>
          <w:p w14:paraId="517845FA" w14:textId="77777777" w:rsidR="00C60131" w:rsidRPr="00742FAE" w:rsidRDefault="00C60131" w:rsidP="003429BF">
            <w:pPr>
              <w:pStyle w:val="TAC"/>
            </w:pPr>
          </w:p>
        </w:tc>
        <w:tc>
          <w:tcPr>
            <w:tcW w:w="284" w:type="dxa"/>
          </w:tcPr>
          <w:p w14:paraId="0E2158F9" w14:textId="77777777" w:rsidR="00C60131" w:rsidRPr="00742FAE" w:rsidRDefault="00C60131" w:rsidP="003429BF">
            <w:pPr>
              <w:pStyle w:val="TAC"/>
            </w:pPr>
          </w:p>
        </w:tc>
        <w:tc>
          <w:tcPr>
            <w:tcW w:w="4257" w:type="dxa"/>
          </w:tcPr>
          <w:p w14:paraId="305EF112" w14:textId="77777777" w:rsidR="00C60131" w:rsidRDefault="00C60131" w:rsidP="003429BF">
            <w:pPr>
              <w:pStyle w:val="TAL"/>
            </w:pPr>
          </w:p>
        </w:tc>
      </w:tr>
      <w:tr w:rsidR="0057481E" w:rsidRPr="00742FAE" w14:paraId="789E71DD" w14:textId="77777777" w:rsidTr="00F34113">
        <w:trPr>
          <w:cantSplit/>
          <w:jc w:val="center"/>
        </w:trPr>
        <w:tc>
          <w:tcPr>
            <w:tcW w:w="6813" w:type="dxa"/>
            <w:gridSpan w:val="10"/>
          </w:tcPr>
          <w:p w14:paraId="1CD6D462" w14:textId="77777777" w:rsidR="0057481E" w:rsidRPr="00742FAE" w:rsidRDefault="0057481E" w:rsidP="00F34113">
            <w:pPr>
              <w:pStyle w:val="TAL"/>
            </w:pPr>
            <w:r w:rsidRPr="00742FAE">
              <w:t>All other values are reserved</w:t>
            </w:r>
          </w:p>
        </w:tc>
      </w:tr>
    </w:tbl>
    <w:p w14:paraId="71832950" w14:textId="77777777" w:rsidR="0057481E" w:rsidRPr="00742FAE" w:rsidRDefault="0057481E" w:rsidP="0057481E">
      <w:pPr>
        <w:pStyle w:val="NO"/>
      </w:pPr>
    </w:p>
    <w:p w14:paraId="4FD4CFFB" w14:textId="77777777" w:rsidR="0057481E" w:rsidRPr="00742FAE" w:rsidRDefault="0057481E" w:rsidP="0057481E">
      <w:pPr>
        <w:pStyle w:val="Heading4"/>
      </w:pPr>
      <w:bookmarkStart w:id="1988" w:name="_Toc525231504"/>
      <w:bookmarkStart w:id="1989" w:name="_Toc59198904"/>
      <w:bookmarkStart w:id="1990" w:name="_Toc75283262"/>
      <w:r>
        <w:t>12.5</w:t>
      </w:r>
      <w:r w:rsidRPr="00742FAE">
        <w:t>.1.2</w:t>
      </w:r>
      <w:r w:rsidRPr="00742FAE">
        <w:tab/>
        <w:t>Sequence Number</w:t>
      </w:r>
      <w:bookmarkEnd w:id="1988"/>
      <w:bookmarkEnd w:id="1989"/>
      <w:bookmarkEnd w:id="1990"/>
    </w:p>
    <w:p w14:paraId="323BBC02" w14:textId="77777777" w:rsidR="0057481E" w:rsidRPr="00742FAE" w:rsidRDefault="0057481E" w:rsidP="0057481E">
      <w:pPr>
        <w:rPr>
          <w:lang w:eastAsia="zh-CN"/>
        </w:rPr>
      </w:pPr>
      <w:r w:rsidRPr="00742FAE">
        <w:t>The purpose of the Sequence Number is to uniquely identify a PC</w:t>
      </w:r>
      <w:r w:rsidRPr="00742FAE">
        <w:rPr>
          <w:rFonts w:hint="eastAsia"/>
          <w:lang w:eastAsia="zh-CN"/>
        </w:rPr>
        <w:t>5</w:t>
      </w:r>
      <w:r w:rsidRPr="00742FAE">
        <w:t xml:space="preserve"> </w:t>
      </w:r>
      <w:bookmarkStart w:id="1991" w:name="OLE_LINK313"/>
      <w:bookmarkStart w:id="1992" w:name="OLE_LINK314"/>
      <w:r w:rsidRPr="00742FAE">
        <w:rPr>
          <w:rFonts w:hint="eastAsia"/>
          <w:lang w:eastAsia="zh-CN"/>
        </w:rPr>
        <w:t>Signalling</w:t>
      </w:r>
      <w:bookmarkEnd w:id="1991"/>
      <w:bookmarkEnd w:id="1992"/>
      <w:r w:rsidRPr="00742FAE">
        <w:rPr>
          <w:lang w:eastAsia="zh-CN"/>
        </w:rPr>
        <w:t xml:space="preserve"> </w:t>
      </w:r>
      <w:r w:rsidRPr="00742FAE">
        <w:t>message being sent or received. The sending UE will increment the sequence number for each outgoing new PC5 Signalling message. The</w:t>
      </w:r>
      <w:r w:rsidRPr="00742FAE">
        <w:rPr>
          <w:lang w:eastAsia="zh-CN"/>
        </w:rPr>
        <w:t xml:space="preserve"> Sequence Number information element</w:t>
      </w:r>
      <w:r w:rsidRPr="00742FAE">
        <w:t xml:space="preserve"> is an integer in the 0-65535 range.</w:t>
      </w:r>
    </w:p>
    <w:p w14:paraId="38A85AD0" w14:textId="77777777" w:rsidR="0057481E" w:rsidRPr="00742FAE" w:rsidRDefault="0057481E" w:rsidP="0057481E">
      <w:pPr>
        <w:pStyle w:val="Heading4"/>
      </w:pPr>
      <w:bookmarkStart w:id="1993" w:name="_Toc525231505"/>
      <w:bookmarkStart w:id="1994" w:name="_Toc59198905"/>
      <w:bookmarkStart w:id="1995" w:name="_Toc75283263"/>
      <w:r>
        <w:t>12.5</w:t>
      </w:r>
      <w:r w:rsidRPr="00742FAE">
        <w:t>.1.3</w:t>
      </w:r>
      <w:r w:rsidRPr="00742FAE">
        <w:tab/>
        <w:t>User Info</w:t>
      </w:r>
      <w:bookmarkEnd w:id="1993"/>
      <w:bookmarkEnd w:id="1994"/>
      <w:bookmarkEnd w:id="1995"/>
    </w:p>
    <w:p w14:paraId="2DB0BF58" w14:textId="77777777" w:rsidR="0057481E" w:rsidRPr="00742FAE" w:rsidRDefault="0057481E" w:rsidP="0057481E">
      <w:r w:rsidRPr="00742FAE">
        <w:t xml:space="preserve">The purpose of the User Info information element is to </w:t>
      </w:r>
      <w:r w:rsidR="009D34D6">
        <w:t>provide either the User Info received from upper layers identifying</w:t>
      </w:r>
      <w:r w:rsidRPr="00742FAE">
        <w:t xml:space="preserve"> the user which is using this direct link</w:t>
      </w:r>
      <w:r w:rsidR="009D34D6">
        <w:t>, the PRUK ID received from the PKMF that the remote UE wants to use to connect to a relay using this direct link, or the IMSI of the remote UE using this direct link</w:t>
      </w:r>
      <w:r w:rsidRPr="00742FAE">
        <w:t>.</w:t>
      </w:r>
    </w:p>
    <w:p w14:paraId="70A96E61" w14:textId="77777777" w:rsidR="0057481E" w:rsidRPr="00742FAE" w:rsidRDefault="0057481E" w:rsidP="0057481E">
      <w:r w:rsidRPr="00742FAE">
        <w:t xml:space="preserve">The User Info IE content is a Type 4 information element, with a </w:t>
      </w:r>
      <w:r w:rsidR="009D34D6">
        <w:t xml:space="preserve">minimum </w:t>
      </w:r>
      <w:r w:rsidRPr="00742FAE">
        <w:t xml:space="preserve">length </w:t>
      </w:r>
      <w:r w:rsidR="009D34D6">
        <w:t>of 3 octets</w:t>
      </w:r>
      <w:r w:rsidRPr="00742FAE">
        <w:t>. The IEI of the User Info IE is 1.</w:t>
      </w:r>
    </w:p>
    <w:p w14:paraId="2EFC7028" w14:textId="77777777" w:rsidR="0057481E" w:rsidRPr="00742FAE" w:rsidRDefault="0057481E" w:rsidP="0057481E">
      <w:r w:rsidRPr="00742FAE">
        <w:t>The User Info information element is coded as shown in figure </w:t>
      </w:r>
      <w:r>
        <w:t>12.5</w:t>
      </w:r>
      <w:r w:rsidRPr="00742FAE">
        <w:t>.1.3.1</w:t>
      </w:r>
      <w:r w:rsidR="009D34D6">
        <w:t xml:space="preserve">, </w:t>
      </w:r>
      <w:r w:rsidR="009D34D6" w:rsidRPr="00742FAE">
        <w:t>figure </w:t>
      </w:r>
      <w:r w:rsidR="009D34D6">
        <w:t>12.5</w:t>
      </w:r>
      <w:r w:rsidR="009D34D6" w:rsidRPr="00742FAE">
        <w:t>.1.3.</w:t>
      </w:r>
      <w:r w:rsidR="009D34D6">
        <w:t>2</w:t>
      </w:r>
      <w:r w:rsidRPr="00742FAE">
        <w:t xml:space="preserve"> and table </w:t>
      </w:r>
      <w:r>
        <w:t>12.5</w:t>
      </w:r>
      <w:r w:rsidRPr="00742FAE">
        <w:t>.1.3.1.</w:t>
      </w:r>
    </w:p>
    <w:p w14:paraId="25677E2F" w14:textId="77777777" w:rsidR="0057481E" w:rsidRPr="00742FAE" w:rsidRDefault="0057481E" w:rsidP="005748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57481E" w:rsidRPr="00742FAE" w14:paraId="15EECCB5" w14:textId="77777777" w:rsidTr="00F34113">
        <w:trPr>
          <w:gridAfter w:val="1"/>
          <w:wAfter w:w="28" w:type="dxa"/>
          <w:cantSplit/>
          <w:jc w:val="center"/>
        </w:trPr>
        <w:tc>
          <w:tcPr>
            <w:tcW w:w="709" w:type="dxa"/>
            <w:gridSpan w:val="2"/>
            <w:tcBorders>
              <w:top w:val="nil"/>
              <w:left w:val="nil"/>
              <w:bottom w:val="nil"/>
              <w:right w:val="nil"/>
            </w:tcBorders>
          </w:tcPr>
          <w:p w14:paraId="0E6087C6" w14:textId="77777777" w:rsidR="0057481E" w:rsidRPr="00742FAE" w:rsidRDefault="0057481E" w:rsidP="00F34113">
            <w:pPr>
              <w:pStyle w:val="TAC"/>
            </w:pPr>
            <w:r w:rsidRPr="00742FAE">
              <w:t>8</w:t>
            </w:r>
          </w:p>
        </w:tc>
        <w:tc>
          <w:tcPr>
            <w:tcW w:w="709" w:type="dxa"/>
            <w:tcBorders>
              <w:top w:val="nil"/>
              <w:left w:val="nil"/>
              <w:bottom w:val="nil"/>
              <w:right w:val="nil"/>
            </w:tcBorders>
          </w:tcPr>
          <w:p w14:paraId="28458156" w14:textId="77777777" w:rsidR="0057481E" w:rsidRPr="00742FAE" w:rsidRDefault="0057481E" w:rsidP="00F34113">
            <w:pPr>
              <w:pStyle w:val="TAC"/>
            </w:pPr>
            <w:r w:rsidRPr="00742FAE">
              <w:t>7</w:t>
            </w:r>
          </w:p>
        </w:tc>
        <w:tc>
          <w:tcPr>
            <w:tcW w:w="709" w:type="dxa"/>
            <w:tcBorders>
              <w:top w:val="nil"/>
              <w:left w:val="nil"/>
              <w:bottom w:val="nil"/>
              <w:right w:val="nil"/>
            </w:tcBorders>
          </w:tcPr>
          <w:p w14:paraId="0D7F81E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FA67312" w14:textId="77777777" w:rsidR="0057481E" w:rsidRPr="00742FAE" w:rsidRDefault="0057481E" w:rsidP="00F34113">
            <w:pPr>
              <w:pStyle w:val="TAC"/>
            </w:pPr>
            <w:r w:rsidRPr="00742FAE">
              <w:t>5</w:t>
            </w:r>
          </w:p>
        </w:tc>
        <w:tc>
          <w:tcPr>
            <w:tcW w:w="709" w:type="dxa"/>
            <w:gridSpan w:val="2"/>
            <w:tcBorders>
              <w:top w:val="nil"/>
              <w:left w:val="nil"/>
              <w:bottom w:val="nil"/>
              <w:right w:val="nil"/>
            </w:tcBorders>
          </w:tcPr>
          <w:p w14:paraId="5F996DAD" w14:textId="77777777" w:rsidR="0057481E" w:rsidRPr="00742FAE" w:rsidRDefault="0057481E" w:rsidP="00F34113">
            <w:pPr>
              <w:pStyle w:val="TAC"/>
            </w:pPr>
            <w:r w:rsidRPr="00742FAE">
              <w:t>4</w:t>
            </w:r>
          </w:p>
        </w:tc>
        <w:tc>
          <w:tcPr>
            <w:tcW w:w="709" w:type="dxa"/>
            <w:gridSpan w:val="2"/>
            <w:tcBorders>
              <w:top w:val="nil"/>
              <w:left w:val="nil"/>
              <w:bottom w:val="nil"/>
              <w:right w:val="nil"/>
            </w:tcBorders>
          </w:tcPr>
          <w:p w14:paraId="1C1174AB" w14:textId="77777777" w:rsidR="0057481E" w:rsidRPr="00742FAE" w:rsidRDefault="0057481E" w:rsidP="00F34113">
            <w:pPr>
              <w:pStyle w:val="TAC"/>
            </w:pPr>
            <w:r w:rsidRPr="00742FAE">
              <w:t>3</w:t>
            </w:r>
          </w:p>
        </w:tc>
        <w:tc>
          <w:tcPr>
            <w:tcW w:w="709" w:type="dxa"/>
            <w:tcBorders>
              <w:top w:val="nil"/>
              <w:left w:val="nil"/>
              <w:bottom w:val="nil"/>
              <w:right w:val="nil"/>
            </w:tcBorders>
          </w:tcPr>
          <w:p w14:paraId="64B59065" w14:textId="77777777" w:rsidR="0057481E" w:rsidRPr="00742FAE" w:rsidRDefault="0057481E" w:rsidP="00F34113">
            <w:pPr>
              <w:pStyle w:val="TAC"/>
            </w:pPr>
            <w:r w:rsidRPr="00742FAE">
              <w:t>2</w:t>
            </w:r>
          </w:p>
        </w:tc>
        <w:tc>
          <w:tcPr>
            <w:tcW w:w="709" w:type="dxa"/>
            <w:tcBorders>
              <w:top w:val="nil"/>
              <w:left w:val="nil"/>
              <w:bottom w:val="nil"/>
              <w:right w:val="nil"/>
            </w:tcBorders>
          </w:tcPr>
          <w:p w14:paraId="24716F73" w14:textId="77777777" w:rsidR="0057481E" w:rsidRPr="00742FAE" w:rsidRDefault="0057481E" w:rsidP="00F34113">
            <w:pPr>
              <w:pStyle w:val="TAC"/>
            </w:pPr>
            <w:r w:rsidRPr="00742FAE">
              <w:t>1</w:t>
            </w:r>
          </w:p>
        </w:tc>
        <w:tc>
          <w:tcPr>
            <w:tcW w:w="1134" w:type="dxa"/>
            <w:gridSpan w:val="2"/>
            <w:tcBorders>
              <w:top w:val="nil"/>
              <w:left w:val="nil"/>
              <w:bottom w:val="nil"/>
              <w:right w:val="nil"/>
            </w:tcBorders>
          </w:tcPr>
          <w:p w14:paraId="2ECD52D0" w14:textId="77777777" w:rsidR="0057481E" w:rsidRPr="00742FAE" w:rsidRDefault="0057481E" w:rsidP="00F34113">
            <w:pPr>
              <w:pStyle w:val="TAL"/>
            </w:pPr>
          </w:p>
        </w:tc>
      </w:tr>
      <w:tr w:rsidR="0057481E" w:rsidRPr="00742FAE" w14:paraId="25097950" w14:textId="77777777" w:rsidTr="00F34113">
        <w:trPr>
          <w:gridAfter w:val="1"/>
          <w:wAfter w:w="28" w:type="dxa"/>
          <w:cantSplit/>
          <w:jc w:val="center"/>
        </w:trPr>
        <w:tc>
          <w:tcPr>
            <w:tcW w:w="5672" w:type="dxa"/>
            <w:gridSpan w:val="11"/>
            <w:tcBorders>
              <w:top w:val="single" w:sz="4" w:space="0" w:color="auto"/>
              <w:right w:val="single" w:sz="4" w:space="0" w:color="auto"/>
            </w:tcBorders>
          </w:tcPr>
          <w:p w14:paraId="052FF8C0" w14:textId="77777777" w:rsidR="0057481E" w:rsidRPr="00742FAE" w:rsidRDefault="0057481E" w:rsidP="00F34113">
            <w:pPr>
              <w:pStyle w:val="TAC"/>
            </w:pPr>
            <w:r w:rsidRPr="00742FAE">
              <w:t>User Info IEI</w:t>
            </w:r>
          </w:p>
        </w:tc>
        <w:tc>
          <w:tcPr>
            <w:tcW w:w="1134" w:type="dxa"/>
            <w:gridSpan w:val="2"/>
            <w:tcBorders>
              <w:top w:val="nil"/>
              <w:left w:val="nil"/>
              <w:bottom w:val="nil"/>
              <w:right w:val="nil"/>
            </w:tcBorders>
          </w:tcPr>
          <w:p w14:paraId="1C668BAF" w14:textId="77777777" w:rsidR="0057481E" w:rsidRPr="00742FAE" w:rsidRDefault="0057481E" w:rsidP="00F34113">
            <w:pPr>
              <w:pStyle w:val="TAL"/>
            </w:pPr>
            <w:r w:rsidRPr="00742FAE">
              <w:t>octet 1</w:t>
            </w:r>
          </w:p>
        </w:tc>
      </w:tr>
      <w:tr w:rsidR="0057481E" w:rsidRPr="00742FAE" w14:paraId="5E40F3E4" w14:textId="77777777" w:rsidTr="00F34113">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777FC980" w14:textId="77777777" w:rsidR="0057481E" w:rsidRPr="00742FAE" w:rsidRDefault="0057481E" w:rsidP="00F34113">
            <w:pPr>
              <w:pStyle w:val="TAC"/>
            </w:pPr>
            <w:r w:rsidRPr="00742FAE">
              <w:t xml:space="preserve">Length of User </w:t>
            </w:r>
            <w:r w:rsidR="009D34D6">
              <w:t>I</w:t>
            </w:r>
            <w:r w:rsidRPr="00742FAE">
              <w:t>nfo contents</w:t>
            </w:r>
          </w:p>
        </w:tc>
        <w:tc>
          <w:tcPr>
            <w:tcW w:w="1134" w:type="dxa"/>
            <w:gridSpan w:val="2"/>
            <w:tcBorders>
              <w:top w:val="nil"/>
              <w:left w:val="nil"/>
              <w:bottom w:val="nil"/>
              <w:right w:val="nil"/>
            </w:tcBorders>
          </w:tcPr>
          <w:p w14:paraId="7C6232BA" w14:textId="77777777" w:rsidR="0057481E" w:rsidRPr="00742FAE" w:rsidRDefault="0057481E" w:rsidP="00F34113">
            <w:pPr>
              <w:pStyle w:val="TAL"/>
            </w:pPr>
            <w:r w:rsidRPr="00742FAE">
              <w:t>octet 2</w:t>
            </w:r>
          </w:p>
        </w:tc>
      </w:tr>
      <w:tr w:rsidR="009D34D6" w14:paraId="7653C370"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7CD96870" w14:textId="77777777" w:rsidR="009D34D6" w:rsidRDefault="009D34D6" w:rsidP="009D34D6">
            <w:pPr>
              <w:pStyle w:val="TAC"/>
            </w:pPr>
          </w:p>
          <w:p w14:paraId="3B887F22" w14:textId="77777777" w:rsidR="009D34D6" w:rsidRDefault="009D34D6" w:rsidP="009D34D6">
            <w:pPr>
              <w:pStyle w:val="TAC"/>
            </w:pPr>
            <w:r>
              <w:t>User Info</w:t>
            </w:r>
          </w:p>
          <w:p w14:paraId="7E820B4C"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5DF85B8B" w14:textId="77777777" w:rsidR="009D34D6" w:rsidRDefault="009D34D6" w:rsidP="009D34D6">
            <w:pPr>
              <w:pStyle w:val="TAC"/>
            </w:pPr>
            <w:r>
              <w:t>0</w:t>
            </w:r>
          </w:p>
          <w:p w14:paraId="1BDCC3EE" w14:textId="77777777" w:rsidR="009D34D6" w:rsidRDefault="009D34D6" w:rsidP="009D34D6">
            <w:pPr>
              <w:pStyle w:val="TAC"/>
            </w:pPr>
            <w:r>
              <w:t>Spare</w:t>
            </w:r>
          </w:p>
        </w:tc>
        <w:tc>
          <w:tcPr>
            <w:tcW w:w="2127" w:type="dxa"/>
            <w:gridSpan w:val="4"/>
            <w:tcBorders>
              <w:top w:val="single" w:sz="4" w:space="0" w:color="auto"/>
              <w:left w:val="single" w:sz="4" w:space="0" w:color="auto"/>
              <w:bottom w:val="single" w:sz="4" w:space="0" w:color="auto"/>
              <w:right w:val="single" w:sz="4" w:space="0" w:color="auto"/>
            </w:tcBorders>
          </w:tcPr>
          <w:p w14:paraId="7F555288" w14:textId="77777777" w:rsidR="009D34D6" w:rsidRDefault="009D34D6" w:rsidP="009D34D6">
            <w:pPr>
              <w:pStyle w:val="TAC"/>
            </w:pPr>
          </w:p>
          <w:p w14:paraId="074C19C8" w14:textId="77777777" w:rsidR="009D34D6" w:rsidRDefault="009D34D6" w:rsidP="009D34D6">
            <w:pPr>
              <w:pStyle w:val="TAC"/>
            </w:pPr>
            <w:r>
              <w:t>Type of User info</w:t>
            </w:r>
          </w:p>
          <w:p w14:paraId="0D85B034" w14:textId="77777777" w:rsidR="009D34D6" w:rsidRDefault="009D34D6" w:rsidP="009D34D6">
            <w:pPr>
              <w:pStyle w:val="TAC"/>
            </w:pPr>
          </w:p>
        </w:tc>
        <w:tc>
          <w:tcPr>
            <w:tcW w:w="1134" w:type="dxa"/>
            <w:gridSpan w:val="2"/>
            <w:tcBorders>
              <w:top w:val="nil"/>
              <w:left w:val="nil"/>
              <w:bottom w:val="nil"/>
              <w:right w:val="nil"/>
            </w:tcBorders>
          </w:tcPr>
          <w:p w14:paraId="5CC56440" w14:textId="77777777" w:rsidR="009D34D6" w:rsidRDefault="009D34D6" w:rsidP="009D34D6">
            <w:pPr>
              <w:pStyle w:val="TAL"/>
            </w:pPr>
          </w:p>
          <w:p w14:paraId="1BA3CF48" w14:textId="77777777" w:rsidR="009D34D6" w:rsidRDefault="009D34D6" w:rsidP="009D34D6">
            <w:pPr>
              <w:pStyle w:val="TAL"/>
            </w:pPr>
            <w:r>
              <w:t>octet 3</w:t>
            </w:r>
          </w:p>
        </w:tc>
      </w:tr>
      <w:tr w:rsidR="0057481E" w:rsidRPr="00742FAE" w14:paraId="69F24476" w14:textId="77777777" w:rsidTr="00F34113">
        <w:trPr>
          <w:gridAfter w:val="1"/>
          <w:wAfter w:w="28" w:type="dxa"/>
          <w:cantSplit/>
          <w:jc w:val="center"/>
        </w:trPr>
        <w:tc>
          <w:tcPr>
            <w:tcW w:w="5672" w:type="dxa"/>
            <w:gridSpan w:val="11"/>
            <w:tcBorders>
              <w:top w:val="nil"/>
              <w:left w:val="single" w:sz="4" w:space="0" w:color="auto"/>
              <w:bottom w:val="nil"/>
              <w:right w:val="single" w:sz="4" w:space="0" w:color="auto"/>
            </w:tcBorders>
          </w:tcPr>
          <w:p w14:paraId="067D8811" w14:textId="77777777" w:rsidR="0057481E" w:rsidRPr="00742FAE" w:rsidRDefault="0057481E" w:rsidP="00F34113">
            <w:pPr>
              <w:pStyle w:val="TAC"/>
            </w:pPr>
          </w:p>
        </w:tc>
        <w:tc>
          <w:tcPr>
            <w:tcW w:w="1134" w:type="dxa"/>
            <w:gridSpan w:val="2"/>
            <w:tcBorders>
              <w:top w:val="nil"/>
              <w:left w:val="nil"/>
              <w:bottom w:val="nil"/>
              <w:right w:val="nil"/>
            </w:tcBorders>
          </w:tcPr>
          <w:p w14:paraId="18D9A8B4" w14:textId="77777777" w:rsidR="0057481E" w:rsidRPr="00742FAE" w:rsidRDefault="0057481E" w:rsidP="00F34113">
            <w:pPr>
              <w:pStyle w:val="TAL"/>
            </w:pPr>
          </w:p>
          <w:p w14:paraId="7129C187" w14:textId="77777777" w:rsidR="0057481E" w:rsidRPr="00742FAE" w:rsidRDefault="0057481E" w:rsidP="00F34113">
            <w:pPr>
              <w:pStyle w:val="TAL"/>
            </w:pPr>
          </w:p>
        </w:tc>
      </w:tr>
      <w:tr w:rsidR="0057481E" w:rsidRPr="00742FAE" w14:paraId="745AE130" w14:textId="77777777" w:rsidTr="00F34113">
        <w:trPr>
          <w:gridAfter w:val="1"/>
          <w:wAfter w:w="28" w:type="dxa"/>
          <w:cantSplit/>
          <w:jc w:val="center"/>
        </w:trPr>
        <w:tc>
          <w:tcPr>
            <w:tcW w:w="5672" w:type="dxa"/>
            <w:gridSpan w:val="11"/>
            <w:tcBorders>
              <w:top w:val="nil"/>
              <w:left w:val="single" w:sz="4" w:space="0" w:color="auto"/>
              <w:bottom w:val="single" w:sz="4" w:space="0" w:color="auto"/>
              <w:right w:val="single" w:sz="4" w:space="0" w:color="auto"/>
            </w:tcBorders>
          </w:tcPr>
          <w:p w14:paraId="0E395CC7" w14:textId="77777777" w:rsidR="0057481E" w:rsidRPr="00742FAE" w:rsidRDefault="009D34D6" w:rsidP="00F34113">
            <w:pPr>
              <w:pStyle w:val="TAC"/>
            </w:pPr>
            <w:r>
              <w:t>User Info</w:t>
            </w:r>
          </w:p>
        </w:tc>
        <w:tc>
          <w:tcPr>
            <w:tcW w:w="1134" w:type="dxa"/>
            <w:gridSpan w:val="2"/>
            <w:tcBorders>
              <w:top w:val="nil"/>
              <w:left w:val="nil"/>
              <w:bottom w:val="nil"/>
              <w:right w:val="nil"/>
            </w:tcBorders>
          </w:tcPr>
          <w:p w14:paraId="49A90613" w14:textId="77777777" w:rsidR="0057481E" w:rsidRPr="00742FAE" w:rsidRDefault="0057481E" w:rsidP="00F34113">
            <w:pPr>
              <w:pStyle w:val="TAL"/>
            </w:pPr>
            <w:r w:rsidRPr="00742FAE">
              <w:t xml:space="preserve">octet </w:t>
            </w:r>
            <w:r w:rsidR="009D34D6">
              <w:t>4*</w:t>
            </w:r>
          </w:p>
        </w:tc>
      </w:tr>
    </w:tbl>
    <w:p w14:paraId="5D7DE9EB" w14:textId="77777777" w:rsidR="0057481E" w:rsidRPr="00742FAE" w:rsidRDefault="0057481E" w:rsidP="0057481E">
      <w:pPr>
        <w:pStyle w:val="TAN"/>
      </w:pPr>
    </w:p>
    <w:p w14:paraId="4283C366" w14:textId="77777777" w:rsidR="0057481E" w:rsidRPr="0057481E" w:rsidRDefault="0057481E" w:rsidP="0057481E">
      <w:pPr>
        <w:pStyle w:val="TF"/>
        <w:rPr>
          <w:lang w:val="fr-FR"/>
        </w:rPr>
      </w:pPr>
      <w:r w:rsidRPr="0057481E">
        <w:rPr>
          <w:lang w:val="fr-FR"/>
        </w:rPr>
        <w:t xml:space="preserve">Figure </w:t>
      </w:r>
      <w:r>
        <w:rPr>
          <w:lang w:val="fr-FR"/>
        </w:rPr>
        <w:t>12.5</w:t>
      </w:r>
      <w:r w:rsidRPr="0057481E">
        <w:rPr>
          <w:lang w:val="fr-FR"/>
        </w:rPr>
        <w:t>.1.3.1: User Info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9D34D6" w:rsidRPr="00742FAE" w14:paraId="2A0C93D0" w14:textId="77777777" w:rsidTr="009D34D6">
        <w:trPr>
          <w:gridAfter w:val="1"/>
          <w:wAfter w:w="28" w:type="dxa"/>
          <w:cantSplit/>
          <w:jc w:val="center"/>
        </w:trPr>
        <w:tc>
          <w:tcPr>
            <w:tcW w:w="709" w:type="dxa"/>
            <w:gridSpan w:val="2"/>
            <w:tcBorders>
              <w:top w:val="nil"/>
              <w:left w:val="nil"/>
              <w:bottom w:val="nil"/>
              <w:right w:val="nil"/>
            </w:tcBorders>
          </w:tcPr>
          <w:p w14:paraId="53EBF087" w14:textId="77777777" w:rsidR="009D34D6" w:rsidRPr="00742FAE" w:rsidRDefault="009D34D6" w:rsidP="009D34D6">
            <w:pPr>
              <w:pStyle w:val="TAC"/>
            </w:pPr>
            <w:r w:rsidRPr="00742FAE">
              <w:t>8</w:t>
            </w:r>
          </w:p>
        </w:tc>
        <w:tc>
          <w:tcPr>
            <w:tcW w:w="709" w:type="dxa"/>
            <w:tcBorders>
              <w:top w:val="nil"/>
              <w:left w:val="nil"/>
              <w:bottom w:val="nil"/>
              <w:right w:val="nil"/>
            </w:tcBorders>
          </w:tcPr>
          <w:p w14:paraId="1D774808" w14:textId="77777777" w:rsidR="009D34D6" w:rsidRPr="00742FAE" w:rsidRDefault="009D34D6" w:rsidP="009D34D6">
            <w:pPr>
              <w:pStyle w:val="TAC"/>
            </w:pPr>
            <w:r w:rsidRPr="00742FAE">
              <w:t>7</w:t>
            </w:r>
          </w:p>
        </w:tc>
        <w:tc>
          <w:tcPr>
            <w:tcW w:w="709" w:type="dxa"/>
            <w:tcBorders>
              <w:top w:val="nil"/>
              <w:left w:val="nil"/>
              <w:bottom w:val="nil"/>
              <w:right w:val="nil"/>
            </w:tcBorders>
          </w:tcPr>
          <w:p w14:paraId="04131E58" w14:textId="77777777" w:rsidR="009D34D6" w:rsidRPr="00742FAE" w:rsidRDefault="009D34D6" w:rsidP="009D34D6">
            <w:pPr>
              <w:pStyle w:val="TAC"/>
            </w:pPr>
            <w:r w:rsidRPr="00742FAE">
              <w:t>6</w:t>
            </w:r>
          </w:p>
        </w:tc>
        <w:tc>
          <w:tcPr>
            <w:tcW w:w="709" w:type="dxa"/>
            <w:tcBorders>
              <w:top w:val="nil"/>
              <w:left w:val="nil"/>
              <w:bottom w:val="nil"/>
              <w:right w:val="nil"/>
            </w:tcBorders>
          </w:tcPr>
          <w:p w14:paraId="6C7FDBB9" w14:textId="77777777" w:rsidR="009D34D6" w:rsidRPr="00742FAE" w:rsidRDefault="009D34D6" w:rsidP="009D34D6">
            <w:pPr>
              <w:pStyle w:val="TAC"/>
            </w:pPr>
            <w:r w:rsidRPr="00742FAE">
              <w:t>5</w:t>
            </w:r>
          </w:p>
        </w:tc>
        <w:tc>
          <w:tcPr>
            <w:tcW w:w="709" w:type="dxa"/>
            <w:gridSpan w:val="2"/>
            <w:tcBorders>
              <w:top w:val="nil"/>
              <w:left w:val="nil"/>
              <w:bottom w:val="nil"/>
              <w:right w:val="nil"/>
            </w:tcBorders>
          </w:tcPr>
          <w:p w14:paraId="001D4C89" w14:textId="77777777" w:rsidR="009D34D6" w:rsidRPr="00742FAE" w:rsidRDefault="009D34D6" w:rsidP="009D34D6">
            <w:pPr>
              <w:pStyle w:val="TAC"/>
            </w:pPr>
            <w:r w:rsidRPr="00742FAE">
              <w:t>4</w:t>
            </w:r>
          </w:p>
        </w:tc>
        <w:tc>
          <w:tcPr>
            <w:tcW w:w="709" w:type="dxa"/>
            <w:gridSpan w:val="2"/>
            <w:tcBorders>
              <w:top w:val="nil"/>
              <w:left w:val="nil"/>
              <w:bottom w:val="nil"/>
              <w:right w:val="nil"/>
            </w:tcBorders>
          </w:tcPr>
          <w:p w14:paraId="7F0DCEDA" w14:textId="77777777" w:rsidR="009D34D6" w:rsidRPr="00742FAE" w:rsidRDefault="009D34D6" w:rsidP="009D34D6">
            <w:pPr>
              <w:pStyle w:val="TAC"/>
            </w:pPr>
            <w:r w:rsidRPr="00742FAE">
              <w:t>3</w:t>
            </w:r>
          </w:p>
        </w:tc>
        <w:tc>
          <w:tcPr>
            <w:tcW w:w="709" w:type="dxa"/>
            <w:tcBorders>
              <w:top w:val="nil"/>
              <w:left w:val="nil"/>
              <w:bottom w:val="nil"/>
              <w:right w:val="nil"/>
            </w:tcBorders>
          </w:tcPr>
          <w:p w14:paraId="4FC56C0B" w14:textId="77777777" w:rsidR="009D34D6" w:rsidRPr="00742FAE" w:rsidRDefault="009D34D6" w:rsidP="009D34D6">
            <w:pPr>
              <w:pStyle w:val="TAC"/>
            </w:pPr>
            <w:r w:rsidRPr="00742FAE">
              <w:t>2</w:t>
            </w:r>
          </w:p>
        </w:tc>
        <w:tc>
          <w:tcPr>
            <w:tcW w:w="709" w:type="dxa"/>
            <w:tcBorders>
              <w:top w:val="nil"/>
              <w:left w:val="nil"/>
              <w:bottom w:val="nil"/>
              <w:right w:val="nil"/>
            </w:tcBorders>
          </w:tcPr>
          <w:p w14:paraId="63CECAF8" w14:textId="77777777" w:rsidR="009D34D6" w:rsidRPr="00742FAE" w:rsidRDefault="009D34D6" w:rsidP="009D34D6">
            <w:pPr>
              <w:pStyle w:val="TAC"/>
            </w:pPr>
            <w:r w:rsidRPr="00742FAE">
              <w:t>1</w:t>
            </w:r>
          </w:p>
        </w:tc>
        <w:tc>
          <w:tcPr>
            <w:tcW w:w="1134" w:type="dxa"/>
            <w:gridSpan w:val="2"/>
            <w:tcBorders>
              <w:top w:val="nil"/>
              <w:left w:val="nil"/>
              <w:bottom w:val="nil"/>
              <w:right w:val="nil"/>
            </w:tcBorders>
          </w:tcPr>
          <w:p w14:paraId="0F4D784B" w14:textId="77777777" w:rsidR="009D34D6" w:rsidRPr="00742FAE" w:rsidRDefault="009D34D6" w:rsidP="009D34D6">
            <w:pPr>
              <w:pStyle w:val="TAL"/>
            </w:pPr>
          </w:p>
        </w:tc>
      </w:tr>
      <w:tr w:rsidR="009D34D6" w:rsidRPr="00742FAE" w14:paraId="37D5CD39" w14:textId="77777777" w:rsidTr="009D34D6">
        <w:trPr>
          <w:gridAfter w:val="1"/>
          <w:wAfter w:w="28" w:type="dxa"/>
          <w:cantSplit/>
          <w:jc w:val="center"/>
        </w:trPr>
        <w:tc>
          <w:tcPr>
            <w:tcW w:w="5672" w:type="dxa"/>
            <w:gridSpan w:val="11"/>
            <w:tcBorders>
              <w:top w:val="single" w:sz="4" w:space="0" w:color="auto"/>
              <w:right w:val="single" w:sz="4" w:space="0" w:color="auto"/>
            </w:tcBorders>
          </w:tcPr>
          <w:p w14:paraId="3F8F5FBD" w14:textId="77777777" w:rsidR="009D34D6" w:rsidRPr="00742FAE" w:rsidRDefault="009D34D6" w:rsidP="009D34D6">
            <w:pPr>
              <w:pStyle w:val="TAC"/>
            </w:pPr>
            <w:r w:rsidRPr="00742FAE">
              <w:t>User Info IEI</w:t>
            </w:r>
          </w:p>
        </w:tc>
        <w:tc>
          <w:tcPr>
            <w:tcW w:w="1134" w:type="dxa"/>
            <w:gridSpan w:val="2"/>
            <w:tcBorders>
              <w:top w:val="nil"/>
              <w:left w:val="nil"/>
              <w:bottom w:val="nil"/>
              <w:right w:val="nil"/>
            </w:tcBorders>
          </w:tcPr>
          <w:p w14:paraId="7A58B2F1" w14:textId="77777777" w:rsidR="009D34D6" w:rsidRPr="00742FAE" w:rsidRDefault="009D34D6" w:rsidP="009D34D6">
            <w:pPr>
              <w:pStyle w:val="TAL"/>
            </w:pPr>
            <w:r w:rsidRPr="00742FAE">
              <w:t>octet 1</w:t>
            </w:r>
          </w:p>
        </w:tc>
      </w:tr>
      <w:tr w:rsidR="009D34D6" w:rsidRPr="00742FAE" w14:paraId="123EC92D" w14:textId="77777777" w:rsidTr="009D34D6">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202EDF59" w14:textId="77777777" w:rsidR="009D34D6" w:rsidRPr="00742FAE" w:rsidRDefault="009D34D6" w:rsidP="009D34D6">
            <w:pPr>
              <w:pStyle w:val="TAC"/>
            </w:pPr>
            <w:r w:rsidRPr="00742FAE">
              <w:t xml:space="preserve">Length of User </w:t>
            </w:r>
            <w:r>
              <w:t>I</w:t>
            </w:r>
            <w:r w:rsidRPr="00742FAE">
              <w:t>nfo contents</w:t>
            </w:r>
          </w:p>
        </w:tc>
        <w:tc>
          <w:tcPr>
            <w:tcW w:w="1134" w:type="dxa"/>
            <w:gridSpan w:val="2"/>
            <w:tcBorders>
              <w:top w:val="nil"/>
              <w:left w:val="nil"/>
              <w:bottom w:val="nil"/>
              <w:right w:val="nil"/>
            </w:tcBorders>
          </w:tcPr>
          <w:p w14:paraId="413B126D" w14:textId="77777777" w:rsidR="009D34D6" w:rsidRPr="00742FAE" w:rsidRDefault="009D34D6" w:rsidP="009D34D6">
            <w:pPr>
              <w:pStyle w:val="TAL"/>
            </w:pPr>
            <w:r w:rsidRPr="00742FAE">
              <w:t>octet 2</w:t>
            </w:r>
          </w:p>
        </w:tc>
      </w:tr>
      <w:tr w:rsidR="009D34D6" w14:paraId="1EBD1357"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0DB87434" w14:textId="77777777" w:rsidR="009D34D6" w:rsidRDefault="009D34D6" w:rsidP="009D34D6">
            <w:pPr>
              <w:pStyle w:val="TAC"/>
            </w:pPr>
          </w:p>
          <w:p w14:paraId="784EB2D9" w14:textId="77777777" w:rsidR="009D34D6" w:rsidRDefault="009D34D6" w:rsidP="009D34D6">
            <w:pPr>
              <w:pStyle w:val="TAC"/>
            </w:pPr>
            <w:r>
              <w:t>User Info digit 1</w:t>
            </w:r>
          </w:p>
          <w:p w14:paraId="7E30255D"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18166EC7" w14:textId="77777777" w:rsidR="009D34D6" w:rsidRDefault="009D34D6" w:rsidP="009D34D6">
            <w:pPr>
              <w:pStyle w:val="TAC"/>
            </w:pPr>
            <w:r>
              <w:t>odd/</w:t>
            </w:r>
          </w:p>
          <w:p w14:paraId="2FA483DD" w14:textId="77777777" w:rsidR="009D34D6" w:rsidRDefault="009D34D6" w:rsidP="009D34D6">
            <w:pPr>
              <w:pStyle w:val="TAC"/>
            </w:pPr>
            <w:r>
              <w:t>even</w:t>
            </w:r>
          </w:p>
          <w:p w14:paraId="55637845" w14:textId="77777777" w:rsidR="009D34D6" w:rsidRDefault="009D34D6" w:rsidP="009D34D6">
            <w:pPr>
              <w:pStyle w:val="TAC"/>
            </w:pPr>
            <w:r>
              <w:t>indic</w:t>
            </w:r>
          </w:p>
        </w:tc>
        <w:tc>
          <w:tcPr>
            <w:tcW w:w="2127" w:type="dxa"/>
            <w:gridSpan w:val="4"/>
            <w:tcBorders>
              <w:top w:val="single" w:sz="4" w:space="0" w:color="auto"/>
              <w:left w:val="single" w:sz="4" w:space="0" w:color="auto"/>
              <w:bottom w:val="single" w:sz="4" w:space="0" w:color="auto"/>
              <w:right w:val="single" w:sz="4" w:space="0" w:color="auto"/>
            </w:tcBorders>
          </w:tcPr>
          <w:p w14:paraId="6409D7BD" w14:textId="77777777" w:rsidR="009D34D6" w:rsidRDefault="009D34D6" w:rsidP="009D34D6">
            <w:pPr>
              <w:pStyle w:val="TAC"/>
            </w:pPr>
          </w:p>
          <w:p w14:paraId="68A66458" w14:textId="77777777" w:rsidR="009D34D6" w:rsidRDefault="009D34D6" w:rsidP="009D34D6">
            <w:pPr>
              <w:pStyle w:val="TAC"/>
            </w:pPr>
            <w:r>
              <w:t>Type of User info</w:t>
            </w:r>
          </w:p>
          <w:p w14:paraId="52647961" w14:textId="77777777" w:rsidR="009D34D6" w:rsidRDefault="009D34D6" w:rsidP="009D34D6">
            <w:pPr>
              <w:pStyle w:val="TAC"/>
            </w:pPr>
          </w:p>
        </w:tc>
        <w:tc>
          <w:tcPr>
            <w:tcW w:w="1134" w:type="dxa"/>
            <w:gridSpan w:val="2"/>
            <w:tcBorders>
              <w:top w:val="nil"/>
              <w:left w:val="nil"/>
              <w:bottom w:val="nil"/>
              <w:right w:val="nil"/>
            </w:tcBorders>
          </w:tcPr>
          <w:p w14:paraId="73917047" w14:textId="77777777" w:rsidR="009D34D6" w:rsidRDefault="009D34D6" w:rsidP="009D34D6">
            <w:pPr>
              <w:pStyle w:val="TAL"/>
            </w:pPr>
          </w:p>
          <w:p w14:paraId="2D8D3F2B" w14:textId="77777777" w:rsidR="009D34D6" w:rsidRDefault="009D34D6" w:rsidP="009D34D6">
            <w:pPr>
              <w:pStyle w:val="TAL"/>
            </w:pPr>
            <w:r>
              <w:t>octet 3</w:t>
            </w:r>
          </w:p>
        </w:tc>
      </w:tr>
      <w:tr w:rsidR="009D34D6" w14:paraId="3DA0E0EC"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569BA55B" w14:textId="77777777" w:rsidR="009D34D6" w:rsidRDefault="009D34D6" w:rsidP="009D34D6">
            <w:pPr>
              <w:pStyle w:val="TAC"/>
            </w:pPr>
          </w:p>
          <w:p w14:paraId="2C23691B" w14:textId="77777777" w:rsidR="009D34D6" w:rsidRDefault="009D34D6" w:rsidP="009D34D6">
            <w:pPr>
              <w:pStyle w:val="TAC"/>
            </w:pPr>
            <w:r>
              <w:t>User info digit p+1</w:t>
            </w:r>
          </w:p>
        </w:tc>
        <w:tc>
          <w:tcPr>
            <w:tcW w:w="2836" w:type="dxa"/>
            <w:gridSpan w:val="6"/>
            <w:tcBorders>
              <w:top w:val="single" w:sz="4" w:space="0" w:color="auto"/>
              <w:left w:val="single" w:sz="4" w:space="0" w:color="auto"/>
              <w:bottom w:val="single" w:sz="4" w:space="0" w:color="auto"/>
              <w:right w:val="single" w:sz="4" w:space="0" w:color="auto"/>
            </w:tcBorders>
          </w:tcPr>
          <w:p w14:paraId="6583EA80" w14:textId="77777777" w:rsidR="009D34D6" w:rsidRDefault="009D34D6" w:rsidP="009D34D6">
            <w:pPr>
              <w:pStyle w:val="TAC"/>
            </w:pPr>
          </w:p>
          <w:p w14:paraId="10C82B76" w14:textId="77777777" w:rsidR="009D34D6" w:rsidRDefault="009D34D6" w:rsidP="009D34D6">
            <w:pPr>
              <w:pStyle w:val="TAC"/>
            </w:pPr>
            <w:r>
              <w:t>User Info digit p</w:t>
            </w:r>
          </w:p>
        </w:tc>
        <w:tc>
          <w:tcPr>
            <w:tcW w:w="1134" w:type="dxa"/>
            <w:gridSpan w:val="2"/>
            <w:tcBorders>
              <w:top w:val="nil"/>
              <w:left w:val="nil"/>
              <w:bottom w:val="nil"/>
              <w:right w:val="nil"/>
            </w:tcBorders>
          </w:tcPr>
          <w:p w14:paraId="6A38041D" w14:textId="77777777" w:rsidR="009D34D6" w:rsidRDefault="009D34D6" w:rsidP="009D34D6">
            <w:pPr>
              <w:pStyle w:val="TAL"/>
            </w:pPr>
          </w:p>
          <w:p w14:paraId="0202B9DC" w14:textId="77777777" w:rsidR="009D34D6" w:rsidRDefault="009D34D6" w:rsidP="009D34D6">
            <w:pPr>
              <w:pStyle w:val="TAL"/>
            </w:pPr>
            <w:r>
              <w:t>octet 4*</w:t>
            </w:r>
          </w:p>
        </w:tc>
      </w:tr>
    </w:tbl>
    <w:p w14:paraId="5FE199D2" w14:textId="77777777" w:rsidR="009D34D6" w:rsidRPr="00742FAE" w:rsidRDefault="009D34D6" w:rsidP="009D34D6">
      <w:pPr>
        <w:pStyle w:val="TAN"/>
      </w:pPr>
    </w:p>
    <w:p w14:paraId="6CD70732" w14:textId="77777777" w:rsidR="009D34D6" w:rsidRPr="009D34D6" w:rsidRDefault="009D34D6" w:rsidP="009D34D6">
      <w:pPr>
        <w:pStyle w:val="TF"/>
        <w:rPr>
          <w:lang w:val="en-US"/>
        </w:rPr>
      </w:pPr>
      <w:r w:rsidRPr="009D34D6">
        <w:rPr>
          <w:lang w:val="en-US"/>
        </w:rPr>
        <w:t xml:space="preserve">Figure 12.5.1.3.2: User Info information element for </w:t>
      </w:r>
      <w:r>
        <w:t>type of User Info "IMSI"</w:t>
      </w:r>
    </w:p>
    <w:p w14:paraId="103BF750" w14:textId="77777777" w:rsidR="0057481E" w:rsidRPr="00742FAE" w:rsidRDefault="0057481E" w:rsidP="0057481E">
      <w:pPr>
        <w:pStyle w:val="TH"/>
      </w:pPr>
      <w:r w:rsidRPr="00742FAE">
        <w:t>Table</w:t>
      </w:r>
      <w:r w:rsidR="009D34D6">
        <w:t xml:space="preserve"> </w:t>
      </w:r>
      <w:r>
        <w:t>12.5</w:t>
      </w:r>
      <w:r w:rsidRPr="00742FAE">
        <w:t>.1.3.1: User Info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5953"/>
      </w:tblGrid>
      <w:tr w:rsidR="009D34D6" w14:paraId="70DA2D59" w14:textId="77777777" w:rsidTr="009D34D6">
        <w:trPr>
          <w:cantSplit/>
          <w:jc w:val="center"/>
        </w:trPr>
        <w:tc>
          <w:tcPr>
            <w:tcW w:w="6805" w:type="dxa"/>
            <w:gridSpan w:val="4"/>
            <w:tcBorders>
              <w:top w:val="single" w:sz="4" w:space="0" w:color="auto"/>
              <w:left w:val="single" w:sz="4" w:space="0" w:color="auto"/>
              <w:bottom w:val="nil"/>
              <w:right w:val="single" w:sz="4" w:space="0" w:color="auto"/>
            </w:tcBorders>
            <w:hideMark/>
          </w:tcPr>
          <w:p w14:paraId="678B6C23" w14:textId="77777777" w:rsidR="009D34D6" w:rsidRDefault="009D34D6" w:rsidP="009D34D6">
            <w:pPr>
              <w:pStyle w:val="TAL"/>
            </w:pPr>
            <w:r>
              <w:t>Type of User Info (octet 3)</w:t>
            </w:r>
          </w:p>
          <w:p w14:paraId="6AC05DC5" w14:textId="77777777" w:rsidR="009D34D6" w:rsidRDefault="009D34D6" w:rsidP="009D34D6">
            <w:pPr>
              <w:pStyle w:val="TAL"/>
            </w:pPr>
            <w:r>
              <w:t>Bits</w:t>
            </w:r>
          </w:p>
        </w:tc>
      </w:tr>
      <w:tr w:rsidR="009D34D6" w14:paraId="04536702" w14:textId="77777777" w:rsidTr="009D34D6">
        <w:trPr>
          <w:cantSplit/>
          <w:jc w:val="center"/>
        </w:trPr>
        <w:tc>
          <w:tcPr>
            <w:tcW w:w="284" w:type="dxa"/>
            <w:tcBorders>
              <w:top w:val="nil"/>
              <w:left w:val="single" w:sz="4" w:space="0" w:color="auto"/>
              <w:bottom w:val="nil"/>
              <w:right w:val="nil"/>
            </w:tcBorders>
            <w:hideMark/>
          </w:tcPr>
          <w:p w14:paraId="7D0AA6EA" w14:textId="77777777" w:rsidR="009D34D6" w:rsidRDefault="009D34D6" w:rsidP="009D34D6">
            <w:pPr>
              <w:pStyle w:val="TAH"/>
            </w:pPr>
            <w:r>
              <w:t>3</w:t>
            </w:r>
          </w:p>
        </w:tc>
        <w:tc>
          <w:tcPr>
            <w:tcW w:w="284" w:type="dxa"/>
            <w:tcBorders>
              <w:top w:val="nil"/>
              <w:left w:val="nil"/>
              <w:bottom w:val="nil"/>
              <w:right w:val="nil"/>
            </w:tcBorders>
            <w:hideMark/>
          </w:tcPr>
          <w:p w14:paraId="1CB25B51" w14:textId="77777777" w:rsidR="009D34D6" w:rsidRDefault="009D34D6" w:rsidP="009D34D6">
            <w:pPr>
              <w:pStyle w:val="TAH"/>
            </w:pPr>
            <w:r>
              <w:t>2</w:t>
            </w:r>
          </w:p>
        </w:tc>
        <w:tc>
          <w:tcPr>
            <w:tcW w:w="284" w:type="dxa"/>
            <w:tcBorders>
              <w:top w:val="nil"/>
              <w:left w:val="nil"/>
              <w:bottom w:val="nil"/>
              <w:right w:val="nil"/>
            </w:tcBorders>
            <w:hideMark/>
          </w:tcPr>
          <w:p w14:paraId="0165F318" w14:textId="77777777" w:rsidR="009D34D6" w:rsidRDefault="009D34D6" w:rsidP="009D34D6">
            <w:pPr>
              <w:pStyle w:val="TAH"/>
            </w:pPr>
            <w:r>
              <w:t>1</w:t>
            </w:r>
          </w:p>
        </w:tc>
        <w:tc>
          <w:tcPr>
            <w:tcW w:w="5953" w:type="dxa"/>
            <w:tcBorders>
              <w:top w:val="nil"/>
              <w:left w:val="nil"/>
              <w:bottom w:val="nil"/>
              <w:right w:val="single" w:sz="4" w:space="0" w:color="auto"/>
            </w:tcBorders>
          </w:tcPr>
          <w:p w14:paraId="3F2B89D4" w14:textId="77777777" w:rsidR="009D34D6" w:rsidRDefault="009D34D6" w:rsidP="009D34D6">
            <w:pPr>
              <w:pStyle w:val="TAL"/>
            </w:pPr>
          </w:p>
        </w:tc>
      </w:tr>
      <w:tr w:rsidR="009D34D6" w14:paraId="6CA5EC46" w14:textId="77777777" w:rsidTr="009D34D6">
        <w:trPr>
          <w:cantSplit/>
          <w:jc w:val="center"/>
        </w:trPr>
        <w:tc>
          <w:tcPr>
            <w:tcW w:w="284" w:type="dxa"/>
            <w:tcBorders>
              <w:top w:val="nil"/>
              <w:left w:val="single" w:sz="4" w:space="0" w:color="auto"/>
              <w:bottom w:val="nil"/>
              <w:right w:val="nil"/>
            </w:tcBorders>
            <w:hideMark/>
          </w:tcPr>
          <w:p w14:paraId="0EA36044" w14:textId="77777777" w:rsidR="009D34D6" w:rsidRDefault="009D34D6" w:rsidP="009D34D6">
            <w:pPr>
              <w:pStyle w:val="TAC"/>
            </w:pPr>
            <w:r>
              <w:t>0</w:t>
            </w:r>
          </w:p>
        </w:tc>
        <w:tc>
          <w:tcPr>
            <w:tcW w:w="284" w:type="dxa"/>
            <w:tcBorders>
              <w:top w:val="nil"/>
              <w:left w:val="nil"/>
              <w:bottom w:val="nil"/>
              <w:right w:val="nil"/>
            </w:tcBorders>
            <w:hideMark/>
          </w:tcPr>
          <w:p w14:paraId="2CB0CE72" w14:textId="77777777" w:rsidR="009D34D6" w:rsidRDefault="009D34D6" w:rsidP="009D34D6">
            <w:pPr>
              <w:pStyle w:val="TAC"/>
            </w:pPr>
            <w:r>
              <w:t>0</w:t>
            </w:r>
          </w:p>
        </w:tc>
        <w:tc>
          <w:tcPr>
            <w:tcW w:w="284" w:type="dxa"/>
            <w:tcBorders>
              <w:top w:val="nil"/>
              <w:left w:val="nil"/>
              <w:bottom w:val="nil"/>
              <w:right w:val="nil"/>
            </w:tcBorders>
            <w:hideMark/>
          </w:tcPr>
          <w:p w14:paraId="15ECB8AB"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35753603" w14:textId="77777777" w:rsidR="009D34D6" w:rsidRDefault="009D34D6" w:rsidP="009D34D6">
            <w:pPr>
              <w:pStyle w:val="TAL"/>
            </w:pPr>
            <w:r>
              <w:t>Upper layers User Info</w:t>
            </w:r>
          </w:p>
        </w:tc>
      </w:tr>
      <w:tr w:rsidR="009D34D6" w14:paraId="7E71EFA7" w14:textId="77777777" w:rsidTr="009D34D6">
        <w:trPr>
          <w:cantSplit/>
          <w:jc w:val="center"/>
        </w:trPr>
        <w:tc>
          <w:tcPr>
            <w:tcW w:w="284" w:type="dxa"/>
            <w:tcBorders>
              <w:top w:val="nil"/>
              <w:left w:val="single" w:sz="4" w:space="0" w:color="auto"/>
              <w:bottom w:val="nil"/>
              <w:right w:val="nil"/>
            </w:tcBorders>
            <w:hideMark/>
          </w:tcPr>
          <w:p w14:paraId="34663BCE" w14:textId="77777777" w:rsidR="009D34D6" w:rsidRDefault="009D34D6" w:rsidP="009D34D6">
            <w:pPr>
              <w:pStyle w:val="TAC"/>
            </w:pPr>
            <w:r>
              <w:t>0</w:t>
            </w:r>
          </w:p>
        </w:tc>
        <w:tc>
          <w:tcPr>
            <w:tcW w:w="284" w:type="dxa"/>
            <w:tcBorders>
              <w:top w:val="nil"/>
              <w:left w:val="nil"/>
              <w:bottom w:val="nil"/>
              <w:right w:val="nil"/>
            </w:tcBorders>
            <w:hideMark/>
          </w:tcPr>
          <w:p w14:paraId="511129C6" w14:textId="77777777" w:rsidR="009D34D6" w:rsidRDefault="009D34D6" w:rsidP="009D34D6">
            <w:pPr>
              <w:pStyle w:val="TAC"/>
            </w:pPr>
            <w:r>
              <w:t>1</w:t>
            </w:r>
          </w:p>
        </w:tc>
        <w:tc>
          <w:tcPr>
            <w:tcW w:w="284" w:type="dxa"/>
            <w:tcBorders>
              <w:top w:val="nil"/>
              <w:left w:val="nil"/>
              <w:bottom w:val="nil"/>
              <w:right w:val="nil"/>
            </w:tcBorders>
            <w:hideMark/>
          </w:tcPr>
          <w:p w14:paraId="1A7C65E7" w14:textId="77777777" w:rsidR="009D34D6" w:rsidRDefault="009D34D6" w:rsidP="009D34D6">
            <w:pPr>
              <w:pStyle w:val="TAC"/>
            </w:pPr>
            <w:r>
              <w:t>0</w:t>
            </w:r>
          </w:p>
        </w:tc>
        <w:tc>
          <w:tcPr>
            <w:tcW w:w="5953" w:type="dxa"/>
            <w:tcBorders>
              <w:top w:val="nil"/>
              <w:left w:val="nil"/>
              <w:bottom w:val="nil"/>
              <w:right w:val="single" w:sz="4" w:space="0" w:color="auto"/>
            </w:tcBorders>
            <w:hideMark/>
          </w:tcPr>
          <w:p w14:paraId="315E01A5" w14:textId="77777777" w:rsidR="009D34D6" w:rsidRDefault="009D34D6" w:rsidP="009D34D6">
            <w:pPr>
              <w:pStyle w:val="TAL"/>
            </w:pPr>
            <w:r>
              <w:t>PRUK ID</w:t>
            </w:r>
          </w:p>
        </w:tc>
      </w:tr>
      <w:tr w:rsidR="009D34D6" w14:paraId="3D2F8CCF" w14:textId="77777777" w:rsidTr="009D34D6">
        <w:trPr>
          <w:cantSplit/>
          <w:jc w:val="center"/>
        </w:trPr>
        <w:tc>
          <w:tcPr>
            <w:tcW w:w="284" w:type="dxa"/>
            <w:tcBorders>
              <w:top w:val="nil"/>
              <w:left w:val="single" w:sz="4" w:space="0" w:color="auto"/>
              <w:bottom w:val="nil"/>
              <w:right w:val="nil"/>
            </w:tcBorders>
            <w:hideMark/>
          </w:tcPr>
          <w:p w14:paraId="7403DC44" w14:textId="77777777" w:rsidR="009D34D6" w:rsidRDefault="009D34D6" w:rsidP="009D34D6">
            <w:pPr>
              <w:pStyle w:val="TAC"/>
            </w:pPr>
            <w:r>
              <w:t>0</w:t>
            </w:r>
          </w:p>
        </w:tc>
        <w:tc>
          <w:tcPr>
            <w:tcW w:w="284" w:type="dxa"/>
            <w:tcBorders>
              <w:top w:val="nil"/>
              <w:left w:val="nil"/>
              <w:bottom w:val="nil"/>
              <w:right w:val="nil"/>
            </w:tcBorders>
            <w:hideMark/>
          </w:tcPr>
          <w:p w14:paraId="53260D9F" w14:textId="77777777" w:rsidR="009D34D6" w:rsidRDefault="009D34D6" w:rsidP="009D34D6">
            <w:pPr>
              <w:pStyle w:val="TAC"/>
            </w:pPr>
            <w:r>
              <w:t>1</w:t>
            </w:r>
          </w:p>
        </w:tc>
        <w:tc>
          <w:tcPr>
            <w:tcW w:w="284" w:type="dxa"/>
            <w:tcBorders>
              <w:top w:val="nil"/>
              <w:left w:val="nil"/>
              <w:bottom w:val="nil"/>
              <w:right w:val="nil"/>
            </w:tcBorders>
            <w:hideMark/>
          </w:tcPr>
          <w:p w14:paraId="75E55C68"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7B170534" w14:textId="77777777" w:rsidR="009D34D6" w:rsidRDefault="009D34D6" w:rsidP="009D34D6">
            <w:pPr>
              <w:pStyle w:val="TAL"/>
            </w:pPr>
            <w:r>
              <w:t>IMSI</w:t>
            </w:r>
          </w:p>
        </w:tc>
      </w:tr>
      <w:tr w:rsidR="009D34D6" w14:paraId="4F4C8898" w14:textId="77777777" w:rsidTr="009D34D6">
        <w:trPr>
          <w:cantSplit/>
          <w:jc w:val="center"/>
        </w:trPr>
        <w:tc>
          <w:tcPr>
            <w:tcW w:w="6805" w:type="dxa"/>
            <w:gridSpan w:val="4"/>
            <w:tcBorders>
              <w:top w:val="nil"/>
              <w:left w:val="single" w:sz="4" w:space="0" w:color="auto"/>
              <w:bottom w:val="nil"/>
              <w:right w:val="single" w:sz="4" w:space="0" w:color="auto"/>
            </w:tcBorders>
          </w:tcPr>
          <w:p w14:paraId="6439B0D9" w14:textId="77777777" w:rsidR="009D34D6" w:rsidRDefault="009D34D6" w:rsidP="009D34D6">
            <w:pPr>
              <w:pStyle w:val="TAL"/>
            </w:pPr>
          </w:p>
          <w:p w14:paraId="144251E5" w14:textId="77777777" w:rsidR="009D34D6" w:rsidRDefault="009D34D6" w:rsidP="009D34D6">
            <w:pPr>
              <w:pStyle w:val="TAL"/>
            </w:pPr>
            <w:r>
              <w:t>All other values are reserved.</w:t>
            </w:r>
          </w:p>
        </w:tc>
      </w:tr>
      <w:tr w:rsidR="009D34D6" w14:paraId="7E849DAD" w14:textId="77777777" w:rsidTr="009D34D6">
        <w:trPr>
          <w:cantSplit/>
          <w:jc w:val="center"/>
        </w:trPr>
        <w:tc>
          <w:tcPr>
            <w:tcW w:w="6805" w:type="dxa"/>
            <w:gridSpan w:val="4"/>
            <w:tcBorders>
              <w:top w:val="nil"/>
              <w:left w:val="single" w:sz="4" w:space="0" w:color="auto"/>
              <w:bottom w:val="nil"/>
              <w:right w:val="single" w:sz="4" w:space="0" w:color="auto"/>
            </w:tcBorders>
          </w:tcPr>
          <w:p w14:paraId="46211738" w14:textId="77777777" w:rsidR="009D34D6" w:rsidRDefault="009D34D6" w:rsidP="009D34D6">
            <w:pPr>
              <w:pStyle w:val="TAL"/>
            </w:pPr>
          </w:p>
        </w:tc>
      </w:tr>
      <w:tr w:rsidR="009D34D6" w14:paraId="22167D6D" w14:textId="77777777" w:rsidTr="009D34D6">
        <w:trPr>
          <w:cantSplit/>
          <w:jc w:val="center"/>
        </w:trPr>
        <w:tc>
          <w:tcPr>
            <w:tcW w:w="6805" w:type="dxa"/>
            <w:gridSpan w:val="4"/>
            <w:tcBorders>
              <w:top w:val="nil"/>
              <w:left w:val="single" w:sz="4" w:space="0" w:color="auto"/>
              <w:bottom w:val="nil"/>
              <w:right w:val="single" w:sz="4" w:space="0" w:color="auto"/>
            </w:tcBorders>
            <w:hideMark/>
          </w:tcPr>
          <w:p w14:paraId="40A1E9FD" w14:textId="77777777" w:rsidR="009D34D6" w:rsidRDefault="009D34D6" w:rsidP="009D34D6">
            <w:pPr>
              <w:pStyle w:val="TAL"/>
            </w:pPr>
            <w:r>
              <w:t>Odd/even indication (octet 3)</w:t>
            </w:r>
          </w:p>
          <w:p w14:paraId="1E9A575E" w14:textId="77777777" w:rsidR="009D34D6" w:rsidRDefault="009D34D6" w:rsidP="009D34D6">
            <w:pPr>
              <w:pStyle w:val="TAL"/>
            </w:pPr>
            <w:r>
              <w:t>Bit</w:t>
            </w:r>
          </w:p>
        </w:tc>
      </w:tr>
      <w:tr w:rsidR="009D34D6" w14:paraId="7EF51F28" w14:textId="77777777" w:rsidTr="009D34D6">
        <w:trPr>
          <w:cantSplit/>
          <w:jc w:val="center"/>
        </w:trPr>
        <w:tc>
          <w:tcPr>
            <w:tcW w:w="284" w:type="dxa"/>
            <w:tcBorders>
              <w:top w:val="nil"/>
              <w:left w:val="single" w:sz="4" w:space="0" w:color="auto"/>
              <w:bottom w:val="nil"/>
              <w:right w:val="nil"/>
            </w:tcBorders>
            <w:hideMark/>
          </w:tcPr>
          <w:p w14:paraId="53D694FD" w14:textId="77777777" w:rsidR="009D34D6" w:rsidRDefault="009D34D6" w:rsidP="009D34D6">
            <w:pPr>
              <w:pStyle w:val="TAH"/>
            </w:pPr>
            <w:r>
              <w:t>4</w:t>
            </w:r>
          </w:p>
        </w:tc>
        <w:tc>
          <w:tcPr>
            <w:tcW w:w="284" w:type="dxa"/>
            <w:tcBorders>
              <w:top w:val="nil"/>
              <w:left w:val="nil"/>
              <w:bottom w:val="nil"/>
              <w:right w:val="nil"/>
            </w:tcBorders>
          </w:tcPr>
          <w:p w14:paraId="6A1E984E" w14:textId="77777777" w:rsidR="009D34D6" w:rsidRDefault="009D34D6" w:rsidP="009D34D6">
            <w:pPr>
              <w:pStyle w:val="TAH"/>
            </w:pPr>
          </w:p>
        </w:tc>
        <w:tc>
          <w:tcPr>
            <w:tcW w:w="284" w:type="dxa"/>
            <w:tcBorders>
              <w:top w:val="nil"/>
              <w:left w:val="nil"/>
              <w:bottom w:val="nil"/>
              <w:right w:val="nil"/>
            </w:tcBorders>
          </w:tcPr>
          <w:p w14:paraId="32C5E5D8" w14:textId="77777777" w:rsidR="009D34D6" w:rsidRDefault="009D34D6" w:rsidP="009D34D6">
            <w:pPr>
              <w:pStyle w:val="TAH"/>
            </w:pPr>
          </w:p>
        </w:tc>
        <w:tc>
          <w:tcPr>
            <w:tcW w:w="5953" w:type="dxa"/>
            <w:tcBorders>
              <w:top w:val="nil"/>
              <w:left w:val="nil"/>
              <w:bottom w:val="nil"/>
              <w:right w:val="single" w:sz="4" w:space="0" w:color="auto"/>
            </w:tcBorders>
          </w:tcPr>
          <w:p w14:paraId="6D0F4C75" w14:textId="77777777" w:rsidR="009D34D6" w:rsidRDefault="009D34D6" w:rsidP="009D34D6">
            <w:pPr>
              <w:pStyle w:val="TAL"/>
            </w:pPr>
          </w:p>
        </w:tc>
      </w:tr>
      <w:tr w:rsidR="009D34D6" w14:paraId="71A7AD10" w14:textId="77777777" w:rsidTr="009D34D6">
        <w:trPr>
          <w:cantSplit/>
          <w:jc w:val="center"/>
        </w:trPr>
        <w:tc>
          <w:tcPr>
            <w:tcW w:w="284" w:type="dxa"/>
            <w:tcBorders>
              <w:top w:val="nil"/>
              <w:left w:val="single" w:sz="4" w:space="0" w:color="auto"/>
              <w:bottom w:val="nil"/>
              <w:right w:val="nil"/>
            </w:tcBorders>
            <w:hideMark/>
          </w:tcPr>
          <w:p w14:paraId="1CB94F13" w14:textId="77777777" w:rsidR="009D34D6" w:rsidRDefault="009D34D6" w:rsidP="009D34D6">
            <w:pPr>
              <w:pStyle w:val="TAC"/>
            </w:pPr>
            <w:r>
              <w:t>0</w:t>
            </w:r>
          </w:p>
        </w:tc>
        <w:tc>
          <w:tcPr>
            <w:tcW w:w="284" w:type="dxa"/>
            <w:tcBorders>
              <w:top w:val="nil"/>
              <w:left w:val="nil"/>
              <w:bottom w:val="nil"/>
              <w:right w:val="nil"/>
            </w:tcBorders>
          </w:tcPr>
          <w:p w14:paraId="0C1B4407" w14:textId="77777777" w:rsidR="009D34D6" w:rsidRDefault="009D34D6" w:rsidP="009D34D6">
            <w:pPr>
              <w:pStyle w:val="TAC"/>
            </w:pPr>
          </w:p>
        </w:tc>
        <w:tc>
          <w:tcPr>
            <w:tcW w:w="284" w:type="dxa"/>
            <w:tcBorders>
              <w:top w:val="nil"/>
              <w:left w:val="nil"/>
              <w:bottom w:val="nil"/>
              <w:right w:val="nil"/>
            </w:tcBorders>
          </w:tcPr>
          <w:p w14:paraId="0D0D75E5" w14:textId="77777777" w:rsidR="009D34D6" w:rsidRDefault="009D34D6" w:rsidP="009D34D6">
            <w:pPr>
              <w:pStyle w:val="TAC"/>
            </w:pPr>
          </w:p>
        </w:tc>
        <w:tc>
          <w:tcPr>
            <w:tcW w:w="5953" w:type="dxa"/>
            <w:tcBorders>
              <w:top w:val="nil"/>
              <w:left w:val="nil"/>
              <w:bottom w:val="nil"/>
              <w:right w:val="single" w:sz="4" w:space="0" w:color="auto"/>
            </w:tcBorders>
            <w:hideMark/>
          </w:tcPr>
          <w:p w14:paraId="58709241" w14:textId="77777777" w:rsidR="009D34D6" w:rsidRDefault="009D34D6" w:rsidP="009D34D6">
            <w:pPr>
              <w:pStyle w:val="TAL"/>
            </w:pPr>
            <w:r>
              <w:t>even number of identity digits</w:t>
            </w:r>
          </w:p>
        </w:tc>
      </w:tr>
      <w:tr w:rsidR="009D34D6" w14:paraId="3A2C7019" w14:textId="77777777" w:rsidTr="009D34D6">
        <w:trPr>
          <w:cantSplit/>
          <w:jc w:val="center"/>
        </w:trPr>
        <w:tc>
          <w:tcPr>
            <w:tcW w:w="284" w:type="dxa"/>
            <w:tcBorders>
              <w:top w:val="nil"/>
              <w:left w:val="single" w:sz="4" w:space="0" w:color="auto"/>
              <w:bottom w:val="nil"/>
              <w:right w:val="nil"/>
            </w:tcBorders>
            <w:hideMark/>
          </w:tcPr>
          <w:p w14:paraId="48A73CC4" w14:textId="77777777" w:rsidR="009D34D6" w:rsidRDefault="009D34D6" w:rsidP="009D34D6">
            <w:pPr>
              <w:pStyle w:val="TAC"/>
            </w:pPr>
            <w:r>
              <w:t>1</w:t>
            </w:r>
          </w:p>
        </w:tc>
        <w:tc>
          <w:tcPr>
            <w:tcW w:w="284" w:type="dxa"/>
            <w:tcBorders>
              <w:top w:val="nil"/>
              <w:left w:val="nil"/>
              <w:bottom w:val="nil"/>
              <w:right w:val="nil"/>
            </w:tcBorders>
          </w:tcPr>
          <w:p w14:paraId="52D31214" w14:textId="77777777" w:rsidR="009D34D6" w:rsidRDefault="009D34D6" w:rsidP="009D34D6">
            <w:pPr>
              <w:pStyle w:val="TAC"/>
            </w:pPr>
          </w:p>
        </w:tc>
        <w:tc>
          <w:tcPr>
            <w:tcW w:w="284" w:type="dxa"/>
            <w:tcBorders>
              <w:top w:val="nil"/>
              <w:left w:val="nil"/>
              <w:bottom w:val="nil"/>
              <w:right w:val="nil"/>
            </w:tcBorders>
          </w:tcPr>
          <w:p w14:paraId="0669722B" w14:textId="77777777" w:rsidR="009D34D6" w:rsidRDefault="009D34D6" w:rsidP="009D34D6">
            <w:pPr>
              <w:pStyle w:val="TAC"/>
            </w:pPr>
          </w:p>
        </w:tc>
        <w:tc>
          <w:tcPr>
            <w:tcW w:w="5953" w:type="dxa"/>
            <w:tcBorders>
              <w:top w:val="nil"/>
              <w:left w:val="nil"/>
              <w:bottom w:val="nil"/>
              <w:right w:val="single" w:sz="4" w:space="0" w:color="auto"/>
            </w:tcBorders>
            <w:hideMark/>
          </w:tcPr>
          <w:p w14:paraId="164D9A7D" w14:textId="77777777" w:rsidR="009D34D6" w:rsidRDefault="009D34D6" w:rsidP="009D34D6">
            <w:pPr>
              <w:pStyle w:val="TAL"/>
            </w:pPr>
            <w:r>
              <w:t>odd number of identity digits</w:t>
            </w:r>
          </w:p>
        </w:tc>
      </w:tr>
      <w:tr w:rsidR="009D34D6" w14:paraId="70672DE8" w14:textId="77777777" w:rsidTr="009D34D6">
        <w:trPr>
          <w:cantSplit/>
          <w:jc w:val="center"/>
        </w:trPr>
        <w:tc>
          <w:tcPr>
            <w:tcW w:w="6805" w:type="dxa"/>
            <w:gridSpan w:val="4"/>
            <w:tcBorders>
              <w:top w:val="nil"/>
              <w:left w:val="single" w:sz="4" w:space="0" w:color="auto"/>
              <w:bottom w:val="nil"/>
              <w:right w:val="single" w:sz="4" w:space="0" w:color="auto"/>
            </w:tcBorders>
          </w:tcPr>
          <w:p w14:paraId="55D53BE2" w14:textId="77777777" w:rsidR="009D34D6" w:rsidRDefault="009D34D6" w:rsidP="009D34D6">
            <w:pPr>
              <w:pStyle w:val="TAL"/>
            </w:pPr>
          </w:p>
        </w:tc>
      </w:tr>
      <w:tr w:rsidR="009D34D6" w14:paraId="3562D57E" w14:textId="77777777" w:rsidTr="009D34D6">
        <w:trPr>
          <w:cantSplit/>
          <w:jc w:val="center"/>
        </w:trPr>
        <w:tc>
          <w:tcPr>
            <w:tcW w:w="6805" w:type="dxa"/>
            <w:gridSpan w:val="4"/>
            <w:tcBorders>
              <w:top w:val="nil"/>
              <w:left w:val="single" w:sz="4" w:space="0" w:color="auto"/>
              <w:bottom w:val="nil"/>
              <w:right w:val="single" w:sz="4" w:space="0" w:color="auto"/>
            </w:tcBorders>
          </w:tcPr>
          <w:p w14:paraId="41591132" w14:textId="77777777" w:rsidR="009D34D6" w:rsidRDefault="009D34D6" w:rsidP="009D34D6">
            <w:pPr>
              <w:pStyle w:val="TAL"/>
            </w:pPr>
            <w:r>
              <w:t>Identity digits (octet 3 etc)</w:t>
            </w:r>
          </w:p>
          <w:p w14:paraId="10F58502" w14:textId="77777777" w:rsidR="009D34D6" w:rsidRDefault="009D34D6" w:rsidP="009D34D6">
            <w:pPr>
              <w:pStyle w:val="TAL"/>
            </w:pPr>
          </w:p>
          <w:p w14:paraId="35FC4909" w14:textId="77777777" w:rsidR="009D34D6" w:rsidRDefault="009D34D6" w:rsidP="009D34D6">
            <w:pPr>
              <w:pStyle w:val="TAL"/>
            </w:pPr>
            <w:r>
              <w:t>For the IMSI, this field is coded using BCD coding. If the number of identity digits is even then bits 5 to 8 of the last octet shall be filled with an end mark coded as "1111".</w:t>
            </w:r>
          </w:p>
          <w:p w14:paraId="2A8AB7A9" w14:textId="77777777" w:rsidR="009D34D6" w:rsidRDefault="009D34D6" w:rsidP="009D34D6">
            <w:pPr>
              <w:pStyle w:val="TAL"/>
            </w:pPr>
          </w:p>
          <w:p w14:paraId="26B49C9F" w14:textId="77777777" w:rsidR="009D34D6" w:rsidRDefault="009D34D6" w:rsidP="009D34D6">
            <w:pPr>
              <w:pStyle w:val="TAL"/>
            </w:pPr>
            <w:r>
              <w:t>For Type of identity "Upper layers User Info", the User Info bits are set to a bit string received from upper layers. Any unused bit in the last octet shall be coded as ‘0’.</w:t>
            </w:r>
          </w:p>
          <w:p w14:paraId="79E94B83" w14:textId="77777777" w:rsidR="009D34D6" w:rsidRDefault="009D34D6" w:rsidP="009D34D6">
            <w:pPr>
              <w:pStyle w:val="TAL"/>
            </w:pPr>
          </w:p>
          <w:p w14:paraId="0602D2EF" w14:textId="77777777" w:rsidR="009D34D6" w:rsidRDefault="009D34D6" w:rsidP="009D34D6">
            <w:pPr>
              <w:pStyle w:val="TAL"/>
            </w:pPr>
            <w:r>
              <w:t>For Type of identity "PRUK ID", the User Info bits are set to a bit string received from the PKMF. Any unused bit in the last octet shall be coded as ‘0’.</w:t>
            </w:r>
          </w:p>
        </w:tc>
      </w:tr>
      <w:tr w:rsidR="009D34D6" w14:paraId="799215D5" w14:textId="77777777" w:rsidTr="009D34D6">
        <w:trPr>
          <w:cantSplit/>
          <w:jc w:val="center"/>
        </w:trPr>
        <w:tc>
          <w:tcPr>
            <w:tcW w:w="6805" w:type="dxa"/>
            <w:gridSpan w:val="4"/>
            <w:tcBorders>
              <w:top w:val="nil"/>
              <w:left w:val="single" w:sz="4" w:space="0" w:color="auto"/>
              <w:bottom w:val="single" w:sz="4" w:space="0" w:color="auto"/>
              <w:right w:val="single" w:sz="4" w:space="0" w:color="auto"/>
            </w:tcBorders>
          </w:tcPr>
          <w:p w14:paraId="2BA5253B" w14:textId="77777777" w:rsidR="009D34D6" w:rsidRDefault="009D34D6" w:rsidP="009D34D6">
            <w:pPr>
              <w:pStyle w:val="TAL"/>
            </w:pPr>
          </w:p>
        </w:tc>
      </w:tr>
    </w:tbl>
    <w:p w14:paraId="745C7E91" w14:textId="77777777" w:rsidR="0057481E" w:rsidRPr="00742FAE" w:rsidRDefault="0057481E" w:rsidP="0057481E"/>
    <w:p w14:paraId="1B7079FD" w14:textId="77777777" w:rsidR="0057481E" w:rsidRPr="00742FAE" w:rsidRDefault="0057481E" w:rsidP="0057481E">
      <w:pPr>
        <w:pStyle w:val="Heading4"/>
      </w:pPr>
      <w:bookmarkStart w:id="1996" w:name="_Toc525231506"/>
      <w:bookmarkStart w:id="1997" w:name="_Toc59198906"/>
      <w:bookmarkStart w:id="1998" w:name="_Toc75283264"/>
      <w:r>
        <w:t>12.5</w:t>
      </w:r>
      <w:r w:rsidRPr="00742FAE">
        <w:t>.1.4</w:t>
      </w:r>
      <w:r w:rsidRPr="00742FAE">
        <w:tab/>
        <w:t>IP Address Config</w:t>
      </w:r>
      <w:bookmarkEnd w:id="1996"/>
      <w:bookmarkEnd w:id="1997"/>
      <w:bookmarkEnd w:id="1998"/>
    </w:p>
    <w:p w14:paraId="45049562" w14:textId="77777777" w:rsidR="0057481E" w:rsidRPr="00742FAE" w:rsidRDefault="0057481E" w:rsidP="0057481E">
      <w:r w:rsidRPr="00742FAE">
        <w:t>The purpose of the IP Address Config information element is to indicate the configuration options for IP address used by the UE over this direct link.</w:t>
      </w:r>
    </w:p>
    <w:p w14:paraId="5BE3AC76" w14:textId="77777777" w:rsidR="0057481E" w:rsidRPr="00742FAE" w:rsidRDefault="0057481E" w:rsidP="0057481E">
      <w:r w:rsidRPr="00742FAE">
        <w:t>The IP Address Config</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IP Address Config IE is 2.</w:t>
      </w:r>
    </w:p>
    <w:p w14:paraId="485C1F3B" w14:textId="77777777" w:rsidR="0057481E" w:rsidRPr="00742FAE" w:rsidRDefault="0057481E" w:rsidP="0057481E">
      <w:r w:rsidRPr="00742FAE">
        <w:t xml:space="preserve"> The IP Address Config information element is coded as shown in figure </w:t>
      </w:r>
      <w:r>
        <w:t>12.5</w:t>
      </w:r>
      <w:r w:rsidRPr="00742FAE">
        <w:t>.1.4.1 and table </w:t>
      </w:r>
      <w:r>
        <w:t>12.5</w:t>
      </w:r>
      <w:r w:rsidRPr="00742FAE">
        <w:t>.1.4.1.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6521C40" w14:textId="77777777" w:rsidTr="00F34113">
        <w:trPr>
          <w:cantSplit/>
          <w:jc w:val="center"/>
        </w:trPr>
        <w:tc>
          <w:tcPr>
            <w:tcW w:w="709" w:type="dxa"/>
            <w:tcBorders>
              <w:top w:val="nil"/>
              <w:left w:val="nil"/>
              <w:bottom w:val="nil"/>
              <w:right w:val="nil"/>
            </w:tcBorders>
          </w:tcPr>
          <w:p w14:paraId="1126F7A6" w14:textId="77777777" w:rsidR="0057481E" w:rsidRPr="00742FAE" w:rsidRDefault="0057481E" w:rsidP="00F34113">
            <w:pPr>
              <w:pStyle w:val="TAC"/>
            </w:pPr>
            <w:r w:rsidRPr="00742FAE">
              <w:t>8</w:t>
            </w:r>
          </w:p>
        </w:tc>
        <w:tc>
          <w:tcPr>
            <w:tcW w:w="709" w:type="dxa"/>
            <w:tcBorders>
              <w:top w:val="nil"/>
              <w:left w:val="nil"/>
              <w:bottom w:val="nil"/>
              <w:right w:val="nil"/>
            </w:tcBorders>
          </w:tcPr>
          <w:p w14:paraId="1EF74D49" w14:textId="77777777" w:rsidR="0057481E" w:rsidRPr="00742FAE" w:rsidRDefault="0057481E" w:rsidP="00F34113">
            <w:pPr>
              <w:pStyle w:val="TAC"/>
            </w:pPr>
            <w:r w:rsidRPr="00742FAE">
              <w:t>7</w:t>
            </w:r>
          </w:p>
        </w:tc>
        <w:tc>
          <w:tcPr>
            <w:tcW w:w="709" w:type="dxa"/>
            <w:tcBorders>
              <w:top w:val="nil"/>
              <w:left w:val="nil"/>
              <w:bottom w:val="nil"/>
              <w:right w:val="nil"/>
            </w:tcBorders>
          </w:tcPr>
          <w:p w14:paraId="105CA2EB" w14:textId="77777777" w:rsidR="0057481E" w:rsidRPr="00742FAE" w:rsidRDefault="0057481E" w:rsidP="00F34113">
            <w:pPr>
              <w:pStyle w:val="TAC"/>
            </w:pPr>
            <w:r w:rsidRPr="00742FAE">
              <w:t>6</w:t>
            </w:r>
          </w:p>
        </w:tc>
        <w:tc>
          <w:tcPr>
            <w:tcW w:w="709" w:type="dxa"/>
            <w:tcBorders>
              <w:top w:val="nil"/>
              <w:left w:val="nil"/>
              <w:bottom w:val="nil"/>
              <w:right w:val="nil"/>
            </w:tcBorders>
          </w:tcPr>
          <w:p w14:paraId="4CE2CA17"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6FC174" w14:textId="77777777" w:rsidR="0057481E" w:rsidRPr="00742FAE" w:rsidRDefault="0057481E" w:rsidP="00F34113">
            <w:pPr>
              <w:pStyle w:val="TAC"/>
            </w:pPr>
            <w:r w:rsidRPr="00742FAE">
              <w:t>4</w:t>
            </w:r>
          </w:p>
        </w:tc>
        <w:tc>
          <w:tcPr>
            <w:tcW w:w="709" w:type="dxa"/>
            <w:tcBorders>
              <w:top w:val="nil"/>
              <w:left w:val="nil"/>
              <w:bottom w:val="nil"/>
              <w:right w:val="nil"/>
            </w:tcBorders>
          </w:tcPr>
          <w:p w14:paraId="615D4499" w14:textId="77777777" w:rsidR="0057481E" w:rsidRPr="00742FAE" w:rsidRDefault="0057481E" w:rsidP="00F34113">
            <w:pPr>
              <w:pStyle w:val="TAC"/>
            </w:pPr>
            <w:r w:rsidRPr="00742FAE">
              <w:t>3</w:t>
            </w:r>
          </w:p>
        </w:tc>
        <w:tc>
          <w:tcPr>
            <w:tcW w:w="709" w:type="dxa"/>
            <w:tcBorders>
              <w:top w:val="nil"/>
              <w:left w:val="nil"/>
              <w:bottom w:val="nil"/>
              <w:right w:val="nil"/>
            </w:tcBorders>
          </w:tcPr>
          <w:p w14:paraId="521D8A08" w14:textId="77777777" w:rsidR="0057481E" w:rsidRPr="00742FAE" w:rsidRDefault="0057481E" w:rsidP="00F34113">
            <w:pPr>
              <w:pStyle w:val="TAC"/>
            </w:pPr>
            <w:r w:rsidRPr="00742FAE">
              <w:t>2</w:t>
            </w:r>
          </w:p>
        </w:tc>
        <w:tc>
          <w:tcPr>
            <w:tcW w:w="709" w:type="dxa"/>
            <w:tcBorders>
              <w:top w:val="nil"/>
              <w:left w:val="nil"/>
              <w:bottom w:val="nil"/>
              <w:right w:val="nil"/>
            </w:tcBorders>
          </w:tcPr>
          <w:p w14:paraId="524536B0" w14:textId="77777777" w:rsidR="0057481E" w:rsidRPr="00742FAE" w:rsidRDefault="0057481E" w:rsidP="00F34113">
            <w:pPr>
              <w:pStyle w:val="TAC"/>
            </w:pPr>
            <w:r w:rsidRPr="00742FAE">
              <w:t>1</w:t>
            </w:r>
          </w:p>
        </w:tc>
        <w:tc>
          <w:tcPr>
            <w:tcW w:w="1134" w:type="dxa"/>
            <w:tcBorders>
              <w:top w:val="nil"/>
              <w:left w:val="nil"/>
              <w:bottom w:val="nil"/>
              <w:right w:val="nil"/>
            </w:tcBorders>
          </w:tcPr>
          <w:p w14:paraId="444FD95A" w14:textId="77777777" w:rsidR="0057481E" w:rsidRPr="00742FAE" w:rsidRDefault="0057481E" w:rsidP="00F34113">
            <w:pPr>
              <w:pStyle w:val="TAL"/>
            </w:pPr>
          </w:p>
        </w:tc>
      </w:tr>
      <w:tr w:rsidR="0057481E" w:rsidRPr="00742FAE" w14:paraId="14E633EA" w14:textId="77777777" w:rsidTr="00F34113">
        <w:trPr>
          <w:cantSplit/>
          <w:jc w:val="center"/>
        </w:trPr>
        <w:tc>
          <w:tcPr>
            <w:tcW w:w="5672" w:type="dxa"/>
            <w:gridSpan w:val="8"/>
            <w:tcBorders>
              <w:top w:val="single" w:sz="4" w:space="0" w:color="auto"/>
              <w:right w:val="single" w:sz="4" w:space="0" w:color="auto"/>
            </w:tcBorders>
          </w:tcPr>
          <w:p w14:paraId="571292D3" w14:textId="77777777" w:rsidR="0057481E" w:rsidRPr="00742FAE" w:rsidRDefault="0057481E" w:rsidP="00F34113">
            <w:pPr>
              <w:pStyle w:val="TAC"/>
            </w:pPr>
            <w:r w:rsidRPr="00742FAE">
              <w:t>IP Address Config IEI</w:t>
            </w:r>
          </w:p>
        </w:tc>
        <w:tc>
          <w:tcPr>
            <w:tcW w:w="1134" w:type="dxa"/>
            <w:tcBorders>
              <w:top w:val="nil"/>
              <w:left w:val="nil"/>
              <w:bottom w:val="nil"/>
              <w:right w:val="nil"/>
            </w:tcBorders>
          </w:tcPr>
          <w:p w14:paraId="7E977EBE" w14:textId="77777777" w:rsidR="0057481E" w:rsidRPr="00742FAE" w:rsidRDefault="0057481E" w:rsidP="00F34113">
            <w:pPr>
              <w:pStyle w:val="TAL"/>
            </w:pPr>
            <w:r w:rsidRPr="00742FAE">
              <w:t>octet 1</w:t>
            </w:r>
          </w:p>
        </w:tc>
      </w:tr>
      <w:tr w:rsidR="0057481E" w:rsidRPr="00742FAE" w14:paraId="02DC791F"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E625945" w14:textId="77777777" w:rsidR="0057481E" w:rsidRPr="00742FAE" w:rsidRDefault="0057481E" w:rsidP="00F34113">
            <w:pPr>
              <w:pStyle w:val="TAC"/>
            </w:pPr>
            <w:r w:rsidRPr="00742FAE">
              <w:t>IP address Config Content</w:t>
            </w:r>
          </w:p>
        </w:tc>
        <w:tc>
          <w:tcPr>
            <w:tcW w:w="1134" w:type="dxa"/>
            <w:tcBorders>
              <w:top w:val="nil"/>
              <w:left w:val="nil"/>
              <w:bottom w:val="nil"/>
              <w:right w:val="nil"/>
            </w:tcBorders>
          </w:tcPr>
          <w:p w14:paraId="7E078DEB" w14:textId="77777777" w:rsidR="0057481E" w:rsidRPr="00742FAE" w:rsidRDefault="0057481E" w:rsidP="00F34113">
            <w:pPr>
              <w:pStyle w:val="TAL"/>
            </w:pPr>
            <w:r w:rsidRPr="00742FAE">
              <w:t>octet 2</w:t>
            </w:r>
          </w:p>
        </w:tc>
      </w:tr>
    </w:tbl>
    <w:p w14:paraId="5F1F3A68" w14:textId="77777777" w:rsidR="0057481E" w:rsidRPr="00742FAE" w:rsidRDefault="0057481E" w:rsidP="0057481E">
      <w:pPr>
        <w:pStyle w:val="TAN"/>
      </w:pPr>
    </w:p>
    <w:p w14:paraId="4C107EB3" w14:textId="77777777" w:rsidR="0057481E" w:rsidRPr="00742FAE" w:rsidRDefault="0057481E" w:rsidP="0057481E">
      <w:pPr>
        <w:pStyle w:val="TF"/>
      </w:pPr>
      <w:r w:rsidRPr="00742FAE">
        <w:t xml:space="preserve">Figure </w:t>
      </w:r>
      <w:r>
        <w:t>12.5</w:t>
      </w:r>
      <w:r w:rsidRPr="00742FAE">
        <w:t>.1.4.1: IP Address Config information element</w:t>
      </w:r>
    </w:p>
    <w:p w14:paraId="2FD97E7B" w14:textId="77777777" w:rsidR="0057481E" w:rsidRPr="00742FAE" w:rsidRDefault="0057481E" w:rsidP="0057481E">
      <w:pPr>
        <w:pStyle w:val="TH"/>
      </w:pPr>
      <w:r w:rsidRPr="00742FAE">
        <w:t>Table</w:t>
      </w:r>
      <w:r>
        <w:t>12.5</w:t>
      </w:r>
      <w:r w:rsidRPr="00742FAE">
        <w:t>.1.4.1: IP Address Config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41"/>
        <w:gridCol w:w="242"/>
        <w:gridCol w:w="5753"/>
      </w:tblGrid>
      <w:tr w:rsidR="0057481E" w:rsidRPr="00742FAE" w14:paraId="3FA1C03B" w14:textId="77777777" w:rsidTr="00F34113">
        <w:trPr>
          <w:cantSplit/>
          <w:jc w:val="center"/>
        </w:trPr>
        <w:tc>
          <w:tcPr>
            <w:tcW w:w="7087" w:type="dxa"/>
            <w:gridSpan w:val="6"/>
          </w:tcPr>
          <w:p w14:paraId="45D60C46" w14:textId="77777777" w:rsidR="0057481E" w:rsidRPr="00742FAE" w:rsidRDefault="0057481E" w:rsidP="00F34113">
            <w:pPr>
              <w:pStyle w:val="TAL"/>
            </w:pPr>
            <w:r w:rsidRPr="00742FAE">
              <w:t>IP Address Config value (octet 2)</w:t>
            </w:r>
          </w:p>
        </w:tc>
      </w:tr>
      <w:tr w:rsidR="0057481E" w:rsidRPr="00742FAE" w14:paraId="4C34CE22" w14:textId="77777777" w:rsidTr="00F34113">
        <w:trPr>
          <w:cantSplit/>
          <w:jc w:val="center"/>
        </w:trPr>
        <w:tc>
          <w:tcPr>
            <w:tcW w:w="7087" w:type="dxa"/>
            <w:gridSpan w:val="6"/>
          </w:tcPr>
          <w:p w14:paraId="3B58795E" w14:textId="77777777" w:rsidR="0057481E" w:rsidRPr="00742FAE" w:rsidRDefault="0057481E" w:rsidP="00F34113">
            <w:pPr>
              <w:pStyle w:val="TAL"/>
            </w:pPr>
            <w:r w:rsidRPr="00742FAE">
              <w:t>Bits</w:t>
            </w:r>
          </w:p>
        </w:tc>
      </w:tr>
      <w:tr w:rsidR="0057481E" w:rsidRPr="00742FAE" w14:paraId="02C4039E" w14:textId="77777777" w:rsidTr="00F34113">
        <w:trPr>
          <w:cantSplit/>
          <w:jc w:val="center"/>
        </w:trPr>
        <w:tc>
          <w:tcPr>
            <w:tcW w:w="284" w:type="dxa"/>
          </w:tcPr>
          <w:p w14:paraId="20D4D707" w14:textId="77777777" w:rsidR="0057481E" w:rsidRPr="00742FAE" w:rsidRDefault="0057481E" w:rsidP="00F34113">
            <w:pPr>
              <w:pStyle w:val="TAH"/>
            </w:pPr>
            <w:r w:rsidRPr="00742FAE">
              <w:t>4</w:t>
            </w:r>
          </w:p>
        </w:tc>
        <w:tc>
          <w:tcPr>
            <w:tcW w:w="284" w:type="dxa"/>
          </w:tcPr>
          <w:p w14:paraId="2049F7DE" w14:textId="77777777" w:rsidR="0057481E" w:rsidRPr="00742FAE" w:rsidRDefault="0057481E" w:rsidP="00F34113">
            <w:pPr>
              <w:pStyle w:val="TAH"/>
            </w:pPr>
            <w:r w:rsidRPr="00742FAE">
              <w:t>3</w:t>
            </w:r>
          </w:p>
        </w:tc>
        <w:tc>
          <w:tcPr>
            <w:tcW w:w="283" w:type="dxa"/>
          </w:tcPr>
          <w:p w14:paraId="50B6CEB2" w14:textId="77777777" w:rsidR="0057481E" w:rsidRPr="00742FAE" w:rsidRDefault="0057481E" w:rsidP="00F34113">
            <w:pPr>
              <w:pStyle w:val="TAH"/>
            </w:pPr>
            <w:r w:rsidRPr="00742FAE">
              <w:t>2</w:t>
            </w:r>
          </w:p>
        </w:tc>
        <w:tc>
          <w:tcPr>
            <w:tcW w:w="241" w:type="dxa"/>
          </w:tcPr>
          <w:p w14:paraId="102474B5" w14:textId="77777777" w:rsidR="0057481E" w:rsidRPr="00742FAE" w:rsidRDefault="0057481E" w:rsidP="00F34113">
            <w:pPr>
              <w:pStyle w:val="TAH"/>
            </w:pPr>
            <w:r w:rsidRPr="00742FAE">
              <w:t>1</w:t>
            </w:r>
          </w:p>
        </w:tc>
        <w:tc>
          <w:tcPr>
            <w:tcW w:w="242" w:type="dxa"/>
          </w:tcPr>
          <w:p w14:paraId="619E08C3" w14:textId="77777777" w:rsidR="0057481E" w:rsidRPr="00742FAE" w:rsidRDefault="0057481E" w:rsidP="00F34113">
            <w:pPr>
              <w:pStyle w:val="TAH"/>
            </w:pPr>
          </w:p>
        </w:tc>
        <w:tc>
          <w:tcPr>
            <w:tcW w:w="5753" w:type="dxa"/>
          </w:tcPr>
          <w:p w14:paraId="06C305D9" w14:textId="77777777" w:rsidR="0057481E" w:rsidRPr="00742FAE" w:rsidRDefault="0057481E" w:rsidP="00F34113">
            <w:pPr>
              <w:pStyle w:val="TAL"/>
            </w:pPr>
          </w:p>
        </w:tc>
      </w:tr>
      <w:tr w:rsidR="0057481E" w:rsidRPr="00742FAE" w14:paraId="7D31FC1A" w14:textId="77777777" w:rsidTr="00F34113">
        <w:trPr>
          <w:cantSplit/>
          <w:jc w:val="center"/>
        </w:trPr>
        <w:tc>
          <w:tcPr>
            <w:tcW w:w="284" w:type="dxa"/>
          </w:tcPr>
          <w:p w14:paraId="34CB7733" w14:textId="77777777" w:rsidR="0057481E" w:rsidRPr="00742FAE" w:rsidRDefault="0057481E" w:rsidP="00F34113">
            <w:pPr>
              <w:pStyle w:val="TAC"/>
            </w:pPr>
            <w:r w:rsidRPr="00742FAE">
              <w:t>0</w:t>
            </w:r>
          </w:p>
        </w:tc>
        <w:tc>
          <w:tcPr>
            <w:tcW w:w="284" w:type="dxa"/>
          </w:tcPr>
          <w:p w14:paraId="7CA8BF36" w14:textId="77777777" w:rsidR="0057481E" w:rsidRPr="00742FAE" w:rsidRDefault="0057481E" w:rsidP="00F34113">
            <w:pPr>
              <w:pStyle w:val="TAC"/>
            </w:pPr>
            <w:r w:rsidRPr="00742FAE">
              <w:t>0</w:t>
            </w:r>
          </w:p>
        </w:tc>
        <w:tc>
          <w:tcPr>
            <w:tcW w:w="283" w:type="dxa"/>
          </w:tcPr>
          <w:p w14:paraId="70BC69BC" w14:textId="77777777" w:rsidR="0057481E" w:rsidRPr="00742FAE" w:rsidRDefault="0057481E" w:rsidP="00F34113">
            <w:pPr>
              <w:pStyle w:val="TAC"/>
            </w:pPr>
            <w:r w:rsidRPr="00742FAE">
              <w:t>0</w:t>
            </w:r>
          </w:p>
        </w:tc>
        <w:tc>
          <w:tcPr>
            <w:tcW w:w="241" w:type="dxa"/>
          </w:tcPr>
          <w:p w14:paraId="07313987" w14:textId="77777777" w:rsidR="0057481E" w:rsidRPr="00742FAE" w:rsidRDefault="009A1083" w:rsidP="00F34113">
            <w:pPr>
              <w:pStyle w:val="TAC"/>
            </w:pPr>
            <w:r>
              <w:t>0</w:t>
            </w:r>
          </w:p>
        </w:tc>
        <w:tc>
          <w:tcPr>
            <w:tcW w:w="242" w:type="dxa"/>
          </w:tcPr>
          <w:p w14:paraId="067896A3" w14:textId="77777777" w:rsidR="0057481E" w:rsidRPr="00742FAE" w:rsidRDefault="0057481E" w:rsidP="00F34113">
            <w:pPr>
              <w:pStyle w:val="TAC"/>
            </w:pPr>
          </w:p>
        </w:tc>
        <w:tc>
          <w:tcPr>
            <w:tcW w:w="5753" w:type="dxa"/>
          </w:tcPr>
          <w:p w14:paraId="5B378D3B" w14:textId="77777777" w:rsidR="0057481E" w:rsidRPr="00742FAE" w:rsidRDefault="0057481E" w:rsidP="00F34113">
            <w:pPr>
              <w:pStyle w:val="TAL"/>
            </w:pPr>
            <w:r w:rsidRPr="00742FAE">
              <w:t>DHCPv4 Server</w:t>
            </w:r>
          </w:p>
        </w:tc>
      </w:tr>
      <w:tr w:rsidR="0057481E" w:rsidRPr="00742FAE" w14:paraId="194C0EEB" w14:textId="77777777" w:rsidTr="00F34113">
        <w:trPr>
          <w:cantSplit/>
          <w:jc w:val="center"/>
        </w:trPr>
        <w:tc>
          <w:tcPr>
            <w:tcW w:w="284" w:type="dxa"/>
          </w:tcPr>
          <w:p w14:paraId="01A17253" w14:textId="77777777" w:rsidR="0057481E" w:rsidRPr="00742FAE" w:rsidRDefault="0057481E" w:rsidP="00F34113">
            <w:pPr>
              <w:pStyle w:val="TAC"/>
            </w:pPr>
            <w:r w:rsidRPr="00742FAE">
              <w:t>0</w:t>
            </w:r>
          </w:p>
        </w:tc>
        <w:tc>
          <w:tcPr>
            <w:tcW w:w="284" w:type="dxa"/>
          </w:tcPr>
          <w:p w14:paraId="29AB9DD0" w14:textId="77777777" w:rsidR="0057481E" w:rsidRPr="00742FAE" w:rsidRDefault="0057481E" w:rsidP="00F34113">
            <w:pPr>
              <w:pStyle w:val="TAC"/>
            </w:pPr>
            <w:r w:rsidRPr="00742FAE">
              <w:t>0</w:t>
            </w:r>
          </w:p>
        </w:tc>
        <w:tc>
          <w:tcPr>
            <w:tcW w:w="283" w:type="dxa"/>
          </w:tcPr>
          <w:p w14:paraId="37D20F3A" w14:textId="77777777" w:rsidR="0057481E" w:rsidRPr="00742FAE" w:rsidRDefault="009A1083" w:rsidP="00F34113">
            <w:pPr>
              <w:pStyle w:val="TAC"/>
            </w:pPr>
            <w:r>
              <w:t>0</w:t>
            </w:r>
          </w:p>
        </w:tc>
        <w:tc>
          <w:tcPr>
            <w:tcW w:w="241" w:type="dxa"/>
          </w:tcPr>
          <w:p w14:paraId="109F012C" w14:textId="77777777" w:rsidR="0057481E" w:rsidRPr="00742FAE" w:rsidRDefault="0057481E" w:rsidP="00F34113">
            <w:pPr>
              <w:pStyle w:val="TAC"/>
            </w:pPr>
            <w:r w:rsidRPr="00742FAE">
              <w:t>1</w:t>
            </w:r>
          </w:p>
        </w:tc>
        <w:tc>
          <w:tcPr>
            <w:tcW w:w="242" w:type="dxa"/>
          </w:tcPr>
          <w:p w14:paraId="3EFCAFBB" w14:textId="77777777" w:rsidR="0057481E" w:rsidRPr="00742FAE" w:rsidRDefault="0057481E" w:rsidP="00F34113">
            <w:pPr>
              <w:pStyle w:val="TAC"/>
            </w:pPr>
          </w:p>
        </w:tc>
        <w:tc>
          <w:tcPr>
            <w:tcW w:w="5753" w:type="dxa"/>
          </w:tcPr>
          <w:p w14:paraId="7EEE5BFE" w14:textId="77777777" w:rsidR="0057481E" w:rsidRPr="00742FAE" w:rsidRDefault="0057481E" w:rsidP="00F34113">
            <w:pPr>
              <w:pStyle w:val="TAL"/>
            </w:pPr>
            <w:r w:rsidRPr="00742FAE">
              <w:t>IPv6 Router</w:t>
            </w:r>
          </w:p>
        </w:tc>
      </w:tr>
      <w:tr w:rsidR="0057481E" w:rsidRPr="00742FAE" w14:paraId="5B86A0B7" w14:textId="77777777" w:rsidTr="00F34113">
        <w:trPr>
          <w:cantSplit/>
          <w:jc w:val="center"/>
        </w:trPr>
        <w:tc>
          <w:tcPr>
            <w:tcW w:w="284" w:type="dxa"/>
          </w:tcPr>
          <w:p w14:paraId="15E519BA" w14:textId="77777777" w:rsidR="0057481E" w:rsidRPr="00742FAE" w:rsidRDefault="0057481E" w:rsidP="00F34113">
            <w:pPr>
              <w:pStyle w:val="TAC"/>
            </w:pPr>
            <w:r w:rsidRPr="00742FAE">
              <w:t>0</w:t>
            </w:r>
          </w:p>
        </w:tc>
        <w:tc>
          <w:tcPr>
            <w:tcW w:w="284" w:type="dxa"/>
          </w:tcPr>
          <w:p w14:paraId="1118AB92" w14:textId="77777777" w:rsidR="0057481E" w:rsidRPr="00742FAE" w:rsidRDefault="009A1083" w:rsidP="00F34113">
            <w:pPr>
              <w:pStyle w:val="TAC"/>
            </w:pPr>
            <w:r>
              <w:t>0</w:t>
            </w:r>
          </w:p>
        </w:tc>
        <w:tc>
          <w:tcPr>
            <w:tcW w:w="283" w:type="dxa"/>
          </w:tcPr>
          <w:p w14:paraId="7A7ABFF3" w14:textId="77777777" w:rsidR="0057481E" w:rsidRPr="00742FAE" w:rsidRDefault="0057481E" w:rsidP="00F34113">
            <w:pPr>
              <w:pStyle w:val="TAC"/>
            </w:pPr>
            <w:r w:rsidRPr="00742FAE">
              <w:t>1</w:t>
            </w:r>
          </w:p>
        </w:tc>
        <w:tc>
          <w:tcPr>
            <w:tcW w:w="241" w:type="dxa"/>
          </w:tcPr>
          <w:p w14:paraId="5222CB28" w14:textId="77777777" w:rsidR="0057481E" w:rsidRPr="00742FAE" w:rsidRDefault="009A1083" w:rsidP="00F34113">
            <w:pPr>
              <w:pStyle w:val="TAC"/>
            </w:pPr>
            <w:r>
              <w:t>0</w:t>
            </w:r>
          </w:p>
        </w:tc>
        <w:tc>
          <w:tcPr>
            <w:tcW w:w="242" w:type="dxa"/>
          </w:tcPr>
          <w:p w14:paraId="1BD89D5E" w14:textId="77777777" w:rsidR="0057481E" w:rsidRPr="00742FAE" w:rsidRDefault="0057481E" w:rsidP="00F34113">
            <w:pPr>
              <w:pStyle w:val="TAC"/>
            </w:pPr>
          </w:p>
        </w:tc>
        <w:tc>
          <w:tcPr>
            <w:tcW w:w="5753" w:type="dxa"/>
          </w:tcPr>
          <w:p w14:paraId="6019DED6" w14:textId="77777777" w:rsidR="0057481E" w:rsidRPr="00742FAE" w:rsidRDefault="0057481E" w:rsidP="00F34113">
            <w:pPr>
              <w:pStyle w:val="TAL"/>
            </w:pPr>
            <w:r w:rsidRPr="00742FAE">
              <w:t>DHCPv4 Server &amp; IPv6 Router</w:t>
            </w:r>
          </w:p>
        </w:tc>
      </w:tr>
      <w:tr w:rsidR="0057481E" w:rsidRPr="00742FAE" w14:paraId="44C58C18" w14:textId="77777777" w:rsidTr="00F34113">
        <w:trPr>
          <w:cantSplit/>
          <w:jc w:val="center"/>
        </w:trPr>
        <w:tc>
          <w:tcPr>
            <w:tcW w:w="284" w:type="dxa"/>
          </w:tcPr>
          <w:p w14:paraId="56D078AD" w14:textId="77777777" w:rsidR="0057481E" w:rsidRPr="00742FAE" w:rsidRDefault="009A1083" w:rsidP="009A1083">
            <w:pPr>
              <w:pStyle w:val="TAC"/>
            </w:pPr>
            <w:r>
              <w:t>0</w:t>
            </w:r>
          </w:p>
        </w:tc>
        <w:tc>
          <w:tcPr>
            <w:tcW w:w="284" w:type="dxa"/>
          </w:tcPr>
          <w:p w14:paraId="16B269C7" w14:textId="77777777" w:rsidR="0057481E" w:rsidRPr="00742FAE" w:rsidRDefault="0057481E" w:rsidP="00F34113">
            <w:pPr>
              <w:pStyle w:val="TAC"/>
            </w:pPr>
            <w:r w:rsidRPr="00742FAE">
              <w:t>0</w:t>
            </w:r>
          </w:p>
        </w:tc>
        <w:tc>
          <w:tcPr>
            <w:tcW w:w="283" w:type="dxa"/>
          </w:tcPr>
          <w:p w14:paraId="5590C478" w14:textId="77777777" w:rsidR="0057481E" w:rsidRPr="00742FAE" w:rsidRDefault="009A1083" w:rsidP="00F34113">
            <w:pPr>
              <w:pStyle w:val="TAC"/>
            </w:pPr>
            <w:r>
              <w:t>1</w:t>
            </w:r>
          </w:p>
        </w:tc>
        <w:tc>
          <w:tcPr>
            <w:tcW w:w="241" w:type="dxa"/>
          </w:tcPr>
          <w:p w14:paraId="2DCE0CE2" w14:textId="77777777" w:rsidR="0057481E" w:rsidRPr="00742FAE" w:rsidRDefault="009A1083" w:rsidP="00F34113">
            <w:pPr>
              <w:pStyle w:val="TAC"/>
            </w:pPr>
            <w:r>
              <w:t>1</w:t>
            </w:r>
          </w:p>
        </w:tc>
        <w:tc>
          <w:tcPr>
            <w:tcW w:w="242" w:type="dxa"/>
          </w:tcPr>
          <w:p w14:paraId="54D0F30C" w14:textId="77777777" w:rsidR="0057481E" w:rsidRPr="00742FAE" w:rsidRDefault="0057481E" w:rsidP="00F34113">
            <w:pPr>
              <w:pStyle w:val="TAC"/>
            </w:pPr>
          </w:p>
        </w:tc>
        <w:tc>
          <w:tcPr>
            <w:tcW w:w="5753" w:type="dxa"/>
          </w:tcPr>
          <w:p w14:paraId="6F08EEFE" w14:textId="77777777" w:rsidR="0057481E" w:rsidRPr="00742FAE" w:rsidRDefault="0057481E" w:rsidP="00F34113">
            <w:pPr>
              <w:pStyle w:val="TAL"/>
              <w:rPr>
                <w:lang w:eastAsia="zh-CN"/>
              </w:rPr>
            </w:pPr>
            <w:r w:rsidRPr="00742FAE">
              <w:rPr>
                <w:lang w:eastAsia="zh-CN"/>
              </w:rPr>
              <w:t>address allocation not supported</w:t>
            </w:r>
          </w:p>
        </w:tc>
      </w:tr>
      <w:tr w:rsidR="0057481E" w:rsidRPr="00742FAE" w14:paraId="2EDFFA35" w14:textId="77777777" w:rsidTr="00F34113">
        <w:trPr>
          <w:cantSplit/>
          <w:jc w:val="center"/>
        </w:trPr>
        <w:tc>
          <w:tcPr>
            <w:tcW w:w="7087" w:type="dxa"/>
            <w:gridSpan w:val="6"/>
          </w:tcPr>
          <w:p w14:paraId="699C5E71" w14:textId="77777777" w:rsidR="0057481E" w:rsidRPr="00742FAE" w:rsidRDefault="0057481E" w:rsidP="00F34113">
            <w:pPr>
              <w:pStyle w:val="TAL"/>
            </w:pPr>
          </w:p>
        </w:tc>
      </w:tr>
      <w:tr w:rsidR="0057481E" w:rsidRPr="00742FAE" w14:paraId="32A9E761" w14:textId="77777777" w:rsidTr="00F34113">
        <w:trPr>
          <w:cantSplit/>
          <w:jc w:val="center"/>
        </w:trPr>
        <w:tc>
          <w:tcPr>
            <w:tcW w:w="7087" w:type="dxa"/>
            <w:gridSpan w:val="6"/>
          </w:tcPr>
          <w:p w14:paraId="618E7EF8" w14:textId="77777777" w:rsidR="0057481E" w:rsidRPr="00742FAE" w:rsidRDefault="0057481E" w:rsidP="00F34113">
            <w:pPr>
              <w:pStyle w:val="TAL"/>
            </w:pPr>
            <w:r w:rsidRPr="00742FAE">
              <w:t>All other values are reserved.</w:t>
            </w:r>
          </w:p>
        </w:tc>
      </w:tr>
      <w:tr w:rsidR="0057481E" w:rsidRPr="00742FAE" w14:paraId="15A31B8F" w14:textId="77777777" w:rsidTr="00F34113">
        <w:trPr>
          <w:cantSplit/>
          <w:jc w:val="center"/>
        </w:trPr>
        <w:tc>
          <w:tcPr>
            <w:tcW w:w="7087" w:type="dxa"/>
            <w:gridSpan w:val="6"/>
          </w:tcPr>
          <w:p w14:paraId="3B1E54AC" w14:textId="77777777" w:rsidR="0057481E" w:rsidRPr="00742FAE" w:rsidRDefault="0057481E" w:rsidP="00F34113">
            <w:pPr>
              <w:pStyle w:val="TAL"/>
            </w:pPr>
          </w:p>
        </w:tc>
      </w:tr>
      <w:tr w:rsidR="0057481E" w:rsidRPr="00742FAE" w14:paraId="177BF3D6" w14:textId="77777777" w:rsidTr="00F34113">
        <w:trPr>
          <w:cantSplit/>
          <w:jc w:val="center"/>
        </w:trPr>
        <w:tc>
          <w:tcPr>
            <w:tcW w:w="7087" w:type="dxa"/>
            <w:gridSpan w:val="6"/>
          </w:tcPr>
          <w:p w14:paraId="2D6504F5" w14:textId="77777777" w:rsidR="0057481E" w:rsidRPr="00742FAE" w:rsidRDefault="0057481E" w:rsidP="00F34113">
            <w:pPr>
              <w:pStyle w:val="TAL"/>
            </w:pPr>
            <w:r w:rsidRPr="00742FAE">
              <w:t>Bit 5 to 8 of octet 2 are spare and shall be coded as zero.</w:t>
            </w:r>
          </w:p>
        </w:tc>
      </w:tr>
      <w:tr w:rsidR="0057481E" w:rsidRPr="00742FAE" w14:paraId="627FED49" w14:textId="77777777" w:rsidTr="00F34113">
        <w:trPr>
          <w:cantSplit/>
          <w:jc w:val="center"/>
        </w:trPr>
        <w:tc>
          <w:tcPr>
            <w:tcW w:w="7087" w:type="dxa"/>
            <w:gridSpan w:val="6"/>
          </w:tcPr>
          <w:p w14:paraId="09462180" w14:textId="77777777" w:rsidR="0057481E" w:rsidRPr="00742FAE" w:rsidRDefault="0057481E" w:rsidP="00F34113">
            <w:pPr>
              <w:pStyle w:val="TAL"/>
            </w:pPr>
          </w:p>
        </w:tc>
      </w:tr>
      <w:tr w:rsidR="0057481E" w:rsidRPr="00742FAE" w14:paraId="18E83248" w14:textId="77777777" w:rsidTr="00F34113">
        <w:trPr>
          <w:cantSplit/>
          <w:jc w:val="center"/>
        </w:trPr>
        <w:tc>
          <w:tcPr>
            <w:tcW w:w="7087" w:type="dxa"/>
            <w:gridSpan w:val="6"/>
          </w:tcPr>
          <w:p w14:paraId="60BEF5CA" w14:textId="77777777" w:rsidR="0057481E" w:rsidRPr="00742FAE" w:rsidRDefault="0057481E" w:rsidP="00F34113">
            <w:pPr>
              <w:pStyle w:val="TAL"/>
            </w:pPr>
          </w:p>
        </w:tc>
      </w:tr>
    </w:tbl>
    <w:p w14:paraId="1EDDBD37" w14:textId="77777777" w:rsidR="0057481E" w:rsidRPr="00742FAE" w:rsidRDefault="0057481E" w:rsidP="0057481E">
      <w:pPr>
        <w:pStyle w:val="TH"/>
      </w:pPr>
    </w:p>
    <w:p w14:paraId="3BB09E47" w14:textId="77777777" w:rsidR="0057481E" w:rsidRPr="00742FAE" w:rsidRDefault="0057481E" w:rsidP="0057481E">
      <w:pPr>
        <w:pStyle w:val="Heading4"/>
      </w:pPr>
      <w:bookmarkStart w:id="1999" w:name="_Toc525231507"/>
      <w:bookmarkStart w:id="2000" w:name="_Toc59198907"/>
      <w:bookmarkStart w:id="2001" w:name="_Toc75283265"/>
      <w:r>
        <w:t>12.5</w:t>
      </w:r>
      <w:r w:rsidRPr="00742FAE">
        <w:t>.1.5</w:t>
      </w:r>
      <w:r w:rsidRPr="00742FAE">
        <w:tab/>
        <w:t>Link Local IPv6 Address</w:t>
      </w:r>
      <w:bookmarkEnd w:id="1999"/>
      <w:bookmarkEnd w:id="2000"/>
      <w:bookmarkEnd w:id="2001"/>
    </w:p>
    <w:p w14:paraId="01B4E596" w14:textId="77777777" w:rsidR="0057481E" w:rsidRPr="00742FAE" w:rsidRDefault="0057481E" w:rsidP="0057481E">
      <w:r w:rsidRPr="00742FAE">
        <w:t>The Link Local IPv6 Address information element contains a link-local IPv6 address.</w:t>
      </w:r>
    </w:p>
    <w:p w14:paraId="13D84C2A" w14:textId="77777777" w:rsidR="0057481E" w:rsidRPr="00742FAE" w:rsidRDefault="0057481E" w:rsidP="0057481E">
      <w:r w:rsidRPr="00742FAE">
        <w:t>The Link Local IPv6 Address</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Link Local IPv6 Address IE is 3.</w:t>
      </w:r>
    </w:p>
    <w:p w14:paraId="6BEEA23A" w14:textId="77777777" w:rsidR="0057481E" w:rsidRPr="00742FAE" w:rsidRDefault="0057481E" w:rsidP="0057481E">
      <w:r w:rsidRPr="00742FAE">
        <w:t>The Link Local IPv6 Address element is coded as shown in figure </w:t>
      </w:r>
      <w:r>
        <w:t>12.5</w:t>
      </w:r>
      <w:r w:rsidRPr="00742FAE">
        <w:t>.1.5.1 and table </w:t>
      </w:r>
      <w:r>
        <w:t>12.5</w:t>
      </w:r>
      <w:r w:rsidRPr="00742FAE">
        <w:t>.1.5.1.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03164F" w14:textId="77777777" w:rsidTr="00F34113">
        <w:trPr>
          <w:cantSplit/>
          <w:jc w:val="center"/>
        </w:trPr>
        <w:tc>
          <w:tcPr>
            <w:tcW w:w="709" w:type="dxa"/>
            <w:tcBorders>
              <w:top w:val="nil"/>
              <w:left w:val="nil"/>
              <w:bottom w:val="nil"/>
              <w:right w:val="nil"/>
            </w:tcBorders>
          </w:tcPr>
          <w:p w14:paraId="3CD27A0A"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A0ABEB" w14:textId="77777777" w:rsidR="0057481E" w:rsidRPr="00742FAE" w:rsidRDefault="0057481E" w:rsidP="00F34113">
            <w:pPr>
              <w:pStyle w:val="TAC"/>
            </w:pPr>
            <w:r w:rsidRPr="00742FAE">
              <w:t>7</w:t>
            </w:r>
          </w:p>
        </w:tc>
        <w:tc>
          <w:tcPr>
            <w:tcW w:w="709" w:type="dxa"/>
            <w:tcBorders>
              <w:top w:val="nil"/>
              <w:left w:val="nil"/>
              <w:bottom w:val="nil"/>
              <w:right w:val="nil"/>
            </w:tcBorders>
          </w:tcPr>
          <w:p w14:paraId="3BF051DA"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80FF3A" w14:textId="77777777" w:rsidR="0057481E" w:rsidRPr="00742FAE" w:rsidRDefault="0057481E" w:rsidP="00F34113">
            <w:pPr>
              <w:pStyle w:val="TAC"/>
            </w:pPr>
            <w:r w:rsidRPr="00742FAE">
              <w:t>5</w:t>
            </w:r>
          </w:p>
        </w:tc>
        <w:tc>
          <w:tcPr>
            <w:tcW w:w="709" w:type="dxa"/>
            <w:tcBorders>
              <w:top w:val="nil"/>
              <w:left w:val="nil"/>
              <w:bottom w:val="nil"/>
              <w:right w:val="nil"/>
            </w:tcBorders>
          </w:tcPr>
          <w:p w14:paraId="28CBFE2F" w14:textId="77777777" w:rsidR="0057481E" w:rsidRPr="00742FAE" w:rsidRDefault="0057481E" w:rsidP="00F34113">
            <w:pPr>
              <w:pStyle w:val="TAC"/>
            </w:pPr>
            <w:r w:rsidRPr="00742FAE">
              <w:t>4</w:t>
            </w:r>
          </w:p>
        </w:tc>
        <w:tc>
          <w:tcPr>
            <w:tcW w:w="709" w:type="dxa"/>
            <w:tcBorders>
              <w:top w:val="nil"/>
              <w:left w:val="nil"/>
              <w:bottom w:val="nil"/>
              <w:right w:val="nil"/>
            </w:tcBorders>
          </w:tcPr>
          <w:p w14:paraId="34E307B3"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AB2177"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2F97FD" w14:textId="77777777" w:rsidR="0057481E" w:rsidRPr="00742FAE" w:rsidRDefault="0057481E" w:rsidP="00F34113">
            <w:pPr>
              <w:pStyle w:val="TAC"/>
            </w:pPr>
            <w:r w:rsidRPr="00742FAE">
              <w:t>1</w:t>
            </w:r>
          </w:p>
        </w:tc>
        <w:tc>
          <w:tcPr>
            <w:tcW w:w="1134" w:type="dxa"/>
            <w:tcBorders>
              <w:top w:val="nil"/>
              <w:left w:val="nil"/>
              <w:bottom w:val="nil"/>
              <w:right w:val="nil"/>
            </w:tcBorders>
          </w:tcPr>
          <w:p w14:paraId="20E6A2DF" w14:textId="77777777" w:rsidR="0057481E" w:rsidRPr="00742FAE" w:rsidRDefault="0057481E" w:rsidP="00F34113">
            <w:pPr>
              <w:pStyle w:val="TAL"/>
            </w:pPr>
          </w:p>
        </w:tc>
      </w:tr>
      <w:tr w:rsidR="0057481E" w:rsidRPr="00742FAE" w14:paraId="6B096EBE" w14:textId="77777777" w:rsidTr="00F34113">
        <w:trPr>
          <w:cantSplit/>
          <w:jc w:val="center"/>
        </w:trPr>
        <w:tc>
          <w:tcPr>
            <w:tcW w:w="5672" w:type="dxa"/>
            <w:gridSpan w:val="8"/>
            <w:tcBorders>
              <w:top w:val="single" w:sz="4" w:space="0" w:color="auto"/>
              <w:right w:val="single" w:sz="4" w:space="0" w:color="auto"/>
            </w:tcBorders>
          </w:tcPr>
          <w:p w14:paraId="507BB19C" w14:textId="77777777" w:rsidR="0057481E" w:rsidRPr="00742FAE" w:rsidRDefault="0057481E" w:rsidP="00F34113">
            <w:pPr>
              <w:pStyle w:val="TAC"/>
            </w:pPr>
            <w:r w:rsidRPr="00742FAE">
              <w:t>Link Local IPv6 Address IEI</w:t>
            </w:r>
          </w:p>
        </w:tc>
        <w:tc>
          <w:tcPr>
            <w:tcW w:w="1134" w:type="dxa"/>
            <w:tcBorders>
              <w:top w:val="nil"/>
              <w:left w:val="nil"/>
              <w:bottom w:val="nil"/>
              <w:right w:val="nil"/>
            </w:tcBorders>
          </w:tcPr>
          <w:p w14:paraId="34599081" w14:textId="77777777" w:rsidR="0057481E" w:rsidRPr="00742FAE" w:rsidRDefault="0057481E" w:rsidP="00F34113">
            <w:pPr>
              <w:pStyle w:val="TAL"/>
            </w:pPr>
            <w:r w:rsidRPr="00742FAE">
              <w:t>octet 1</w:t>
            </w:r>
          </w:p>
        </w:tc>
      </w:tr>
      <w:tr w:rsidR="0057481E" w:rsidRPr="00742FAE" w14:paraId="500263F2" w14:textId="77777777" w:rsidTr="00F34113">
        <w:trPr>
          <w:cantSplit/>
          <w:jc w:val="center"/>
        </w:trPr>
        <w:tc>
          <w:tcPr>
            <w:tcW w:w="5672" w:type="dxa"/>
            <w:gridSpan w:val="8"/>
            <w:tcBorders>
              <w:top w:val="nil"/>
              <w:left w:val="single" w:sz="4" w:space="0" w:color="auto"/>
              <w:bottom w:val="nil"/>
              <w:right w:val="single" w:sz="4" w:space="0" w:color="auto"/>
            </w:tcBorders>
          </w:tcPr>
          <w:p w14:paraId="63EA4C9B" w14:textId="77777777" w:rsidR="0057481E" w:rsidRPr="00742FAE" w:rsidRDefault="0057481E" w:rsidP="00F34113">
            <w:pPr>
              <w:pStyle w:val="TAC"/>
            </w:pPr>
            <w:r w:rsidRPr="00742FAE">
              <w:t xml:space="preserve">Link Local IPv6 address Content </w:t>
            </w:r>
          </w:p>
        </w:tc>
        <w:tc>
          <w:tcPr>
            <w:tcW w:w="1134" w:type="dxa"/>
            <w:tcBorders>
              <w:top w:val="nil"/>
              <w:left w:val="nil"/>
              <w:bottom w:val="nil"/>
              <w:right w:val="nil"/>
            </w:tcBorders>
          </w:tcPr>
          <w:p w14:paraId="2E89D191" w14:textId="77777777" w:rsidR="0057481E" w:rsidRPr="00742FAE" w:rsidRDefault="0057481E" w:rsidP="00F34113">
            <w:pPr>
              <w:pStyle w:val="TAL"/>
            </w:pPr>
            <w:r w:rsidRPr="00742FAE">
              <w:t>octet 2</w:t>
            </w:r>
          </w:p>
          <w:p w14:paraId="783979CB" w14:textId="77777777" w:rsidR="0057481E" w:rsidRPr="00742FAE" w:rsidRDefault="0057481E" w:rsidP="00F34113">
            <w:pPr>
              <w:pStyle w:val="TAL"/>
            </w:pPr>
          </w:p>
        </w:tc>
      </w:tr>
      <w:tr w:rsidR="0057481E" w:rsidRPr="00742FAE" w14:paraId="0072EA5A"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6C116DB" w14:textId="77777777" w:rsidR="0057481E" w:rsidRPr="00742FAE" w:rsidRDefault="0057481E" w:rsidP="00F34113">
            <w:pPr>
              <w:pStyle w:val="TAC"/>
            </w:pPr>
          </w:p>
        </w:tc>
        <w:tc>
          <w:tcPr>
            <w:tcW w:w="1134" w:type="dxa"/>
            <w:tcBorders>
              <w:top w:val="nil"/>
              <w:left w:val="nil"/>
              <w:bottom w:val="nil"/>
              <w:right w:val="nil"/>
            </w:tcBorders>
          </w:tcPr>
          <w:p w14:paraId="38967E2A" w14:textId="77777777" w:rsidR="0057481E" w:rsidRPr="00742FAE" w:rsidRDefault="0057481E" w:rsidP="00F34113">
            <w:pPr>
              <w:pStyle w:val="TAL"/>
            </w:pPr>
            <w:r w:rsidRPr="00742FAE">
              <w:t>octet 17</w:t>
            </w:r>
          </w:p>
        </w:tc>
      </w:tr>
    </w:tbl>
    <w:p w14:paraId="5395310C" w14:textId="77777777" w:rsidR="0057481E" w:rsidRPr="00742FAE" w:rsidRDefault="0057481E" w:rsidP="0057481E">
      <w:pPr>
        <w:pStyle w:val="TAN"/>
      </w:pPr>
    </w:p>
    <w:p w14:paraId="1D87759A" w14:textId="77777777" w:rsidR="0057481E" w:rsidRPr="00742FAE" w:rsidRDefault="0057481E" w:rsidP="0057481E">
      <w:pPr>
        <w:pStyle w:val="TF"/>
      </w:pPr>
      <w:r w:rsidRPr="00742FAE">
        <w:t xml:space="preserve">Figure </w:t>
      </w:r>
      <w:r>
        <w:t>12.5</w:t>
      </w:r>
      <w:r w:rsidRPr="00742FAE">
        <w:t>.1.5.1: IP Address Config information element</w:t>
      </w:r>
    </w:p>
    <w:p w14:paraId="70B74486" w14:textId="77777777" w:rsidR="0057481E" w:rsidRPr="00742FAE" w:rsidRDefault="0057481E" w:rsidP="0057481E">
      <w:pPr>
        <w:pStyle w:val="TH"/>
      </w:pPr>
      <w:r w:rsidRPr="00742FAE">
        <w:t>Table</w:t>
      </w:r>
      <w:r>
        <w:t>12.5</w:t>
      </w:r>
      <w:r w:rsidRPr="00742FAE">
        <w:t>.1.5.1: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7745A42" w14:textId="77777777" w:rsidTr="00F34113">
        <w:trPr>
          <w:cantSplit/>
          <w:jc w:val="center"/>
        </w:trPr>
        <w:tc>
          <w:tcPr>
            <w:tcW w:w="7984" w:type="dxa"/>
          </w:tcPr>
          <w:p w14:paraId="41CCAFA2" w14:textId="77777777" w:rsidR="0057481E" w:rsidRPr="00742FAE" w:rsidRDefault="0057481E" w:rsidP="00F34113">
            <w:pPr>
              <w:pStyle w:val="TAL"/>
            </w:pPr>
            <w:r w:rsidRPr="00742FAE">
              <w:t>IP address value (octet 2 to 17)</w:t>
            </w:r>
          </w:p>
          <w:p w14:paraId="647AA381" w14:textId="77777777" w:rsidR="0057481E" w:rsidRPr="00742FAE" w:rsidRDefault="0057481E" w:rsidP="00F34113">
            <w:pPr>
              <w:pStyle w:val="TAL"/>
            </w:pPr>
          </w:p>
          <w:p w14:paraId="4FDF7AE8" w14:textId="77777777" w:rsidR="0057481E" w:rsidRPr="00742FAE" w:rsidRDefault="0057481E" w:rsidP="00F34113">
            <w:pPr>
              <w:pStyle w:val="TAL"/>
            </w:pPr>
            <w:r w:rsidRPr="00742FAE">
              <w:t>This contains the 128-bit IPv6 address</w:t>
            </w:r>
            <w:r>
              <w:t>.</w:t>
            </w:r>
            <w:r w:rsidRPr="00742FAE">
              <w:t xml:space="preserve"> </w:t>
            </w:r>
            <w:r w:rsidRPr="00B70285">
              <w:t>This IPv6 address is encoded as a 128-bi</w:t>
            </w:r>
            <w:r>
              <w:t>t address according to IETF RFC 4291 [36].</w:t>
            </w:r>
          </w:p>
          <w:p w14:paraId="4B7AF776" w14:textId="77777777" w:rsidR="0057481E" w:rsidRPr="00742FAE" w:rsidRDefault="0057481E" w:rsidP="00F34113">
            <w:pPr>
              <w:pStyle w:val="TAL"/>
            </w:pPr>
          </w:p>
        </w:tc>
      </w:tr>
    </w:tbl>
    <w:p w14:paraId="55B7817F" w14:textId="77777777" w:rsidR="0057481E" w:rsidRPr="00742FAE" w:rsidRDefault="0057481E" w:rsidP="0057481E">
      <w:pPr>
        <w:pStyle w:val="TH"/>
      </w:pPr>
    </w:p>
    <w:p w14:paraId="7BEFD813" w14:textId="77777777" w:rsidR="0057481E" w:rsidRPr="00742FAE" w:rsidRDefault="0057481E" w:rsidP="0057481E">
      <w:pPr>
        <w:pStyle w:val="Heading4"/>
      </w:pPr>
      <w:bookmarkStart w:id="2002" w:name="_Toc525231508"/>
      <w:bookmarkStart w:id="2003" w:name="_Toc59198908"/>
      <w:bookmarkStart w:id="2004" w:name="_Toc75283266"/>
      <w:r>
        <w:t>12.5</w:t>
      </w:r>
      <w:r w:rsidRPr="00742FAE">
        <w:t>.1.6</w:t>
      </w:r>
      <w:r w:rsidRPr="00742FAE">
        <w:tab/>
        <w:t>Keepalive Counter</w:t>
      </w:r>
      <w:bookmarkEnd w:id="2002"/>
      <w:bookmarkEnd w:id="2003"/>
      <w:bookmarkEnd w:id="2004"/>
    </w:p>
    <w:p w14:paraId="3B41432B" w14:textId="77777777" w:rsidR="0057481E" w:rsidRPr="00742FAE" w:rsidRDefault="0057481E" w:rsidP="0057481E">
      <w:r w:rsidRPr="00742FAE">
        <w:t>The Keepalive Counter information element contains a 32-bit counter used for the direct link keepalive procedure.</w:t>
      </w:r>
    </w:p>
    <w:p w14:paraId="51BAA29C" w14:textId="77777777" w:rsidR="0057481E" w:rsidRPr="00742FAE" w:rsidRDefault="0057481E" w:rsidP="0057481E">
      <w:r w:rsidRPr="00742FAE">
        <w:t xml:space="preserve">The </w:t>
      </w:r>
      <w:r w:rsidR="00EF222C">
        <w:t>Keepalive Counter</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5</w:t>
      </w:r>
      <w:r w:rsidRPr="00742FAE">
        <w:t xml:space="preserve"> octets. The IEI of the KeepAlive Counter IE is 4.</w:t>
      </w:r>
    </w:p>
    <w:p w14:paraId="7FFD1A47" w14:textId="77777777" w:rsidR="0057481E" w:rsidRPr="00742FAE" w:rsidRDefault="0057481E" w:rsidP="0057481E">
      <w:r w:rsidRPr="00742FAE">
        <w:t>The Keepalive Counter information element is coded as shown in figure </w:t>
      </w:r>
      <w:r>
        <w:t>12.5</w:t>
      </w:r>
      <w:r w:rsidRPr="00742FAE">
        <w:t>.1.6.1 and table </w:t>
      </w:r>
      <w:r>
        <w:t>12.5</w:t>
      </w:r>
      <w:r w:rsidRPr="00742FAE">
        <w:t>.1.6.1.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7FB8D6" w14:textId="77777777" w:rsidTr="00F34113">
        <w:trPr>
          <w:cantSplit/>
          <w:jc w:val="center"/>
        </w:trPr>
        <w:tc>
          <w:tcPr>
            <w:tcW w:w="709" w:type="dxa"/>
            <w:tcBorders>
              <w:top w:val="nil"/>
              <w:left w:val="nil"/>
              <w:bottom w:val="nil"/>
              <w:right w:val="nil"/>
            </w:tcBorders>
          </w:tcPr>
          <w:p w14:paraId="2BE60D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33993863" w14:textId="77777777" w:rsidR="0057481E" w:rsidRPr="00742FAE" w:rsidRDefault="0057481E" w:rsidP="00F34113">
            <w:pPr>
              <w:pStyle w:val="TAC"/>
            </w:pPr>
            <w:r w:rsidRPr="00742FAE">
              <w:t>7</w:t>
            </w:r>
          </w:p>
        </w:tc>
        <w:tc>
          <w:tcPr>
            <w:tcW w:w="709" w:type="dxa"/>
            <w:tcBorders>
              <w:top w:val="nil"/>
              <w:left w:val="nil"/>
              <w:bottom w:val="nil"/>
              <w:right w:val="nil"/>
            </w:tcBorders>
          </w:tcPr>
          <w:p w14:paraId="1814F9A5" w14:textId="77777777" w:rsidR="0057481E" w:rsidRPr="00742FAE" w:rsidRDefault="0057481E" w:rsidP="00F34113">
            <w:pPr>
              <w:pStyle w:val="TAC"/>
            </w:pPr>
            <w:r w:rsidRPr="00742FAE">
              <w:t>6</w:t>
            </w:r>
          </w:p>
        </w:tc>
        <w:tc>
          <w:tcPr>
            <w:tcW w:w="709" w:type="dxa"/>
            <w:tcBorders>
              <w:top w:val="nil"/>
              <w:left w:val="nil"/>
              <w:bottom w:val="nil"/>
              <w:right w:val="nil"/>
            </w:tcBorders>
          </w:tcPr>
          <w:p w14:paraId="77B9F3F3"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D09648" w14:textId="77777777" w:rsidR="0057481E" w:rsidRPr="00742FAE" w:rsidRDefault="0057481E" w:rsidP="00F34113">
            <w:pPr>
              <w:pStyle w:val="TAC"/>
            </w:pPr>
            <w:r w:rsidRPr="00742FAE">
              <w:t>4</w:t>
            </w:r>
          </w:p>
        </w:tc>
        <w:tc>
          <w:tcPr>
            <w:tcW w:w="709" w:type="dxa"/>
            <w:tcBorders>
              <w:top w:val="nil"/>
              <w:left w:val="nil"/>
              <w:bottom w:val="nil"/>
              <w:right w:val="nil"/>
            </w:tcBorders>
          </w:tcPr>
          <w:p w14:paraId="64221C4D" w14:textId="77777777" w:rsidR="0057481E" w:rsidRPr="00742FAE" w:rsidRDefault="0057481E" w:rsidP="00F34113">
            <w:pPr>
              <w:pStyle w:val="TAC"/>
            </w:pPr>
            <w:r w:rsidRPr="00742FAE">
              <w:t>3</w:t>
            </w:r>
          </w:p>
        </w:tc>
        <w:tc>
          <w:tcPr>
            <w:tcW w:w="709" w:type="dxa"/>
            <w:tcBorders>
              <w:top w:val="nil"/>
              <w:left w:val="nil"/>
              <w:bottom w:val="nil"/>
              <w:right w:val="nil"/>
            </w:tcBorders>
          </w:tcPr>
          <w:p w14:paraId="0BA48F24" w14:textId="77777777" w:rsidR="0057481E" w:rsidRPr="00742FAE" w:rsidRDefault="0057481E" w:rsidP="00F34113">
            <w:pPr>
              <w:pStyle w:val="TAC"/>
            </w:pPr>
            <w:r w:rsidRPr="00742FAE">
              <w:t>2</w:t>
            </w:r>
          </w:p>
        </w:tc>
        <w:tc>
          <w:tcPr>
            <w:tcW w:w="709" w:type="dxa"/>
            <w:tcBorders>
              <w:top w:val="nil"/>
              <w:left w:val="nil"/>
              <w:bottom w:val="nil"/>
              <w:right w:val="nil"/>
            </w:tcBorders>
          </w:tcPr>
          <w:p w14:paraId="43141166" w14:textId="77777777" w:rsidR="0057481E" w:rsidRPr="00742FAE" w:rsidRDefault="0057481E" w:rsidP="00F34113">
            <w:pPr>
              <w:pStyle w:val="TAC"/>
            </w:pPr>
            <w:r w:rsidRPr="00742FAE">
              <w:t>1</w:t>
            </w:r>
          </w:p>
        </w:tc>
        <w:tc>
          <w:tcPr>
            <w:tcW w:w="1134" w:type="dxa"/>
            <w:tcBorders>
              <w:top w:val="nil"/>
              <w:left w:val="nil"/>
              <w:bottom w:val="nil"/>
              <w:right w:val="nil"/>
            </w:tcBorders>
          </w:tcPr>
          <w:p w14:paraId="73EC4E2B" w14:textId="77777777" w:rsidR="0057481E" w:rsidRPr="00742FAE" w:rsidRDefault="0057481E" w:rsidP="00F34113">
            <w:pPr>
              <w:pStyle w:val="TAL"/>
            </w:pPr>
          </w:p>
        </w:tc>
      </w:tr>
      <w:tr w:rsidR="0057481E" w:rsidRPr="00742FAE" w14:paraId="1559BC36" w14:textId="77777777" w:rsidTr="00F34113">
        <w:trPr>
          <w:cantSplit/>
          <w:jc w:val="center"/>
        </w:trPr>
        <w:tc>
          <w:tcPr>
            <w:tcW w:w="5672" w:type="dxa"/>
            <w:gridSpan w:val="8"/>
            <w:tcBorders>
              <w:top w:val="single" w:sz="4" w:space="0" w:color="auto"/>
              <w:right w:val="single" w:sz="4" w:space="0" w:color="auto"/>
            </w:tcBorders>
          </w:tcPr>
          <w:p w14:paraId="7DE2D543" w14:textId="77777777" w:rsidR="0057481E" w:rsidRPr="00742FAE" w:rsidRDefault="0057481E" w:rsidP="00F34113">
            <w:pPr>
              <w:pStyle w:val="TAC"/>
            </w:pPr>
            <w:r w:rsidRPr="00742FAE">
              <w:t>Keepalive Counter IEI</w:t>
            </w:r>
          </w:p>
        </w:tc>
        <w:tc>
          <w:tcPr>
            <w:tcW w:w="1134" w:type="dxa"/>
            <w:tcBorders>
              <w:top w:val="nil"/>
              <w:left w:val="nil"/>
              <w:bottom w:val="nil"/>
              <w:right w:val="nil"/>
            </w:tcBorders>
          </w:tcPr>
          <w:p w14:paraId="021C5E49" w14:textId="77777777" w:rsidR="0057481E" w:rsidRPr="00742FAE" w:rsidRDefault="0057481E" w:rsidP="00F34113">
            <w:pPr>
              <w:pStyle w:val="TAL"/>
            </w:pPr>
            <w:r w:rsidRPr="00742FAE">
              <w:t>octet 1</w:t>
            </w:r>
          </w:p>
        </w:tc>
      </w:tr>
      <w:tr w:rsidR="0057481E" w:rsidRPr="00742FAE" w14:paraId="511E016B" w14:textId="77777777" w:rsidTr="00F34113">
        <w:trPr>
          <w:cantSplit/>
          <w:jc w:val="center"/>
        </w:trPr>
        <w:tc>
          <w:tcPr>
            <w:tcW w:w="5672" w:type="dxa"/>
            <w:gridSpan w:val="8"/>
            <w:tcBorders>
              <w:top w:val="nil"/>
              <w:left w:val="single" w:sz="4" w:space="0" w:color="auto"/>
              <w:bottom w:val="nil"/>
              <w:right w:val="single" w:sz="4" w:space="0" w:color="auto"/>
            </w:tcBorders>
          </w:tcPr>
          <w:p w14:paraId="2E96251C" w14:textId="77777777" w:rsidR="0057481E" w:rsidRPr="00742FAE" w:rsidRDefault="0057481E" w:rsidP="00F34113">
            <w:pPr>
              <w:pStyle w:val="TAC"/>
            </w:pPr>
            <w:r w:rsidRPr="00742FAE">
              <w:t>Keepalive Counter Content</w:t>
            </w:r>
          </w:p>
        </w:tc>
        <w:tc>
          <w:tcPr>
            <w:tcW w:w="1134" w:type="dxa"/>
            <w:tcBorders>
              <w:top w:val="nil"/>
              <w:left w:val="nil"/>
              <w:bottom w:val="nil"/>
              <w:right w:val="nil"/>
            </w:tcBorders>
          </w:tcPr>
          <w:p w14:paraId="511A6435" w14:textId="77777777" w:rsidR="0057481E" w:rsidRPr="00742FAE" w:rsidRDefault="0057481E" w:rsidP="00F34113">
            <w:pPr>
              <w:pStyle w:val="TAL"/>
            </w:pPr>
            <w:r w:rsidRPr="00742FAE">
              <w:t>octet 2</w:t>
            </w:r>
          </w:p>
          <w:p w14:paraId="7C833891" w14:textId="77777777" w:rsidR="0057481E" w:rsidRPr="00742FAE" w:rsidRDefault="0057481E" w:rsidP="00F34113">
            <w:pPr>
              <w:pStyle w:val="TAL"/>
            </w:pPr>
          </w:p>
        </w:tc>
      </w:tr>
      <w:tr w:rsidR="0057481E" w:rsidRPr="00742FAE" w14:paraId="620E3688"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72951B2" w14:textId="77777777" w:rsidR="0057481E" w:rsidRPr="00742FAE" w:rsidRDefault="0057481E" w:rsidP="00F34113">
            <w:pPr>
              <w:pStyle w:val="TAC"/>
            </w:pPr>
          </w:p>
        </w:tc>
        <w:tc>
          <w:tcPr>
            <w:tcW w:w="1134" w:type="dxa"/>
            <w:tcBorders>
              <w:top w:val="nil"/>
              <w:left w:val="nil"/>
              <w:bottom w:val="nil"/>
              <w:right w:val="nil"/>
            </w:tcBorders>
          </w:tcPr>
          <w:p w14:paraId="572FDBC0" w14:textId="77777777" w:rsidR="0057481E" w:rsidRPr="00742FAE" w:rsidRDefault="0057481E" w:rsidP="00F34113">
            <w:pPr>
              <w:pStyle w:val="TAL"/>
            </w:pPr>
            <w:r w:rsidRPr="00742FAE">
              <w:t>octet 5</w:t>
            </w:r>
          </w:p>
        </w:tc>
      </w:tr>
    </w:tbl>
    <w:p w14:paraId="564EDAD1" w14:textId="77777777" w:rsidR="0057481E" w:rsidRPr="00742FAE" w:rsidRDefault="0057481E" w:rsidP="0057481E">
      <w:pPr>
        <w:pStyle w:val="TAN"/>
      </w:pPr>
    </w:p>
    <w:p w14:paraId="2A2D74D8" w14:textId="77777777" w:rsidR="0057481E" w:rsidRPr="00742FAE" w:rsidRDefault="0057481E" w:rsidP="0057481E">
      <w:pPr>
        <w:pStyle w:val="TF"/>
      </w:pPr>
      <w:r w:rsidRPr="00742FAE">
        <w:t xml:space="preserve">Figure </w:t>
      </w:r>
      <w:r>
        <w:t>12.5</w:t>
      </w:r>
      <w:r w:rsidRPr="00742FAE">
        <w:t>.1.6.1: Keepalive Counter information element</w:t>
      </w:r>
    </w:p>
    <w:p w14:paraId="2CE8520B" w14:textId="77777777" w:rsidR="0057481E" w:rsidRPr="00742FAE" w:rsidRDefault="0057481E" w:rsidP="0057481E">
      <w:pPr>
        <w:pStyle w:val="TH"/>
      </w:pPr>
      <w:r w:rsidRPr="00742FAE">
        <w:t>Table</w:t>
      </w:r>
      <w:r>
        <w:t>12.5</w:t>
      </w:r>
      <w:r w:rsidRPr="00742FAE">
        <w:t>.1.6.1: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223B9FF6" w14:textId="77777777" w:rsidTr="00F34113">
        <w:trPr>
          <w:cantSplit/>
          <w:jc w:val="center"/>
        </w:trPr>
        <w:tc>
          <w:tcPr>
            <w:tcW w:w="7984" w:type="dxa"/>
          </w:tcPr>
          <w:p w14:paraId="67A04616" w14:textId="77777777" w:rsidR="0057481E" w:rsidRPr="00742FAE" w:rsidRDefault="0057481E" w:rsidP="00F34113">
            <w:pPr>
              <w:pStyle w:val="TAL"/>
            </w:pPr>
            <w:r w:rsidRPr="00742FAE">
              <w:t>Keepalive Counter value (octet 2 to 5)</w:t>
            </w:r>
          </w:p>
          <w:p w14:paraId="0AADAEE2" w14:textId="77777777" w:rsidR="0057481E" w:rsidRPr="00742FAE" w:rsidRDefault="0057481E" w:rsidP="00F34113">
            <w:pPr>
              <w:pStyle w:val="TAL"/>
            </w:pPr>
          </w:p>
          <w:p w14:paraId="441AD55D" w14:textId="77777777" w:rsidR="0057481E" w:rsidRPr="00742FAE" w:rsidRDefault="0057481E" w:rsidP="00F34113">
            <w:pPr>
              <w:pStyle w:val="TAL"/>
            </w:pPr>
            <w:r w:rsidRPr="00742FAE">
              <w:t>This contains the 32-bit keepalive counter.</w:t>
            </w:r>
          </w:p>
          <w:p w14:paraId="547832A4" w14:textId="77777777" w:rsidR="0057481E" w:rsidRPr="00742FAE" w:rsidRDefault="0057481E" w:rsidP="00F34113">
            <w:pPr>
              <w:pStyle w:val="TAL"/>
            </w:pPr>
          </w:p>
        </w:tc>
      </w:tr>
    </w:tbl>
    <w:p w14:paraId="647466CC" w14:textId="77777777" w:rsidR="0057481E" w:rsidRPr="00742FAE" w:rsidRDefault="0057481E" w:rsidP="0057481E"/>
    <w:p w14:paraId="6098966B" w14:textId="77777777" w:rsidR="0057481E" w:rsidRPr="00742FAE" w:rsidRDefault="0057481E" w:rsidP="0057481E">
      <w:pPr>
        <w:pStyle w:val="Heading4"/>
      </w:pPr>
      <w:bookmarkStart w:id="2005" w:name="_Toc525231509"/>
      <w:bookmarkStart w:id="2006" w:name="_Toc59198909"/>
      <w:bookmarkStart w:id="2007" w:name="_Toc75283267"/>
      <w:r>
        <w:t>12.5</w:t>
      </w:r>
      <w:r w:rsidRPr="00742FAE">
        <w:t>.1.7</w:t>
      </w:r>
      <w:r w:rsidRPr="00742FAE">
        <w:tab/>
        <w:t>PC5 Signalling Protocol Cause Value</w:t>
      </w:r>
      <w:bookmarkEnd w:id="2005"/>
      <w:bookmarkEnd w:id="2006"/>
      <w:bookmarkEnd w:id="2007"/>
    </w:p>
    <w:p w14:paraId="58CF7FCE" w14:textId="77777777" w:rsidR="0057481E" w:rsidRPr="00742FAE" w:rsidRDefault="0057481E" w:rsidP="0057481E">
      <w:r w:rsidRPr="00742FAE">
        <w:t>The purpose of the PC5 Signaling Protocol Cause Value information element is to indicate the error cause values used in the PC5 Signalling Protocol procedures.</w:t>
      </w:r>
    </w:p>
    <w:p w14:paraId="2B66E21F" w14:textId="77777777" w:rsidR="0057481E" w:rsidRPr="00742FAE" w:rsidRDefault="0057481E" w:rsidP="0057481E">
      <w:r w:rsidRPr="00742FAE">
        <w:t>The PC5 Signalling Protocol Cause Value</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2</w:t>
      </w:r>
      <w:r w:rsidRPr="00742FAE">
        <w:t xml:space="preserve"> o</w:t>
      </w:r>
      <w:r>
        <w:t>ctet</w:t>
      </w:r>
      <w:r w:rsidR="00EF222C" w:rsidRPr="004E493D">
        <w:t>s</w:t>
      </w:r>
      <w:r w:rsidRPr="00742FAE">
        <w:t>. The IEI of PC5 Signaling Protocol Cause Value IE is 5.</w:t>
      </w:r>
    </w:p>
    <w:p w14:paraId="24FD8266" w14:textId="77777777" w:rsidR="0057481E" w:rsidRPr="00742FAE" w:rsidRDefault="0057481E" w:rsidP="0057481E">
      <w:r w:rsidRPr="00742FAE">
        <w:t>The PC5 Signalling Protocol Cause Value information element is coded as shown in figure </w:t>
      </w:r>
      <w:r>
        <w:t>12.5</w:t>
      </w:r>
      <w:r w:rsidRPr="00742FAE">
        <w:t>.1.7.1 and table </w:t>
      </w:r>
      <w:r>
        <w:t>12.5</w:t>
      </w:r>
      <w:r w:rsidRPr="00742FAE">
        <w:t>.1.7.1.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58A46BA3" w14:textId="77777777" w:rsidTr="00F34113">
        <w:trPr>
          <w:cantSplit/>
          <w:jc w:val="center"/>
        </w:trPr>
        <w:tc>
          <w:tcPr>
            <w:tcW w:w="709" w:type="dxa"/>
            <w:tcBorders>
              <w:top w:val="nil"/>
              <w:left w:val="nil"/>
              <w:bottom w:val="nil"/>
              <w:right w:val="nil"/>
            </w:tcBorders>
          </w:tcPr>
          <w:p w14:paraId="2C8053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52089F6B" w14:textId="77777777" w:rsidR="0057481E" w:rsidRPr="00742FAE" w:rsidRDefault="0057481E" w:rsidP="00F34113">
            <w:pPr>
              <w:pStyle w:val="TAC"/>
            </w:pPr>
            <w:r w:rsidRPr="00742FAE">
              <w:t>7</w:t>
            </w:r>
          </w:p>
        </w:tc>
        <w:tc>
          <w:tcPr>
            <w:tcW w:w="709" w:type="dxa"/>
            <w:tcBorders>
              <w:top w:val="nil"/>
              <w:left w:val="nil"/>
              <w:bottom w:val="nil"/>
              <w:right w:val="nil"/>
            </w:tcBorders>
          </w:tcPr>
          <w:p w14:paraId="2FD89BAC" w14:textId="77777777" w:rsidR="0057481E" w:rsidRPr="00742FAE" w:rsidRDefault="0057481E" w:rsidP="00F34113">
            <w:pPr>
              <w:pStyle w:val="TAC"/>
            </w:pPr>
            <w:r w:rsidRPr="00742FAE">
              <w:t>6</w:t>
            </w:r>
          </w:p>
        </w:tc>
        <w:tc>
          <w:tcPr>
            <w:tcW w:w="709" w:type="dxa"/>
            <w:tcBorders>
              <w:top w:val="nil"/>
              <w:left w:val="nil"/>
              <w:bottom w:val="nil"/>
              <w:right w:val="nil"/>
            </w:tcBorders>
          </w:tcPr>
          <w:p w14:paraId="23D8DA1F" w14:textId="77777777" w:rsidR="0057481E" w:rsidRPr="00742FAE" w:rsidRDefault="0057481E" w:rsidP="00F34113">
            <w:pPr>
              <w:pStyle w:val="TAC"/>
            </w:pPr>
            <w:r w:rsidRPr="00742FAE">
              <w:t>5</w:t>
            </w:r>
          </w:p>
        </w:tc>
        <w:tc>
          <w:tcPr>
            <w:tcW w:w="709" w:type="dxa"/>
            <w:tcBorders>
              <w:top w:val="nil"/>
              <w:left w:val="nil"/>
              <w:bottom w:val="nil"/>
              <w:right w:val="nil"/>
            </w:tcBorders>
          </w:tcPr>
          <w:p w14:paraId="5134996C" w14:textId="77777777" w:rsidR="0057481E" w:rsidRPr="00742FAE" w:rsidRDefault="0057481E" w:rsidP="00F34113">
            <w:pPr>
              <w:pStyle w:val="TAC"/>
            </w:pPr>
            <w:r w:rsidRPr="00742FAE">
              <w:t>4</w:t>
            </w:r>
          </w:p>
        </w:tc>
        <w:tc>
          <w:tcPr>
            <w:tcW w:w="709" w:type="dxa"/>
            <w:tcBorders>
              <w:top w:val="nil"/>
              <w:left w:val="nil"/>
              <w:bottom w:val="nil"/>
              <w:right w:val="nil"/>
            </w:tcBorders>
          </w:tcPr>
          <w:p w14:paraId="69EEACFB"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6F16D8"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CC0109"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1508253" w14:textId="77777777" w:rsidR="0057481E" w:rsidRPr="00742FAE" w:rsidRDefault="0057481E" w:rsidP="00F34113">
            <w:pPr>
              <w:pStyle w:val="TAL"/>
            </w:pPr>
          </w:p>
        </w:tc>
      </w:tr>
      <w:tr w:rsidR="0057481E" w:rsidRPr="00742FAE" w14:paraId="1AFA6DAA" w14:textId="77777777" w:rsidTr="00F34113">
        <w:trPr>
          <w:cantSplit/>
          <w:jc w:val="center"/>
        </w:trPr>
        <w:tc>
          <w:tcPr>
            <w:tcW w:w="5672" w:type="dxa"/>
            <w:gridSpan w:val="8"/>
            <w:tcBorders>
              <w:top w:val="single" w:sz="4" w:space="0" w:color="auto"/>
              <w:right w:val="single" w:sz="4" w:space="0" w:color="auto"/>
            </w:tcBorders>
          </w:tcPr>
          <w:p w14:paraId="36C242FA" w14:textId="77777777" w:rsidR="0057481E" w:rsidRPr="00742FAE" w:rsidRDefault="0057481E" w:rsidP="00F34113">
            <w:pPr>
              <w:pStyle w:val="TAC"/>
            </w:pPr>
            <w:r w:rsidRPr="00742FAE">
              <w:t>PC5 Signalling Protocol Cause Value IEI</w:t>
            </w:r>
          </w:p>
        </w:tc>
        <w:tc>
          <w:tcPr>
            <w:tcW w:w="1134" w:type="dxa"/>
            <w:tcBorders>
              <w:top w:val="nil"/>
              <w:left w:val="nil"/>
              <w:bottom w:val="nil"/>
              <w:right w:val="nil"/>
            </w:tcBorders>
          </w:tcPr>
          <w:p w14:paraId="559046D6" w14:textId="77777777" w:rsidR="0057481E" w:rsidRPr="00742FAE" w:rsidRDefault="0057481E" w:rsidP="00F34113">
            <w:pPr>
              <w:pStyle w:val="TAL"/>
            </w:pPr>
            <w:r w:rsidRPr="00742FAE">
              <w:t>octet 1</w:t>
            </w:r>
          </w:p>
        </w:tc>
      </w:tr>
      <w:tr w:rsidR="0057481E" w:rsidRPr="00742FAE" w14:paraId="38C059DA"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44DD825" w14:textId="77777777" w:rsidR="0057481E" w:rsidRPr="00742FAE" w:rsidRDefault="0057481E" w:rsidP="00F34113">
            <w:pPr>
              <w:pStyle w:val="TAC"/>
            </w:pPr>
            <w:r w:rsidRPr="00742FAE">
              <w:t>PC5 Signalling Protocol Cause Value Content</w:t>
            </w:r>
          </w:p>
        </w:tc>
        <w:tc>
          <w:tcPr>
            <w:tcW w:w="1134" w:type="dxa"/>
            <w:tcBorders>
              <w:top w:val="nil"/>
              <w:left w:val="nil"/>
              <w:bottom w:val="nil"/>
              <w:right w:val="nil"/>
            </w:tcBorders>
          </w:tcPr>
          <w:p w14:paraId="0969BE90" w14:textId="77777777" w:rsidR="0057481E" w:rsidRPr="00742FAE" w:rsidRDefault="0057481E" w:rsidP="00F34113">
            <w:pPr>
              <w:pStyle w:val="TAL"/>
            </w:pPr>
            <w:r w:rsidRPr="00742FAE">
              <w:t>octet 2</w:t>
            </w:r>
          </w:p>
        </w:tc>
      </w:tr>
    </w:tbl>
    <w:p w14:paraId="4643DB3C" w14:textId="77777777" w:rsidR="0057481E" w:rsidRPr="00742FAE" w:rsidRDefault="0057481E" w:rsidP="0057481E">
      <w:pPr>
        <w:pStyle w:val="TAN"/>
      </w:pPr>
    </w:p>
    <w:p w14:paraId="343E5AE0" w14:textId="77777777" w:rsidR="0057481E" w:rsidRPr="00742FAE" w:rsidRDefault="0057481E" w:rsidP="0057481E">
      <w:pPr>
        <w:pStyle w:val="TF"/>
      </w:pPr>
      <w:r w:rsidRPr="00742FAE">
        <w:t xml:space="preserve">Figure </w:t>
      </w:r>
      <w:r>
        <w:t>12.5</w:t>
      </w:r>
      <w:r w:rsidRPr="00742FAE">
        <w:t>.1.7.1: PC5 Signaling Protocol Cause Value information element</w:t>
      </w:r>
    </w:p>
    <w:p w14:paraId="57310131" w14:textId="77777777" w:rsidR="0057481E" w:rsidRPr="00742FAE" w:rsidRDefault="0057481E" w:rsidP="0057481E">
      <w:pPr>
        <w:pStyle w:val="TH"/>
      </w:pPr>
      <w:r w:rsidRPr="00742FAE">
        <w:t>Table</w:t>
      </w:r>
      <w:r>
        <w:t>12.5</w:t>
      </w:r>
      <w:r w:rsidRPr="00742FAE">
        <w:t>.1.7.1: PC5 Signaling Protocol Cause Value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522064F3" w14:textId="77777777" w:rsidTr="00F34113">
        <w:trPr>
          <w:cantSplit/>
          <w:jc w:val="center"/>
        </w:trPr>
        <w:tc>
          <w:tcPr>
            <w:tcW w:w="7087" w:type="dxa"/>
            <w:gridSpan w:val="6"/>
          </w:tcPr>
          <w:p w14:paraId="0E078906" w14:textId="77777777" w:rsidR="0057481E" w:rsidRPr="00742FAE" w:rsidRDefault="0057481E" w:rsidP="00F34113">
            <w:pPr>
              <w:pStyle w:val="TAL"/>
            </w:pPr>
            <w:r w:rsidRPr="00742FAE">
              <w:t>PC5 Signaling Error Cause value (octet 2)</w:t>
            </w:r>
          </w:p>
        </w:tc>
      </w:tr>
      <w:tr w:rsidR="0057481E" w:rsidRPr="00742FAE" w14:paraId="4D93A598" w14:textId="77777777" w:rsidTr="00F34113">
        <w:trPr>
          <w:cantSplit/>
          <w:jc w:val="center"/>
        </w:trPr>
        <w:tc>
          <w:tcPr>
            <w:tcW w:w="7087" w:type="dxa"/>
            <w:gridSpan w:val="6"/>
          </w:tcPr>
          <w:p w14:paraId="3FCD99D7" w14:textId="77777777" w:rsidR="0057481E" w:rsidRPr="00742FAE" w:rsidRDefault="0057481E" w:rsidP="00F34113">
            <w:pPr>
              <w:pStyle w:val="TAL"/>
            </w:pPr>
            <w:r w:rsidRPr="00742FAE">
              <w:t>Bits</w:t>
            </w:r>
          </w:p>
        </w:tc>
      </w:tr>
      <w:tr w:rsidR="0057481E" w:rsidRPr="00742FAE" w14:paraId="3B7764B8" w14:textId="77777777" w:rsidTr="00F34113">
        <w:trPr>
          <w:cantSplit/>
          <w:jc w:val="center"/>
        </w:trPr>
        <w:tc>
          <w:tcPr>
            <w:tcW w:w="284" w:type="dxa"/>
          </w:tcPr>
          <w:p w14:paraId="3444A5EA" w14:textId="77777777" w:rsidR="0057481E" w:rsidRPr="00742FAE" w:rsidRDefault="0057481E" w:rsidP="00F34113">
            <w:pPr>
              <w:pStyle w:val="TAH"/>
            </w:pPr>
            <w:r w:rsidRPr="00742FAE">
              <w:t>4</w:t>
            </w:r>
          </w:p>
        </w:tc>
        <w:tc>
          <w:tcPr>
            <w:tcW w:w="284" w:type="dxa"/>
          </w:tcPr>
          <w:p w14:paraId="489DD8D9" w14:textId="77777777" w:rsidR="0057481E" w:rsidRPr="00742FAE" w:rsidRDefault="0057481E" w:rsidP="00F34113">
            <w:pPr>
              <w:pStyle w:val="TAH"/>
            </w:pPr>
            <w:r w:rsidRPr="00742FAE">
              <w:t>3</w:t>
            </w:r>
          </w:p>
        </w:tc>
        <w:tc>
          <w:tcPr>
            <w:tcW w:w="283" w:type="dxa"/>
          </w:tcPr>
          <w:p w14:paraId="6A94EAAD" w14:textId="77777777" w:rsidR="0057481E" w:rsidRPr="00742FAE" w:rsidRDefault="0057481E" w:rsidP="00F34113">
            <w:pPr>
              <w:pStyle w:val="TAH"/>
            </w:pPr>
            <w:r w:rsidRPr="00742FAE">
              <w:t>2</w:t>
            </w:r>
          </w:p>
        </w:tc>
        <w:tc>
          <w:tcPr>
            <w:tcW w:w="283" w:type="dxa"/>
          </w:tcPr>
          <w:p w14:paraId="6DFBD3A0" w14:textId="77777777" w:rsidR="0057481E" w:rsidRPr="00742FAE" w:rsidRDefault="0057481E" w:rsidP="00F34113">
            <w:pPr>
              <w:pStyle w:val="TAH"/>
            </w:pPr>
            <w:r w:rsidRPr="00742FAE">
              <w:t>1</w:t>
            </w:r>
          </w:p>
        </w:tc>
        <w:tc>
          <w:tcPr>
            <w:tcW w:w="290" w:type="dxa"/>
          </w:tcPr>
          <w:p w14:paraId="70F286BA" w14:textId="77777777" w:rsidR="0057481E" w:rsidRPr="00742FAE" w:rsidRDefault="0057481E" w:rsidP="00F34113">
            <w:pPr>
              <w:pStyle w:val="TAL"/>
            </w:pPr>
          </w:p>
        </w:tc>
        <w:tc>
          <w:tcPr>
            <w:tcW w:w="5663" w:type="dxa"/>
          </w:tcPr>
          <w:p w14:paraId="2327731A" w14:textId="77777777" w:rsidR="0057481E" w:rsidRPr="00742FAE" w:rsidRDefault="0057481E" w:rsidP="00F34113">
            <w:pPr>
              <w:pStyle w:val="TAL"/>
            </w:pPr>
          </w:p>
        </w:tc>
      </w:tr>
      <w:tr w:rsidR="0057481E" w:rsidRPr="00742FAE" w14:paraId="1DE3D216" w14:textId="77777777" w:rsidTr="00F34113">
        <w:trPr>
          <w:cantSplit/>
          <w:jc w:val="center"/>
        </w:trPr>
        <w:tc>
          <w:tcPr>
            <w:tcW w:w="284" w:type="dxa"/>
          </w:tcPr>
          <w:p w14:paraId="6E5FAA20" w14:textId="77777777" w:rsidR="0057481E" w:rsidRPr="00742FAE" w:rsidRDefault="0057481E" w:rsidP="00F34113">
            <w:pPr>
              <w:pStyle w:val="TAC"/>
            </w:pPr>
            <w:r w:rsidRPr="00742FAE">
              <w:t>0</w:t>
            </w:r>
          </w:p>
        </w:tc>
        <w:tc>
          <w:tcPr>
            <w:tcW w:w="284" w:type="dxa"/>
          </w:tcPr>
          <w:p w14:paraId="670E922C" w14:textId="77777777" w:rsidR="0057481E" w:rsidRPr="00742FAE" w:rsidRDefault="0057481E" w:rsidP="00F34113">
            <w:pPr>
              <w:pStyle w:val="TAC"/>
            </w:pPr>
            <w:r w:rsidRPr="00742FAE">
              <w:t>0</w:t>
            </w:r>
          </w:p>
        </w:tc>
        <w:tc>
          <w:tcPr>
            <w:tcW w:w="283" w:type="dxa"/>
          </w:tcPr>
          <w:p w14:paraId="350A8843" w14:textId="77777777" w:rsidR="0057481E" w:rsidRPr="00742FAE" w:rsidRDefault="0057481E" w:rsidP="00F34113">
            <w:pPr>
              <w:pStyle w:val="TAC"/>
            </w:pPr>
            <w:r w:rsidRPr="00742FAE">
              <w:t>0</w:t>
            </w:r>
          </w:p>
        </w:tc>
        <w:tc>
          <w:tcPr>
            <w:tcW w:w="283" w:type="dxa"/>
          </w:tcPr>
          <w:p w14:paraId="701A49DA" w14:textId="77777777" w:rsidR="0057481E" w:rsidRPr="00742FAE" w:rsidRDefault="0057481E" w:rsidP="00F34113">
            <w:pPr>
              <w:pStyle w:val="TAC"/>
            </w:pPr>
            <w:r w:rsidRPr="00742FAE">
              <w:t>1</w:t>
            </w:r>
          </w:p>
        </w:tc>
        <w:tc>
          <w:tcPr>
            <w:tcW w:w="290" w:type="dxa"/>
          </w:tcPr>
          <w:p w14:paraId="3B903664" w14:textId="77777777" w:rsidR="0057481E" w:rsidRPr="00742FAE" w:rsidRDefault="0057481E" w:rsidP="00F34113">
            <w:pPr>
              <w:pStyle w:val="TAL"/>
            </w:pPr>
          </w:p>
        </w:tc>
        <w:tc>
          <w:tcPr>
            <w:tcW w:w="5663" w:type="dxa"/>
          </w:tcPr>
          <w:p w14:paraId="26838075" w14:textId="77777777" w:rsidR="0057481E" w:rsidRPr="00742FAE" w:rsidRDefault="0057481E" w:rsidP="00F34113">
            <w:pPr>
              <w:pStyle w:val="TAL"/>
            </w:pPr>
            <w:r w:rsidRPr="00742FAE">
              <w:t>Direct communication to target UE not allowed</w:t>
            </w:r>
          </w:p>
        </w:tc>
      </w:tr>
      <w:tr w:rsidR="0057481E" w:rsidRPr="00742FAE" w14:paraId="44315250" w14:textId="77777777" w:rsidTr="00F34113">
        <w:trPr>
          <w:cantSplit/>
          <w:jc w:val="center"/>
        </w:trPr>
        <w:tc>
          <w:tcPr>
            <w:tcW w:w="284" w:type="dxa"/>
          </w:tcPr>
          <w:p w14:paraId="47FF57B4" w14:textId="77777777" w:rsidR="0057481E" w:rsidRPr="00742FAE" w:rsidRDefault="0057481E" w:rsidP="00F34113">
            <w:pPr>
              <w:pStyle w:val="TAC"/>
            </w:pPr>
            <w:r w:rsidRPr="00742FAE">
              <w:t>0</w:t>
            </w:r>
          </w:p>
        </w:tc>
        <w:tc>
          <w:tcPr>
            <w:tcW w:w="284" w:type="dxa"/>
          </w:tcPr>
          <w:p w14:paraId="29D479B2" w14:textId="77777777" w:rsidR="0057481E" w:rsidRPr="00742FAE" w:rsidRDefault="0057481E" w:rsidP="00F34113">
            <w:pPr>
              <w:pStyle w:val="TAC"/>
            </w:pPr>
            <w:r w:rsidRPr="00742FAE">
              <w:t>0</w:t>
            </w:r>
          </w:p>
        </w:tc>
        <w:tc>
          <w:tcPr>
            <w:tcW w:w="283" w:type="dxa"/>
          </w:tcPr>
          <w:p w14:paraId="574D6B51" w14:textId="77777777" w:rsidR="0057481E" w:rsidRPr="00742FAE" w:rsidRDefault="0057481E" w:rsidP="00F34113">
            <w:pPr>
              <w:pStyle w:val="TAC"/>
            </w:pPr>
            <w:r w:rsidRPr="00742FAE">
              <w:t>1</w:t>
            </w:r>
          </w:p>
        </w:tc>
        <w:tc>
          <w:tcPr>
            <w:tcW w:w="283" w:type="dxa"/>
          </w:tcPr>
          <w:p w14:paraId="501AF178" w14:textId="77777777" w:rsidR="0057481E" w:rsidRPr="00742FAE" w:rsidRDefault="0057481E" w:rsidP="00F34113">
            <w:pPr>
              <w:pStyle w:val="TAC"/>
            </w:pPr>
            <w:r w:rsidRPr="00742FAE">
              <w:t>0</w:t>
            </w:r>
          </w:p>
        </w:tc>
        <w:tc>
          <w:tcPr>
            <w:tcW w:w="290" w:type="dxa"/>
          </w:tcPr>
          <w:p w14:paraId="34AE69C7" w14:textId="77777777" w:rsidR="0057481E" w:rsidRPr="00742FAE" w:rsidRDefault="0057481E" w:rsidP="00F34113">
            <w:pPr>
              <w:pStyle w:val="TAL"/>
            </w:pPr>
          </w:p>
        </w:tc>
        <w:tc>
          <w:tcPr>
            <w:tcW w:w="5663" w:type="dxa"/>
          </w:tcPr>
          <w:p w14:paraId="221CC153" w14:textId="77777777" w:rsidR="0057481E" w:rsidRPr="00742FAE" w:rsidRDefault="0057481E" w:rsidP="00F34113">
            <w:pPr>
              <w:pStyle w:val="TAL"/>
            </w:pPr>
            <w:r w:rsidRPr="00742FAE">
              <w:t>Authentication failure</w:t>
            </w:r>
          </w:p>
        </w:tc>
      </w:tr>
      <w:tr w:rsidR="0057481E" w:rsidRPr="00742FAE" w14:paraId="72975FAD" w14:textId="77777777" w:rsidTr="00F34113">
        <w:trPr>
          <w:cantSplit/>
          <w:jc w:val="center"/>
        </w:trPr>
        <w:tc>
          <w:tcPr>
            <w:tcW w:w="284" w:type="dxa"/>
          </w:tcPr>
          <w:p w14:paraId="332F93A4" w14:textId="77777777" w:rsidR="0057481E" w:rsidRPr="00742FAE" w:rsidRDefault="0057481E" w:rsidP="00F34113">
            <w:pPr>
              <w:pStyle w:val="TAC"/>
            </w:pPr>
            <w:r w:rsidRPr="00742FAE">
              <w:t>0</w:t>
            </w:r>
          </w:p>
        </w:tc>
        <w:tc>
          <w:tcPr>
            <w:tcW w:w="284" w:type="dxa"/>
          </w:tcPr>
          <w:p w14:paraId="433FC67B" w14:textId="77777777" w:rsidR="0057481E" w:rsidRPr="00742FAE" w:rsidRDefault="0057481E" w:rsidP="00F34113">
            <w:pPr>
              <w:pStyle w:val="TAC"/>
            </w:pPr>
            <w:r w:rsidRPr="00742FAE">
              <w:t>0</w:t>
            </w:r>
          </w:p>
        </w:tc>
        <w:tc>
          <w:tcPr>
            <w:tcW w:w="283" w:type="dxa"/>
          </w:tcPr>
          <w:p w14:paraId="00AE369A" w14:textId="77777777" w:rsidR="0057481E" w:rsidRPr="00742FAE" w:rsidRDefault="0057481E" w:rsidP="00F34113">
            <w:pPr>
              <w:pStyle w:val="TAC"/>
            </w:pPr>
            <w:r w:rsidRPr="00742FAE">
              <w:t>1</w:t>
            </w:r>
          </w:p>
        </w:tc>
        <w:tc>
          <w:tcPr>
            <w:tcW w:w="283" w:type="dxa"/>
          </w:tcPr>
          <w:p w14:paraId="36716439" w14:textId="77777777" w:rsidR="0057481E" w:rsidRPr="00742FAE" w:rsidRDefault="0057481E" w:rsidP="00F34113">
            <w:pPr>
              <w:pStyle w:val="TAC"/>
            </w:pPr>
            <w:r w:rsidRPr="00742FAE">
              <w:t>1</w:t>
            </w:r>
          </w:p>
        </w:tc>
        <w:tc>
          <w:tcPr>
            <w:tcW w:w="290" w:type="dxa"/>
          </w:tcPr>
          <w:p w14:paraId="371EB3FA" w14:textId="77777777" w:rsidR="0057481E" w:rsidRPr="00742FAE" w:rsidRDefault="0057481E" w:rsidP="00F34113">
            <w:pPr>
              <w:pStyle w:val="TAL"/>
            </w:pPr>
          </w:p>
        </w:tc>
        <w:tc>
          <w:tcPr>
            <w:tcW w:w="5663" w:type="dxa"/>
          </w:tcPr>
          <w:p w14:paraId="2FEB57E3" w14:textId="77777777" w:rsidR="0057481E" w:rsidRPr="00742FAE" w:rsidRDefault="0057481E" w:rsidP="00F34113">
            <w:pPr>
              <w:pStyle w:val="TAL"/>
            </w:pPr>
            <w:r w:rsidRPr="00742FAE">
              <w:t>Conflict of Layer 2 ID for unicast communication is detected</w:t>
            </w:r>
          </w:p>
        </w:tc>
      </w:tr>
      <w:tr w:rsidR="0057481E" w:rsidRPr="00742FAE" w14:paraId="5CDB2F1A" w14:textId="77777777" w:rsidTr="00F34113">
        <w:trPr>
          <w:cantSplit/>
          <w:jc w:val="center"/>
        </w:trPr>
        <w:tc>
          <w:tcPr>
            <w:tcW w:w="284" w:type="dxa"/>
          </w:tcPr>
          <w:p w14:paraId="343E633D" w14:textId="77777777" w:rsidR="0057481E" w:rsidRPr="00742FAE" w:rsidRDefault="0057481E" w:rsidP="00F34113">
            <w:pPr>
              <w:pStyle w:val="TAC"/>
            </w:pPr>
            <w:r w:rsidRPr="00742FAE">
              <w:t>0</w:t>
            </w:r>
          </w:p>
        </w:tc>
        <w:tc>
          <w:tcPr>
            <w:tcW w:w="284" w:type="dxa"/>
          </w:tcPr>
          <w:p w14:paraId="5871EA82" w14:textId="77777777" w:rsidR="0057481E" w:rsidRPr="00742FAE" w:rsidRDefault="0057481E" w:rsidP="00F34113">
            <w:pPr>
              <w:pStyle w:val="TAC"/>
            </w:pPr>
            <w:r w:rsidRPr="00742FAE">
              <w:t>1</w:t>
            </w:r>
          </w:p>
        </w:tc>
        <w:tc>
          <w:tcPr>
            <w:tcW w:w="283" w:type="dxa"/>
          </w:tcPr>
          <w:p w14:paraId="253E64C8" w14:textId="77777777" w:rsidR="0057481E" w:rsidRPr="00742FAE" w:rsidRDefault="0057481E" w:rsidP="00F34113">
            <w:pPr>
              <w:pStyle w:val="TAC"/>
            </w:pPr>
            <w:r w:rsidRPr="00742FAE">
              <w:t>0</w:t>
            </w:r>
          </w:p>
        </w:tc>
        <w:tc>
          <w:tcPr>
            <w:tcW w:w="283" w:type="dxa"/>
          </w:tcPr>
          <w:p w14:paraId="65AD012E" w14:textId="77777777" w:rsidR="0057481E" w:rsidRPr="00742FAE" w:rsidRDefault="0057481E" w:rsidP="00F34113">
            <w:pPr>
              <w:pStyle w:val="TAC"/>
            </w:pPr>
            <w:r w:rsidRPr="00742FAE">
              <w:t>0</w:t>
            </w:r>
          </w:p>
        </w:tc>
        <w:tc>
          <w:tcPr>
            <w:tcW w:w="290" w:type="dxa"/>
          </w:tcPr>
          <w:p w14:paraId="39132837" w14:textId="77777777" w:rsidR="0057481E" w:rsidRPr="00742FAE" w:rsidRDefault="0057481E" w:rsidP="00F34113">
            <w:pPr>
              <w:pStyle w:val="TAL"/>
            </w:pPr>
          </w:p>
        </w:tc>
        <w:tc>
          <w:tcPr>
            <w:tcW w:w="5663" w:type="dxa"/>
          </w:tcPr>
          <w:p w14:paraId="2EFA8C0A" w14:textId="77777777" w:rsidR="0057481E" w:rsidRPr="00742FAE" w:rsidRDefault="0057481E" w:rsidP="00F34113">
            <w:pPr>
              <w:pStyle w:val="TAL"/>
            </w:pPr>
            <w:r w:rsidRPr="00742FAE">
              <w:t>Lack of resources for proposed</w:t>
            </w:r>
            <w:r>
              <w:t xml:space="preserve"> link</w:t>
            </w:r>
          </w:p>
        </w:tc>
      </w:tr>
      <w:tr w:rsidR="0057481E" w:rsidRPr="00742FAE" w14:paraId="4EB77CDE" w14:textId="77777777" w:rsidTr="00F34113">
        <w:trPr>
          <w:cantSplit/>
          <w:jc w:val="center"/>
        </w:trPr>
        <w:tc>
          <w:tcPr>
            <w:tcW w:w="284" w:type="dxa"/>
          </w:tcPr>
          <w:p w14:paraId="5FAADF9F" w14:textId="77777777" w:rsidR="0057481E" w:rsidRPr="00742FAE" w:rsidRDefault="0057481E" w:rsidP="00F34113">
            <w:pPr>
              <w:pStyle w:val="TAC"/>
            </w:pPr>
            <w:r>
              <w:t>0</w:t>
            </w:r>
          </w:p>
        </w:tc>
        <w:tc>
          <w:tcPr>
            <w:tcW w:w="284" w:type="dxa"/>
          </w:tcPr>
          <w:p w14:paraId="3951B52C" w14:textId="77777777" w:rsidR="0057481E" w:rsidRPr="00742FAE" w:rsidRDefault="0057481E" w:rsidP="00F34113">
            <w:pPr>
              <w:pStyle w:val="TAC"/>
            </w:pPr>
            <w:r>
              <w:t>1</w:t>
            </w:r>
          </w:p>
        </w:tc>
        <w:tc>
          <w:tcPr>
            <w:tcW w:w="283" w:type="dxa"/>
          </w:tcPr>
          <w:p w14:paraId="0EA02DBB" w14:textId="77777777" w:rsidR="0057481E" w:rsidRPr="00742FAE" w:rsidRDefault="0057481E" w:rsidP="00F34113">
            <w:pPr>
              <w:pStyle w:val="TAC"/>
            </w:pPr>
            <w:r>
              <w:t>0</w:t>
            </w:r>
          </w:p>
        </w:tc>
        <w:tc>
          <w:tcPr>
            <w:tcW w:w="283" w:type="dxa"/>
          </w:tcPr>
          <w:p w14:paraId="3207231F" w14:textId="77777777" w:rsidR="0057481E" w:rsidRPr="00742FAE" w:rsidRDefault="0057481E" w:rsidP="00F34113">
            <w:pPr>
              <w:pStyle w:val="TAC"/>
            </w:pPr>
            <w:r>
              <w:t>1</w:t>
            </w:r>
          </w:p>
        </w:tc>
        <w:tc>
          <w:tcPr>
            <w:tcW w:w="290" w:type="dxa"/>
          </w:tcPr>
          <w:p w14:paraId="56DB1AFA" w14:textId="77777777" w:rsidR="0057481E" w:rsidRPr="00742FAE" w:rsidRDefault="0057481E" w:rsidP="00F34113">
            <w:pPr>
              <w:pStyle w:val="TAL"/>
            </w:pPr>
          </w:p>
        </w:tc>
        <w:tc>
          <w:tcPr>
            <w:tcW w:w="5663" w:type="dxa"/>
          </w:tcPr>
          <w:p w14:paraId="2EA6C3EF" w14:textId="77777777" w:rsidR="0057481E" w:rsidRPr="00742FAE" w:rsidRDefault="0057481E" w:rsidP="00F34113">
            <w:pPr>
              <w:pStyle w:val="TAL"/>
            </w:pPr>
            <w:r>
              <w:t>IP version mismatch</w:t>
            </w:r>
          </w:p>
        </w:tc>
      </w:tr>
      <w:tr w:rsidR="0057481E" w:rsidRPr="00742FAE" w14:paraId="41B6E2A4" w14:textId="77777777" w:rsidTr="00F34113">
        <w:trPr>
          <w:cantSplit/>
          <w:jc w:val="center"/>
        </w:trPr>
        <w:tc>
          <w:tcPr>
            <w:tcW w:w="284" w:type="dxa"/>
          </w:tcPr>
          <w:p w14:paraId="703E30B4" w14:textId="77777777" w:rsidR="0057481E" w:rsidRPr="00742FAE" w:rsidRDefault="0057481E" w:rsidP="00F34113">
            <w:pPr>
              <w:pStyle w:val="TAC"/>
            </w:pPr>
            <w:r w:rsidRPr="00742FAE">
              <w:t>0</w:t>
            </w:r>
          </w:p>
        </w:tc>
        <w:tc>
          <w:tcPr>
            <w:tcW w:w="284" w:type="dxa"/>
          </w:tcPr>
          <w:p w14:paraId="1CDF645A" w14:textId="77777777" w:rsidR="0057481E" w:rsidRPr="00742FAE" w:rsidRDefault="0057481E" w:rsidP="00F34113">
            <w:pPr>
              <w:pStyle w:val="TAC"/>
            </w:pPr>
            <w:r w:rsidRPr="00742FAE">
              <w:t>1</w:t>
            </w:r>
          </w:p>
        </w:tc>
        <w:tc>
          <w:tcPr>
            <w:tcW w:w="283" w:type="dxa"/>
          </w:tcPr>
          <w:p w14:paraId="41198705" w14:textId="77777777" w:rsidR="0057481E" w:rsidRPr="00742FAE" w:rsidRDefault="0057481E" w:rsidP="00F34113">
            <w:pPr>
              <w:pStyle w:val="TAC"/>
            </w:pPr>
            <w:r>
              <w:t>1</w:t>
            </w:r>
          </w:p>
        </w:tc>
        <w:tc>
          <w:tcPr>
            <w:tcW w:w="283" w:type="dxa"/>
          </w:tcPr>
          <w:p w14:paraId="0B5D98BF" w14:textId="77777777" w:rsidR="0057481E" w:rsidRPr="00742FAE" w:rsidRDefault="0057481E" w:rsidP="00F34113">
            <w:pPr>
              <w:pStyle w:val="TAC"/>
            </w:pPr>
            <w:r>
              <w:t>0</w:t>
            </w:r>
          </w:p>
        </w:tc>
        <w:tc>
          <w:tcPr>
            <w:tcW w:w="290" w:type="dxa"/>
          </w:tcPr>
          <w:p w14:paraId="20B98745" w14:textId="77777777" w:rsidR="0057481E" w:rsidRPr="00742FAE" w:rsidRDefault="0057481E" w:rsidP="00F34113">
            <w:pPr>
              <w:pStyle w:val="TAL"/>
            </w:pPr>
          </w:p>
        </w:tc>
        <w:tc>
          <w:tcPr>
            <w:tcW w:w="5663" w:type="dxa"/>
          </w:tcPr>
          <w:p w14:paraId="0887182B" w14:textId="77777777" w:rsidR="0057481E" w:rsidRPr="00742FAE" w:rsidRDefault="0057481E" w:rsidP="00F34113">
            <w:pPr>
              <w:pStyle w:val="TAL"/>
            </w:pPr>
            <w:r w:rsidRPr="00742FAE">
              <w:t>Link setup failure due to other errors</w:t>
            </w:r>
            <w:r w:rsidRPr="00742FAE" w:rsidDel="00B67515">
              <w:t xml:space="preserve"> </w:t>
            </w:r>
          </w:p>
        </w:tc>
      </w:tr>
      <w:tr w:rsidR="009A1B64" w:rsidRPr="00742FAE" w14:paraId="6C3303C4" w14:textId="77777777" w:rsidTr="001D374D">
        <w:trPr>
          <w:cantSplit/>
          <w:jc w:val="center"/>
        </w:trPr>
        <w:tc>
          <w:tcPr>
            <w:tcW w:w="284" w:type="dxa"/>
          </w:tcPr>
          <w:p w14:paraId="20219030" w14:textId="77777777" w:rsidR="009A1B64" w:rsidRPr="00742FAE" w:rsidRDefault="009A1B64" w:rsidP="001D374D">
            <w:pPr>
              <w:pStyle w:val="TAC"/>
            </w:pPr>
            <w:r>
              <w:t>0</w:t>
            </w:r>
          </w:p>
        </w:tc>
        <w:tc>
          <w:tcPr>
            <w:tcW w:w="284" w:type="dxa"/>
          </w:tcPr>
          <w:p w14:paraId="42A53669" w14:textId="77777777" w:rsidR="009A1B64" w:rsidRPr="00742FAE" w:rsidRDefault="009A1B64" w:rsidP="001D374D">
            <w:pPr>
              <w:pStyle w:val="TAC"/>
            </w:pPr>
            <w:r>
              <w:t>1</w:t>
            </w:r>
          </w:p>
        </w:tc>
        <w:tc>
          <w:tcPr>
            <w:tcW w:w="283" w:type="dxa"/>
          </w:tcPr>
          <w:p w14:paraId="57254418" w14:textId="77777777" w:rsidR="009A1B64" w:rsidRDefault="009A1B64" w:rsidP="001D374D">
            <w:pPr>
              <w:pStyle w:val="TAC"/>
            </w:pPr>
            <w:r>
              <w:t>1</w:t>
            </w:r>
          </w:p>
        </w:tc>
        <w:tc>
          <w:tcPr>
            <w:tcW w:w="283" w:type="dxa"/>
          </w:tcPr>
          <w:p w14:paraId="4BB2206A" w14:textId="77777777" w:rsidR="009A1B64" w:rsidRDefault="009A1B64" w:rsidP="001D374D">
            <w:pPr>
              <w:pStyle w:val="TAC"/>
            </w:pPr>
            <w:r>
              <w:t>1</w:t>
            </w:r>
          </w:p>
        </w:tc>
        <w:tc>
          <w:tcPr>
            <w:tcW w:w="290" w:type="dxa"/>
          </w:tcPr>
          <w:p w14:paraId="0B92583B" w14:textId="77777777" w:rsidR="009A1B64" w:rsidRPr="00742FAE" w:rsidRDefault="009A1B64" w:rsidP="001D374D">
            <w:pPr>
              <w:pStyle w:val="TAL"/>
            </w:pPr>
          </w:p>
        </w:tc>
        <w:tc>
          <w:tcPr>
            <w:tcW w:w="5663" w:type="dxa"/>
          </w:tcPr>
          <w:p w14:paraId="084F7B1F" w14:textId="77777777" w:rsidR="009A1B64" w:rsidRPr="00742FAE" w:rsidRDefault="009A1B64" w:rsidP="001D374D">
            <w:pPr>
              <w:pStyle w:val="TAL"/>
            </w:pPr>
            <w:r w:rsidRPr="00077D25">
              <w:t>UE security capabilities mismatch</w:t>
            </w:r>
          </w:p>
        </w:tc>
      </w:tr>
      <w:tr w:rsidR="009A1B64" w:rsidRPr="00742FAE" w14:paraId="61CB7042" w14:textId="77777777" w:rsidTr="001D374D">
        <w:trPr>
          <w:cantSplit/>
          <w:jc w:val="center"/>
        </w:trPr>
        <w:tc>
          <w:tcPr>
            <w:tcW w:w="284" w:type="dxa"/>
          </w:tcPr>
          <w:p w14:paraId="7C24562F" w14:textId="77777777" w:rsidR="009A1B64" w:rsidRPr="00742FAE" w:rsidRDefault="009A1B64" w:rsidP="001D374D">
            <w:pPr>
              <w:pStyle w:val="TAC"/>
            </w:pPr>
            <w:r>
              <w:t>1</w:t>
            </w:r>
          </w:p>
        </w:tc>
        <w:tc>
          <w:tcPr>
            <w:tcW w:w="284" w:type="dxa"/>
          </w:tcPr>
          <w:p w14:paraId="190B3D24" w14:textId="77777777" w:rsidR="009A1B64" w:rsidRPr="00742FAE" w:rsidRDefault="009A1B64" w:rsidP="001D374D">
            <w:pPr>
              <w:pStyle w:val="TAC"/>
            </w:pPr>
            <w:r>
              <w:t>0</w:t>
            </w:r>
          </w:p>
        </w:tc>
        <w:tc>
          <w:tcPr>
            <w:tcW w:w="283" w:type="dxa"/>
          </w:tcPr>
          <w:p w14:paraId="5F354F7D" w14:textId="77777777" w:rsidR="009A1B64" w:rsidRDefault="009A1B64" w:rsidP="001D374D">
            <w:pPr>
              <w:pStyle w:val="TAC"/>
            </w:pPr>
            <w:r>
              <w:t>0</w:t>
            </w:r>
          </w:p>
        </w:tc>
        <w:tc>
          <w:tcPr>
            <w:tcW w:w="283" w:type="dxa"/>
          </w:tcPr>
          <w:p w14:paraId="1B375E35" w14:textId="77777777" w:rsidR="009A1B64" w:rsidRDefault="009A1B64" w:rsidP="001D374D">
            <w:pPr>
              <w:pStyle w:val="TAC"/>
            </w:pPr>
            <w:r>
              <w:t>0</w:t>
            </w:r>
          </w:p>
        </w:tc>
        <w:tc>
          <w:tcPr>
            <w:tcW w:w="290" w:type="dxa"/>
          </w:tcPr>
          <w:p w14:paraId="3625CB08" w14:textId="77777777" w:rsidR="009A1B64" w:rsidRPr="00742FAE" w:rsidRDefault="009A1B64" w:rsidP="001D374D">
            <w:pPr>
              <w:pStyle w:val="TAL"/>
            </w:pPr>
          </w:p>
        </w:tc>
        <w:tc>
          <w:tcPr>
            <w:tcW w:w="5663" w:type="dxa"/>
          </w:tcPr>
          <w:p w14:paraId="62EAB916" w14:textId="77777777" w:rsidR="009A1B64" w:rsidRPr="00742FAE" w:rsidRDefault="009A1B64" w:rsidP="001D374D">
            <w:pPr>
              <w:pStyle w:val="TAL"/>
            </w:pPr>
            <w:r>
              <w:t>U</w:t>
            </w:r>
            <w:r w:rsidRPr="00F80316">
              <w:t>nspecified</w:t>
            </w:r>
            <w:r>
              <w:t xml:space="preserve"> error</w:t>
            </w:r>
          </w:p>
        </w:tc>
      </w:tr>
      <w:tr w:rsidR="009A1B64" w:rsidRPr="00742FAE" w14:paraId="03A98BF7" w14:textId="77777777" w:rsidTr="001D374D">
        <w:trPr>
          <w:cantSplit/>
          <w:jc w:val="center"/>
        </w:trPr>
        <w:tc>
          <w:tcPr>
            <w:tcW w:w="284" w:type="dxa"/>
          </w:tcPr>
          <w:p w14:paraId="549E8A10" w14:textId="77777777" w:rsidR="009A1B64" w:rsidRPr="00742FAE" w:rsidRDefault="009A1B64" w:rsidP="001D374D">
            <w:pPr>
              <w:pStyle w:val="TAC"/>
            </w:pPr>
            <w:r>
              <w:t>1</w:t>
            </w:r>
          </w:p>
        </w:tc>
        <w:tc>
          <w:tcPr>
            <w:tcW w:w="284" w:type="dxa"/>
          </w:tcPr>
          <w:p w14:paraId="61236BD7" w14:textId="77777777" w:rsidR="009A1B64" w:rsidRPr="00742FAE" w:rsidRDefault="009A1B64" w:rsidP="001D374D">
            <w:pPr>
              <w:pStyle w:val="TAC"/>
            </w:pPr>
            <w:r>
              <w:t>0</w:t>
            </w:r>
          </w:p>
        </w:tc>
        <w:tc>
          <w:tcPr>
            <w:tcW w:w="283" w:type="dxa"/>
          </w:tcPr>
          <w:p w14:paraId="26ED03C1" w14:textId="77777777" w:rsidR="009A1B64" w:rsidRDefault="009A1B64" w:rsidP="001D374D">
            <w:pPr>
              <w:pStyle w:val="TAC"/>
            </w:pPr>
            <w:r>
              <w:t>0</w:t>
            </w:r>
          </w:p>
        </w:tc>
        <w:tc>
          <w:tcPr>
            <w:tcW w:w="283" w:type="dxa"/>
          </w:tcPr>
          <w:p w14:paraId="6DB5C51F" w14:textId="77777777" w:rsidR="009A1B64" w:rsidRDefault="009A1B64" w:rsidP="001D374D">
            <w:pPr>
              <w:pStyle w:val="TAC"/>
            </w:pPr>
            <w:r>
              <w:t>1</w:t>
            </w:r>
          </w:p>
        </w:tc>
        <w:tc>
          <w:tcPr>
            <w:tcW w:w="290" w:type="dxa"/>
          </w:tcPr>
          <w:p w14:paraId="7158376F" w14:textId="77777777" w:rsidR="009A1B64" w:rsidRPr="00742FAE" w:rsidRDefault="009A1B64" w:rsidP="001D374D">
            <w:pPr>
              <w:pStyle w:val="TAL"/>
            </w:pPr>
          </w:p>
        </w:tc>
        <w:tc>
          <w:tcPr>
            <w:tcW w:w="5663" w:type="dxa"/>
          </w:tcPr>
          <w:p w14:paraId="6053A338" w14:textId="77777777" w:rsidR="009A1B64" w:rsidRPr="00742FAE" w:rsidRDefault="009A1B64" w:rsidP="001D374D">
            <w:pPr>
              <w:pStyle w:val="TAL"/>
            </w:pPr>
            <w:r>
              <w:t>Authentication synchronisation error</w:t>
            </w:r>
          </w:p>
        </w:tc>
      </w:tr>
      <w:tr w:rsidR="009A1B64" w14:paraId="35458B0E" w14:textId="77777777" w:rsidTr="001D374D">
        <w:trPr>
          <w:cantSplit/>
          <w:jc w:val="center"/>
        </w:trPr>
        <w:tc>
          <w:tcPr>
            <w:tcW w:w="284" w:type="dxa"/>
          </w:tcPr>
          <w:p w14:paraId="1A6B366F" w14:textId="77777777" w:rsidR="009A1B64" w:rsidRDefault="009A1B64" w:rsidP="001D374D">
            <w:pPr>
              <w:pStyle w:val="TAC"/>
            </w:pPr>
            <w:r>
              <w:t>1</w:t>
            </w:r>
          </w:p>
        </w:tc>
        <w:tc>
          <w:tcPr>
            <w:tcW w:w="284" w:type="dxa"/>
          </w:tcPr>
          <w:p w14:paraId="1E14008A" w14:textId="77777777" w:rsidR="009A1B64" w:rsidRDefault="009A1B64" w:rsidP="001D374D">
            <w:pPr>
              <w:pStyle w:val="TAC"/>
            </w:pPr>
            <w:r>
              <w:t>0</w:t>
            </w:r>
          </w:p>
        </w:tc>
        <w:tc>
          <w:tcPr>
            <w:tcW w:w="283" w:type="dxa"/>
          </w:tcPr>
          <w:p w14:paraId="00657B2A" w14:textId="77777777" w:rsidR="009A1B64" w:rsidRDefault="009A1B64" w:rsidP="001D374D">
            <w:pPr>
              <w:pStyle w:val="TAC"/>
            </w:pPr>
            <w:r>
              <w:t>1</w:t>
            </w:r>
          </w:p>
        </w:tc>
        <w:tc>
          <w:tcPr>
            <w:tcW w:w="283" w:type="dxa"/>
          </w:tcPr>
          <w:p w14:paraId="5032A33E" w14:textId="77777777" w:rsidR="009A1B64" w:rsidRDefault="009A1B64" w:rsidP="001D374D">
            <w:pPr>
              <w:pStyle w:val="TAC"/>
            </w:pPr>
            <w:r>
              <w:t>0</w:t>
            </w:r>
          </w:p>
        </w:tc>
        <w:tc>
          <w:tcPr>
            <w:tcW w:w="290" w:type="dxa"/>
          </w:tcPr>
          <w:p w14:paraId="41AD6913" w14:textId="77777777" w:rsidR="009A1B64" w:rsidRPr="00742FAE" w:rsidRDefault="009A1B64" w:rsidP="001D374D">
            <w:pPr>
              <w:pStyle w:val="TAL"/>
            </w:pPr>
          </w:p>
        </w:tc>
        <w:tc>
          <w:tcPr>
            <w:tcW w:w="5663" w:type="dxa"/>
          </w:tcPr>
          <w:p w14:paraId="34A4E72D" w14:textId="77777777" w:rsidR="009A1B64" w:rsidRDefault="009A1B64" w:rsidP="001D374D">
            <w:pPr>
              <w:pStyle w:val="TAL"/>
            </w:pPr>
            <w:r>
              <w:t>Non-responsive peer during security mode procedure</w:t>
            </w:r>
          </w:p>
        </w:tc>
      </w:tr>
      <w:tr w:rsidR="0057481E" w:rsidRPr="00742FAE" w14:paraId="06F46C16" w14:textId="77777777" w:rsidTr="00F34113">
        <w:trPr>
          <w:cantSplit/>
          <w:jc w:val="center"/>
        </w:trPr>
        <w:tc>
          <w:tcPr>
            <w:tcW w:w="7087" w:type="dxa"/>
            <w:gridSpan w:val="6"/>
          </w:tcPr>
          <w:p w14:paraId="47F46C88" w14:textId="77777777" w:rsidR="0057481E" w:rsidRPr="00742FAE" w:rsidRDefault="0057481E" w:rsidP="00F34113">
            <w:pPr>
              <w:pStyle w:val="TAL"/>
            </w:pPr>
          </w:p>
        </w:tc>
      </w:tr>
      <w:tr w:rsidR="0057481E" w:rsidRPr="00742FAE" w14:paraId="4BD50EA1" w14:textId="77777777" w:rsidTr="00F34113">
        <w:trPr>
          <w:cantSplit/>
          <w:jc w:val="center"/>
        </w:trPr>
        <w:tc>
          <w:tcPr>
            <w:tcW w:w="7087" w:type="dxa"/>
            <w:gridSpan w:val="6"/>
          </w:tcPr>
          <w:p w14:paraId="69E330D3" w14:textId="77777777" w:rsidR="0057481E" w:rsidRPr="00742FAE" w:rsidRDefault="0057481E" w:rsidP="00F34113">
            <w:pPr>
              <w:pStyle w:val="TAL"/>
            </w:pPr>
            <w:r w:rsidRPr="00742FAE">
              <w:t>All other values are reserved.</w:t>
            </w:r>
          </w:p>
        </w:tc>
      </w:tr>
      <w:tr w:rsidR="0057481E" w:rsidRPr="00742FAE" w14:paraId="3DA6A827" w14:textId="77777777" w:rsidTr="00F34113">
        <w:trPr>
          <w:cantSplit/>
          <w:jc w:val="center"/>
        </w:trPr>
        <w:tc>
          <w:tcPr>
            <w:tcW w:w="7087" w:type="dxa"/>
            <w:gridSpan w:val="6"/>
          </w:tcPr>
          <w:p w14:paraId="479F199E" w14:textId="77777777" w:rsidR="0057481E" w:rsidRPr="00742FAE" w:rsidRDefault="0057481E" w:rsidP="00F34113">
            <w:pPr>
              <w:pStyle w:val="TAL"/>
            </w:pPr>
          </w:p>
        </w:tc>
      </w:tr>
      <w:tr w:rsidR="0057481E" w:rsidRPr="00742FAE" w14:paraId="7F3D0661" w14:textId="77777777" w:rsidTr="00F34113">
        <w:trPr>
          <w:cantSplit/>
          <w:jc w:val="center"/>
        </w:trPr>
        <w:tc>
          <w:tcPr>
            <w:tcW w:w="7087" w:type="dxa"/>
            <w:gridSpan w:val="6"/>
          </w:tcPr>
          <w:p w14:paraId="3D8DAD45" w14:textId="77777777" w:rsidR="0057481E" w:rsidRPr="00742FAE" w:rsidRDefault="0057481E" w:rsidP="00F34113">
            <w:pPr>
              <w:pStyle w:val="TAL"/>
            </w:pPr>
            <w:r w:rsidRPr="00742FAE">
              <w:t>Bit 5 to 8 of octet 2 are spare and shall be coded as zero.</w:t>
            </w:r>
          </w:p>
        </w:tc>
      </w:tr>
      <w:tr w:rsidR="0057481E" w:rsidRPr="00742FAE" w14:paraId="7A3C2B3E" w14:textId="77777777" w:rsidTr="00F34113">
        <w:trPr>
          <w:cantSplit/>
          <w:jc w:val="center"/>
        </w:trPr>
        <w:tc>
          <w:tcPr>
            <w:tcW w:w="7087" w:type="dxa"/>
            <w:gridSpan w:val="6"/>
          </w:tcPr>
          <w:p w14:paraId="632AC108" w14:textId="77777777" w:rsidR="0057481E" w:rsidRPr="00742FAE" w:rsidRDefault="0057481E" w:rsidP="00F34113">
            <w:pPr>
              <w:pStyle w:val="TAL"/>
            </w:pPr>
          </w:p>
        </w:tc>
      </w:tr>
      <w:tr w:rsidR="0057481E" w:rsidRPr="00742FAE" w14:paraId="37E49CCD" w14:textId="77777777" w:rsidTr="00F34113">
        <w:trPr>
          <w:cantSplit/>
          <w:jc w:val="center"/>
        </w:trPr>
        <w:tc>
          <w:tcPr>
            <w:tcW w:w="7087" w:type="dxa"/>
            <w:gridSpan w:val="6"/>
          </w:tcPr>
          <w:p w14:paraId="7153D378" w14:textId="77777777" w:rsidR="0057481E" w:rsidRPr="00742FAE" w:rsidRDefault="0057481E" w:rsidP="00F34113">
            <w:pPr>
              <w:pStyle w:val="TAL"/>
            </w:pPr>
          </w:p>
        </w:tc>
      </w:tr>
    </w:tbl>
    <w:p w14:paraId="58604833" w14:textId="77777777" w:rsidR="0057481E" w:rsidRPr="00742FAE" w:rsidRDefault="0057481E" w:rsidP="0057481E"/>
    <w:p w14:paraId="00BEC3AB" w14:textId="77777777" w:rsidR="0057481E" w:rsidRPr="00742FAE" w:rsidRDefault="0057481E" w:rsidP="0057481E">
      <w:pPr>
        <w:pStyle w:val="Heading4"/>
      </w:pPr>
      <w:bookmarkStart w:id="2008" w:name="_Toc525231510"/>
      <w:bookmarkStart w:id="2009" w:name="_Toc59198910"/>
      <w:bookmarkStart w:id="2010" w:name="_Toc75283268"/>
      <w:r>
        <w:t>12.5</w:t>
      </w:r>
      <w:r w:rsidRPr="00742FAE">
        <w:t>.1.8</w:t>
      </w:r>
      <w:r w:rsidRPr="00742FAE">
        <w:tab/>
        <w:t>Release Reason</w:t>
      </w:r>
      <w:bookmarkEnd w:id="2008"/>
      <w:bookmarkEnd w:id="2009"/>
      <w:bookmarkEnd w:id="2010"/>
    </w:p>
    <w:p w14:paraId="31652341" w14:textId="77777777" w:rsidR="0057481E" w:rsidRPr="00742FAE" w:rsidRDefault="0057481E" w:rsidP="0057481E">
      <w:r w:rsidRPr="00742FAE">
        <w:t>The purpose of the Release Reason information element is to indicate the reason why the direct link is to be released.</w:t>
      </w:r>
    </w:p>
    <w:p w14:paraId="10064DEF" w14:textId="77777777" w:rsidR="0057481E" w:rsidRPr="00742FAE" w:rsidRDefault="0057481E" w:rsidP="0057481E">
      <w:r w:rsidRPr="00742FAE">
        <w:t xml:space="preserve">The Release Reason IE is a type 3 information element, with a length of </w:t>
      </w:r>
      <w:r w:rsidR="00EF222C">
        <w:t>2</w:t>
      </w:r>
      <w:r w:rsidRPr="00742FAE">
        <w:t xml:space="preserve"> octet</w:t>
      </w:r>
      <w:r w:rsidR="00EF222C" w:rsidRPr="004E493D">
        <w:t>s</w:t>
      </w:r>
      <w:r w:rsidRPr="00742FAE">
        <w:t>. The IEI of Release Reason IE is 6.</w:t>
      </w:r>
    </w:p>
    <w:p w14:paraId="5CE87638" w14:textId="77777777" w:rsidR="0057481E" w:rsidRPr="00742FAE" w:rsidRDefault="0057481E" w:rsidP="0057481E">
      <w:r w:rsidRPr="00742FAE">
        <w:t>The Release Reason information element is coded as shown in figure </w:t>
      </w:r>
      <w:r>
        <w:t>12.5</w:t>
      </w:r>
      <w:r w:rsidRPr="00742FAE">
        <w:t>.1.8.1 and table </w:t>
      </w:r>
      <w:r>
        <w:t>12.5</w:t>
      </w:r>
      <w:r w:rsidRPr="00742FAE">
        <w:t>.1.8.1.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1303F871" w14:textId="77777777" w:rsidTr="00F34113">
        <w:trPr>
          <w:cantSplit/>
          <w:jc w:val="center"/>
        </w:trPr>
        <w:tc>
          <w:tcPr>
            <w:tcW w:w="709" w:type="dxa"/>
            <w:tcBorders>
              <w:top w:val="nil"/>
              <w:left w:val="nil"/>
              <w:bottom w:val="nil"/>
              <w:right w:val="nil"/>
            </w:tcBorders>
          </w:tcPr>
          <w:p w14:paraId="5D0C20DD" w14:textId="77777777" w:rsidR="0057481E" w:rsidRPr="00742FAE" w:rsidRDefault="0057481E" w:rsidP="00F34113">
            <w:pPr>
              <w:pStyle w:val="TAC"/>
            </w:pPr>
            <w:r w:rsidRPr="00742FAE">
              <w:t>8</w:t>
            </w:r>
          </w:p>
        </w:tc>
        <w:tc>
          <w:tcPr>
            <w:tcW w:w="709" w:type="dxa"/>
            <w:tcBorders>
              <w:top w:val="nil"/>
              <w:left w:val="nil"/>
              <w:bottom w:val="nil"/>
              <w:right w:val="nil"/>
            </w:tcBorders>
          </w:tcPr>
          <w:p w14:paraId="3555B0A0" w14:textId="77777777" w:rsidR="0057481E" w:rsidRPr="00742FAE" w:rsidRDefault="0057481E" w:rsidP="00F34113">
            <w:pPr>
              <w:pStyle w:val="TAC"/>
            </w:pPr>
            <w:r w:rsidRPr="00742FAE">
              <w:t>7</w:t>
            </w:r>
          </w:p>
        </w:tc>
        <w:tc>
          <w:tcPr>
            <w:tcW w:w="709" w:type="dxa"/>
            <w:tcBorders>
              <w:top w:val="nil"/>
              <w:left w:val="nil"/>
              <w:bottom w:val="nil"/>
              <w:right w:val="nil"/>
            </w:tcBorders>
          </w:tcPr>
          <w:p w14:paraId="3365CB0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329E03E" w14:textId="77777777" w:rsidR="0057481E" w:rsidRPr="00742FAE" w:rsidRDefault="0057481E" w:rsidP="00F34113">
            <w:pPr>
              <w:pStyle w:val="TAC"/>
            </w:pPr>
            <w:r w:rsidRPr="00742FAE">
              <w:t>5</w:t>
            </w:r>
          </w:p>
        </w:tc>
        <w:tc>
          <w:tcPr>
            <w:tcW w:w="709" w:type="dxa"/>
            <w:tcBorders>
              <w:top w:val="nil"/>
              <w:left w:val="nil"/>
              <w:bottom w:val="nil"/>
              <w:right w:val="nil"/>
            </w:tcBorders>
          </w:tcPr>
          <w:p w14:paraId="588CA687" w14:textId="77777777" w:rsidR="0057481E" w:rsidRPr="00742FAE" w:rsidRDefault="0057481E" w:rsidP="00F34113">
            <w:pPr>
              <w:pStyle w:val="TAC"/>
            </w:pPr>
            <w:r w:rsidRPr="00742FAE">
              <w:t>4</w:t>
            </w:r>
          </w:p>
        </w:tc>
        <w:tc>
          <w:tcPr>
            <w:tcW w:w="709" w:type="dxa"/>
            <w:tcBorders>
              <w:top w:val="nil"/>
              <w:left w:val="nil"/>
              <w:bottom w:val="nil"/>
              <w:right w:val="nil"/>
            </w:tcBorders>
          </w:tcPr>
          <w:p w14:paraId="26DD7A7C" w14:textId="77777777" w:rsidR="0057481E" w:rsidRPr="00742FAE" w:rsidRDefault="0057481E" w:rsidP="00F34113">
            <w:pPr>
              <w:pStyle w:val="TAC"/>
            </w:pPr>
            <w:r w:rsidRPr="00742FAE">
              <w:t>3</w:t>
            </w:r>
          </w:p>
        </w:tc>
        <w:tc>
          <w:tcPr>
            <w:tcW w:w="709" w:type="dxa"/>
            <w:tcBorders>
              <w:top w:val="nil"/>
              <w:left w:val="nil"/>
              <w:bottom w:val="nil"/>
              <w:right w:val="nil"/>
            </w:tcBorders>
          </w:tcPr>
          <w:p w14:paraId="19B0C10A" w14:textId="77777777" w:rsidR="0057481E" w:rsidRPr="00742FAE" w:rsidRDefault="0057481E" w:rsidP="00F34113">
            <w:pPr>
              <w:pStyle w:val="TAC"/>
            </w:pPr>
            <w:r w:rsidRPr="00742FAE">
              <w:t>2</w:t>
            </w:r>
          </w:p>
        </w:tc>
        <w:tc>
          <w:tcPr>
            <w:tcW w:w="709" w:type="dxa"/>
            <w:tcBorders>
              <w:top w:val="nil"/>
              <w:left w:val="nil"/>
              <w:bottom w:val="nil"/>
              <w:right w:val="nil"/>
            </w:tcBorders>
          </w:tcPr>
          <w:p w14:paraId="2CEA55E1" w14:textId="77777777" w:rsidR="0057481E" w:rsidRPr="00742FAE" w:rsidRDefault="0057481E" w:rsidP="00F34113">
            <w:pPr>
              <w:pStyle w:val="TAC"/>
            </w:pPr>
            <w:r w:rsidRPr="00742FAE">
              <w:t>1</w:t>
            </w:r>
          </w:p>
        </w:tc>
        <w:tc>
          <w:tcPr>
            <w:tcW w:w="1134" w:type="dxa"/>
            <w:tcBorders>
              <w:top w:val="nil"/>
              <w:left w:val="nil"/>
              <w:bottom w:val="nil"/>
              <w:right w:val="nil"/>
            </w:tcBorders>
          </w:tcPr>
          <w:p w14:paraId="34ED69E3" w14:textId="77777777" w:rsidR="0057481E" w:rsidRPr="00742FAE" w:rsidRDefault="0057481E" w:rsidP="00F34113">
            <w:pPr>
              <w:pStyle w:val="TAL"/>
            </w:pPr>
          </w:p>
        </w:tc>
      </w:tr>
      <w:tr w:rsidR="0057481E" w:rsidRPr="00742FAE" w14:paraId="5AE6CEB9" w14:textId="77777777" w:rsidTr="00F34113">
        <w:trPr>
          <w:cantSplit/>
          <w:jc w:val="center"/>
        </w:trPr>
        <w:tc>
          <w:tcPr>
            <w:tcW w:w="5672" w:type="dxa"/>
            <w:gridSpan w:val="8"/>
            <w:tcBorders>
              <w:top w:val="single" w:sz="4" w:space="0" w:color="auto"/>
              <w:right w:val="single" w:sz="4" w:space="0" w:color="auto"/>
            </w:tcBorders>
          </w:tcPr>
          <w:p w14:paraId="1A5ECBC3" w14:textId="77777777" w:rsidR="0057481E" w:rsidRPr="00742FAE" w:rsidRDefault="0057481E" w:rsidP="00F34113">
            <w:pPr>
              <w:pStyle w:val="TAC"/>
            </w:pPr>
            <w:r w:rsidRPr="00742FAE">
              <w:t>Release Reason IEI</w:t>
            </w:r>
          </w:p>
        </w:tc>
        <w:tc>
          <w:tcPr>
            <w:tcW w:w="1134" w:type="dxa"/>
            <w:tcBorders>
              <w:top w:val="nil"/>
              <w:left w:val="nil"/>
              <w:bottom w:val="nil"/>
              <w:right w:val="nil"/>
            </w:tcBorders>
          </w:tcPr>
          <w:p w14:paraId="41BBC0F8" w14:textId="77777777" w:rsidR="0057481E" w:rsidRPr="00742FAE" w:rsidRDefault="0057481E" w:rsidP="00F34113">
            <w:pPr>
              <w:pStyle w:val="TAL"/>
            </w:pPr>
            <w:r w:rsidRPr="00742FAE">
              <w:t>octet 1</w:t>
            </w:r>
          </w:p>
        </w:tc>
      </w:tr>
      <w:tr w:rsidR="0057481E" w:rsidRPr="00742FAE" w14:paraId="72ABE477"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39566DF" w14:textId="77777777" w:rsidR="0057481E" w:rsidRPr="00742FAE" w:rsidRDefault="0057481E" w:rsidP="00F34113">
            <w:pPr>
              <w:pStyle w:val="TAC"/>
            </w:pPr>
            <w:r w:rsidRPr="00742FAE">
              <w:t>Release Reason Content</w:t>
            </w:r>
          </w:p>
        </w:tc>
        <w:tc>
          <w:tcPr>
            <w:tcW w:w="1134" w:type="dxa"/>
            <w:tcBorders>
              <w:top w:val="nil"/>
              <w:left w:val="nil"/>
              <w:bottom w:val="nil"/>
              <w:right w:val="nil"/>
            </w:tcBorders>
          </w:tcPr>
          <w:p w14:paraId="759866C7" w14:textId="77777777" w:rsidR="0057481E" w:rsidRPr="00742FAE" w:rsidRDefault="0057481E" w:rsidP="00F34113">
            <w:pPr>
              <w:pStyle w:val="TAL"/>
            </w:pPr>
            <w:r w:rsidRPr="00742FAE">
              <w:t>octet 2</w:t>
            </w:r>
          </w:p>
        </w:tc>
      </w:tr>
    </w:tbl>
    <w:p w14:paraId="476892F4" w14:textId="77777777" w:rsidR="0057481E" w:rsidRPr="00742FAE" w:rsidRDefault="0057481E" w:rsidP="0057481E">
      <w:pPr>
        <w:pStyle w:val="TAN"/>
      </w:pPr>
    </w:p>
    <w:p w14:paraId="11DA7FDF" w14:textId="77777777" w:rsidR="0057481E" w:rsidRPr="00742FAE" w:rsidRDefault="0057481E" w:rsidP="0057481E">
      <w:pPr>
        <w:pStyle w:val="TF"/>
      </w:pPr>
      <w:r w:rsidRPr="00742FAE">
        <w:t xml:space="preserve">Figure </w:t>
      </w:r>
      <w:r>
        <w:t>12.5</w:t>
      </w:r>
      <w:r w:rsidRPr="00742FAE">
        <w:t>.1.8.1: Release Reason information element</w:t>
      </w:r>
    </w:p>
    <w:p w14:paraId="066850B4" w14:textId="77777777" w:rsidR="0057481E" w:rsidRPr="00742FAE" w:rsidRDefault="0057481E" w:rsidP="0057481E">
      <w:pPr>
        <w:pStyle w:val="TH"/>
      </w:pPr>
      <w:r w:rsidRPr="00742FAE">
        <w:t xml:space="preserve">Table </w:t>
      </w:r>
      <w:r>
        <w:t>12.5</w:t>
      </w:r>
      <w:r w:rsidRPr="00742FAE">
        <w:t>.1.8.1: Release Reason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152238D3" w14:textId="77777777" w:rsidTr="00F34113">
        <w:trPr>
          <w:cantSplit/>
          <w:jc w:val="center"/>
        </w:trPr>
        <w:tc>
          <w:tcPr>
            <w:tcW w:w="7087" w:type="dxa"/>
            <w:gridSpan w:val="6"/>
          </w:tcPr>
          <w:p w14:paraId="6AECAFD4" w14:textId="77777777" w:rsidR="0057481E" w:rsidRPr="00742FAE" w:rsidRDefault="0057481E" w:rsidP="00F34113">
            <w:pPr>
              <w:pStyle w:val="TAL"/>
            </w:pPr>
            <w:r w:rsidRPr="00742FAE">
              <w:t>Release Reason value (octet 2)</w:t>
            </w:r>
          </w:p>
        </w:tc>
      </w:tr>
      <w:tr w:rsidR="0057481E" w:rsidRPr="00742FAE" w14:paraId="3575D8A8" w14:textId="77777777" w:rsidTr="00F34113">
        <w:trPr>
          <w:cantSplit/>
          <w:jc w:val="center"/>
        </w:trPr>
        <w:tc>
          <w:tcPr>
            <w:tcW w:w="7087" w:type="dxa"/>
            <w:gridSpan w:val="6"/>
          </w:tcPr>
          <w:p w14:paraId="5CEAC434" w14:textId="77777777" w:rsidR="0057481E" w:rsidRPr="00742FAE" w:rsidRDefault="0057481E" w:rsidP="00F34113">
            <w:pPr>
              <w:pStyle w:val="TAL"/>
            </w:pPr>
            <w:r w:rsidRPr="00742FAE">
              <w:t>Bits</w:t>
            </w:r>
          </w:p>
        </w:tc>
      </w:tr>
      <w:tr w:rsidR="0057481E" w:rsidRPr="00742FAE" w14:paraId="1FECFCD3" w14:textId="77777777" w:rsidTr="00F34113">
        <w:trPr>
          <w:cantSplit/>
          <w:jc w:val="center"/>
        </w:trPr>
        <w:tc>
          <w:tcPr>
            <w:tcW w:w="284" w:type="dxa"/>
          </w:tcPr>
          <w:p w14:paraId="05056FBD" w14:textId="77777777" w:rsidR="0057481E" w:rsidRPr="00742FAE" w:rsidRDefault="0057481E" w:rsidP="00F34113">
            <w:pPr>
              <w:pStyle w:val="TAH"/>
            </w:pPr>
            <w:r w:rsidRPr="00742FAE">
              <w:t>4</w:t>
            </w:r>
          </w:p>
        </w:tc>
        <w:tc>
          <w:tcPr>
            <w:tcW w:w="284" w:type="dxa"/>
          </w:tcPr>
          <w:p w14:paraId="3C9C5CCF" w14:textId="77777777" w:rsidR="0057481E" w:rsidRPr="00742FAE" w:rsidRDefault="0057481E" w:rsidP="00F34113">
            <w:pPr>
              <w:pStyle w:val="TAH"/>
            </w:pPr>
            <w:r w:rsidRPr="00742FAE">
              <w:t>3</w:t>
            </w:r>
          </w:p>
        </w:tc>
        <w:tc>
          <w:tcPr>
            <w:tcW w:w="283" w:type="dxa"/>
          </w:tcPr>
          <w:p w14:paraId="55A13F0C" w14:textId="77777777" w:rsidR="0057481E" w:rsidRPr="00742FAE" w:rsidRDefault="0057481E" w:rsidP="00F34113">
            <w:pPr>
              <w:pStyle w:val="TAH"/>
            </w:pPr>
            <w:r w:rsidRPr="00742FAE">
              <w:t>2</w:t>
            </w:r>
          </w:p>
        </w:tc>
        <w:tc>
          <w:tcPr>
            <w:tcW w:w="283" w:type="dxa"/>
          </w:tcPr>
          <w:p w14:paraId="25FCA500" w14:textId="77777777" w:rsidR="0057481E" w:rsidRPr="00742FAE" w:rsidRDefault="0057481E" w:rsidP="00F34113">
            <w:pPr>
              <w:pStyle w:val="TAH"/>
            </w:pPr>
            <w:r w:rsidRPr="00742FAE">
              <w:t>1</w:t>
            </w:r>
          </w:p>
        </w:tc>
        <w:tc>
          <w:tcPr>
            <w:tcW w:w="290" w:type="dxa"/>
          </w:tcPr>
          <w:p w14:paraId="6852AB38" w14:textId="77777777" w:rsidR="0057481E" w:rsidRPr="00742FAE" w:rsidRDefault="0057481E" w:rsidP="00F34113">
            <w:pPr>
              <w:pStyle w:val="TAL"/>
            </w:pPr>
          </w:p>
        </w:tc>
        <w:tc>
          <w:tcPr>
            <w:tcW w:w="5663" w:type="dxa"/>
          </w:tcPr>
          <w:p w14:paraId="467F625A" w14:textId="77777777" w:rsidR="0057481E" w:rsidRPr="00742FAE" w:rsidRDefault="0057481E" w:rsidP="00F34113">
            <w:pPr>
              <w:pStyle w:val="TAL"/>
            </w:pPr>
          </w:p>
        </w:tc>
      </w:tr>
      <w:tr w:rsidR="0057481E" w:rsidRPr="00742FAE" w14:paraId="622AB6C6" w14:textId="77777777" w:rsidTr="00F34113">
        <w:trPr>
          <w:cantSplit/>
          <w:jc w:val="center"/>
        </w:trPr>
        <w:tc>
          <w:tcPr>
            <w:tcW w:w="284" w:type="dxa"/>
          </w:tcPr>
          <w:p w14:paraId="61ABF43B" w14:textId="77777777" w:rsidR="0057481E" w:rsidRPr="00742FAE" w:rsidRDefault="0057481E" w:rsidP="00F34113">
            <w:pPr>
              <w:pStyle w:val="TAC"/>
            </w:pPr>
            <w:r w:rsidRPr="00742FAE">
              <w:t>0</w:t>
            </w:r>
          </w:p>
        </w:tc>
        <w:tc>
          <w:tcPr>
            <w:tcW w:w="284" w:type="dxa"/>
          </w:tcPr>
          <w:p w14:paraId="1CC56383" w14:textId="77777777" w:rsidR="0057481E" w:rsidRPr="00742FAE" w:rsidRDefault="0057481E" w:rsidP="00F34113">
            <w:pPr>
              <w:pStyle w:val="TAC"/>
            </w:pPr>
            <w:r w:rsidRPr="00742FAE">
              <w:t>0</w:t>
            </w:r>
          </w:p>
        </w:tc>
        <w:tc>
          <w:tcPr>
            <w:tcW w:w="283" w:type="dxa"/>
          </w:tcPr>
          <w:p w14:paraId="5B875787" w14:textId="77777777" w:rsidR="0057481E" w:rsidRPr="00742FAE" w:rsidRDefault="0057481E" w:rsidP="00F34113">
            <w:pPr>
              <w:pStyle w:val="TAC"/>
            </w:pPr>
            <w:r w:rsidRPr="00742FAE">
              <w:t>0</w:t>
            </w:r>
          </w:p>
        </w:tc>
        <w:tc>
          <w:tcPr>
            <w:tcW w:w="283" w:type="dxa"/>
          </w:tcPr>
          <w:p w14:paraId="7235C60F" w14:textId="77777777" w:rsidR="0057481E" w:rsidRPr="00742FAE" w:rsidRDefault="0057481E" w:rsidP="00F34113">
            <w:pPr>
              <w:pStyle w:val="TAC"/>
            </w:pPr>
            <w:r w:rsidRPr="00742FAE">
              <w:t>1</w:t>
            </w:r>
          </w:p>
        </w:tc>
        <w:tc>
          <w:tcPr>
            <w:tcW w:w="290" w:type="dxa"/>
          </w:tcPr>
          <w:p w14:paraId="13FC1C7F" w14:textId="77777777" w:rsidR="0057481E" w:rsidRPr="00742FAE" w:rsidRDefault="0057481E" w:rsidP="00F34113">
            <w:pPr>
              <w:pStyle w:val="TAL"/>
            </w:pPr>
          </w:p>
        </w:tc>
        <w:tc>
          <w:tcPr>
            <w:tcW w:w="5663" w:type="dxa"/>
          </w:tcPr>
          <w:p w14:paraId="49DDEF1B" w14:textId="77777777" w:rsidR="0057481E" w:rsidRPr="00742FAE" w:rsidRDefault="0057481E" w:rsidP="00F34113">
            <w:pPr>
              <w:pStyle w:val="TAL"/>
            </w:pPr>
            <w:r w:rsidRPr="00742FAE">
              <w:t>Direct communication to the peer UE no longer needed</w:t>
            </w:r>
          </w:p>
        </w:tc>
      </w:tr>
      <w:tr w:rsidR="0057481E" w:rsidRPr="00742FAE" w14:paraId="2AE4A9F2" w14:textId="77777777" w:rsidTr="00F34113">
        <w:trPr>
          <w:cantSplit/>
          <w:jc w:val="center"/>
        </w:trPr>
        <w:tc>
          <w:tcPr>
            <w:tcW w:w="284" w:type="dxa"/>
          </w:tcPr>
          <w:p w14:paraId="1BB2AD36" w14:textId="77777777" w:rsidR="0057481E" w:rsidRPr="00742FAE" w:rsidRDefault="0057481E" w:rsidP="00F34113">
            <w:pPr>
              <w:pStyle w:val="TAC"/>
            </w:pPr>
            <w:r w:rsidRPr="00742FAE">
              <w:t>0</w:t>
            </w:r>
          </w:p>
        </w:tc>
        <w:tc>
          <w:tcPr>
            <w:tcW w:w="284" w:type="dxa"/>
          </w:tcPr>
          <w:p w14:paraId="30ABBDF2" w14:textId="77777777" w:rsidR="0057481E" w:rsidRPr="00742FAE" w:rsidRDefault="0057481E" w:rsidP="00F34113">
            <w:pPr>
              <w:pStyle w:val="TAC"/>
            </w:pPr>
            <w:r w:rsidRPr="00742FAE">
              <w:t>0</w:t>
            </w:r>
          </w:p>
        </w:tc>
        <w:tc>
          <w:tcPr>
            <w:tcW w:w="283" w:type="dxa"/>
          </w:tcPr>
          <w:p w14:paraId="47A2B1C6" w14:textId="77777777" w:rsidR="0057481E" w:rsidRPr="00742FAE" w:rsidRDefault="0057481E" w:rsidP="00F34113">
            <w:pPr>
              <w:pStyle w:val="TAC"/>
            </w:pPr>
            <w:r w:rsidRPr="00742FAE">
              <w:t>1</w:t>
            </w:r>
          </w:p>
        </w:tc>
        <w:tc>
          <w:tcPr>
            <w:tcW w:w="283" w:type="dxa"/>
          </w:tcPr>
          <w:p w14:paraId="478ACFFF" w14:textId="77777777" w:rsidR="0057481E" w:rsidRPr="00742FAE" w:rsidRDefault="0057481E" w:rsidP="00F34113">
            <w:pPr>
              <w:pStyle w:val="TAC"/>
            </w:pPr>
            <w:r w:rsidRPr="00742FAE">
              <w:t>0</w:t>
            </w:r>
          </w:p>
        </w:tc>
        <w:tc>
          <w:tcPr>
            <w:tcW w:w="290" w:type="dxa"/>
          </w:tcPr>
          <w:p w14:paraId="335A4606" w14:textId="77777777" w:rsidR="0057481E" w:rsidRPr="00742FAE" w:rsidRDefault="0057481E" w:rsidP="00F34113">
            <w:pPr>
              <w:pStyle w:val="TAL"/>
            </w:pPr>
          </w:p>
        </w:tc>
        <w:tc>
          <w:tcPr>
            <w:tcW w:w="5663" w:type="dxa"/>
          </w:tcPr>
          <w:p w14:paraId="293D2C99" w14:textId="77777777" w:rsidR="0057481E" w:rsidRPr="00742FAE" w:rsidRDefault="0057481E" w:rsidP="00F34113">
            <w:pPr>
              <w:pStyle w:val="TAL"/>
            </w:pPr>
            <w:r w:rsidRPr="00742FAE">
              <w:t xml:space="preserve">Direct communication with the peer UE is no longer allowed </w:t>
            </w:r>
          </w:p>
        </w:tc>
      </w:tr>
      <w:tr w:rsidR="0057481E" w:rsidRPr="00742FAE" w14:paraId="4830DF69" w14:textId="77777777" w:rsidTr="00F34113">
        <w:trPr>
          <w:cantSplit/>
          <w:jc w:val="center"/>
        </w:trPr>
        <w:tc>
          <w:tcPr>
            <w:tcW w:w="284" w:type="dxa"/>
          </w:tcPr>
          <w:p w14:paraId="215883E1" w14:textId="77777777" w:rsidR="0057481E" w:rsidRPr="00742FAE" w:rsidRDefault="0057481E" w:rsidP="00F34113">
            <w:pPr>
              <w:pStyle w:val="TAC"/>
            </w:pPr>
            <w:r w:rsidRPr="00742FAE">
              <w:t>0</w:t>
            </w:r>
          </w:p>
        </w:tc>
        <w:tc>
          <w:tcPr>
            <w:tcW w:w="284" w:type="dxa"/>
          </w:tcPr>
          <w:p w14:paraId="5BC815D8" w14:textId="77777777" w:rsidR="0057481E" w:rsidRPr="00742FAE" w:rsidRDefault="0057481E" w:rsidP="00F34113">
            <w:pPr>
              <w:pStyle w:val="TAC"/>
            </w:pPr>
            <w:r w:rsidRPr="00742FAE">
              <w:t>0</w:t>
            </w:r>
          </w:p>
        </w:tc>
        <w:tc>
          <w:tcPr>
            <w:tcW w:w="283" w:type="dxa"/>
          </w:tcPr>
          <w:p w14:paraId="25FAE7C5" w14:textId="77777777" w:rsidR="0057481E" w:rsidRPr="00742FAE" w:rsidRDefault="0057481E" w:rsidP="00F34113">
            <w:pPr>
              <w:pStyle w:val="TAC"/>
            </w:pPr>
            <w:r w:rsidRPr="00742FAE">
              <w:t>1</w:t>
            </w:r>
          </w:p>
        </w:tc>
        <w:tc>
          <w:tcPr>
            <w:tcW w:w="283" w:type="dxa"/>
          </w:tcPr>
          <w:p w14:paraId="259A446A" w14:textId="77777777" w:rsidR="0057481E" w:rsidRPr="00742FAE" w:rsidRDefault="0057481E" w:rsidP="00F34113">
            <w:pPr>
              <w:pStyle w:val="TAC"/>
            </w:pPr>
            <w:r w:rsidRPr="00742FAE">
              <w:t>1</w:t>
            </w:r>
          </w:p>
        </w:tc>
        <w:tc>
          <w:tcPr>
            <w:tcW w:w="290" w:type="dxa"/>
          </w:tcPr>
          <w:p w14:paraId="2A3F53CD" w14:textId="77777777" w:rsidR="0057481E" w:rsidRPr="00742FAE" w:rsidRDefault="0057481E" w:rsidP="00F34113">
            <w:pPr>
              <w:pStyle w:val="TAL"/>
            </w:pPr>
          </w:p>
        </w:tc>
        <w:tc>
          <w:tcPr>
            <w:tcW w:w="5663" w:type="dxa"/>
          </w:tcPr>
          <w:p w14:paraId="5A7EA947" w14:textId="77777777" w:rsidR="0057481E" w:rsidRPr="00742FAE" w:rsidRDefault="0057481E" w:rsidP="00F34113">
            <w:pPr>
              <w:pStyle w:val="TAL"/>
            </w:pPr>
            <w:r w:rsidRPr="00742FAE">
              <w:t>Direct connection is not available any more</w:t>
            </w:r>
          </w:p>
        </w:tc>
      </w:tr>
      <w:tr w:rsidR="0057481E" w:rsidRPr="00742FAE" w14:paraId="56924EC5" w14:textId="77777777" w:rsidTr="00F34113">
        <w:trPr>
          <w:cantSplit/>
          <w:jc w:val="center"/>
        </w:trPr>
        <w:tc>
          <w:tcPr>
            <w:tcW w:w="7087" w:type="dxa"/>
            <w:gridSpan w:val="6"/>
          </w:tcPr>
          <w:p w14:paraId="15F79816" w14:textId="77777777" w:rsidR="0057481E" w:rsidRPr="00742FAE" w:rsidRDefault="0057481E" w:rsidP="00F34113">
            <w:pPr>
              <w:pStyle w:val="TAL"/>
            </w:pPr>
          </w:p>
        </w:tc>
      </w:tr>
      <w:tr w:rsidR="0057481E" w:rsidRPr="00742FAE" w14:paraId="73A85616" w14:textId="77777777" w:rsidTr="00F34113">
        <w:trPr>
          <w:cantSplit/>
          <w:jc w:val="center"/>
        </w:trPr>
        <w:tc>
          <w:tcPr>
            <w:tcW w:w="7087" w:type="dxa"/>
            <w:gridSpan w:val="6"/>
          </w:tcPr>
          <w:p w14:paraId="45E4C00C" w14:textId="77777777" w:rsidR="0057481E" w:rsidRPr="00742FAE" w:rsidRDefault="0057481E" w:rsidP="00F34113">
            <w:pPr>
              <w:pStyle w:val="TAL"/>
            </w:pPr>
            <w:r w:rsidRPr="00742FAE">
              <w:t>All other values are reserved.</w:t>
            </w:r>
          </w:p>
        </w:tc>
      </w:tr>
      <w:tr w:rsidR="0057481E" w:rsidRPr="00742FAE" w14:paraId="1A6A8380" w14:textId="77777777" w:rsidTr="00F34113">
        <w:trPr>
          <w:cantSplit/>
          <w:jc w:val="center"/>
        </w:trPr>
        <w:tc>
          <w:tcPr>
            <w:tcW w:w="7087" w:type="dxa"/>
            <w:gridSpan w:val="6"/>
          </w:tcPr>
          <w:p w14:paraId="1BFB8002" w14:textId="77777777" w:rsidR="0057481E" w:rsidRPr="00742FAE" w:rsidRDefault="0057481E" w:rsidP="00F34113">
            <w:pPr>
              <w:pStyle w:val="TAL"/>
            </w:pPr>
          </w:p>
        </w:tc>
      </w:tr>
      <w:tr w:rsidR="0057481E" w:rsidRPr="00742FAE" w14:paraId="52FFCCE4" w14:textId="77777777" w:rsidTr="00F34113">
        <w:trPr>
          <w:cantSplit/>
          <w:jc w:val="center"/>
        </w:trPr>
        <w:tc>
          <w:tcPr>
            <w:tcW w:w="7087" w:type="dxa"/>
            <w:gridSpan w:val="6"/>
          </w:tcPr>
          <w:p w14:paraId="034396E0" w14:textId="77777777" w:rsidR="0057481E" w:rsidRPr="00742FAE" w:rsidRDefault="0057481E" w:rsidP="00F34113">
            <w:pPr>
              <w:pStyle w:val="TAL"/>
            </w:pPr>
            <w:r w:rsidRPr="00742FAE">
              <w:t>Bit 5 to 8 of octet 2 are spare and shall be coded as zero.</w:t>
            </w:r>
          </w:p>
        </w:tc>
      </w:tr>
      <w:tr w:rsidR="0057481E" w:rsidRPr="00742FAE" w14:paraId="2F010064" w14:textId="77777777" w:rsidTr="00F34113">
        <w:trPr>
          <w:cantSplit/>
          <w:jc w:val="center"/>
        </w:trPr>
        <w:tc>
          <w:tcPr>
            <w:tcW w:w="7087" w:type="dxa"/>
            <w:gridSpan w:val="6"/>
          </w:tcPr>
          <w:p w14:paraId="3A64258A" w14:textId="77777777" w:rsidR="0057481E" w:rsidRPr="00742FAE" w:rsidRDefault="0057481E" w:rsidP="00F34113">
            <w:pPr>
              <w:pStyle w:val="TAL"/>
            </w:pPr>
          </w:p>
        </w:tc>
      </w:tr>
      <w:tr w:rsidR="0057481E" w:rsidRPr="00742FAE" w14:paraId="3969D08E" w14:textId="77777777" w:rsidTr="00F34113">
        <w:trPr>
          <w:cantSplit/>
          <w:jc w:val="center"/>
        </w:trPr>
        <w:tc>
          <w:tcPr>
            <w:tcW w:w="7087" w:type="dxa"/>
            <w:gridSpan w:val="6"/>
          </w:tcPr>
          <w:p w14:paraId="5478CD53" w14:textId="77777777" w:rsidR="0057481E" w:rsidRPr="00742FAE" w:rsidRDefault="0057481E" w:rsidP="00F34113">
            <w:pPr>
              <w:pStyle w:val="TAL"/>
            </w:pPr>
          </w:p>
        </w:tc>
      </w:tr>
    </w:tbl>
    <w:p w14:paraId="2B72A48A" w14:textId="77777777" w:rsidR="0057481E" w:rsidRPr="00742FAE" w:rsidRDefault="0057481E" w:rsidP="0057481E"/>
    <w:p w14:paraId="681F0A83" w14:textId="77777777" w:rsidR="0057481E" w:rsidRPr="00742FAE" w:rsidRDefault="0057481E" w:rsidP="0057481E">
      <w:pPr>
        <w:pStyle w:val="Heading4"/>
      </w:pPr>
      <w:bookmarkStart w:id="2011" w:name="_Toc525231511"/>
      <w:bookmarkStart w:id="2012" w:name="_Toc59198911"/>
      <w:bookmarkStart w:id="2013" w:name="_Toc75283269"/>
      <w:r>
        <w:t>12.5</w:t>
      </w:r>
      <w:r w:rsidRPr="00742FAE">
        <w:t>.1.9</w:t>
      </w:r>
      <w:r w:rsidRPr="00742FAE">
        <w:tab/>
        <w:t>Maximum Inactivity Period</w:t>
      </w:r>
      <w:bookmarkEnd w:id="2011"/>
      <w:bookmarkEnd w:id="2012"/>
      <w:bookmarkEnd w:id="2013"/>
    </w:p>
    <w:p w14:paraId="09E32F44" w14:textId="77777777" w:rsidR="0057481E" w:rsidRPr="00742FAE" w:rsidRDefault="0057481E" w:rsidP="0057481E">
      <w:r w:rsidRPr="00742FAE">
        <w:t>The purpose of the Maximum Inactivity Period information element is to indicate the</w:t>
      </w:r>
      <w:r>
        <w:t xml:space="preserve"> </w:t>
      </w:r>
      <w:r w:rsidRPr="002F7AB0">
        <w:rPr>
          <w:lang w:eastAsia="zh-CN"/>
        </w:rPr>
        <w:t>maximum inactivity perio</w:t>
      </w:r>
      <w:r>
        <w:rPr>
          <w:lang w:eastAsia="zh-CN"/>
        </w:rPr>
        <w:t>d of the requesting UE over the</w:t>
      </w:r>
      <w:r w:rsidRPr="002F7AB0">
        <w:rPr>
          <w:lang w:eastAsia="zh-CN"/>
        </w:rPr>
        <w:t xml:space="preserve"> direct link</w:t>
      </w:r>
      <w:r w:rsidRPr="00742FAE">
        <w:t>.</w:t>
      </w:r>
    </w:p>
    <w:p w14:paraId="6B98F7DA" w14:textId="77777777" w:rsidR="0057481E" w:rsidRPr="00742FAE" w:rsidRDefault="0057481E" w:rsidP="0057481E">
      <w:r w:rsidRPr="00742FAE">
        <w:t xml:space="preserve">The Maximum Inactivity Period IE is a type 3 information element, with a length of </w:t>
      </w:r>
      <w:r w:rsidR="00EF222C">
        <w:t>5</w:t>
      </w:r>
      <w:r w:rsidRPr="00742FAE">
        <w:t xml:space="preserve"> octet</w:t>
      </w:r>
      <w:r w:rsidR="00EF222C" w:rsidRPr="004E493D">
        <w:t>s</w:t>
      </w:r>
      <w:r w:rsidRPr="00742FAE">
        <w:t>. The IEI of Maximum Inactivity Period IE is 7.</w:t>
      </w:r>
    </w:p>
    <w:p w14:paraId="66695038" w14:textId="77777777" w:rsidR="0057481E" w:rsidRPr="00742FAE" w:rsidRDefault="0057481E" w:rsidP="0057481E">
      <w:r w:rsidRPr="00742FAE">
        <w:t>The Maximum Inactivity Period information element is coded as shown in figure </w:t>
      </w:r>
      <w:r>
        <w:t>12.5</w:t>
      </w:r>
      <w:r w:rsidRPr="00742FAE">
        <w:t>.1.9.1 and table </w:t>
      </w:r>
      <w:r>
        <w:t>12.5</w:t>
      </w:r>
      <w:r w:rsidRPr="00742FAE">
        <w:t>.1.9.1.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AB85C50" w14:textId="77777777" w:rsidTr="00F34113">
        <w:trPr>
          <w:cantSplit/>
          <w:jc w:val="center"/>
        </w:trPr>
        <w:tc>
          <w:tcPr>
            <w:tcW w:w="709" w:type="dxa"/>
            <w:tcBorders>
              <w:top w:val="nil"/>
              <w:left w:val="nil"/>
              <w:bottom w:val="nil"/>
              <w:right w:val="nil"/>
            </w:tcBorders>
          </w:tcPr>
          <w:p w14:paraId="71374F14"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E1B131" w14:textId="77777777" w:rsidR="0057481E" w:rsidRPr="00742FAE" w:rsidRDefault="0057481E" w:rsidP="00F34113">
            <w:pPr>
              <w:pStyle w:val="TAC"/>
            </w:pPr>
            <w:r w:rsidRPr="00742FAE">
              <w:t>7</w:t>
            </w:r>
          </w:p>
        </w:tc>
        <w:tc>
          <w:tcPr>
            <w:tcW w:w="709" w:type="dxa"/>
            <w:tcBorders>
              <w:top w:val="nil"/>
              <w:left w:val="nil"/>
              <w:bottom w:val="nil"/>
              <w:right w:val="nil"/>
            </w:tcBorders>
          </w:tcPr>
          <w:p w14:paraId="7A57999C"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ACFCC5" w14:textId="77777777" w:rsidR="0057481E" w:rsidRPr="00742FAE" w:rsidRDefault="0057481E" w:rsidP="00F34113">
            <w:pPr>
              <w:pStyle w:val="TAC"/>
            </w:pPr>
            <w:r w:rsidRPr="00742FAE">
              <w:t>5</w:t>
            </w:r>
          </w:p>
        </w:tc>
        <w:tc>
          <w:tcPr>
            <w:tcW w:w="709" w:type="dxa"/>
            <w:tcBorders>
              <w:top w:val="nil"/>
              <w:left w:val="nil"/>
              <w:bottom w:val="nil"/>
              <w:right w:val="nil"/>
            </w:tcBorders>
          </w:tcPr>
          <w:p w14:paraId="4069D839" w14:textId="77777777" w:rsidR="0057481E" w:rsidRPr="00742FAE" w:rsidRDefault="0057481E" w:rsidP="00F34113">
            <w:pPr>
              <w:pStyle w:val="TAC"/>
            </w:pPr>
            <w:r w:rsidRPr="00742FAE">
              <w:t>4</w:t>
            </w:r>
          </w:p>
        </w:tc>
        <w:tc>
          <w:tcPr>
            <w:tcW w:w="709" w:type="dxa"/>
            <w:tcBorders>
              <w:top w:val="nil"/>
              <w:left w:val="nil"/>
              <w:bottom w:val="nil"/>
              <w:right w:val="nil"/>
            </w:tcBorders>
          </w:tcPr>
          <w:p w14:paraId="3798E790" w14:textId="77777777" w:rsidR="0057481E" w:rsidRPr="00742FAE" w:rsidRDefault="0057481E" w:rsidP="00F34113">
            <w:pPr>
              <w:pStyle w:val="TAC"/>
            </w:pPr>
            <w:r w:rsidRPr="00742FAE">
              <w:t>3</w:t>
            </w:r>
          </w:p>
        </w:tc>
        <w:tc>
          <w:tcPr>
            <w:tcW w:w="709" w:type="dxa"/>
            <w:tcBorders>
              <w:top w:val="nil"/>
              <w:left w:val="nil"/>
              <w:bottom w:val="nil"/>
              <w:right w:val="nil"/>
            </w:tcBorders>
          </w:tcPr>
          <w:p w14:paraId="7FF84584" w14:textId="77777777" w:rsidR="0057481E" w:rsidRPr="00742FAE" w:rsidRDefault="0057481E" w:rsidP="00F34113">
            <w:pPr>
              <w:pStyle w:val="TAC"/>
            </w:pPr>
            <w:r w:rsidRPr="00742FAE">
              <w:t>2</w:t>
            </w:r>
          </w:p>
        </w:tc>
        <w:tc>
          <w:tcPr>
            <w:tcW w:w="709" w:type="dxa"/>
            <w:tcBorders>
              <w:top w:val="nil"/>
              <w:left w:val="nil"/>
              <w:bottom w:val="nil"/>
              <w:right w:val="nil"/>
            </w:tcBorders>
          </w:tcPr>
          <w:p w14:paraId="728FE0B8"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4ACF825" w14:textId="77777777" w:rsidR="0057481E" w:rsidRPr="00742FAE" w:rsidRDefault="0057481E" w:rsidP="00F34113">
            <w:pPr>
              <w:pStyle w:val="TAL"/>
            </w:pPr>
          </w:p>
        </w:tc>
      </w:tr>
      <w:tr w:rsidR="0057481E" w:rsidRPr="00742FAE" w14:paraId="64D614CA" w14:textId="77777777" w:rsidTr="00F34113">
        <w:trPr>
          <w:cantSplit/>
          <w:jc w:val="center"/>
        </w:trPr>
        <w:tc>
          <w:tcPr>
            <w:tcW w:w="5672" w:type="dxa"/>
            <w:gridSpan w:val="8"/>
            <w:tcBorders>
              <w:top w:val="single" w:sz="4" w:space="0" w:color="auto"/>
              <w:right w:val="single" w:sz="4" w:space="0" w:color="auto"/>
            </w:tcBorders>
          </w:tcPr>
          <w:p w14:paraId="1DBA3DBC" w14:textId="77777777" w:rsidR="0057481E" w:rsidRPr="00742FAE" w:rsidRDefault="0057481E" w:rsidP="00F34113">
            <w:pPr>
              <w:pStyle w:val="TAC"/>
            </w:pPr>
            <w:r w:rsidRPr="00742FAE">
              <w:t>Maximum Inactivity Period IEI</w:t>
            </w:r>
          </w:p>
        </w:tc>
        <w:tc>
          <w:tcPr>
            <w:tcW w:w="1134" w:type="dxa"/>
            <w:tcBorders>
              <w:top w:val="nil"/>
              <w:left w:val="nil"/>
              <w:bottom w:val="nil"/>
              <w:right w:val="nil"/>
            </w:tcBorders>
          </w:tcPr>
          <w:p w14:paraId="0CDF1284" w14:textId="77777777" w:rsidR="0057481E" w:rsidRPr="00742FAE" w:rsidRDefault="0057481E" w:rsidP="00F34113">
            <w:pPr>
              <w:pStyle w:val="TAL"/>
            </w:pPr>
            <w:r w:rsidRPr="00742FAE">
              <w:t>octet 1</w:t>
            </w:r>
          </w:p>
        </w:tc>
      </w:tr>
      <w:tr w:rsidR="0057481E" w:rsidRPr="00742FAE" w14:paraId="12CA7626" w14:textId="77777777" w:rsidTr="00F34113">
        <w:trPr>
          <w:cantSplit/>
          <w:jc w:val="center"/>
        </w:trPr>
        <w:tc>
          <w:tcPr>
            <w:tcW w:w="5672" w:type="dxa"/>
            <w:gridSpan w:val="8"/>
            <w:tcBorders>
              <w:top w:val="nil"/>
              <w:left w:val="single" w:sz="4" w:space="0" w:color="auto"/>
              <w:bottom w:val="nil"/>
              <w:right w:val="single" w:sz="4" w:space="0" w:color="auto"/>
            </w:tcBorders>
          </w:tcPr>
          <w:p w14:paraId="03E86420" w14:textId="77777777" w:rsidR="0057481E" w:rsidRPr="00742FAE" w:rsidRDefault="0057481E" w:rsidP="00F34113">
            <w:pPr>
              <w:pStyle w:val="TAC"/>
            </w:pPr>
            <w:r w:rsidRPr="00742FAE">
              <w:t>Maximum Inactivity Period Content</w:t>
            </w:r>
          </w:p>
        </w:tc>
        <w:tc>
          <w:tcPr>
            <w:tcW w:w="1134" w:type="dxa"/>
            <w:tcBorders>
              <w:top w:val="nil"/>
              <w:left w:val="nil"/>
              <w:bottom w:val="nil"/>
              <w:right w:val="nil"/>
            </w:tcBorders>
          </w:tcPr>
          <w:p w14:paraId="0555D1D5" w14:textId="77777777" w:rsidR="0057481E" w:rsidRPr="00742FAE" w:rsidRDefault="0057481E" w:rsidP="00F34113">
            <w:pPr>
              <w:pStyle w:val="TAL"/>
            </w:pPr>
            <w:r w:rsidRPr="00742FAE">
              <w:t>octet 2</w:t>
            </w:r>
          </w:p>
          <w:p w14:paraId="485F8051" w14:textId="77777777" w:rsidR="0057481E" w:rsidRPr="00742FAE" w:rsidRDefault="0057481E" w:rsidP="00F34113">
            <w:pPr>
              <w:pStyle w:val="TAL"/>
            </w:pPr>
          </w:p>
        </w:tc>
      </w:tr>
      <w:tr w:rsidR="0057481E" w:rsidRPr="00742FAE" w14:paraId="1BB90AD1"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7C2357A8" w14:textId="77777777" w:rsidR="0057481E" w:rsidRPr="00742FAE" w:rsidRDefault="0057481E" w:rsidP="00F34113">
            <w:pPr>
              <w:pStyle w:val="TAC"/>
            </w:pPr>
          </w:p>
        </w:tc>
        <w:tc>
          <w:tcPr>
            <w:tcW w:w="1134" w:type="dxa"/>
            <w:tcBorders>
              <w:top w:val="nil"/>
              <w:left w:val="nil"/>
              <w:bottom w:val="nil"/>
              <w:right w:val="nil"/>
            </w:tcBorders>
          </w:tcPr>
          <w:p w14:paraId="72E6CFA6" w14:textId="77777777" w:rsidR="0057481E" w:rsidRPr="00742FAE" w:rsidRDefault="0057481E" w:rsidP="00F34113">
            <w:pPr>
              <w:pStyle w:val="TAL"/>
            </w:pPr>
            <w:r w:rsidRPr="00742FAE">
              <w:t>octet 5</w:t>
            </w:r>
          </w:p>
        </w:tc>
      </w:tr>
    </w:tbl>
    <w:p w14:paraId="24E0C2FA" w14:textId="77777777" w:rsidR="0057481E" w:rsidRPr="00742FAE" w:rsidRDefault="0057481E" w:rsidP="0057481E">
      <w:pPr>
        <w:pStyle w:val="TAN"/>
      </w:pPr>
    </w:p>
    <w:p w14:paraId="5DA4BC7F" w14:textId="77777777" w:rsidR="0057481E" w:rsidRPr="00742FAE" w:rsidRDefault="0057481E" w:rsidP="0057481E">
      <w:pPr>
        <w:pStyle w:val="TF"/>
      </w:pPr>
      <w:r w:rsidRPr="00742FAE">
        <w:t xml:space="preserve">Figure </w:t>
      </w:r>
      <w:r>
        <w:t>12.5</w:t>
      </w:r>
      <w:r w:rsidRPr="00742FAE">
        <w:t>.1.9.1: Maximum Inactivity Period information element</w:t>
      </w:r>
    </w:p>
    <w:p w14:paraId="13E03F83" w14:textId="77777777" w:rsidR="0057481E" w:rsidRPr="00742FAE" w:rsidRDefault="0057481E" w:rsidP="0057481E">
      <w:pPr>
        <w:pStyle w:val="TH"/>
      </w:pPr>
      <w:r w:rsidRPr="00742FAE">
        <w:t>Table</w:t>
      </w:r>
      <w:r>
        <w:t>12.5</w:t>
      </w:r>
      <w:r w:rsidRPr="00742FAE">
        <w:t>.1.9.1: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D15055F" w14:textId="77777777" w:rsidTr="00F34113">
        <w:trPr>
          <w:cantSplit/>
          <w:jc w:val="center"/>
        </w:trPr>
        <w:tc>
          <w:tcPr>
            <w:tcW w:w="7984" w:type="dxa"/>
          </w:tcPr>
          <w:p w14:paraId="1CF1433B" w14:textId="77777777" w:rsidR="0057481E" w:rsidRPr="00742FAE" w:rsidRDefault="0057481E" w:rsidP="00F34113">
            <w:pPr>
              <w:pStyle w:val="TAL"/>
            </w:pPr>
            <w:r w:rsidRPr="00742FAE">
              <w:t>Maximum Inactivity Period value (octet 2 to 5)</w:t>
            </w:r>
          </w:p>
          <w:p w14:paraId="6EAD0293" w14:textId="77777777" w:rsidR="0057481E" w:rsidRPr="00742FAE" w:rsidRDefault="0057481E" w:rsidP="00F34113">
            <w:pPr>
              <w:pStyle w:val="TAL"/>
            </w:pPr>
          </w:p>
          <w:p w14:paraId="7E48C0ED" w14:textId="77777777" w:rsidR="0057481E" w:rsidRPr="00742FAE" w:rsidRDefault="0057481E" w:rsidP="00F34113">
            <w:pPr>
              <w:pStyle w:val="TAL"/>
            </w:pPr>
            <w:r w:rsidRPr="00742FAE">
              <w:t>This contains the 32-bit inactivity period value in seconds.</w:t>
            </w:r>
          </w:p>
          <w:p w14:paraId="481E4A4B" w14:textId="77777777" w:rsidR="0057481E" w:rsidRPr="00742FAE" w:rsidRDefault="0057481E" w:rsidP="00F34113">
            <w:pPr>
              <w:pStyle w:val="TAL"/>
            </w:pPr>
          </w:p>
        </w:tc>
      </w:tr>
    </w:tbl>
    <w:p w14:paraId="3A7BFD75" w14:textId="77777777" w:rsidR="0057481E" w:rsidRDefault="0057481E" w:rsidP="00656296"/>
    <w:p w14:paraId="41B73337" w14:textId="77777777" w:rsidR="005A2369" w:rsidRDefault="005A2369" w:rsidP="005A2369">
      <w:pPr>
        <w:pStyle w:val="Heading4"/>
        <w:rPr>
          <w:lang w:eastAsia="zh-CN"/>
        </w:rPr>
      </w:pPr>
      <w:bookmarkStart w:id="2014" w:name="_Toc525231512"/>
      <w:bookmarkStart w:id="2015" w:name="_Toc59198912"/>
      <w:bookmarkStart w:id="2016" w:name="_Toc75283270"/>
      <w:bookmarkStart w:id="2017" w:name="OLE_LINK322"/>
      <w:bookmarkStart w:id="2018" w:name="OLE_LINK323"/>
      <w:r>
        <w:t>12.5.1.10</w:t>
      </w:r>
      <w:r>
        <w:tab/>
      </w:r>
      <w:r>
        <w:rPr>
          <w:rFonts w:hint="eastAsia"/>
          <w:lang w:eastAsia="zh-CN"/>
        </w:rPr>
        <w:t>TMGI</w:t>
      </w:r>
      <w:bookmarkEnd w:id="2014"/>
      <w:bookmarkEnd w:id="2015"/>
      <w:bookmarkEnd w:id="2016"/>
    </w:p>
    <w:p w14:paraId="2C34AA49" w14:textId="77777777" w:rsidR="005A2369" w:rsidRDefault="005A2369" w:rsidP="005A2369">
      <w:pPr>
        <w:rPr>
          <w:lang w:eastAsia="zh-CN"/>
        </w:rPr>
      </w:pPr>
      <w:r>
        <w:t xml:space="preserve">This parameter is used </w:t>
      </w:r>
      <w:r>
        <w:rPr>
          <w:rFonts w:hint="eastAsia"/>
          <w:lang w:eastAsia="zh-CN"/>
        </w:rPr>
        <w:t xml:space="preserve">to </w:t>
      </w:r>
      <w:r>
        <w:t>identify</w:t>
      </w:r>
      <w:r>
        <w:rPr>
          <w:rFonts w:hint="eastAsia"/>
          <w:lang w:eastAsia="zh-CN"/>
        </w:rPr>
        <w:t xml:space="preserve"> the </w:t>
      </w:r>
      <w:r>
        <w:t>Multicast and Broadcast bearer services.</w:t>
      </w:r>
      <w:r>
        <w:rPr>
          <w:rFonts w:hint="eastAsia"/>
          <w:lang w:eastAsia="zh-CN"/>
        </w:rPr>
        <w:t xml:space="preserve"> The coding of TMGI is</w:t>
      </w:r>
      <w:r>
        <w:t xml:space="preserve"> specified in </w:t>
      </w:r>
      <w:r w:rsidRPr="004D3578">
        <w:t>3GPP T</w:t>
      </w:r>
      <w:r>
        <w:t>S</w:t>
      </w:r>
      <w:r w:rsidRPr="004D3578">
        <w:t> </w:t>
      </w:r>
      <w:r>
        <w:t>2</w:t>
      </w:r>
      <w:r>
        <w:rPr>
          <w:rFonts w:hint="eastAsia"/>
          <w:lang w:eastAsia="zh-CN"/>
        </w:rPr>
        <w:t>4</w:t>
      </w:r>
      <w:r w:rsidRPr="004D3578">
        <w:t>.</w:t>
      </w:r>
      <w:r>
        <w:t>00</w:t>
      </w:r>
      <w:r>
        <w:rPr>
          <w:rFonts w:hint="eastAsia"/>
          <w:lang w:eastAsia="zh-CN"/>
        </w:rPr>
        <w:t>8</w:t>
      </w:r>
      <w:r w:rsidRPr="004D3578">
        <w:t> </w:t>
      </w:r>
      <w:r>
        <w:t>[</w:t>
      </w:r>
      <w:r>
        <w:rPr>
          <w:rFonts w:hint="eastAsia"/>
          <w:lang w:eastAsia="zh-CN"/>
        </w:rPr>
        <w:t>30</w:t>
      </w:r>
      <w:r>
        <w:t>]</w:t>
      </w:r>
      <w:r>
        <w:rPr>
          <w:rFonts w:hint="eastAsia"/>
          <w:lang w:eastAsia="zh-CN"/>
        </w:rPr>
        <w:t>.</w:t>
      </w:r>
    </w:p>
    <w:p w14:paraId="7B757C2C" w14:textId="77777777" w:rsidR="005A2369" w:rsidRDefault="005A2369" w:rsidP="005A2369">
      <w:pPr>
        <w:pStyle w:val="Heading4"/>
        <w:rPr>
          <w:lang w:eastAsia="zh-CN"/>
        </w:rPr>
      </w:pPr>
      <w:bookmarkStart w:id="2019" w:name="_Toc525231513"/>
      <w:bookmarkStart w:id="2020" w:name="_Toc59198913"/>
      <w:bookmarkStart w:id="2021" w:name="_Toc75283271"/>
      <w:bookmarkStart w:id="2022" w:name="OLE_LINK327"/>
      <w:bookmarkStart w:id="2023" w:name="OLE_LINK328"/>
      <w:bookmarkEnd w:id="2017"/>
      <w:bookmarkEnd w:id="2018"/>
      <w:r>
        <w:t>12.5.1.11</w:t>
      </w:r>
      <w:r>
        <w:tab/>
      </w:r>
      <w:r>
        <w:rPr>
          <w:rFonts w:hint="eastAsia"/>
          <w:lang w:eastAsia="zh-CN"/>
        </w:rPr>
        <w:t>MBMS SAI list</w:t>
      </w:r>
      <w:bookmarkEnd w:id="2019"/>
      <w:bookmarkEnd w:id="2020"/>
      <w:bookmarkEnd w:id="2021"/>
    </w:p>
    <w:p w14:paraId="65299307" w14:textId="77777777" w:rsidR="005A2369" w:rsidRDefault="005A2369" w:rsidP="005A2369">
      <w:pPr>
        <w:rPr>
          <w:lang w:eastAsia="zh-CN"/>
        </w:rPr>
      </w:pPr>
      <w:r>
        <w:t xml:space="preserve">This parameter is used </w:t>
      </w:r>
      <w:r>
        <w:rPr>
          <w:rFonts w:hint="eastAsia"/>
          <w:lang w:eastAsia="zh-CN"/>
        </w:rPr>
        <w:t xml:space="preserve">to </w:t>
      </w:r>
      <w:r w:rsidRPr="003168A2">
        <w:t>transfer a list of</w:t>
      </w:r>
      <w:r>
        <w:rPr>
          <w:rFonts w:hint="eastAsia"/>
          <w:lang w:eastAsia="zh-CN"/>
        </w:rPr>
        <w:t xml:space="preserve"> MBMS Service Area Identities to the ProSe UE-to-network relay UE</w:t>
      </w:r>
      <w:r>
        <w:t>.</w:t>
      </w:r>
      <w:r>
        <w:rPr>
          <w:rFonts w:hint="eastAsia"/>
          <w:lang w:eastAsia="zh-CN"/>
        </w:rPr>
        <w:t xml:space="preserve"> </w:t>
      </w:r>
      <w:r w:rsidRPr="003168A2">
        <w:t xml:space="preserve">The </w:t>
      </w:r>
      <w:r>
        <w:rPr>
          <w:lang w:eastAsia="zh-CN"/>
        </w:rPr>
        <w:t>MBMS SAI list</w:t>
      </w:r>
      <w:r w:rsidRPr="003168A2">
        <w:rPr>
          <w:iCs/>
        </w:rPr>
        <w:t xml:space="preserve"> </w:t>
      </w:r>
      <w:r w:rsidRPr="003168A2">
        <w:t xml:space="preserve">is a type </w:t>
      </w:r>
      <w:r w:rsidR="00EF222C">
        <w:t>6</w:t>
      </w:r>
      <w:r w:rsidRPr="003168A2">
        <w:t xml:space="preserve"> </w:t>
      </w:r>
      <w:r w:rsidRPr="003168A2">
        <w:rPr>
          <w:noProof/>
        </w:rPr>
        <w:t>information</w:t>
      </w:r>
      <w:r w:rsidRPr="003168A2">
        <w:t xml:space="preserve"> element, with a minimum length of </w:t>
      </w:r>
      <w:r w:rsidR="00EF222C">
        <w:t>6</w:t>
      </w:r>
      <w:r w:rsidRPr="003168A2">
        <w:t xml:space="preserve"> octets and a maximum length of </w:t>
      </w:r>
      <w:r w:rsidR="00EF222C">
        <w:t>516</w:t>
      </w:r>
      <w:r w:rsidRPr="003168A2">
        <w:t xml:space="preserve"> octets. The list can contain a maximum of </w:t>
      </w:r>
      <w:r>
        <w:rPr>
          <w:rFonts w:hint="eastAsia"/>
          <w:lang w:eastAsia="zh-CN"/>
        </w:rPr>
        <w:t>256</w:t>
      </w:r>
      <w:r w:rsidRPr="003168A2">
        <w:t xml:space="preserve"> different </w:t>
      </w:r>
      <w:r>
        <w:rPr>
          <w:lang w:eastAsia="zh-CN"/>
        </w:rPr>
        <w:t>MBMS Service Area Identities</w:t>
      </w:r>
      <w:r>
        <w:t>.</w:t>
      </w:r>
      <w:r>
        <w:rPr>
          <w:rFonts w:hint="eastAsia"/>
          <w:lang w:eastAsia="zh-CN"/>
        </w:rPr>
        <w:t xml:space="preserve"> The length of </w:t>
      </w:r>
      <w:r w:rsidR="00EF222C">
        <w:rPr>
          <w:lang w:eastAsia="zh-CN"/>
        </w:rPr>
        <w:t xml:space="preserve">each </w:t>
      </w:r>
      <w:r>
        <w:rPr>
          <w:rFonts w:hint="eastAsia"/>
          <w:lang w:eastAsia="zh-CN"/>
        </w:rPr>
        <w:t>MBMS SAI is 2 octets.</w:t>
      </w:r>
      <w:r w:rsidR="00EF222C">
        <w:rPr>
          <w:lang w:eastAsia="zh-CN"/>
        </w:rPr>
        <w:t xml:space="preserve"> The IEI of MBMS SAI list IE is 28.</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5A2369" w:rsidRPr="00DA1D33" w14:paraId="64DA2D11" w14:textId="77777777" w:rsidTr="00F34113">
        <w:trPr>
          <w:cantSplit/>
          <w:jc w:val="center"/>
        </w:trPr>
        <w:tc>
          <w:tcPr>
            <w:tcW w:w="709" w:type="dxa"/>
            <w:tcBorders>
              <w:bottom w:val="single" w:sz="6" w:space="0" w:color="auto"/>
            </w:tcBorders>
          </w:tcPr>
          <w:p w14:paraId="06FA54E1" w14:textId="77777777" w:rsidR="005A2369" w:rsidRPr="00DA1D33" w:rsidRDefault="005A2369" w:rsidP="00F34113">
            <w:pPr>
              <w:pStyle w:val="TAC"/>
            </w:pPr>
            <w:r w:rsidRPr="00DA1D33">
              <w:t>8</w:t>
            </w:r>
          </w:p>
        </w:tc>
        <w:tc>
          <w:tcPr>
            <w:tcW w:w="709" w:type="dxa"/>
            <w:tcBorders>
              <w:bottom w:val="single" w:sz="6" w:space="0" w:color="auto"/>
            </w:tcBorders>
          </w:tcPr>
          <w:p w14:paraId="4C96ED57" w14:textId="77777777" w:rsidR="005A2369" w:rsidRPr="00DA1D33" w:rsidRDefault="005A2369" w:rsidP="00F34113">
            <w:pPr>
              <w:pStyle w:val="TAC"/>
            </w:pPr>
            <w:r w:rsidRPr="00DA1D33">
              <w:t>7</w:t>
            </w:r>
          </w:p>
        </w:tc>
        <w:tc>
          <w:tcPr>
            <w:tcW w:w="709" w:type="dxa"/>
            <w:tcBorders>
              <w:bottom w:val="single" w:sz="6" w:space="0" w:color="auto"/>
            </w:tcBorders>
          </w:tcPr>
          <w:p w14:paraId="551C05E2" w14:textId="77777777" w:rsidR="005A2369" w:rsidRPr="00DA1D33" w:rsidRDefault="005A2369" w:rsidP="00F34113">
            <w:pPr>
              <w:pStyle w:val="TAC"/>
            </w:pPr>
            <w:r w:rsidRPr="00DA1D33">
              <w:t>6</w:t>
            </w:r>
          </w:p>
        </w:tc>
        <w:tc>
          <w:tcPr>
            <w:tcW w:w="709" w:type="dxa"/>
            <w:tcBorders>
              <w:bottom w:val="single" w:sz="6" w:space="0" w:color="auto"/>
            </w:tcBorders>
          </w:tcPr>
          <w:p w14:paraId="2F1AA2CB" w14:textId="77777777" w:rsidR="005A2369" w:rsidRPr="00DA1D33" w:rsidRDefault="005A2369" w:rsidP="00F34113">
            <w:pPr>
              <w:pStyle w:val="TAC"/>
            </w:pPr>
            <w:r w:rsidRPr="00DA1D33">
              <w:t>5</w:t>
            </w:r>
          </w:p>
        </w:tc>
        <w:tc>
          <w:tcPr>
            <w:tcW w:w="708" w:type="dxa"/>
            <w:tcBorders>
              <w:bottom w:val="single" w:sz="6" w:space="0" w:color="auto"/>
            </w:tcBorders>
          </w:tcPr>
          <w:p w14:paraId="2BE40A9B" w14:textId="77777777" w:rsidR="005A2369" w:rsidRPr="00DA1D33" w:rsidRDefault="005A2369" w:rsidP="00F34113">
            <w:pPr>
              <w:pStyle w:val="TAC"/>
            </w:pPr>
            <w:r w:rsidRPr="00DA1D33">
              <w:t>4</w:t>
            </w:r>
          </w:p>
        </w:tc>
        <w:tc>
          <w:tcPr>
            <w:tcW w:w="709" w:type="dxa"/>
            <w:tcBorders>
              <w:bottom w:val="single" w:sz="6" w:space="0" w:color="auto"/>
            </w:tcBorders>
          </w:tcPr>
          <w:p w14:paraId="6677B360" w14:textId="77777777" w:rsidR="005A2369" w:rsidRPr="00DA1D33" w:rsidRDefault="005A2369" w:rsidP="00F34113">
            <w:pPr>
              <w:pStyle w:val="TAC"/>
            </w:pPr>
            <w:r w:rsidRPr="00DA1D33">
              <w:t>3</w:t>
            </w:r>
          </w:p>
        </w:tc>
        <w:tc>
          <w:tcPr>
            <w:tcW w:w="709" w:type="dxa"/>
            <w:tcBorders>
              <w:bottom w:val="single" w:sz="6" w:space="0" w:color="auto"/>
            </w:tcBorders>
          </w:tcPr>
          <w:p w14:paraId="19294644" w14:textId="77777777" w:rsidR="005A2369" w:rsidRPr="00DA1D33" w:rsidRDefault="005A2369" w:rsidP="00F34113">
            <w:pPr>
              <w:pStyle w:val="TAC"/>
            </w:pPr>
            <w:r w:rsidRPr="00DA1D33">
              <w:t>2</w:t>
            </w:r>
          </w:p>
        </w:tc>
        <w:tc>
          <w:tcPr>
            <w:tcW w:w="709" w:type="dxa"/>
            <w:tcBorders>
              <w:bottom w:val="single" w:sz="6" w:space="0" w:color="auto"/>
            </w:tcBorders>
          </w:tcPr>
          <w:p w14:paraId="5F7950C1" w14:textId="77777777" w:rsidR="005A2369" w:rsidRPr="00DA1D33" w:rsidRDefault="005A2369" w:rsidP="00F34113">
            <w:pPr>
              <w:pStyle w:val="TAC"/>
            </w:pPr>
            <w:r w:rsidRPr="00DA1D33">
              <w:t>1</w:t>
            </w:r>
          </w:p>
        </w:tc>
        <w:tc>
          <w:tcPr>
            <w:tcW w:w="1346" w:type="dxa"/>
          </w:tcPr>
          <w:p w14:paraId="4C1BE2D7" w14:textId="77777777" w:rsidR="005A2369" w:rsidRPr="00DA1D33" w:rsidRDefault="005A2369" w:rsidP="00F34113">
            <w:pPr>
              <w:pStyle w:val="TAC"/>
            </w:pPr>
          </w:p>
        </w:tc>
      </w:tr>
      <w:tr w:rsidR="00EF222C" w:rsidRPr="00DA1D33" w14:paraId="02B3DA5F"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20FFD2A6" w14:textId="77777777" w:rsidR="00EF222C" w:rsidDel="00CA12A3" w:rsidRDefault="00EF222C" w:rsidP="008A0522">
            <w:pPr>
              <w:pStyle w:val="TAC"/>
              <w:rPr>
                <w:lang w:eastAsia="zh-CN"/>
              </w:rPr>
            </w:pPr>
            <w:r>
              <w:rPr>
                <w:lang w:eastAsia="zh-CN"/>
              </w:rPr>
              <w:t>MBMS SAI list IEI</w:t>
            </w:r>
          </w:p>
        </w:tc>
        <w:tc>
          <w:tcPr>
            <w:tcW w:w="1346" w:type="dxa"/>
          </w:tcPr>
          <w:p w14:paraId="1140EC3F" w14:textId="77777777" w:rsidR="00EF222C" w:rsidRPr="00DA1D33" w:rsidRDefault="00EF222C" w:rsidP="008A0522">
            <w:pPr>
              <w:pStyle w:val="TAL"/>
            </w:pPr>
            <w:r>
              <w:t>octet 1</w:t>
            </w:r>
          </w:p>
        </w:tc>
      </w:tr>
      <w:tr w:rsidR="00EF222C" w:rsidRPr="00DA1D33" w14:paraId="2BC74C33"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48CD2BCE" w14:textId="77777777" w:rsidR="00EF222C" w:rsidDel="00CA12A3" w:rsidRDefault="00EF222C" w:rsidP="008A0522">
            <w:pPr>
              <w:pStyle w:val="TAC"/>
              <w:rPr>
                <w:lang w:eastAsia="zh-CN"/>
              </w:rPr>
            </w:pPr>
            <w:r>
              <w:rPr>
                <w:lang w:eastAsia="zh-CN"/>
              </w:rPr>
              <w:t>Length of MBMS SAI list</w:t>
            </w:r>
          </w:p>
        </w:tc>
        <w:tc>
          <w:tcPr>
            <w:tcW w:w="1346" w:type="dxa"/>
          </w:tcPr>
          <w:p w14:paraId="021647A6" w14:textId="77777777" w:rsidR="00EF222C" w:rsidRPr="00DA1D33" w:rsidRDefault="00EF222C" w:rsidP="008A0522">
            <w:pPr>
              <w:pStyle w:val="TAL"/>
            </w:pPr>
            <w:r>
              <w:t>octet 2</w:t>
            </w:r>
          </w:p>
        </w:tc>
      </w:tr>
      <w:tr w:rsidR="00EF222C" w:rsidRPr="00DA1D33" w14:paraId="437B1B84"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7C31068" w14:textId="77777777" w:rsidR="00EF222C" w:rsidDel="00CA12A3" w:rsidRDefault="00EF222C" w:rsidP="008A0522">
            <w:pPr>
              <w:pStyle w:val="TAC"/>
              <w:rPr>
                <w:lang w:eastAsia="zh-CN"/>
              </w:rPr>
            </w:pPr>
            <w:r>
              <w:rPr>
                <w:lang w:eastAsia="zh-CN"/>
              </w:rPr>
              <w:t>Length of MBMS SAI list (continued)</w:t>
            </w:r>
          </w:p>
        </w:tc>
        <w:tc>
          <w:tcPr>
            <w:tcW w:w="1346" w:type="dxa"/>
          </w:tcPr>
          <w:p w14:paraId="31592206" w14:textId="77777777" w:rsidR="00EF222C" w:rsidRPr="00DA1D33" w:rsidRDefault="00EF222C" w:rsidP="008A0522">
            <w:pPr>
              <w:pStyle w:val="TAL"/>
            </w:pPr>
            <w:r>
              <w:t>octet 3</w:t>
            </w:r>
          </w:p>
        </w:tc>
      </w:tr>
      <w:tr w:rsidR="005A2369" w:rsidRPr="00DA1D33" w14:paraId="43FDE9C1"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64DB80E6" w14:textId="77777777" w:rsidR="005A2369" w:rsidRPr="00DA1D33" w:rsidRDefault="005A2369" w:rsidP="00F34113">
            <w:pPr>
              <w:pStyle w:val="TAC"/>
            </w:pPr>
            <w:r>
              <w:rPr>
                <w:rFonts w:hint="eastAsia"/>
                <w:lang w:eastAsia="zh-CN"/>
              </w:rPr>
              <w:t>Number of MBMS SAIs</w:t>
            </w:r>
          </w:p>
        </w:tc>
        <w:tc>
          <w:tcPr>
            <w:tcW w:w="1346" w:type="dxa"/>
          </w:tcPr>
          <w:p w14:paraId="53ECF19D" w14:textId="77777777" w:rsidR="005A2369" w:rsidRPr="00DA1D33" w:rsidRDefault="005A2369" w:rsidP="00EF222C">
            <w:pPr>
              <w:pStyle w:val="TAL"/>
            </w:pPr>
            <w:r w:rsidRPr="00DA1D33">
              <w:t xml:space="preserve">octet </w:t>
            </w:r>
            <w:r w:rsidR="00EF222C">
              <w:t>4</w:t>
            </w:r>
          </w:p>
        </w:tc>
      </w:tr>
      <w:tr w:rsidR="005A2369" w:rsidRPr="00DA1D33" w14:paraId="6634A5F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EFD6328" w14:textId="77777777" w:rsidR="005A2369" w:rsidRPr="00DA1D33" w:rsidRDefault="005A2369" w:rsidP="00F34113">
            <w:pPr>
              <w:pStyle w:val="TAC"/>
              <w:rPr>
                <w:lang w:eastAsia="zh-CN"/>
              </w:rPr>
            </w:pPr>
            <w:r>
              <w:rPr>
                <w:rFonts w:hint="eastAsia"/>
                <w:lang w:eastAsia="zh-CN"/>
              </w:rPr>
              <w:t xml:space="preserve">MBMS SAI </w:t>
            </w:r>
            <w:r w:rsidRPr="00DA1D33">
              <w:t>1</w:t>
            </w:r>
          </w:p>
        </w:tc>
        <w:tc>
          <w:tcPr>
            <w:tcW w:w="1346" w:type="dxa"/>
          </w:tcPr>
          <w:p w14:paraId="59D1F1C3" w14:textId="77777777" w:rsidR="005A2369" w:rsidRPr="00DA1D33" w:rsidRDefault="005A2369" w:rsidP="00F34113">
            <w:pPr>
              <w:pStyle w:val="TAL"/>
            </w:pPr>
            <w:r w:rsidRPr="00DA1D33">
              <w:t xml:space="preserve">octet </w:t>
            </w:r>
            <w:r w:rsidR="00EF222C">
              <w:t>5</w:t>
            </w:r>
          </w:p>
        </w:tc>
      </w:tr>
      <w:tr w:rsidR="005A2369" w:rsidRPr="00DA1D33" w14:paraId="071058C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0CD01D06" w14:textId="77777777" w:rsidR="005A2369" w:rsidRPr="00DA1D33" w:rsidRDefault="005A2369" w:rsidP="00F34113">
            <w:pPr>
              <w:pStyle w:val="TAC"/>
              <w:rPr>
                <w:lang w:eastAsia="zh-CN"/>
              </w:rPr>
            </w:pPr>
            <w:r>
              <w:rPr>
                <w:rFonts w:hint="eastAsia"/>
                <w:lang w:eastAsia="zh-CN"/>
              </w:rPr>
              <w:t xml:space="preserve">MBMS SAI </w:t>
            </w:r>
            <w:r w:rsidRPr="00DA1D33">
              <w:t>1</w:t>
            </w:r>
            <w:r>
              <w:rPr>
                <w:rFonts w:hint="eastAsia"/>
                <w:lang w:eastAsia="zh-CN"/>
              </w:rPr>
              <w:t xml:space="preserve"> (c</w:t>
            </w:r>
            <w:r w:rsidRPr="00DA1D33">
              <w:t>ontinued</w:t>
            </w:r>
            <w:r>
              <w:rPr>
                <w:rFonts w:hint="eastAsia"/>
                <w:lang w:eastAsia="zh-CN"/>
              </w:rPr>
              <w:t>)</w:t>
            </w:r>
          </w:p>
        </w:tc>
        <w:tc>
          <w:tcPr>
            <w:tcW w:w="1346" w:type="dxa"/>
          </w:tcPr>
          <w:p w14:paraId="26F6214F" w14:textId="77777777" w:rsidR="005A2369" w:rsidRPr="00DA1D33" w:rsidRDefault="005A2369" w:rsidP="00F34113">
            <w:pPr>
              <w:pStyle w:val="TAL"/>
            </w:pPr>
            <w:r w:rsidRPr="00DA1D33">
              <w:t xml:space="preserve">octet </w:t>
            </w:r>
            <w:r w:rsidR="00EF222C">
              <w:t>6</w:t>
            </w:r>
          </w:p>
          <w:p w14:paraId="4B689B08" w14:textId="77777777" w:rsidR="005A2369" w:rsidRPr="00DA1D33" w:rsidRDefault="005A2369" w:rsidP="00F34113">
            <w:pPr>
              <w:pStyle w:val="TAL"/>
            </w:pPr>
          </w:p>
        </w:tc>
      </w:tr>
      <w:tr w:rsidR="005A2369" w:rsidRPr="00DA1D33" w14:paraId="2FD767DF"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929853C" w14:textId="77777777" w:rsidR="005A2369" w:rsidRPr="00DA1D33" w:rsidRDefault="005A2369" w:rsidP="00F34113">
            <w:pPr>
              <w:pStyle w:val="TAC"/>
              <w:rPr>
                <w:lang w:eastAsia="zh-CN"/>
              </w:rPr>
            </w:pPr>
            <w:r>
              <w:rPr>
                <w:rFonts w:hint="eastAsia"/>
                <w:lang w:eastAsia="zh-CN"/>
              </w:rPr>
              <w:t>MBMS SAI 2</w:t>
            </w:r>
          </w:p>
        </w:tc>
        <w:tc>
          <w:tcPr>
            <w:tcW w:w="1346" w:type="dxa"/>
          </w:tcPr>
          <w:p w14:paraId="68E90D36" w14:textId="77777777" w:rsidR="005A2369" w:rsidRPr="00DA1D33" w:rsidRDefault="005A2369" w:rsidP="00F34113">
            <w:pPr>
              <w:pStyle w:val="TAL"/>
              <w:rPr>
                <w:lang w:eastAsia="zh-CN"/>
              </w:rPr>
            </w:pPr>
            <w:r>
              <w:t xml:space="preserve">octet </w:t>
            </w:r>
            <w:r w:rsidR="00EF222C">
              <w:rPr>
                <w:lang w:eastAsia="zh-CN"/>
              </w:rPr>
              <w:t>7</w:t>
            </w:r>
          </w:p>
          <w:p w14:paraId="4FACB638" w14:textId="77777777" w:rsidR="005A2369" w:rsidRPr="00DA1D33" w:rsidRDefault="005A2369" w:rsidP="00F34113">
            <w:pPr>
              <w:pStyle w:val="TAL"/>
            </w:pPr>
          </w:p>
        </w:tc>
      </w:tr>
      <w:tr w:rsidR="005A2369" w:rsidRPr="00DA1D33" w14:paraId="64A3978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5B8B491" w14:textId="77777777" w:rsidR="005A2369" w:rsidRPr="00DA1D33" w:rsidRDefault="005A2369" w:rsidP="00F34113">
            <w:pPr>
              <w:pStyle w:val="TAC"/>
            </w:pPr>
            <w:r>
              <w:rPr>
                <w:rFonts w:hint="eastAsia"/>
                <w:lang w:eastAsia="zh-CN"/>
              </w:rPr>
              <w:t>MBMS SAI 2 (c</w:t>
            </w:r>
            <w:r w:rsidRPr="00DA1D33">
              <w:t>ontinued</w:t>
            </w:r>
            <w:r>
              <w:rPr>
                <w:rFonts w:hint="eastAsia"/>
                <w:lang w:eastAsia="zh-CN"/>
              </w:rPr>
              <w:t>)</w:t>
            </w:r>
          </w:p>
        </w:tc>
        <w:tc>
          <w:tcPr>
            <w:tcW w:w="1346" w:type="dxa"/>
          </w:tcPr>
          <w:p w14:paraId="49F427B8" w14:textId="77777777" w:rsidR="005A2369" w:rsidRPr="00DA1D33" w:rsidRDefault="005A2369" w:rsidP="00F34113">
            <w:pPr>
              <w:pStyle w:val="TAL"/>
              <w:rPr>
                <w:lang w:eastAsia="zh-CN"/>
              </w:rPr>
            </w:pPr>
            <w:r w:rsidRPr="00DA1D33">
              <w:t xml:space="preserve">octet </w:t>
            </w:r>
            <w:r w:rsidR="00EF222C">
              <w:rPr>
                <w:lang w:eastAsia="zh-CN"/>
              </w:rPr>
              <w:t>8</w:t>
            </w:r>
          </w:p>
          <w:p w14:paraId="36A4A03A" w14:textId="77777777" w:rsidR="005A2369" w:rsidRPr="00DA1D33" w:rsidRDefault="005A2369" w:rsidP="00F34113">
            <w:pPr>
              <w:pStyle w:val="TAL"/>
            </w:pPr>
          </w:p>
        </w:tc>
      </w:tr>
      <w:tr w:rsidR="005A2369" w:rsidRPr="00DA1D33" w14:paraId="1EBB75C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2F7FFCF" w14:textId="77777777" w:rsidR="005A2369" w:rsidRPr="00DA1D33" w:rsidRDefault="005A2369" w:rsidP="00F34113">
            <w:pPr>
              <w:pStyle w:val="TAC"/>
            </w:pPr>
            <w:r w:rsidRPr="00DA1D33">
              <w:t>…</w:t>
            </w:r>
          </w:p>
        </w:tc>
        <w:tc>
          <w:tcPr>
            <w:tcW w:w="1346" w:type="dxa"/>
          </w:tcPr>
          <w:p w14:paraId="2F1DA123" w14:textId="77777777" w:rsidR="005A2369" w:rsidRPr="00DA1D33" w:rsidRDefault="005A2369" w:rsidP="00F34113">
            <w:pPr>
              <w:pStyle w:val="TAL"/>
            </w:pPr>
          </w:p>
        </w:tc>
      </w:tr>
      <w:tr w:rsidR="005A2369" w:rsidRPr="00DA1D33" w14:paraId="7F00D52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8A27118" w14:textId="77777777" w:rsidR="005A2369" w:rsidRDefault="005A2369" w:rsidP="00F34113">
            <w:pPr>
              <w:pStyle w:val="TAC"/>
              <w:rPr>
                <w:kern w:val="2"/>
                <w:lang w:eastAsia="zh-CN"/>
              </w:rPr>
            </w:pPr>
            <w:r>
              <w:rPr>
                <w:rFonts w:hint="eastAsia"/>
                <w:lang w:eastAsia="zh-CN"/>
              </w:rPr>
              <w:t>MBMS</w:t>
            </w:r>
            <w:r>
              <w:rPr>
                <w:kern w:val="2"/>
                <w:lang w:eastAsia="zh-CN"/>
              </w:rPr>
              <w:t xml:space="preserve"> SAI </w:t>
            </w:r>
            <w:r>
              <w:rPr>
                <w:rFonts w:hint="eastAsia"/>
                <w:kern w:val="2"/>
                <w:lang w:eastAsia="zh-CN"/>
              </w:rPr>
              <w:t>n</w:t>
            </w:r>
          </w:p>
        </w:tc>
        <w:tc>
          <w:tcPr>
            <w:tcW w:w="1346" w:type="dxa"/>
          </w:tcPr>
          <w:p w14:paraId="2AD96DBA" w14:textId="77777777" w:rsidR="005A2369" w:rsidRPr="00DA1D33" w:rsidRDefault="005A2369" w:rsidP="00F34113">
            <w:pPr>
              <w:pStyle w:val="TAL"/>
              <w:rPr>
                <w:lang w:eastAsia="zh-CN"/>
              </w:rPr>
            </w:pPr>
            <w:r w:rsidRPr="00DA1D33">
              <w:t xml:space="preserve">octet </w:t>
            </w:r>
            <w:r>
              <w:rPr>
                <w:rFonts w:hint="eastAsia"/>
                <w:lang w:eastAsia="zh-CN"/>
              </w:rPr>
              <w:t>2n</w:t>
            </w:r>
            <w:r w:rsidR="00EF222C">
              <w:rPr>
                <w:lang w:eastAsia="zh-CN"/>
              </w:rPr>
              <w:t>-1</w:t>
            </w:r>
          </w:p>
          <w:p w14:paraId="72534166" w14:textId="77777777" w:rsidR="005A2369" w:rsidRPr="00DA1D33" w:rsidRDefault="005A2369" w:rsidP="00F34113">
            <w:pPr>
              <w:pStyle w:val="TAL"/>
            </w:pPr>
          </w:p>
        </w:tc>
      </w:tr>
      <w:tr w:rsidR="005A2369" w:rsidRPr="00DA1D33" w14:paraId="63CD266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5DFEE135" w14:textId="77777777" w:rsidR="005A2369" w:rsidRDefault="005A2369" w:rsidP="00F34113">
            <w:pPr>
              <w:pStyle w:val="TAC"/>
              <w:rPr>
                <w:kern w:val="2"/>
              </w:rPr>
            </w:pPr>
            <w:r>
              <w:rPr>
                <w:rFonts w:hint="eastAsia"/>
                <w:lang w:eastAsia="zh-CN"/>
              </w:rPr>
              <w:t>MBMS</w:t>
            </w:r>
            <w:r>
              <w:rPr>
                <w:kern w:val="2"/>
                <w:lang w:eastAsia="zh-CN"/>
              </w:rPr>
              <w:t xml:space="preserve"> SAI </w:t>
            </w:r>
            <w:r>
              <w:rPr>
                <w:rFonts w:hint="eastAsia"/>
                <w:kern w:val="2"/>
                <w:lang w:eastAsia="zh-CN"/>
              </w:rPr>
              <w:t>n</w:t>
            </w:r>
            <w:r>
              <w:rPr>
                <w:kern w:val="2"/>
                <w:lang w:eastAsia="zh-CN"/>
              </w:rPr>
              <w:t xml:space="preserve"> (c</w:t>
            </w:r>
            <w:r>
              <w:rPr>
                <w:kern w:val="2"/>
              </w:rPr>
              <w:t>ontinued</w:t>
            </w:r>
            <w:r>
              <w:rPr>
                <w:kern w:val="2"/>
                <w:lang w:eastAsia="zh-CN"/>
              </w:rPr>
              <w:t>)</w:t>
            </w:r>
          </w:p>
        </w:tc>
        <w:tc>
          <w:tcPr>
            <w:tcW w:w="1346" w:type="dxa"/>
          </w:tcPr>
          <w:p w14:paraId="1612A192" w14:textId="77777777" w:rsidR="005A2369" w:rsidRPr="00DA1D33" w:rsidRDefault="005A2369" w:rsidP="00F34113">
            <w:pPr>
              <w:pStyle w:val="TAL"/>
              <w:rPr>
                <w:lang w:eastAsia="zh-CN"/>
              </w:rPr>
            </w:pPr>
            <w:r w:rsidRPr="00DA1D33">
              <w:t xml:space="preserve">octet </w:t>
            </w:r>
            <w:r>
              <w:rPr>
                <w:rFonts w:hint="eastAsia"/>
                <w:lang w:eastAsia="zh-CN"/>
              </w:rPr>
              <w:t>2n</w:t>
            </w:r>
          </w:p>
        </w:tc>
      </w:tr>
    </w:tbl>
    <w:p w14:paraId="5047C28B" w14:textId="77777777" w:rsidR="005A2369" w:rsidRPr="003168A2" w:rsidRDefault="005A2369" w:rsidP="005A2369">
      <w:pPr>
        <w:pStyle w:val="TAN"/>
      </w:pPr>
    </w:p>
    <w:p w14:paraId="6BFF2902" w14:textId="77777777" w:rsidR="005A2369" w:rsidRPr="005A2369" w:rsidRDefault="005A2369" w:rsidP="005A2369">
      <w:pPr>
        <w:pStyle w:val="TF"/>
        <w:outlineLvl w:val="0"/>
        <w:rPr>
          <w:lang w:val="fr-FR" w:eastAsia="zh-CN"/>
        </w:rPr>
      </w:pPr>
      <w:r w:rsidRPr="005A2369">
        <w:rPr>
          <w:lang w:val="fr-FR"/>
        </w:rPr>
        <w:t xml:space="preserve">Figure </w:t>
      </w:r>
      <w:r>
        <w:rPr>
          <w:rFonts w:hint="eastAsia"/>
          <w:lang w:val="fr-FR" w:eastAsia="zh-CN"/>
        </w:rPr>
        <w:t>12.5.1.11</w:t>
      </w:r>
      <w:r w:rsidRPr="005A2369">
        <w:rPr>
          <w:lang w:val="fr-FR"/>
        </w:rPr>
        <w:t xml:space="preserve">.1: </w:t>
      </w:r>
      <w:r w:rsidRPr="005A2369">
        <w:rPr>
          <w:lang w:val="fr-FR" w:eastAsia="zh-CN"/>
        </w:rPr>
        <w:t>MBMS SAI</w:t>
      </w:r>
      <w:r w:rsidRPr="005A2369">
        <w:rPr>
          <w:lang w:val="fr-FR"/>
        </w:rPr>
        <w:t xml:space="preserve"> list information element</w:t>
      </w:r>
    </w:p>
    <w:p w14:paraId="36D51BC0" w14:textId="77777777" w:rsidR="005A2369" w:rsidRDefault="005A2369" w:rsidP="005A2369">
      <w:pPr>
        <w:pStyle w:val="TH"/>
        <w:rPr>
          <w:lang w:eastAsia="zh-CN"/>
        </w:rPr>
      </w:pPr>
      <w:r>
        <w:t xml:space="preserve">Table </w:t>
      </w:r>
      <w:r>
        <w:rPr>
          <w:rFonts w:hint="eastAsia"/>
          <w:lang w:eastAsia="zh-CN"/>
        </w:rPr>
        <w:t>12.5.1.11</w:t>
      </w:r>
      <w:r w:rsidRPr="003168A2">
        <w:t xml:space="preserve">.1: </w:t>
      </w:r>
      <w:r>
        <w:rPr>
          <w:lang w:eastAsia="zh-CN"/>
        </w:rPr>
        <w:t>MBMS SAI</w:t>
      </w:r>
      <w:r>
        <w:t xml:space="preserve"> list information element</w:t>
      </w:r>
      <w:r w:rsidR="00EF222C">
        <w:t xml:space="preserve"> value part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3"/>
        <w:gridCol w:w="284"/>
        <w:gridCol w:w="284"/>
        <w:gridCol w:w="284"/>
        <w:gridCol w:w="5110"/>
      </w:tblGrid>
      <w:tr w:rsidR="005A2369" w:rsidRPr="00DA1D33" w14:paraId="098C1EFC" w14:textId="77777777" w:rsidTr="00F34113">
        <w:trPr>
          <w:cantSplit/>
          <w:jc w:val="center"/>
        </w:trPr>
        <w:tc>
          <w:tcPr>
            <w:tcW w:w="7381" w:type="dxa"/>
            <w:gridSpan w:val="9"/>
          </w:tcPr>
          <w:p w14:paraId="28966F7D" w14:textId="77777777" w:rsidR="005A2369" w:rsidRPr="002921E8" w:rsidRDefault="005A2369" w:rsidP="00F34113">
            <w:pPr>
              <w:pStyle w:val="TAL"/>
              <w:rPr>
                <w:lang w:eastAsia="zh-CN"/>
              </w:rPr>
            </w:pPr>
            <w:r>
              <w:rPr>
                <w:rFonts w:hint="eastAsia"/>
                <w:kern w:val="2"/>
                <w:lang w:eastAsia="zh-CN"/>
              </w:rPr>
              <w:t xml:space="preserve">The value part of the MBMS SAI list information element consists of the number of MBMS SAIs and one or more MBMS SAIs. </w:t>
            </w:r>
            <w:r>
              <w:rPr>
                <w:kern w:val="2"/>
                <w:lang w:eastAsia="zh-CN"/>
              </w:rPr>
              <w:t>T</w:t>
            </w:r>
            <w:r>
              <w:rPr>
                <w:rFonts w:hint="eastAsia"/>
                <w:kern w:val="2"/>
                <w:lang w:eastAsia="zh-CN"/>
              </w:rPr>
              <w:t xml:space="preserve">he length of MBMS SAI list </w:t>
            </w:r>
            <w:r w:rsidR="00EF222C">
              <w:rPr>
                <w:kern w:val="2"/>
                <w:lang w:eastAsia="zh-CN"/>
              </w:rPr>
              <w:t>is set based on</w:t>
            </w:r>
            <w:r>
              <w:rPr>
                <w:rFonts w:hint="eastAsia"/>
                <w:kern w:val="2"/>
                <w:lang w:eastAsia="zh-CN"/>
              </w:rPr>
              <w:t xml:space="preserve"> the </w:t>
            </w:r>
            <w:r w:rsidRPr="00DA1D33">
              <w:t>'</w:t>
            </w:r>
            <w:r>
              <w:rPr>
                <w:kern w:val="2"/>
              </w:rPr>
              <w:t xml:space="preserve">Number of </w:t>
            </w:r>
            <w:r>
              <w:rPr>
                <w:kern w:val="2"/>
                <w:lang w:eastAsia="zh-CN"/>
              </w:rPr>
              <w:t>MBMS SAIs</w:t>
            </w:r>
            <w:r w:rsidRPr="00DA1D33">
              <w:t>'</w:t>
            </w:r>
            <w:r>
              <w:rPr>
                <w:rFonts w:hint="eastAsia"/>
                <w:lang w:eastAsia="zh-CN"/>
              </w:rPr>
              <w:t>. The ProSe UE-to-network relay UE shall store the complete list received.</w:t>
            </w:r>
          </w:p>
          <w:p w14:paraId="2E3FE6FA" w14:textId="77777777" w:rsidR="005A2369" w:rsidRDefault="005A2369" w:rsidP="00F34113">
            <w:pPr>
              <w:pStyle w:val="TAL"/>
              <w:rPr>
                <w:kern w:val="2"/>
                <w:lang w:eastAsia="zh-CN"/>
              </w:rPr>
            </w:pPr>
          </w:p>
          <w:p w14:paraId="648CD31E" w14:textId="77777777" w:rsidR="005A2369" w:rsidRDefault="005A2369" w:rsidP="00F34113">
            <w:pPr>
              <w:pStyle w:val="TAL"/>
              <w:rPr>
                <w:kern w:val="2"/>
              </w:rPr>
            </w:pPr>
            <w:r>
              <w:rPr>
                <w:kern w:val="2"/>
              </w:rPr>
              <w:t xml:space="preserve">Number of </w:t>
            </w:r>
            <w:r>
              <w:rPr>
                <w:kern w:val="2"/>
                <w:lang w:eastAsia="zh-CN"/>
              </w:rPr>
              <w:t>MBMS SAIs</w:t>
            </w:r>
            <w:r>
              <w:rPr>
                <w:kern w:val="2"/>
              </w:rPr>
              <w:t xml:space="preserve"> (octet 1)</w:t>
            </w:r>
          </w:p>
        </w:tc>
      </w:tr>
      <w:tr w:rsidR="005A2369" w:rsidRPr="00DA1D33" w14:paraId="50445DAD" w14:textId="77777777" w:rsidTr="00F34113">
        <w:trPr>
          <w:cantSplit/>
          <w:jc w:val="center"/>
        </w:trPr>
        <w:tc>
          <w:tcPr>
            <w:tcW w:w="7381" w:type="dxa"/>
            <w:gridSpan w:val="9"/>
          </w:tcPr>
          <w:p w14:paraId="5F8D7167" w14:textId="77777777" w:rsidR="005A2369" w:rsidRDefault="005A2369" w:rsidP="00F34113">
            <w:pPr>
              <w:pStyle w:val="TAL"/>
              <w:rPr>
                <w:kern w:val="2"/>
              </w:rPr>
            </w:pPr>
            <w:r>
              <w:rPr>
                <w:kern w:val="2"/>
              </w:rPr>
              <w:t>Bits</w:t>
            </w:r>
          </w:p>
        </w:tc>
      </w:tr>
      <w:tr w:rsidR="005A2369" w:rsidRPr="00DA1D33" w14:paraId="41CF7EF7" w14:textId="77777777" w:rsidTr="00F34113">
        <w:trPr>
          <w:cantSplit/>
          <w:jc w:val="center"/>
        </w:trPr>
        <w:tc>
          <w:tcPr>
            <w:tcW w:w="284" w:type="dxa"/>
          </w:tcPr>
          <w:p w14:paraId="69CA86D8" w14:textId="77777777" w:rsidR="005A2369" w:rsidRDefault="005A2369" w:rsidP="00F34113">
            <w:pPr>
              <w:pStyle w:val="TAL"/>
              <w:rPr>
                <w:kern w:val="2"/>
              </w:rPr>
            </w:pPr>
          </w:p>
        </w:tc>
        <w:tc>
          <w:tcPr>
            <w:tcW w:w="7097" w:type="dxa"/>
            <w:gridSpan w:val="8"/>
          </w:tcPr>
          <w:p w14:paraId="19A3F3DF" w14:textId="77777777" w:rsidR="005A2369" w:rsidRDefault="005A2369" w:rsidP="00F34113">
            <w:pPr>
              <w:pStyle w:val="TAL"/>
              <w:rPr>
                <w:kern w:val="2"/>
              </w:rPr>
            </w:pPr>
          </w:p>
        </w:tc>
      </w:tr>
      <w:tr w:rsidR="005A2369" w:rsidRPr="00DA1D33" w14:paraId="68C01865" w14:textId="77777777" w:rsidTr="00F34113">
        <w:trPr>
          <w:cantSplit/>
          <w:jc w:val="center"/>
        </w:trPr>
        <w:tc>
          <w:tcPr>
            <w:tcW w:w="284" w:type="dxa"/>
          </w:tcPr>
          <w:p w14:paraId="5046921C" w14:textId="77777777" w:rsidR="005A2369" w:rsidRPr="00DA1D33" w:rsidRDefault="005A2369" w:rsidP="00F34113">
            <w:pPr>
              <w:pStyle w:val="TAH"/>
              <w:rPr>
                <w:lang w:eastAsia="zh-CN"/>
              </w:rPr>
            </w:pPr>
            <w:r>
              <w:rPr>
                <w:rFonts w:hint="eastAsia"/>
                <w:lang w:eastAsia="zh-CN"/>
              </w:rPr>
              <w:t>8</w:t>
            </w:r>
          </w:p>
        </w:tc>
        <w:tc>
          <w:tcPr>
            <w:tcW w:w="284" w:type="dxa"/>
          </w:tcPr>
          <w:p w14:paraId="3E6027D8" w14:textId="77777777" w:rsidR="005A2369" w:rsidRPr="00DA1D33" w:rsidRDefault="005A2369" w:rsidP="00F34113">
            <w:pPr>
              <w:pStyle w:val="TAH"/>
              <w:rPr>
                <w:lang w:eastAsia="zh-CN"/>
              </w:rPr>
            </w:pPr>
            <w:r>
              <w:rPr>
                <w:rFonts w:hint="eastAsia"/>
                <w:lang w:eastAsia="zh-CN"/>
              </w:rPr>
              <w:t>7</w:t>
            </w:r>
          </w:p>
        </w:tc>
        <w:tc>
          <w:tcPr>
            <w:tcW w:w="284" w:type="dxa"/>
          </w:tcPr>
          <w:p w14:paraId="09E563FC" w14:textId="77777777" w:rsidR="005A2369" w:rsidRPr="00DA1D33" w:rsidRDefault="005A2369" w:rsidP="00F34113">
            <w:pPr>
              <w:pStyle w:val="TAH"/>
              <w:rPr>
                <w:lang w:eastAsia="zh-CN"/>
              </w:rPr>
            </w:pPr>
            <w:r>
              <w:rPr>
                <w:rFonts w:hint="eastAsia"/>
                <w:lang w:eastAsia="zh-CN"/>
              </w:rPr>
              <w:t>6</w:t>
            </w:r>
          </w:p>
        </w:tc>
        <w:tc>
          <w:tcPr>
            <w:tcW w:w="284" w:type="dxa"/>
          </w:tcPr>
          <w:p w14:paraId="40397E35" w14:textId="77777777" w:rsidR="005A2369" w:rsidRPr="00DA1D33" w:rsidRDefault="005A2369" w:rsidP="00F34113">
            <w:pPr>
              <w:pStyle w:val="TAH"/>
              <w:rPr>
                <w:lang w:eastAsia="zh-CN"/>
              </w:rPr>
            </w:pPr>
            <w:r>
              <w:rPr>
                <w:rFonts w:hint="eastAsia"/>
                <w:lang w:eastAsia="zh-CN"/>
              </w:rPr>
              <w:t>5</w:t>
            </w:r>
          </w:p>
        </w:tc>
        <w:tc>
          <w:tcPr>
            <w:tcW w:w="283" w:type="dxa"/>
          </w:tcPr>
          <w:p w14:paraId="78AB91EA" w14:textId="77777777" w:rsidR="005A2369" w:rsidRPr="00DA1D33" w:rsidRDefault="005A2369" w:rsidP="00F34113">
            <w:pPr>
              <w:pStyle w:val="TAH"/>
              <w:rPr>
                <w:lang w:eastAsia="zh-CN"/>
              </w:rPr>
            </w:pPr>
            <w:r>
              <w:rPr>
                <w:rFonts w:hint="eastAsia"/>
                <w:lang w:eastAsia="zh-CN"/>
              </w:rPr>
              <w:t>4</w:t>
            </w:r>
          </w:p>
        </w:tc>
        <w:tc>
          <w:tcPr>
            <w:tcW w:w="284" w:type="dxa"/>
          </w:tcPr>
          <w:p w14:paraId="6909B5F7" w14:textId="77777777" w:rsidR="005A2369" w:rsidRPr="00DA1D33" w:rsidRDefault="005A2369" w:rsidP="00F34113">
            <w:pPr>
              <w:pStyle w:val="TAH"/>
              <w:rPr>
                <w:lang w:eastAsia="zh-CN"/>
              </w:rPr>
            </w:pPr>
            <w:r>
              <w:rPr>
                <w:rFonts w:hint="eastAsia"/>
                <w:lang w:eastAsia="zh-CN"/>
              </w:rPr>
              <w:t>3</w:t>
            </w:r>
          </w:p>
        </w:tc>
        <w:tc>
          <w:tcPr>
            <w:tcW w:w="284" w:type="dxa"/>
          </w:tcPr>
          <w:p w14:paraId="3496BD97" w14:textId="77777777" w:rsidR="005A2369" w:rsidRPr="00DA1D33" w:rsidRDefault="005A2369" w:rsidP="00F34113">
            <w:pPr>
              <w:pStyle w:val="TAH"/>
              <w:rPr>
                <w:lang w:eastAsia="zh-CN"/>
              </w:rPr>
            </w:pPr>
            <w:r>
              <w:rPr>
                <w:rFonts w:hint="eastAsia"/>
                <w:lang w:eastAsia="zh-CN"/>
              </w:rPr>
              <w:t>2</w:t>
            </w:r>
          </w:p>
        </w:tc>
        <w:tc>
          <w:tcPr>
            <w:tcW w:w="284" w:type="dxa"/>
          </w:tcPr>
          <w:p w14:paraId="15F4232C" w14:textId="77777777" w:rsidR="005A2369" w:rsidRPr="00DA1D33" w:rsidRDefault="005A2369" w:rsidP="00F34113">
            <w:pPr>
              <w:pStyle w:val="TAH"/>
              <w:rPr>
                <w:lang w:eastAsia="zh-CN"/>
              </w:rPr>
            </w:pPr>
            <w:r>
              <w:rPr>
                <w:rFonts w:hint="eastAsia"/>
                <w:lang w:eastAsia="zh-CN"/>
              </w:rPr>
              <w:t>1</w:t>
            </w:r>
          </w:p>
        </w:tc>
        <w:tc>
          <w:tcPr>
            <w:tcW w:w="5110" w:type="dxa"/>
          </w:tcPr>
          <w:p w14:paraId="51F6163E" w14:textId="77777777" w:rsidR="005A2369" w:rsidRDefault="005A2369" w:rsidP="00F34113">
            <w:pPr>
              <w:pStyle w:val="TAH"/>
              <w:rPr>
                <w:lang w:eastAsia="zh-CN"/>
              </w:rPr>
            </w:pPr>
          </w:p>
        </w:tc>
      </w:tr>
      <w:tr w:rsidR="005A2369" w:rsidRPr="00DA1D33" w14:paraId="4966F20D" w14:textId="77777777" w:rsidTr="00F34113">
        <w:trPr>
          <w:cantSplit/>
          <w:jc w:val="center"/>
        </w:trPr>
        <w:tc>
          <w:tcPr>
            <w:tcW w:w="284" w:type="dxa"/>
          </w:tcPr>
          <w:p w14:paraId="2C74CCA9" w14:textId="77777777" w:rsidR="005A2369" w:rsidRPr="00DA1D33" w:rsidRDefault="005A2369" w:rsidP="00F34113">
            <w:pPr>
              <w:pStyle w:val="TAC"/>
            </w:pPr>
            <w:r w:rsidRPr="00DA1D33">
              <w:t>0</w:t>
            </w:r>
          </w:p>
        </w:tc>
        <w:tc>
          <w:tcPr>
            <w:tcW w:w="284" w:type="dxa"/>
          </w:tcPr>
          <w:p w14:paraId="17DC2D70" w14:textId="77777777" w:rsidR="005A2369" w:rsidRPr="00DA1D33" w:rsidRDefault="005A2369" w:rsidP="00F34113">
            <w:pPr>
              <w:pStyle w:val="TAC"/>
            </w:pPr>
            <w:r w:rsidRPr="00DA1D33">
              <w:t>0</w:t>
            </w:r>
          </w:p>
        </w:tc>
        <w:tc>
          <w:tcPr>
            <w:tcW w:w="284" w:type="dxa"/>
          </w:tcPr>
          <w:p w14:paraId="74C7E472" w14:textId="77777777" w:rsidR="005A2369" w:rsidRPr="00DA1D33" w:rsidRDefault="005A2369" w:rsidP="00F34113">
            <w:pPr>
              <w:pStyle w:val="TAC"/>
            </w:pPr>
            <w:r w:rsidRPr="00DA1D33">
              <w:t>0</w:t>
            </w:r>
          </w:p>
        </w:tc>
        <w:tc>
          <w:tcPr>
            <w:tcW w:w="284" w:type="dxa"/>
          </w:tcPr>
          <w:p w14:paraId="3393E38C" w14:textId="77777777" w:rsidR="005A2369" w:rsidRPr="00DA1D33" w:rsidRDefault="005A2369" w:rsidP="00F34113">
            <w:pPr>
              <w:pStyle w:val="TAC"/>
            </w:pPr>
            <w:r w:rsidRPr="00DA1D33">
              <w:t>0</w:t>
            </w:r>
          </w:p>
        </w:tc>
        <w:tc>
          <w:tcPr>
            <w:tcW w:w="283" w:type="dxa"/>
          </w:tcPr>
          <w:p w14:paraId="4B8D4EB2" w14:textId="77777777" w:rsidR="005A2369" w:rsidRPr="00DA1D33" w:rsidRDefault="005A2369" w:rsidP="00F34113">
            <w:pPr>
              <w:pStyle w:val="TAC"/>
            </w:pPr>
            <w:r w:rsidRPr="00DA1D33">
              <w:t>0</w:t>
            </w:r>
          </w:p>
        </w:tc>
        <w:tc>
          <w:tcPr>
            <w:tcW w:w="284" w:type="dxa"/>
          </w:tcPr>
          <w:p w14:paraId="0710DE88" w14:textId="77777777" w:rsidR="005A2369" w:rsidRPr="00DA1D33" w:rsidRDefault="005A2369" w:rsidP="00F34113">
            <w:pPr>
              <w:pStyle w:val="TAC"/>
            </w:pPr>
            <w:r w:rsidRPr="00DA1D33">
              <w:t>0</w:t>
            </w:r>
          </w:p>
        </w:tc>
        <w:tc>
          <w:tcPr>
            <w:tcW w:w="284" w:type="dxa"/>
          </w:tcPr>
          <w:p w14:paraId="2D35AF0B" w14:textId="77777777" w:rsidR="005A2369" w:rsidRPr="00DA1D33" w:rsidRDefault="005A2369" w:rsidP="00F34113">
            <w:pPr>
              <w:pStyle w:val="TAC"/>
            </w:pPr>
            <w:r w:rsidRPr="00DA1D33">
              <w:t>0</w:t>
            </w:r>
          </w:p>
        </w:tc>
        <w:tc>
          <w:tcPr>
            <w:tcW w:w="284" w:type="dxa"/>
          </w:tcPr>
          <w:p w14:paraId="7F891634" w14:textId="77777777" w:rsidR="005A2369" w:rsidRPr="00DA1D33" w:rsidRDefault="005A2369" w:rsidP="00F34113">
            <w:pPr>
              <w:pStyle w:val="TAC"/>
            </w:pPr>
            <w:r w:rsidRPr="00DA1D33">
              <w:t>0</w:t>
            </w:r>
          </w:p>
        </w:tc>
        <w:tc>
          <w:tcPr>
            <w:tcW w:w="5110" w:type="dxa"/>
          </w:tcPr>
          <w:p w14:paraId="4925C798" w14:textId="77777777" w:rsidR="005A2369" w:rsidRPr="00DA1D33" w:rsidRDefault="005A2369" w:rsidP="00F34113">
            <w:pPr>
              <w:pStyle w:val="TAC"/>
              <w:rPr>
                <w:lang w:eastAsia="zh-CN"/>
              </w:rPr>
            </w:pPr>
            <w:r>
              <w:rPr>
                <w:rFonts w:hint="eastAsia"/>
                <w:lang w:eastAsia="zh-CN"/>
              </w:rPr>
              <w:t>1 element</w:t>
            </w:r>
          </w:p>
        </w:tc>
      </w:tr>
      <w:tr w:rsidR="005A2369" w:rsidRPr="00DA1D33" w14:paraId="1AEA24A1" w14:textId="77777777" w:rsidTr="00F34113">
        <w:trPr>
          <w:cantSplit/>
          <w:jc w:val="center"/>
        </w:trPr>
        <w:tc>
          <w:tcPr>
            <w:tcW w:w="284" w:type="dxa"/>
          </w:tcPr>
          <w:p w14:paraId="0D60C2C7" w14:textId="77777777" w:rsidR="005A2369" w:rsidRPr="00DA1D33" w:rsidRDefault="005A2369" w:rsidP="00F34113">
            <w:pPr>
              <w:pStyle w:val="TAC"/>
            </w:pPr>
            <w:r w:rsidRPr="00DA1D33">
              <w:t>0</w:t>
            </w:r>
          </w:p>
        </w:tc>
        <w:tc>
          <w:tcPr>
            <w:tcW w:w="284" w:type="dxa"/>
          </w:tcPr>
          <w:p w14:paraId="541D0EE7" w14:textId="77777777" w:rsidR="005A2369" w:rsidRPr="00DA1D33" w:rsidRDefault="005A2369" w:rsidP="00F34113">
            <w:pPr>
              <w:pStyle w:val="TAC"/>
            </w:pPr>
            <w:r w:rsidRPr="00DA1D33">
              <w:t>0</w:t>
            </w:r>
          </w:p>
        </w:tc>
        <w:tc>
          <w:tcPr>
            <w:tcW w:w="284" w:type="dxa"/>
          </w:tcPr>
          <w:p w14:paraId="79D1A01C" w14:textId="77777777" w:rsidR="005A2369" w:rsidRPr="00DA1D33" w:rsidRDefault="005A2369" w:rsidP="00F34113">
            <w:pPr>
              <w:pStyle w:val="TAC"/>
            </w:pPr>
            <w:r w:rsidRPr="00DA1D33">
              <w:t>0</w:t>
            </w:r>
          </w:p>
        </w:tc>
        <w:tc>
          <w:tcPr>
            <w:tcW w:w="284" w:type="dxa"/>
          </w:tcPr>
          <w:p w14:paraId="79F85D76" w14:textId="77777777" w:rsidR="005A2369" w:rsidRPr="00DA1D33" w:rsidRDefault="005A2369" w:rsidP="00F34113">
            <w:pPr>
              <w:pStyle w:val="TAC"/>
            </w:pPr>
            <w:r w:rsidRPr="00DA1D33">
              <w:t>0</w:t>
            </w:r>
          </w:p>
        </w:tc>
        <w:tc>
          <w:tcPr>
            <w:tcW w:w="283" w:type="dxa"/>
          </w:tcPr>
          <w:p w14:paraId="48266B7B" w14:textId="77777777" w:rsidR="005A2369" w:rsidRPr="00DA1D33" w:rsidRDefault="005A2369" w:rsidP="00F34113">
            <w:pPr>
              <w:pStyle w:val="TAC"/>
              <w:rPr>
                <w:lang w:eastAsia="zh-CN"/>
              </w:rPr>
            </w:pPr>
            <w:r>
              <w:rPr>
                <w:rFonts w:hint="eastAsia"/>
                <w:lang w:eastAsia="zh-CN"/>
              </w:rPr>
              <w:t>0</w:t>
            </w:r>
          </w:p>
        </w:tc>
        <w:tc>
          <w:tcPr>
            <w:tcW w:w="284" w:type="dxa"/>
          </w:tcPr>
          <w:p w14:paraId="04F63204" w14:textId="77777777" w:rsidR="005A2369" w:rsidRPr="00DA1D33" w:rsidRDefault="005A2369" w:rsidP="00F34113">
            <w:pPr>
              <w:pStyle w:val="TAC"/>
            </w:pPr>
            <w:r w:rsidRPr="00DA1D33">
              <w:t>0</w:t>
            </w:r>
          </w:p>
        </w:tc>
        <w:tc>
          <w:tcPr>
            <w:tcW w:w="284" w:type="dxa"/>
          </w:tcPr>
          <w:p w14:paraId="73E97F3E" w14:textId="77777777" w:rsidR="005A2369" w:rsidRPr="00DA1D33" w:rsidRDefault="005A2369" w:rsidP="00F34113">
            <w:pPr>
              <w:pStyle w:val="TAC"/>
            </w:pPr>
            <w:r w:rsidRPr="00DA1D33">
              <w:t>0</w:t>
            </w:r>
          </w:p>
        </w:tc>
        <w:tc>
          <w:tcPr>
            <w:tcW w:w="284" w:type="dxa"/>
          </w:tcPr>
          <w:p w14:paraId="5FC36BC7" w14:textId="77777777" w:rsidR="005A2369" w:rsidRPr="00DA1D33" w:rsidRDefault="005A2369" w:rsidP="00F34113">
            <w:pPr>
              <w:pStyle w:val="TAC"/>
              <w:rPr>
                <w:lang w:eastAsia="zh-CN"/>
              </w:rPr>
            </w:pPr>
            <w:r>
              <w:rPr>
                <w:rFonts w:hint="eastAsia"/>
                <w:lang w:eastAsia="zh-CN"/>
              </w:rPr>
              <w:t>1</w:t>
            </w:r>
          </w:p>
        </w:tc>
        <w:tc>
          <w:tcPr>
            <w:tcW w:w="5110" w:type="dxa"/>
          </w:tcPr>
          <w:p w14:paraId="670A8DAD" w14:textId="77777777" w:rsidR="005A2369" w:rsidRPr="00DA1D33" w:rsidRDefault="005A2369" w:rsidP="00F34113">
            <w:pPr>
              <w:pStyle w:val="TAC"/>
              <w:rPr>
                <w:lang w:eastAsia="zh-CN"/>
              </w:rPr>
            </w:pPr>
            <w:r>
              <w:rPr>
                <w:rFonts w:hint="eastAsia"/>
                <w:lang w:eastAsia="zh-CN"/>
              </w:rPr>
              <w:t>2 element</w:t>
            </w:r>
          </w:p>
        </w:tc>
      </w:tr>
      <w:tr w:rsidR="005A2369" w:rsidRPr="00DA1D33" w14:paraId="22B3A20E" w14:textId="77777777" w:rsidTr="00F34113">
        <w:trPr>
          <w:cantSplit/>
          <w:jc w:val="center"/>
        </w:trPr>
        <w:tc>
          <w:tcPr>
            <w:tcW w:w="284" w:type="dxa"/>
          </w:tcPr>
          <w:p w14:paraId="238BF4DB" w14:textId="77777777" w:rsidR="005A2369" w:rsidRPr="00DA1D33" w:rsidRDefault="005A2369" w:rsidP="00F34113">
            <w:pPr>
              <w:pStyle w:val="TAC"/>
            </w:pPr>
            <w:r w:rsidRPr="00DA1D33">
              <w:t>0</w:t>
            </w:r>
          </w:p>
        </w:tc>
        <w:tc>
          <w:tcPr>
            <w:tcW w:w="284" w:type="dxa"/>
          </w:tcPr>
          <w:p w14:paraId="4B3D2A28" w14:textId="77777777" w:rsidR="005A2369" w:rsidRPr="00DA1D33" w:rsidRDefault="005A2369" w:rsidP="00F34113">
            <w:pPr>
              <w:pStyle w:val="TAC"/>
            </w:pPr>
            <w:r w:rsidRPr="00DA1D33">
              <w:t>0</w:t>
            </w:r>
          </w:p>
        </w:tc>
        <w:tc>
          <w:tcPr>
            <w:tcW w:w="284" w:type="dxa"/>
          </w:tcPr>
          <w:p w14:paraId="04872E01" w14:textId="77777777" w:rsidR="005A2369" w:rsidRPr="00DA1D33" w:rsidRDefault="005A2369" w:rsidP="00F34113">
            <w:pPr>
              <w:pStyle w:val="TAC"/>
            </w:pPr>
            <w:r w:rsidRPr="00DA1D33">
              <w:t>0</w:t>
            </w:r>
          </w:p>
        </w:tc>
        <w:tc>
          <w:tcPr>
            <w:tcW w:w="284" w:type="dxa"/>
          </w:tcPr>
          <w:p w14:paraId="50FC9E4D" w14:textId="77777777" w:rsidR="005A2369" w:rsidRPr="00DA1D33" w:rsidRDefault="005A2369" w:rsidP="00F34113">
            <w:pPr>
              <w:pStyle w:val="TAC"/>
            </w:pPr>
            <w:r w:rsidRPr="00DA1D33">
              <w:t>0</w:t>
            </w:r>
          </w:p>
        </w:tc>
        <w:tc>
          <w:tcPr>
            <w:tcW w:w="283" w:type="dxa"/>
          </w:tcPr>
          <w:p w14:paraId="0651C3D2" w14:textId="77777777" w:rsidR="005A2369" w:rsidRPr="00DA1D33" w:rsidRDefault="005A2369" w:rsidP="00F34113">
            <w:pPr>
              <w:pStyle w:val="TAC"/>
            </w:pPr>
            <w:r>
              <w:rPr>
                <w:rFonts w:hint="eastAsia"/>
                <w:lang w:eastAsia="zh-CN"/>
              </w:rPr>
              <w:t>0</w:t>
            </w:r>
          </w:p>
        </w:tc>
        <w:tc>
          <w:tcPr>
            <w:tcW w:w="284" w:type="dxa"/>
          </w:tcPr>
          <w:p w14:paraId="09D20C96" w14:textId="77777777" w:rsidR="005A2369" w:rsidRPr="00DA1D33" w:rsidRDefault="005A2369" w:rsidP="00F34113">
            <w:pPr>
              <w:pStyle w:val="TAC"/>
            </w:pPr>
            <w:r w:rsidRPr="00DA1D33">
              <w:t>0</w:t>
            </w:r>
          </w:p>
        </w:tc>
        <w:tc>
          <w:tcPr>
            <w:tcW w:w="284" w:type="dxa"/>
          </w:tcPr>
          <w:p w14:paraId="5A3979EF" w14:textId="77777777" w:rsidR="005A2369" w:rsidRPr="00DA1D33" w:rsidRDefault="005A2369" w:rsidP="00F34113">
            <w:pPr>
              <w:pStyle w:val="TAC"/>
              <w:rPr>
                <w:lang w:eastAsia="zh-CN"/>
              </w:rPr>
            </w:pPr>
            <w:r>
              <w:rPr>
                <w:rFonts w:hint="eastAsia"/>
                <w:lang w:eastAsia="zh-CN"/>
              </w:rPr>
              <w:t>1</w:t>
            </w:r>
          </w:p>
        </w:tc>
        <w:tc>
          <w:tcPr>
            <w:tcW w:w="284" w:type="dxa"/>
          </w:tcPr>
          <w:p w14:paraId="6A079C70" w14:textId="77777777" w:rsidR="005A2369" w:rsidRPr="00DA1D33" w:rsidRDefault="005A2369" w:rsidP="00F34113">
            <w:pPr>
              <w:pStyle w:val="TAC"/>
            </w:pPr>
            <w:r>
              <w:rPr>
                <w:rFonts w:hint="eastAsia"/>
                <w:lang w:eastAsia="zh-CN"/>
              </w:rPr>
              <w:t>0</w:t>
            </w:r>
          </w:p>
        </w:tc>
        <w:tc>
          <w:tcPr>
            <w:tcW w:w="5110" w:type="dxa"/>
          </w:tcPr>
          <w:p w14:paraId="410973FE" w14:textId="77777777" w:rsidR="005A2369" w:rsidRDefault="005A2369" w:rsidP="00F34113">
            <w:pPr>
              <w:pStyle w:val="TAC"/>
              <w:rPr>
                <w:lang w:eastAsia="zh-CN"/>
              </w:rPr>
            </w:pPr>
            <w:r>
              <w:rPr>
                <w:rFonts w:hint="eastAsia"/>
                <w:lang w:eastAsia="zh-CN"/>
              </w:rPr>
              <w:t>3 element</w:t>
            </w:r>
          </w:p>
        </w:tc>
      </w:tr>
      <w:tr w:rsidR="005A2369" w:rsidRPr="00DA1D33" w14:paraId="260A606A" w14:textId="77777777" w:rsidTr="00F34113">
        <w:trPr>
          <w:cantSplit/>
          <w:jc w:val="center"/>
        </w:trPr>
        <w:tc>
          <w:tcPr>
            <w:tcW w:w="2271" w:type="dxa"/>
            <w:gridSpan w:val="8"/>
          </w:tcPr>
          <w:p w14:paraId="605CB133" w14:textId="77777777" w:rsidR="005A2369" w:rsidRPr="00DA1D33" w:rsidRDefault="005A2369" w:rsidP="00F34113">
            <w:pPr>
              <w:pStyle w:val="TAC"/>
              <w:rPr>
                <w:lang w:eastAsia="zh-CN"/>
              </w:rPr>
            </w:pPr>
            <w:r>
              <w:rPr>
                <w:lang w:eastAsia="zh-CN"/>
              </w:rPr>
              <w:t>…</w:t>
            </w:r>
          </w:p>
        </w:tc>
        <w:tc>
          <w:tcPr>
            <w:tcW w:w="5110" w:type="dxa"/>
          </w:tcPr>
          <w:p w14:paraId="5F06E19E" w14:textId="77777777" w:rsidR="005A2369" w:rsidRPr="00DA1D33" w:rsidRDefault="005A2369" w:rsidP="00F34113">
            <w:pPr>
              <w:pStyle w:val="TAC"/>
            </w:pPr>
          </w:p>
        </w:tc>
      </w:tr>
      <w:tr w:rsidR="005A2369" w:rsidRPr="00DA1D33" w14:paraId="33519617" w14:textId="77777777" w:rsidTr="00F34113">
        <w:trPr>
          <w:cantSplit/>
          <w:jc w:val="center"/>
        </w:trPr>
        <w:tc>
          <w:tcPr>
            <w:tcW w:w="284" w:type="dxa"/>
          </w:tcPr>
          <w:p w14:paraId="77217934" w14:textId="77777777" w:rsidR="005A2369" w:rsidRDefault="005A2369" w:rsidP="00F34113">
            <w:pPr>
              <w:pStyle w:val="TAC"/>
              <w:rPr>
                <w:kern w:val="2"/>
                <w:lang w:eastAsia="zh-CN"/>
              </w:rPr>
            </w:pPr>
            <w:r>
              <w:rPr>
                <w:kern w:val="2"/>
                <w:lang w:eastAsia="zh-CN"/>
              </w:rPr>
              <w:t>1</w:t>
            </w:r>
          </w:p>
        </w:tc>
        <w:tc>
          <w:tcPr>
            <w:tcW w:w="284" w:type="dxa"/>
          </w:tcPr>
          <w:p w14:paraId="5A33B0A8" w14:textId="77777777" w:rsidR="005A2369" w:rsidRDefault="005A2369" w:rsidP="00F34113">
            <w:pPr>
              <w:pStyle w:val="TAC"/>
              <w:rPr>
                <w:kern w:val="2"/>
                <w:lang w:eastAsia="zh-CN"/>
              </w:rPr>
            </w:pPr>
            <w:r>
              <w:rPr>
                <w:kern w:val="2"/>
                <w:lang w:eastAsia="zh-CN"/>
              </w:rPr>
              <w:t>1</w:t>
            </w:r>
          </w:p>
        </w:tc>
        <w:tc>
          <w:tcPr>
            <w:tcW w:w="284" w:type="dxa"/>
          </w:tcPr>
          <w:p w14:paraId="0C0D051C" w14:textId="77777777" w:rsidR="005A2369" w:rsidRDefault="005A2369" w:rsidP="00F34113">
            <w:pPr>
              <w:pStyle w:val="TAC"/>
              <w:rPr>
                <w:kern w:val="2"/>
                <w:lang w:eastAsia="zh-CN"/>
              </w:rPr>
            </w:pPr>
            <w:r>
              <w:rPr>
                <w:kern w:val="2"/>
                <w:lang w:eastAsia="zh-CN"/>
              </w:rPr>
              <w:t>1</w:t>
            </w:r>
          </w:p>
        </w:tc>
        <w:tc>
          <w:tcPr>
            <w:tcW w:w="284" w:type="dxa"/>
          </w:tcPr>
          <w:p w14:paraId="6A89C21C" w14:textId="77777777" w:rsidR="005A2369" w:rsidRDefault="005A2369" w:rsidP="00F34113">
            <w:pPr>
              <w:pStyle w:val="TAC"/>
              <w:rPr>
                <w:kern w:val="2"/>
              </w:rPr>
            </w:pPr>
            <w:r>
              <w:rPr>
                <w:kern w:val="2"/>
              </w:rPr>
              <w:t>1</w:t>
            </w:r>
          </w:p>
        </w:tc>
        <w:tc>
          <w:tcPr>
            <w:tcW w:w="283" w:type="dxa"/>
          </w:tcPr>
          <w:p w14:paraId="41E89C31" w14:textId="77777777" w:rsidR="005A2369" w:rsidRDefault="005A2369" w:rsidP="00F34113">
            <w:pPr>
              <w:pStyle w:val="TAC"/>
              <w:rPr>
                <w:kern w:val="2"/>
                <w:lang w:eastAsia="zh-CN"/>
              </w:rPr>
            </w:pPr>
            <w:r>
              <w:rPr>
                <w:kern w:val="2"/>
                <w:lang w:eastAsia="zh-CN"/>
              </w:rPr>
              <w:t>1</w:t>
            </w:r>
          </w:p>
        </w:tc>
        <w:tc>
          <w:tcPr>
            <w:tcW w:w="284" w:type="dxa"/>
          </w:tcPr>
          <w:p w14:paraId="13BCCC7C" w14:textId="77777777" w:rsidR="005A2369" w:rsidRDefault="005A2369" w:rsidP="00F34113">
            <w:pPr>
              <w:pStyle w:val="TAC"/>
              <w:rPr>
                <w:kern w:val="2"/>
                <w:lang w:eastAsia="zh-CN"/>
              </w:rPr>
            </w:pPr>
            <w:r>
              <w:rPr>
                <w:kern w:val="2"/>
                <w:lang w:eastAsia="zh-CN"/>
              </w:rPr>
              <w:t>1</w:t>
            </w:r>
          </w:p>
        </w:tc>
        <w:tc>
          <w:tcPr>
            <w:tcW w:w="284" w:type="dxa"/>
          </w:tcPr>
          <w:p w14:paraId="4CFD6BDD" w14:textId="77777777" w:rsidR="005A2369" w:rsidRDefault="005A2369" w:rsidP="00F34113">
            <w:pPr>
              <w:pStyle w:val="TAC"/>
              <w:rPr>
                <w:kern w:val="2"/>
                <w:lang w:eastAsia="zh-CN"/>
              </w:rPr>
            </w:pPr>
            <w:r>
              <w:rPr>
                <w:rFonts w:hint="eastAsia"/>
                <w:kern w:val="2"/>
                <w:lang w:eastAsia="zh-CN"/>
              </w:rPr>
              <w:t>0</w:t>
            </w:r>
          </w:p>
        </w:tc>
        <w:tc>
          <w:tcPr>
            <w:tcW w:w="284" w:type="dxa"/>
          </w:tcPr>
          <w:p w14:paraId="311FEDAE" w14:textId="77777777" w:rsidR="005A2369" w:rsidRDefault="005A2369" w:rsidP="00F34113">
            <w:pPr>
              <w:pStyle w:val="TAC"/>
              <w:rPr>
                <w:kern w:val="2"/>
                <w:lang w:eastAsia="zh-CN"/>
              </w:rPr>
            </w:pPr>
            <w:r>
              <w:rPr>
                <w:rFonts w:hint="eastAsia"/>
                <w:kern w:val="2"/>
                <w:lang w:eastAsia="zh-CN"/>
              </w:rPr>
              <w:t>1</w:t>
            </w:r>
          </w:p>
        </w:tc>
        <w:tc>
          <w:tcPr>
            <w:tcW w:w="5110" w:type="dxa"/>
          </w:tcPr>
          <w:p w14:paraId="30EDF15F" w14:textId="77777777" w:rsidR="005A2369" w:rsidRPr="00DA1D33" w:rsidRDefault="005A2369" w:rsidP="00F34113">
            <w:pPr>
              <w:pStyle w:val="TAC"/>
              <w:rPr>
                <w:lang w:eastAsia="zh-CN"/>
              </w:rPr>
            </w:pPr>
            <w:r>
              <w:rPr>
                <w:rFonts w:hint="eastAsia"/>
                <w:lang w:eastAsia="zh-CN"/>
              </w:rPr>
              <w:t>254 element</w:t>
            </w:r>
          </w:p>
        </w:tc>
      </w:tr>
      <w:tr w:rsidR="005A2369" w:rsidRPr="00DA1D33" w14:paraId="0E667881" w14:textId="77777777" w:rsidTr="00F34113">
        <w:trPr>
          <w:cantSplit/>
          <w:jc w:val="center"/>
        </w:trPr>
        <w:tc>
          <w:tcPr>
            <w:tcW w:w="284" w:type="dxa"/>
          </w:tcPr>
          <w:p w14:paraId="5BF7BC42" w14:textId="77777777" w:rsidR="005A2369" w:rsidRPr="00DA1D33" w:rsidRDefault="005A2369" w:rsidP="00F34113">
            <w:pPr>
              <w:pStyle w:val="TAC"/>
              <w:rPr>
                <w:lang w:eastAsia="zh-CN"/>
              </w:rPr>
            </w:pPr>
            <w:r>
              <w:rPr>
                <w:rFonts w:hint="eastAsia"/>
                <w:lang w:eastAsia="zh-CN"/>
              </w:rPr>
              <w:t>1</w:t>
            </w:r>
          </w:p>
        </w:tc>
        <w:tc>
          <w:tcPr>
            <w:tcW w:w="284" w:type="dxa"/>
          </w:tcPr>
          <w:p w14:paraId="49FE09E4" w14:textId="77777777" w:rsidR="005A2369" w:rsidRPr="00DA1D33" w:rsidRDefault="005A2369" w:rsidP="00F34113">
            <w:pPr>
              <w:pStyle w:val="TAC"/>
              <w:rPr>
                <w:lang w:eastAsia="zh-CN"/>
              </w:rPr>
            </w:pPr>
            <w:r>
              <w:rPr>
                <w:rFonts w:hint="eastAsia"/>
                <w:lang w:eastAsia="zh-CN"/>
              </w:rPr>
              <w:t>1</w:t>
            </w:r>
          </w:p>
        </w:tc>
        <w:tc>
          <w:tcPr>
            <w:tcW w:w="284" w:type="dxa"/>
          </w:tcPr>
          <w:p w14:paraId="31CE4878" w14:textId="77777777" w:rsidR="005A2369" w:rsidRPr="00DA1D33" w:rsidRDefault="005A2369" w:rsidP="00F34113">
            <w:pPr>
              <w:pStyle w:val="TAC"/>
              <w:rPr>
                <w:lang w:eastAsia="zh-CN"/>
              </w:rPr>
            </w:pPr>
            <w:r>
              <w:rPr>
                <w:rFonts w:hint="eastAsia"/>
                <w:lang w:eastAsia="zh-CN"/>
              </w:rPr>
              <w:t>1</w:t>
            </w:r>
          </w:p>
        </w:tc>
        <w:tc>
          <w:tcPr>
            <w:tcW w:w="284" w:type="dxa"/>
          </w:tcPr>
          <w:p w14:paraId="51BEF8DD" w14:textId="77777777" w:rsidR="005A2369" w:rsidRPr="00DA1D33" w:rsidRDefault="005A2369" w:rsidP="00F34113">
            <w:pPr>
              <w:pStyle w:val="TAC"/>
            </w:pPr>
            <w:r w:rsidRPr="00DA1D33">
              <w:t>1</w:t>
            </w:r>
          </w:p>
        </w:tc>
        <w:tc>
          <w:tcPr>
            <w:tcW w:w="283" w:type="dxa"/>
          </w:tcPr>
          <w:p w14:paraId="265E04E3" w14:textId="77777777" w:rsidR="005A2369" w:rsidRPr="00DA1D33" w:rsidRDefault="005A2369" w:rsidP="00F34113">
            <w:pPr>
              <w:pStyle w:val="TAC"/>
              <w:rPr>
                <w:lang w:eastAsia="zh-CN"/>
              </w:rPr>
            </w:pPr>
            <w:r>
              <w:rPr>
                <w:rFonts w:hint="eastAsia"/>
                <w:lang w:eastAsia="zh-CN"/>
              </w:rPr>
              <w:t>1</w:t>
            </w:r>
          </w:p>
        </w:tc>
        <w:tc>
          <w:tcPr>
            <w:tcW w:w="284" w:type="dxa"/>
          </w:tcPr>
          <w:p w14:paraId="7FEE40B1" w14:textId="77777777" w:rsidR="005A2369" w:rsidRPr="00DA1D33" w:rsidRDefault="005A2369" w:rsidP="00F34113">
            <w:pPr>
              <w:pStyle w:val="TAC"/>
              <w:rPr>
                <w:lang w:eastAsia="zh-CN"/>
              </w:rPr>
            </w:pPr>
            <w:r>
              <w:rPr>
                <w:rFonts w:hint="eastAsia"/>
                <w:lang w:eastAsia="zh-CN"/>
              </w:rPr>
              <w:t>1</w:t>
            </w:r>
          </w:p>
        </w:tc>
        <w:tc>
          <w:tcPr>
            <w:tcW w:w="284" w:type="dxa"/>
          </w:tcPr>
          <w:p w14:paraId="7234CA66" w14:textId="77777777" w:rsidR="005A2369" w:rsidRPr="00DA1D33" w:rsidRDefault="005A2369" w:rsidP="00F34113">
            <w:pPr>
              <w:pStyle w:val="TAC"/>
              <w:rPr>
                <w:lang w:eastAsia="zh-CN"/>
              </w:rPr>
            </w:pPr>
            <w:r>
              <w:rPr>
                <w:rFonts w:hint="eastAsia"/>
                <w:lang w:eastAsia="zh-CN"/>
              </w:rPr>
              <w:t>1</w:t>
            </w:r>
          </w:p>
        </w:tc>
        <w:tc>
          <w:tcPr>
            <w:tcW w:w="284" w:type="dxa"/>
          </w:tcPr>
          <w:p w14:paraId="6E458DE2" w14:textId="77777777" w:rsidR="005A2369" w:rsidRPr="00DA1D33" w:rsidRDefault="005A2369" w:rsidP="00F34113">
            <w:pPr>
              <w:pStyle w:val="TAC"/>
              <w:rPr>
                <w:lang w:eastAsia="zh-CN"/>
              </w:rPr>
            </w:pPr>
            <w:r>
              <w:rPr>
                <w:rFonts w:hint="eastAsia"/>
                <w:lang w:eastAsia="zh-CN"/>
              </w:rPr>
              <w:t>0</w:t>
            </w:r>
          </w:p>
        </w:tc>
        <w:tc>
          <w:tcPr>
            <w:tcW w:w="5110" w:type="dxa"/>
          </w:tcPr>
          <w:p w14:paraId="7D61076A" w14:textId="77777777" w:rsidR="005A2369" w:rsidRPr="00DA1D33" w:rsidRDefault="005A2369" w:rsidP="00F34113">
            <w:pPr>
              <w:pStyle w:val="TAC"/>
              <w:rPr>
                <w:lang w:eastAsia="zh-CN"/>
              </w:rPr>
            </w:pPr>
            <w:r>
              <w:rPr>
                <w:rFonts w:hint="eastAsia"/>
                <w:lang w:eastAsia="zh-CN"/>
              </w:rPr>
              <w:t>255 element</w:t>
            </w:r>
          </w:p>
        </w:tc>
      </w:tr>
      <w:tr w:rsidR="005A2369" w:rsidRPr="00DA1D33" w14:paraId="7785116A" w14:textId="77777777" w:rsidTr="00F34113">
        <w:trPr>
          <w:cantSplit/>
          <w:jc w:val="center"/>
        </w:trPr>
        <w:tc>
          <w:tcPr>
            <w:tcW w:w="284" w:type="dxa"/>
          </w:tcPr>
          <w:p w14:paraId="0C299E3F" w14:textId="77777777" w:rsidR="005A2369" w:rsidRPr="00DA1D33" w:rsidRDefault="005A2369" w:rsidP="00F34113">
            <w:pPr>
              <w:pStyle w:val="TAC"/>
              <w:rPr>
                <w:lang w:eastAsia="zh-CN"/>
              </w:rPr>
            </w:pPr>
            <w:r>
              <w:rPr>
                <w:rFonts w:hint="eastAsia"/>
                <w:lang w:eastAsia="zh-CN"/>
              </w:rPr>
              <w:t>1</w:t>
            </w:r>
          </w:p>
        </w:tc>
        <w:tc>
          <w:tcPr>
            <w:tcW w:w="284" w:type="dxa"/>
          </w:tcPr>
          <w:p w14:paraId="33A87EE6" w14:textId="77777777" w:rsidR="005A2369" w:rsidRPr="00DA1D33" w:rsidRDefault="005A2369" w:rsidP="00F34113">
            <w:pPr>
              <w:pStyle w:val="TAC"/>
              <w:rPr>
                <w:lang w:eastAsia="zh-CN"/>
              </w:rPr>
            </w:pPr>
            <w:r>
              <w:rPr>
                <w:rFonts w:hint="eastAsia"/>
                <w:lang w:eastAsia="zh-CN"/>
              </w:rPr>
              <w:t>1</w:t>
            </w:r>
          </w:p>
        </w:tc>
        <w:tc>
          <w:tcPr>
            <w:tcW w:w="284" w:type="dxa"/>
          </w:tcPr>
          <w:p w14:paraId="6219173E" w14:textId="77777777" w:rsidR="005A2369" w:rsidRPr="00DA1D33" w:rsidRDefault="005A2369" w:rsidP="00F34113">
            <w:pPr>
              <w:pStyle w:val="TAC"/>
              <w:rPr>
                <w:lang w:eastAsia="zh-CN"/>
              </w:rPr>
            </w:pPr>
            <w:r>
              <w:rPr>
                <w:rFonts w:hint="eastAsia"/>
                <w:lang w:eastAsia="zh-CN"/>
              </w:rPr>
              <w:t>1</w:t>
            </w:r>
          </w:p>
        </w:tc>
        <w:tc>
          <w:tcPr>
            <w:tcW w:w="284" w:type="dxa"/>
          </w:tcPr>
          <w:p w14:paraId="779D8F9E" w14:textId="77777777" w:rsidR="005A2369" w:rsidRPr="00DA1D33" w:rsidRDefault="005A2369" w:rsidP="00F34113">
            <w:pPr>
              <w:pStyle w:val="TAC"/>
            </w:pPr>
            <w:r w:rsidRPr="00DA1D33">
              <w:t>1</w:t>
            </w:r>
          </w:p>
        </w:tc>
        <w:tc>
          <w:tcPr>
            <w:tcW w:w="283" w:type="dxa"/>
          </w:tcPr>
          <w:p w14:paraId="729BA864" w14:textId="77777777" w:rsidR="005A2369" w:rsidRPr="00DA1D33" w:rsidRDefault="005A2369" w:rsidP="00F34113">
            <w:pPr>
              <w:pStyle w:val="TAC"/>
              <w:rPr>
                <w:lang w:eastAsia="zh-CN"/>
              </w:rPr>
            </w:pPr>
            <w:r>
              <w:rPr>
                <w:rFonts w:hint="eastAsia"/>
                <w:lang w:eastAsia="zh-CN"/>
              </w:rPr>
              <w:t>1</w:t>
            </w:r>
          </w:p>
        </w:tc>
        <w:tc>
          <w:tcPr>
            <w:tcW w:w="284" w:type="dxa"/>
          </w:tcPr>
          <w:p w14:paraId="5897F83E" w14:textId="77777777" w:rsidR="005A2369" w:rsidRPr="00DA1D33" w:rsidRDefault="005A2369" w:rsidP="00F34113">
            <w:pPr>
              <w:pStyle w:val="TAC"/>
              <w:rPr>
                <w:lang w:eastAsia="zh-CN"/>
              </w:rPr>
            </w:pPr>
            <w:r>
              <w:rPr>
                <w:rFonts w:hint="eastAsia"/>
                <w:lang w:eastAsia="zh-CN"/>
              </w:rPr>
              <w:t>1</w:t>
            </w:r>
          </w:p>
        </w:tc>
        <w:tc>
          <w:tcPr>
            <w:tcW w:w="284" w:type="dxa"/>
          </w:tcPr>
          <w:p w14:paraId="591B3C5C" w14:textId="77777777" w:rsidR="005A2369" w:rsidRPr="00DA1D33" w:rsidRDefault="005A2369" w:rsidP="00F34113">
            <w:pPr>
              <w:pStyle w:val="TAC"/>
              <w:rPr>
                <w:lang w:eastAsia="zh-CN"/>
              </w:rPr>
            </w:pPr>
            <w:r>
              <w:rPr>
                <w:rFonts w:hint="eastAsia"/>
                <w:lang w:eastAsia="zh-CN"/>
              </w:rPr>
              <w:t>1</w:t>
            </w:r>
          </w:p>
        </w:tc>
        <w:tc>
          <w:tcPr>
            <w:tcW w:w="284" w:type="dxa"/>
          </w:tcPr>
          <w:p w14:paraId="04E78D76" w14:textId="77777777" w:rsidR="005A2369" w:rsidRPr="00DA1D33" w:rsidRDefault="005A2369" w:rsidP="00F34113">
            <w:pPr>
              <w:pStyle w:val="TAC"/>
            </w:pPr>
            <w:r w:rsidRPr="00DA1D33">
              <w:t>1</w:t>
            </w:r>
          </w:p>
        </w:tc>
        <w:tc>
          <w:tcPr>
            <w:tcW w:w="5110" w:type="dxa"/>
          </w:tcPr>
          <w:p w14:paraId="422A9AE5" w14:textId="77777777" w:rsidR="005A2369" w:rsidRDefault="005A2369" w:rsidP="00F34113">
            <w:pPr>
              <w:pStyle w:val="TAC"/>
              <w:rPr>
                <w:lang w:eastAsia="zh-CN"/>
              </w:rPr>
            </w:pPr>
            <w:r>
              <w:rPr>
                <w:rFonts w:hint="eastAsia"/>
                <w:lang w:eastAsia="zh-CN"/>
              </w:rPr>
              <w:t>256 element</w:t>
            </w:r>
          </w:p>
        </w:tc>
      </w:tr>
      <w:tr w:rsidR="005A2369" w:rsidRPr="00DA1D33" w14:paraId="78DB5D32" w14:textId="77777777" w:rsidTr="00F34113">
        <w:trPr>
          <w:cantSplit/>
          <w:jc w:val="center"/>
        </w:trPr>
        <w:tc>
          <w:tcPr>
            <w:tcW w:w="284" w:type="dxa"/>
          </w:tcPr>
          <w:p w14:paraId="46FA01A0" w14:textId="77777777" w:rsidR="005A2369" w:rsidRPr="00DA1D33" w:rsidRDefault="005A2369" w:rsidP="00F34113">
            <w:pPr>
              <w:pStyle w:val="TAL"/>
            </w:pPr>
          </w:p>
        </w:tc>
        <w:tc>
          <w:tcPr>
            <w:tcW w:w="7097" w:type="dxa"/>
            <w:gridSpan w:val="8"/>
          </w:tcPr>
          <w:p w14:paraId="001D232E" w14:textId="77777777" w:rsidR="005A2369" w:rsidRPr="00DA1D33" w:rsidRDefault="005A2369" w:rsidP="00F34113">
            <w:pPr>
              <w:pStyle w:val="TAL"/>
            </w:pPr>
          </w:p>
        </w:tc>
      </w:tr>
      <w:tr w:rsidR="005A2369" w:rsidRPr="00DA1D33" w14:paraId="112FB34D" w14:textId="77777777" w:rsidTr="00F34113">
        <w:trPr>
          <w:cantSplit/>
          <w:jc w:val="center"/>
        </w:trPr>
        <w:tc>
          <w:tcPr>
            <w:tcW w:w="7381" w:type="dxa"/>
            <w:gridSpan w:val="9"/>
          </w:tcPr>
          <w:p w14:paraId="12933DEE" w14:textId="77777777" w:rsidR="005A2369" w:rsidRDefault="005A2369" w:rsidP="00F34113">
            <w:pPr>
              <w:pStyle w:val="TAL"/>
              <w:rPr>
                <w:lang w:eastAsia="zh-CN"/>
              </w:rPr>
            </w:pPr>
            <w:r>
              <w:rPr>
                <w:lang w:eastAsia="zh-CN"/>
              </w:rPr>
              <w:t>I</w:t>
            </w:r>
            <w:r>
              <w:rPr>
                <w:rFonts w:hint="eastAsia"/>
                <w:lang w:eastAsia="zh-CN"/>
              </w:rPr>
              <w:t>f the number of MBMS SAIs = n:</w:t>
            </w:r>
          </w:p>
          <w:p w14:paraId="35BB9194" w14:textId="77777777" w:rsidR="005A2369" w:rsidRDefault="005A2369" w:rsidP="00F34113">
            <w:pPr>
              <w:pStyle w:val="TAL"/>
              <w:rPr>
                <w:lang w:eastAsia="zh-CN"/>
              </w:rPr>
            </w:pPr>
          </w:p>
          <w:p w14:paraId="77CCA47E" w14:textId="77777777" w:rsidR="005A2369" w:rsidRDefault="005A2369" w:rsidP="00F34113">
            <w:pPr>
              <w:pStyle w:val="TAL"/>
              <w:rPr>
                <w:lang w:eastAsia="zh-CN"/>
              </w:rPr>
            </w:pPr>
            <w:r>
              <w:rPr>
                <w:rFonts w:hint="eastAsia"/>
                <w:lang w:eastAsia="zh-CN"/>
              </w:rPr>
              <w:t>for i=1, n;</w:t>
            </w:r>
          </w:p>
          <w:p w14:paraId="00CF6BCA" w14:textId="77777777" w:rsidR="005A2369" w:rsidRDefault="005A2369" w:rsidP="00F34113">
            <w:pPr>
              <w:pStyle w:val="TAL"/>
              <w:rPr>
                <w:lang w:eastAsia="zh-CN"/>
              </w:rPr>
            </w:pPr>
            <w:r>
              <w:t>octet 2</w:t>
            </w:r>
            <w:r>
              <w:rPr>
                <w:rFonts w:hint="eastAsia"/>
                <w:lang w:eastAsia="zh-CN"/>
              </w:rPr>
              <w:t>i</w:t>
            </w:r>
            <w:r>
              <w:t xml:space="preserve"> and 2</w:t>
            </w:r>
            <w:r>
              <w:rPr>
                <w:rFonts w:hint="eastAsia"/>
                <w:lang w:eastAsia="zh-CN"/>
              </w:rPr>
              <w:t>i</w:t>
            </w:r>
            <w:r>
              <w:t>+</w:t>
            </w:r>
            <w:r>
              <w:rPr>
                <w:rFonts w:hint="eastAsia"/>
                <w:lang w:eastAsia="zh-CN"/>
              </w:rPr>
              <w:t>1</w:t>
            </w:r>
            <w:r>
              <w:t xml:space="preserve"> contain the </w:t>
            </w:r>
            <w:r>
              <w:rPr>
                <w:rFonts w:hint="eastAsia"/>
                <w:lang w:eastAsia="zh-CN"/>
              </w:rPr>
              <w:t>MBMS SAI</w:t>
            </w:r>
            <w:r>
              <w:t xml:space="preserve"> of the </w:t>
            </w:r>
            <w:r>
              <w:rPr>
                <w:rFonts w:hint="eastAsia"/>
                <w:lang w:eastAsia="zh-CN"/>
              </w:rPr>
              <w:t>i</w:t>
            </w:r>
            <w:r>
              <w:t xml:space="preserve">-th </w:t>
            </w:r>
            <w:r>
              <w:rPr>
                <w:rFonts w:hint="eastAsia"/>
                <w:lang w:eastAsia="zh-CN"/>
              </w:rPr>
              <w:t>MBMS SAI</w:t>
            </w:r>
            <w:r w:rsidRPr="00DA1D33">
              <w:t xml:space="preserve"> belonging to the </w:t>
            </w:r>
            <w:r>
              <w:rPr>
                <w:rFonts w:hint="eastAsia"/>
                <w:lang w:eastAsia="zh-CN"/>
              </w:rPr>
              <w:t>MBMS SAI</w:t>
            </w:r>
            <w:r w:rsidRPr="00DA1D33">
              <w:t xml:space="preserve"> list</w:t>
            </w:r>
          </w:p>
          <w:p w14:paraId="3066DB28" w14:textId="77777777" w:rsidR="005A2369" w:rsidRDefault="005A2369" w:rsidP="00F34113">
            <w:pPr>
              <w:pStyle w:val="TAL"/>
              <w:rPr>
                <w:lang w:eastAsia="zh-CN"/>
              </w:rPr>
            </w:pPr>
          </w:p>
          <w:p w14:paraId="74F25EE7" w14:textId="77777777" w:rsidR="005A2369" w:rsidRPr="00DA1D33" w:rsidRDefault="005A2369" w:rsidP="00F34113">
            <w:pPr>
              <w:pStyle w:val="TAL"/>
              <w:rPr>
                <w:lang w:eastAsia="zh-CN"/>
              </w:rPr>
            </w:pPr>
            <w:r>
              <w:rPr>
                <w:rFonts w:hint="eastAsia"/>
                <w:lang w:eastAsia="zh-CN"/>
              </w:rPr>
              <w:t>The coding of MBMS SAI is</w:t>
            </w:r>
            <w:r>
              <w:t xml:space="preserve"> specified in </w:t>
            </w:r>
            <w:r w:rsidRPr="004D3578">
              <w:t>3GPP T</w:t>
            </w:r>
            <w:r>
              <w:t>S</w:t>
            </w:r>
            <w:r w:rsidRPr="004D3578">
              <w:t> </w:t>
            </w:r>
            <w:r>
              <w:t>23</w:t>
            </w:r>
            <w:r w:rsidRPr="004D3578">
              <w:t>.</w:t>
            </w:r>
            <w:r>
              <w:t>003</w:t>
            </w:r>
            <w:r w:rsidRPr="004D3578">
              <w:t> </w:t>
            </w:r>
            <w:r>
              <w:t>[4]</w:t>
            </w:r>
            <w:r w:rsidRPr="00DA1D33">
              <w:t>.</w:t>
            </w:r>
          </w:p>
        </w:tc>
      </w:tr>
      <w:tr w:rsidR="005A2369" w:rsidRPr="00DA1D33" w14:paraId="17DE9186" w14:textId="77777777" w:rsidTr="00F34113">
        <w:trPr>
          <w:cantSplit/>
          <w:jc w:val="center"/>
        </w:trPr>
        <w:tc>
          <w:tcPr>
            <w:tcW w:w="284" w:type="dxa"/>
          </w:tcPr>
          <w:p w14:paraId="6DFE5814" w14:textId="77777777" w:rsidR="005A2369" w:rsidRPr="00DA1D33" w:rsidRDefault="005A2369" w:rsidP="00F34113">
            <w:pPr>
              <w:pStyle w:val="TAL"/>
            </w:pPr>
          </w:p>
        </w:tc>
        <w:tc>
          <w:tcPr>
            <w:tcW w:w="7097" w:type="dxa"/>
            <w:gridSpan w:val="8"/>
          </w:tcPr>
          <w:p w14:paraId="5185DF91" w14:textId="77777777" w:rsidR="005A2369" w:rsidRPr="00DA1D33" w:rsidRDefault="005A2369" w:rsidP="00F34113">
            <w:pPr>
              <w:pStyle w:val="TAL"/>
            </w:pPr>
            <w:r w:rsidRPr="00DA1D33">
              <w:t xml:space="preserve"> </w:t>
            </w:r>
          </w:p>
        </w:tc>
      </w:tr>
    </w:tbl>
    <w:p w14:paraId="50817EF8" w14:textId="77777777" w:rsidR="005A2369" w:rsidRPr="00CD40B0" w:rsidRDefault="005A2369" w:rsidP="005A2369">
      <w:pPr>
        <w:rPr>
          <w:lang w:eastAsia="zh-CN"/>
        </w:rPr>
      </w:pPr>
    </w:p>
    <w:p w14:paraId="12F0E044" w14:textId="77777777" w:rsidR="005A2369" w:rsidRDefault="005A2369" w:rsidP="005A2369">
      <w:pPr>
        <w:pStyle w:val="Heading4"/>
        <w:rPr>
          <w:lang w:eastAsia="zh-CN"/>
        </w:rPr>
      </w:pPr>
      <w:bookmarkStart w:id="2024" w:name="_Toc525231514"/>
      <w:bookmarkStart w:id="2025" w:name="_Toc59198914"/>
      <w:bookmarkStart w:id="2026" w:name="_Toc75283272"/>
      <w:bookmarkEnd w:id="2022"/>
      <w:bookmarkEnd w:id="2023"/>
      <w:r>
        <w:t>12.5.1.12</w:t>
      </w:r>
      <w:r>
        <w:tab/>
      </w:r>
      <w:r>
        <w:rPr>
          <w:rFonts w:hint="eastAsia"/>
          <w:lang w:eastAsia="zh-CN"/>
        </w:rPr>
        <w:t>ProSe Layer2 Group ID</w:t>
      </w:r>
      <w:bookmarkEnd w:id="2024"/>
      <w:bookmarkEnd w:id="2025"/>
      <w:bookmarkEnd w:id="2026"/>
    </w:p>
    <w:p w14:paraId="3DD840F5" w14:textId="77777777" w:rsidR="005A2369" w:rsidRPr="001F2D91" w:rsidRDefault="005A2369" w:rsidP="005A2369">
      <w:pPr>
        <w:rPr>
          <w:lang w:eastAsia="zh-CN"/>
        </w:rPr>
      </w:pPr>
      <w:r>
        <w:t xml:space="preserve">This parameter is </w:t>
      </w:r>
      <w:r>
        <w:rPr>
          <w:rFonts w:hint="eastAsia"/>
          <w:lang w:eastAsia="zh-CN"/>
        </w:rPr>
        <w:t xml:space="preserve">a </w:t>
      </w:r>
      <w:r w:rsidRPr="00947726">
        <w:t xml:space="preserve">link layer identifier of the group that transmits the MBMS traffic </w:t>
      </w:r>
      <w:r>
        <w:rPr>
          <w:rFonts w:hint="eastAsia"/>
          <w:lang w:eastAsia="zh-CN"/>
        </w:rPr>
        <w:t>associated with</w:t>
      </w:r>
      <w:r w:rsidRPr="00947726">
        <w:t xml:space="preserve"> </w:t>
      </w:r>
      <w:r>
        <w:rPr>
          <w:rFonts w:hint="eastAsia"/>
          <w:lang w:eastAsia="zh-CN"/>
        </w:rPr>
        <w:t>a</w:t>
      </w:r>
      <w:r w:rsidRPr="00947726">
        <w:t xml:space="preserve"> TMGI</w:t>
      </w:r>
      <w:r>
        <w:rPr>
          <w:rFonts w:hint="eastAsia"/>
          <w:lang w:eastAsia="zh-CN"/>
        </w:rPr>
        <w:t xml:space="preserve">. The coding of </w:t>
      </w:r>
      <w:r>
        <w:rPr>
          <w:lang w:eastAsia="zh-CN"/>
        </w:rPr>
        <w:t>ProSe Layer2 Group ID</w:t>
      </w:r>
      <w:r>
        <w:rPr>
          <w:rFonts w:hint="eastAsia"/>
          <w:lang w:eastAsia="zh-CN"/>
        </w:rPr>
        <w:t xml:space="preserve"> is</w:t>
      </w:r>
      <w:r>
        <w:t xml:space="preserve"> specified in </w:t>
      </w:r>
      <w:r w:rsidRPr="004D3578">
        <w:t>3GPP T</w:t>
      </w:r>
      <w:r>
        <w:t>S</w:t>
      </w:r>
      <w:r w:rsidRPr="004D3578">
        <w:t> </w:t>
      </w:r>
      <w:r>
        <w:t>23</w:t>
      </w:r>
      <w:r w:rsidRPr="004D3578">
        <w:t>.</w:t>
      </w:r>
      <w:r>
        <w:t>003</w:t>
      </w:r>
      <w:r w:rsidRPr="004D3578">
        <w:t> </w:t>
      </w:r>
      <w:r>
        <w:t>[4]</w:t>
      </w:r>
      <w:r>
        <w:rPr>
          <w:rFonts w:hint="eastAsia"/>
          <w:lang w:eastAsia="zh-CN"/>
        </w:rPr>
        <w:t>.</w:t>
      </w:r>
      <w:bookmarkStart w:id="2027" w:name="OLE_LINK375"/>
      <w:bookmarkStart w:id="2028" w:name="OLE_LINK376"/>
    </w:p>
    <w:p w14:paraId="2C40CFF2" w14:textId="77777777" w:rsidR="005A2369" w:rsidRDefault="005A2369" w:rsidP="005A2369">
      <w:pPr>
        <w:pStyle w:val="Heading4"/>
        <w:rPr>
          <w:lang w:eastAsia="zh-CN"/>
        </w:rPr>
      </w:pPr>
      <w:bookmarkStart w:id="2029" w:name="_Toc525231515"/>
      <w:bookmarkStart w:id="2030" w:name="_Toc59198915"/>
      <w:bookmarkStart w:id="2031" w:name="_Toc75283273"/>
      <w:bookmarkStart w:id="2032" w:name="OLE_LINK334"/>
      <w:bookmarkStart w:id="2033" w:name="OLE_LINK335"/>
      <w:bookmarkEnd w:id="2027"/>
      <w:bookmarkEnd w:id="2028"/>
      <w:r>
        <w:t>12.5.1.13</w:t>
      </w:r>
      <w:r>
        <w:tab/>
      </w:r>
      <w:r>
        <w:rPr>
          <w:rFonts w:hint="eastAsia"/>
          <w:lang w:eastAsia="zh-CN"/>
        </w:rPr>
        <w:t>TMGI Monitoring Refresh Timer T4104</w:t>
      </w:r>
      <w:bookmarkEnd w:id="2029"/>
      <w:bookmarkEnd w:id="2030"/>
      <w:bookmarkEnd w:id="2031"/>
    </w:p>
    <w:p w14:paraId="4D7641B1" w14:textId="77777777" w:rsidR="005A2369" w:rsidRDefault="005A2369" w:rsidP="005A2369">
      <w:pPr>
        <w:rPr>
          <w:lang w:eastAsia="zh-CN"/>
        </w:rPr>
      </w:pPr>
      <w:r>
        <w:t xml:space="preserve">This parameter is used </w:t>
      </w:r>
      <w:r>
        <w:rPr>
          <w:lang w:eastAsia="zh-CN"/>
        </w:rPr>
        <w:t>to</w:t>
      </w:r>
      <w:r>
        <w:rPr>
          <w:rFonts w:hint="eastAsia"/>
          <w:lang w:eastAsia="zh-CN"/>
        </w:rPr>
        <w:t xml:space="preserve"> carry the value of TMGI monitoring refresh timer T4104 associated with a TMGI.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4CC307C7" w14:textId="77777777" w:rsidR="005A2369" w:rsidRDefault="005A2369" w:rsidP="005A2369">
      <w:pPr>
        <w:pStyle w:val="Heading4"/>
        <w:rPr>
          <w:lang w:eastAsia="zh-CN"/>
        </w:rPr>
      </w:pPr>
      <w:bookmarkStart w:id="2034" w:name="_Toc525231516"/>
      <w:bookmarkStart w:id="2035" w:name="_Toc59198916"/>
      <w:bookmarkStart w:id="2036" w:name="_Toc75283274"/>
      <w:bookmarkStart w:id="2037" w:name="OLE_LINK368"/>
      <w:bookmarkStart w:id="2038" w:name="OLE_LINK369"/>
      <w:bookmarkStart w:id="2039" w:name="OLE_LINK370"/>
      <w:bookmarkEnd w:id="2032"/>
      <w:bookmarkEnd w:id="2033"/>
      <w:r>
        <w:t>12.5.1.14</w:t>
      </w:r>
      <w:r>
        <w:tab/>
      </w:r>
      <w:r>
        <w:rPr>
          <w:rFonts w:hint="eastAsia"/>
          <w:lang w:eastAsia="zh-CN"/>
        </w:rPr>
        <w:t>SAI Indicator</w:t>
      </w:r>
      <w:bookmarkEnd w:id="2034"/>
      <w:bookmarkEnd w:id="2035"/>
      <w:bookmarkEnd w:id="2036"/>
    </w:p>
    <w:p w14:paraId="710E4D62" w14:textId="77777777" w:rsidR="005A2369" w:rsidRPr="005A2369" w:rsidRDefault="005A2369" w:rsidP="00656296">
      <w:pPr>
        <w:rPr>
          <w:noProof/>
          <w:highlight w:val="green"/>
          <w:lang w:eastAsia="zh-CN"/>
        </w:rPr>
      </w:pPr>
      <w:r>
        <w:t xml:space="preserve">This parameter is used to carry the </w:t>
      </w:r>
      <w:r>
        <w:rPr>
          <w:rFonts w:hint="eastAsia"/>
          <w:lang w:eastAsia="zh-CN"/>
        </w:rPr>
        <w:t>SAI</w:t>
      </w:r>
      <w:r>
        <w:t xml:space="preserve"> indicator, which is a Boolean value indicating whether the </w:t>
      </w:r>
      <w:r>
        <w:rPr>
          <w:rFonts w:hint="eastAsia"/>
          <w:lang w:eastAsia="zh-CN"/>
        </w:rPr>
        <w:t>ProSe UE-to-network relay UE can forward the MBMS content associated with the received TMGI for the remote UE</w:t>
      </w:r>
      <w:r>
        <w:t>.</w:t>
      </w:r>
      <w:bookmarkEnd w:id="2037"/>
      <w:bookmarkEnd w:id="2038"/>
      <w:bookmarkEnd w:id="2039"/>
    </w:p>
    <w:p w14:paraId="4CBB9E9D" w14:textId="77777777" w:rsidR="00F34113" w:rsidRDefault="00F34113" w:rsidP="00F34113">
      <w:pPr>
        <w:pStyle w:val="Heading4"/>
        <w:rPr>
          <w:lang w:eastAsia="zh-CN"/>
        </w:rPr>
      </w:pPr>
      <w:bookmarkStart w:id="2040" w:name="_Toc525231517"/>
      <w:bookmarkStart w:id="2041" w:name="_Toc59198917"/>
      <w:bookmarkStart w:id="2042" w:name="_Toc75283275"/>
      <w:r>
        <w:t>12.5.</w:t>
      </w:r>
      <w:r w:rsidR="00A84E15">
        <w:rPr>
          <w:lang w:eastAsia="zh-CN"/>
        </w:rPr>
        <w:t>1</w:t>
      </w:r>
      <w:r>
        <w:t>.</w:t>
      </w:r>
      <w:r w:rsidR="0091068C">
        <w:rPr>
          <w:lang w:eastAsia="zh-CN"/>
        </w:rPr>
        <w:t>15</w:t>
      </w:r>
      <w:r>
        <w:tab/>
      </w:r>
      <w:r>
        <w:rPr>
          <w:lang w:eastAsia="zh-CN"/>
        </w:rPr>
        <w:t>ECGI announcement request refresh timer</w:t>
      </w:r>
      <w:r>
        <w:rPr>
          <w:rFonts w:hint="eastAsia"/>
          <w:lang w:eastAsia="zh-CN"/>
        </w:rPr>
        <w:t xml:space="preserve"> T410</w:t>
      </w:r>
      <w:r>
        <w:rPr>
          <w:lang w:eastAsia="zh-CN"/>
        </w:rPr>
        <w:t>6</w:t>
      </w:r>
      <w:bookmarkEnd w:id="2040"/>
      <w:bookmarkEnd w:id="2041"/>
      <w:bookmarkEnd w:id="2042"/>
    </w:p>
    <w:p w14:paraId="54C0CA2C" w14:textId="77777777" w:rsidR="00F34113" w:rsidRDefault="00F34113" w:rsidP="00F34113">
      <w:r>
        <w:t xml:space="preserve">This parameter is used </w:t>
      </w:r>
      <w:r>
        <w:rPr>
          <w:lang w:eastAsia="zh-CN"/>
        </w:rPr>
        <w:t>to</w:t>
      </w:r>
      <w:r>
        <w:rPr>
          <w:rFonts w:hint="eastAsia"/>
          <w:lang w:eastAsia="zh-CN"/>
        </w:rPr>
        <w:t xml:space="preserve"> carry the value of </w:t>
      </w:r>
      <w:r>
        <w:rPr>
          <w:lang w:eastAsia="zh-CN"/>
        </w:rPr>
        <w:t>ECGI announcement request refresh timer</w:t>
      </w:r>
      <w:r>
        <w:rPr>
          <w:rFonts w:hint="eastAsia"/>
          <w:lang w:eastAsia="zh-CN"/>
        </w:rPr>
        <w:t xml:space="preserve">.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0318CB5C" w14:textId="77777777" w:rsidR="00A84E15" w:rsidRDefault="00A84E15" w:rsidP="00A84E15">
      <w:pPr>
        <w:pStyle w:val="Heading4"/>
        <w:rPr>
          <w:noProof/>
          <w:lang w:eastAsia="zh-CN"/>
        </w:rPr>
      </w:pPr>
      <w:bookmarkStart w:id="2043" w:name="_Toc525231518"/>
      <w:bookmarkStart w:id="2044" w:name="_Toc59198918"/>
      <w:bookmarkStart w:id="2045" w:name="_Toc75283276"/>
      <w:r>
        <w:rPr>
          <w:rFonts w:hint="eastAsia"/>
          <w:noProof/>
          <w:lang w:eastAsia="zh-CN"/>
        </w:rPr>
        <w:t>12.5.1.</w:t>
      </w:r>
      <w:r>
        <w:rPr>
          <w:noProof/>
          <w:lang w:eastAsia="zh-CN"/>
        </w:rPr>
        <w:t>16</w:t>
      </w:r>
      <w:r>
        <w:rPr>
          <w:rFonts w:hint="eastAsia"/>
          <w:noProof/>
          <w:lang w:eastAsia="zh-CN"/>
        </w:rPr>
        <w:tab/>
      </w:r>
      <w:bookmarkStart w:id="2046" w:name="OLE_LINK392"/>
      <w:bookmarkStart w:id="2047" w:name="OLE_LINK393"/>
      <w:r>
        <w:rPr>
          <w:rFonts w:hint="eastAsia"/>
          <w:noProof/>
          <w:lang w:eastAsia="zh-CN"/>
        </w:rPr>
        <w:t xml:space="preserve">Requested </w:t>
      </w:r>
      <w:r>
        <w:t>ProSe Per-Packet Priority</w:t>
      </w:r>
      <w:bookmarkEnd w:id="2043"/>
      <w:bookmarkEnd w:id="2044"/>
      <w:bookmarkEnd w:id="2045"/>
      <w:bookmarkEnd w:id="2046"/>
      <w:bookmarkEnd w:id="2047"/>
    </w:p>
    <w:p w14:paraId="693E45F0" w14:textId="77777777" w:rsidR="00A84E15" w:rsidRDefault="00A84E15" w:rsidP="00A84E15">
      <w:pPr>
        <w:rPr>
          <w:lang w:eastAsia="zh-CN"/>
        </w:rPr>
      </w:pPr>
      <w:r>
        <w:rPr>
          <w:rFonts w:hint="eastAsia"/>
          <w:lang w:eastAsia="zh-CN"/>
        </w:rPr>
        <w:t xml:space="preserve">This parameter is used </w:t>
      </w:r>
      <w:r>
        <w:t xml:space="preserve">for </w:t>
      </w:r>
      <w:r>
        <w:rPr>
          <w:rFonts w:hint="eastAsia"/>
          <w:lang w:eastAsia="zh-CN"/>
        </w:rPr>
        <w:t>representing</w:t>
      </w:r>
      <w:r>
        <w:t xml:space="preserve"> </w:t>
      </w:r>
      <w:r>
        <w:rPr>
          <w:rFonts w:hint="eastAsia"/>
          <w:lang w:eastAsia="zh-CN"/>
        </w:rPr>
        <w:t xml:space="preserve">a </w:t>
      </w:r>
      <w:bookmarkStart w:id="2048" w:name="OLE_LINK400"/>
      <w:bookmarkStart w:id="2049" w:name="OLE_LINK401"/>
      <w:r>
        <w:t>protocol data unit</w:t>
      </w:r>
      <w:bookmarkEnd w:id="2048"/>
      <w:bookmarkEnd w:id="2049"/>
      <w:r>
        <w:t xml:space="preserve"> transmission </w:t>
      </w:r>
      <w:r>
        <w:rPr>
          <w:rFonts w:hint="eastAsia"/>
          <w:lang w:eastAsia="zh-CN"/>
        </w:rPr>
        <w:t xml:space="preserve">priority for relaying eMBMS traffic over PC5. </w:t>
      </w:r>
      <w:r>
        <w:rPr>
          <w:lang w:eastAsia="zh-CN"/>
        </w:rPr>
        <w:t>I</w:t>
      </w:r>
      <w:r>
        <w:rPr>
          <w:rFonts w:hint="eastAsia"/>
          <w:lang w:eastAsia="zh-CN"/>
        </w:rPr>
        <w:t xml:space="preserve">t is provided by the remote UE. </w:t>
      </w:r>
      <w:r>
        <w:rPr>
          <w:lang w:eastAsia="zh-CN"/>
        </w:rPr>
        <w:t>I</w:t>
      </w:r>
      <w:r>
        <w:rPr>
          <w:rFonts w:hint="eastAsia"/>
          <w:lang w:eastAsia="zh-CN"/>
        </w:rPr>
        <w:t>t is an integer in the 1-8 range and the lower number means the higher priority.</w:t>
      </w:r>
    </w:p>
    <w:p w14:paraId="150DE6E7" w14:textId="77777777" w:rsidR="00A84E15" w:rsidRDefault="00A84E15" w:rsidP="00A84E15">
      <w:pPr>
        <w:rPr>
          <w:lang w:eastAsia="zh-CN"/>
        </w:rPr>
      </w:pPr>
      <w:r>
        <w:rPr>
          <w:lang w:eastAsia="zh-CN"/>
        </w:rPr>
        <w:t>T</w:t>
      </w:r>
      <w:r>
        <w:rPr>
          <w:rFonts w:hint="eastAsia"/>
          <w:lang w:eastAsia="zh-CN"/>
        </w:rPr>
        <w:t xml:space="preserve">he </w:t>
      </w:r>
      <w:bookmarkStart w:id="2050" w:name="OLE_LINK394"/>
      <w:bookmarkStart w:id="2051" w:name="OLE_LINK395"/>
      <w:r>
        <w:rPr>
          <w:rFonts w:hint="eastAsia"/>
          <w:noProof/>
          <w:lang w:eastAsia="zh-CN"/>
        </w:rPr>
        <w:t>Requested</w:t>
      </w:r>
      <w:r>
        <w:t xml:space="preserve"> ProSe </w:t>
      </w:r>
      <w:bookmarkStart w:id="2052" w:name="OLE_LINK404"/>
      <w:bookmarkStart w:id="2053" w:name="OLE_LINK405"/>
      <w:r>
        <w:t>Per-Packet Priority</w:t>
      </w:r>
      <w:bookmarkEnd w:id="2050"/>
      <w:bookmarkEnd w:id="2051"/>
      <w:bookmarkEnd w:id="2052"/>
      <w:bookmarkEnd w:id="2053"/>
      <w:r>
        <w:rPr>
          <w:rFonts w:hint="eastAsia"/>
          <w:lang w:eastAsia="zh-CN"/>
        </w:rPr>
        <w:t xml:space="preserve"> is a type 3 information element, with a length of </w:t>
      </w:r>
      <w:r w:rsidR="00EF222C">
        <w:rPr>
          <w:lang w:eastAsia="zh-CN"/>
        </w:rPr>
        <w:t>2</w:t>
      </w:r>
      <w:r>
        <w:rPr>
          <w:rFonts w:hint="eastAsia"/>
          <w:lang w:eastAsia="zh-CN"/>
        </w:rPr>
        <w:t xml:space="preserve"> octet</w:t>
      </w:r>
      <w:r w:rsidR="00EF222C">
        <w:rPr>
          <w:lang w:eastAsia="zh-CN"/>
        </w:rPr>
        <w:t>s</w:t>
      </w:r>
      <w:r>
        <w:rPr>
          <w:rFonts w:hint="eastAsia"/>
          <w:lang w:eastAsia="zh-CN"/>
        </w:rPr>
        <w:t xml:space="preserve">. </w:t>
      </w:r>
      <w:r>
        <w:rPr>
          <w:lang w:eastAsia="zh-CN"/>
        </w:rPr>
        <w:t>T</w:t>
      </w:r>
      <w:r>
        <w:rPr>
          <w:rFonts w:hint="eastAsia"/>
          <w:lang w:eastAsia="zh-CN"/>
        </w:rPr>
        <w:t xml:space="preserve">he </w:t>
      </w:r>
      <w:r>
        <w:rPr>
          <w:rFonts w:hint="eastAsia"/>
          <w:noProof/>
          <w:lang w:eastAsia="zh-CN"/>
        </w:rPr>
        <w:t>Requested</w:t>
      </w:r>
      <w:r>
        <w:t xml:space="preserve"> ProSe Per-Packet Priority</w:t>
      </w:r>
      <w:r>
        <w:rPr>
          <w:rFonts w:hint="eastAsia"/>
          <w:lang w:eastAsia="zh-CN"/>
        </w:rPr>
        <w:t xml:space="preserve"> information element is coded as shown in table 12.5.1.</w:t>
      </w:r>
      <w:r>
        <w:rPr>
          <w:lang w:eastAsia="zh-CN"/>
        </w:rPr>
        <w:t>16</w:t>
      </w:r>
      <w:r>
        <w:rPr>
          <w:rFonts w:hint="eastAsia"/>
          <w:lang w:eastAsia="zh-CN"/>
        </w:rPr>
        <w:t>.1.</w:t>
      </w:r>
      <w:r w:rsidR="00EF222C">
        <w:rPr>
          <w:lang w:eastAsia="zh-CN"/>
        </w:rPr>
        <w:t xml:space="preserve"> The IEI of the Requested ProSe Per-Packet Priority IE is 29.</w:t>
      </w:r>
    </w:p>
    <w:p w14:paraId="515FE6D0" w14:textId="77777777" w:rsidR="00EF222C" w:rsidRPr="00742FAE" w:rsidRDefault="00EF222C" w:rsidP="00EF222C">
      <w:r w:rsidRPr="00742FAE">
        <w:t xml:space="preserve">The </w:t>
      </w:r>
      <w:r>
        <w:rPr>
          <w:rFonts w:hint="eastAsia"/>
          <w:noProof/>
          <w:lang w:eastAsia="zh-CN"/>
        </w:rPr>
        <w:t>Requested</w:t>
      </w:r>
      <w:r>
        <w:t xml:space="preserve"> ProSe Per-Packet Priority</w:t>
      </w:r>
      <w:r>
        <w:rPr>
          <w:rFonts w:hint="eastAsia"/>
          <w:lang w:eastAsia="zh-CN"/>
        </w:rPr>
        <w:t xml:space="preserve"> </w:t>
      </w:r>
      <w:r w:rsidRPr="00742FAE">
        <w:t>information element is coded as shown in figure </w:t>
      </w:r>
      <w:r>
        <w:t>12.5.1.16</w:t>
      </w:r>
      <w:r w:rsidRPr="00742FAE">
        <w:t>.1 and table </w:t>
      </w:r>
      <w:r>
        <w:t>12.5.1.16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F222C" w:rsidRPr="00742FAE" w14:paraId="4EA2BBAF" w14:textId="77777777" w:rsidTr="008A0522">
        <w:trPr>
          <w:cantSplit/>
          <w:jc w:val="center"/>
        </w:trPr>
        <w:tc>
          <w:tcPr>
            <w:tcW w:w="709" w:type="dxa"/>
            <w:tcBorders>
              <w:top w:val="nil"/>
              <w:left w:val="nil"/>
              <w:bottom w:val="nil"/>
              <w:right w:val="nil"/>
            </w:tcBorders>
          </w:tcPr>
          <w:p w14:paraId="67268A8F" w14:textId="77777777" w:rsidR="00EF222C" w:rsidRPr="00742FAE" w:rsidRDefault="00EF222C" w:rsidP="008A0522">
            <w:pPr>
              <w:pStyle w:val="TAC"/>
            </w:pPr>
            <w:r w:rsidRPr="00742FAE">
              <w:t>8</w:t>
            </w:r>
          </w:p>
        </w:tc>
        <w:tc>
          <w:tcPr>
            <w:tcW w:w="709" w:type="dxa"/>
            <w:tcBorders>
              <w:top w:val="nil"/>
              <w:left w:val="nil"/>
              <w:bottom w:val="nil"/>
              <w:right w:val="nil"/>
            </w:tcBorders>
          </w:tcPr>
          <w:p w14:paraId="4C9E775A" w14:textId="77777777" w:rsidR="00EF222C" w:rsidRPr="00742FAE" w:rsidRDefault="00EF222C" w:rsidP="008A0522">
            <w:pPr>
              <w:pStyle w:val="TAC"/>
            </w:pPr>
            <w:r w:rsidRPr="00742FAE">
              <w:t>7</w:t>
            </w:r>
          </w:p>
        </w:tc>
        <w:tc>
          <w:tcPr>
            <w:tcW w:w="709" w:type="dxa"/>
            <w:tcBorders>
              <w:top w:val="nil"/>
              <w:left w:val="nil"/>
              <w:bottom w:val="nil"/>
              <w:right w:val="nil"/>
            </w:tcBorders>
          </w:tcPr>
          <w:p w14:paraId="765584A5" w14:textId="77777777" w:rsidR="00EF222C" w:rsidRPr="00742FAE" w:rsidRDefault="00EF222C" w:rsidP="008A0522">
            <w:pPr>
              <w:pStyle w:val="TAC"/>
            </w:pPr>
            <w:r w:rsidRPr="00742FAE">
              <w:t>6</w:t>
            </w:r>
          </w:p>
        </w:tc>
        <w:tc>
          <w:tcPr>
            <w:tcW w:w="709" w:type="dxa"/>
            <w:tcBorders>
              <w:top w:val="nil"/>
              <w:left w:val="nil"/>
              <w:bottom w:val="nil"/>
              <w:right w:val="nil"/>
            </w:tcBorders>
          </w:tcPr>
          <w:p w14:paraId="49CE9CAF" w14:textId="77777777" w:rsidR="00EF222C" w:rsidRPr="00742FAE" w:rsidRDefault="00EF222C" w:rsidP="008A0522">
            <w:pPr>
              <w:pStyle w:val="TAC"/>
            </w:pPr>
            <w:r w:rsidRPr="00742FAE">
              <w:t>5</w:t>
            </w:r>
          </w:p>
        </w:tc>
        <w:tc>
          <w:tcPr>
            <w:tcW w:w="709" w:type="dxa"/>
            <w:tcBorders>
              <w:top w:val="nil"/>
              <w:left w:val="nil"/>
              <w:bottom w:val="nil"/>
              <w:right w:val="nil"/>
            </w:tcBorders>
          </w:tcPr>
          <w:p w14:paraId="165DD166" w14:textId="77777777" w:rsidR="00EF222C" w:rsidRPr="00742FAE" w:rsidRDefault="00EF222C" w:rsidP="008A0522">
            <w:pPr>
              <w:pStyle w:val="TAC"/>
            </w:pPr>
            <w:r w:rsidRPr="00742FAE">
              <w:t>4</w:t>
            </w:r>
          </w:p>
        </w:tc>
        <w:tc>
          <w:tcPr>
            <w:tcW w:w="709" w:type="dxa"/>
            <w:tcBorders>
              <w:top w:val="nil"/>
              <w:left w:val="nil"/>
              <w:bottom w:val="nil"/>
              <w:right w:val="nil"/>
            </w:tcBorders>
          </w:tcPr>
          <w:p w14:paraId="2836F825" w14:textId="77777777" w:rsidR="00EF222C" w:rsidRPr="00742FAE" w:rsidRDefault="00EF222C" w:rsidP="008A0522">
            <w:pPr>
              <w:pStyle w:val="TAC"/>
            </w:pPr>
            <w:r w:rsidRPr="00742FAE">
              <w:t>3</w:t>
            </w:r>
          </w:p>
        </w:tc>
        <w:tc>
          <w:tcPr>
            <w:tcW w:w="709" w:type="dxa"/>
            <w:tcBorders>
              <w:top w:val="nil"/>
              <w:left w:val="nil"/>
              <w:bottom w:val="nil"/>
              <w:right w:val="nil"/>
            </w:tcBorders>
          </w:tcPr>
          <w:p w14:paraId="5FDA5EDC" w14:textId="77777777" w:rsidR="00EF222C" w:rsidRPr="00742FAE" w:rsidRDefault="00EF222C" w:rsidP="008A0522">
            <w:pPr>
              <w:pStyle w:val="TAC"/>
            </w:pPr>
            <w:r w:rsidRPr="00742FAE">
              <w:t>2</w:t>
            </w:r>
          </w:p>
        </w:tc>
        <w:tc>
          <w:tcPr>
            <w:tcW w:w="709" w:type="dxa"/>
            <w:tcBorders>
              <w:top w:val="nil"/>
              <w:left w:val="nil"/>
              <w:bottom w:val="nil"/>
              <w:right w:val="nil"/>
            </w:tcBorders>
          </w:tcPr>
          <w:p w14:paraId="5775F955" w14:textId="77777777" w:rsidR="00EF222C" w:rsidRPr="00742FAE" w:rsidRDefault="00EF222C" w:rsidP="008A0522">
            <w:pPr>
              <w:pStyle w:val="TAC"/>
            </w:pPr>
            <w:r w:rsidRPr="00742FAE">
              <w:t>1</w:t>
            </w:r>
          </w:p>
        </w:tc>
        <w:tc>
          <w:tcPr>
            <w:tcW w:w="1134" w:type="dxa"/>
            <w:tcBorders>
              <w:top w:val="nil"/>
              <w:left w:val="nil"/>
              <w:bottom w:val="nil"/>
              <w:right w:val="nil"/>
            </w:tcBorders>
          </w:tcPr>
          <w:p w14:paraId="63EB22CB" w14:textId="77777777" w:rsidR="00EF222C" w:rsidRPr="00742FAE" w:rsidRDefault="00EF222C" w:rsidP="008A0522">
            <w:pPr>
              <w:pStyle w:val="TAL"/>
            </w:pPr>
          </w:p>
        </w:tc>
      </w:tr>
      <w:tr w:rsidR="00EF222C" w:rsidRPr="00742FAE" w14:paraId="51730591" w14:textId="77777777" w:rsidTr="008A0522">
        <w:trPr>
          <w:cantSplit/>
          <w:jc w:val="center"/>
        </w:trPr>
        <w:tc>
          <w:tcPr>
            <w:tcW w:w="5672" w:type="dxa"/>
            <w:gridSpan w:val="8"/>
            <w:tcBorders>
              <w:top w:val="single" w:sz="4" w:space="0" w:color="auto"/>
              <w:right w:val="single" w:sz="4" w:space="0" w:color="auto"/>
            </w:tcBorders>
          </w:tcPr>
          <w:p w14:paraId="5406FEAA" w14:textId="77777777" w:rsidR="00EF222C" w:rsidRPr="00742FAE" w:rsidRDefault="00EF222C" w:rsidP="008A0522">
            <w:pPr>
              <w:pStyle w:val="TAC"/>
            </w:pPr>
            <w:r>
              <w:rPr>
                <w:rFonts w:hint="eastAsia"/>
                <w:noProof/>
                <w:lang w:eastAsia="zh-CN"/>
              </w:rPr>
              <w:t>Requested</w:t>
            </w:r>
            <w:r>
              <w:t xml:space="preserve"> ProSe Per-Packet Priority</w:t>
            </w:r>
            <w:r>
              <w:rPr>
                <w:rFonts w:hint="eastAsia"/>
                <w:lang w:eastAsia="zh-CN"/>
              </w:rPr>
              <w:t xml:space="preserve"> </w:t>
            </w:r>
            <w:r w:rsidRPr="00742FAE">
              <w:t>IEI</w:t>
            </w:r>
          </w:p>
        </w:tc>
        <w:tc>
          <w:tcPr>
            <w:tcW w:w="1134" w:type="dxa"/>
            <w:tcBorders>
              <w:top w:val="nil"/>
              <w:left w:val="nil"/>
              <w:bottom w:val="nil"/>
              <w:right w:val="nil"/>
            </w:tcBorders>
          </w:tcPr>
          <w:p w14:paraId="2B64B4A6" w14:textId="77777777" w:rsidR="00EF222C" w:rsidRPr="00742FAE" w:rsidRDefault="00EF222C" w:rsidP="008A0522">
            <w:pPr>
              <w:pStyle w:val="TAL"/>
            </w:pPr>
            <w:r w:rsidRPr="00742FAE">
              <w:t>octet 1</w:t>
            </w:r>
          </w:p>
        </w:tc>
      </w:tr>
      <w:tr w:rsidR="00EF222C" w:rsidRPr="00742FAE" w14:paraId="37B1F7D1" w14:textId="77777777" w:rsidTr="008A0522">
        <w:trPr>
          <w:cantSplit/>
          <w:trHeight w:val="60"/>
          <w:jc w:val="center"/>
        </w:trPr>
        <w:tc>
          <w:tcPr>
            <w:tcW w:w="5672" w:type="dxa"/>
            <w:gridSpan w:val="8"/>
            <w:tcBorders>
              <w:top w:val="nil"/>
              <w:left w:val="single" w:sz="4" w:space="0" w:color="auto"/>
              <w:bottom w:val="single" w:sz="4" w:space="0" w:color="auto"/>
              <w:right w:val="single" w:sz="4" w:space="0" w:color="auto"/>
            </w:tcBorders>
          </w:tcPr>
          <w:p w14:paraId="44A96D88" w14:textId="77777777" w:rsidR="00EF222C" w:rsidRPr="00742FAE" w:rsidRDefault="00EF222C" w:rsidP="008A0522">
            <w:pPr>
              <w:pStyle w:val="TAC"/>
            </w:pPr>
            <w:r>
              <w:rPr>
                <w:rFonts w:hint="eastAsia"/>
                <w:noProof/>
                <w:lang w:eastAsia="zh-CN"/>
              </w:rPr>
              <w:t>Requested</w:t>
            </w:r>
            <w:r>
              <w:t xml:space="preserve"> </w:t>
            </w:r>
            <w:r>
              <w:rPr>
                <w:rFonts w:hint="eastAsia"/>
                <w:lang w:eastAsia="zh-CN"/>
              </w:rPr>
              <w:t xml:space="preserve">ProSe </w:t>
            </w:r>
            <w:r>
              <w:t>Per-Packet Priority</w:t>
            </w:r>
            <w:r w:rsidRPr="00742FAE">
              <w:t xml:space="preserve"> value</w:t>
            </w:r>
          </w:p>
        </w:tc>
        <w:tc>
          <w:tcPr>
            <w:tcW w:w="1134" w:type="dxa"/>
            <w:tcBorders>
              <w:top w:val="nil"/>
              <w:left w:val="nil"/>
              <w:bottom w:val="nil"/>
              <w:right w:val="nil"/>
            </w:tcBorders>
          </w:tcPr>
          <w:p w14:paraId="32DBDCCA" w14:textId="77777777" w:rsidR="00EF222C" w:rsidRPr="00742FAE" w:rsidRDefault="00EF222C" w:rsidP="008A0522">
            <w:pPr>
              <w:pStyle w:val="TAL"/>
            </w:pPr>
            <w:r w:rsidRPr="00742FAE">
              <w:t>octet 2</w:t>
            </w:r>
          </w:p>
        </w:tc>
      </w:tr>
    </w:tbl>
    <w:p w14:paraId="417CDCE0" w14:textId="77777777" w:rsidR="00EF222C" w:rsidRPr="00742FAE" w:rsidRDefault="00EF222C" w:rsidP="00EF222C">
      <w:pPr>
        <w:pStyle w:val="TAN"/>
      </w:pPr>
    </w:p>
    <w:p w14:paraId="6E324FF2" w14:textId="77777777" w:rsidR="00EF222C" w:rsidRPr="00742FAE" w:rsidRDefault="00EF222C" w:rsidP="00EF222C">
      <w:pPr>
        <w:pStyle w:val="TF"/>
      </w:pPr>
      <w:r w:rsidRPr="00742FAE">
        <w:t xml:space="preserve">Figure </w:t>
      </w:r>
      <w:r>
        <w:t>12.5</w:t>
      </w:r>
      <w:r w:rsidRPr="00742FAE">
        <w:t>.1.</w:t>
      </w:r>
      <w:r>
        <w:t>16</w:t>
      </w:r>
      <w:r w:rsidRPr="00742FAE">
        <w:t xml:space="preserve">.1: </w:t>
      </w:r>
      <w:r>
        <w:rPr>
          <w:rFonts w:hint="eastAsia"/>
          <w:noProof/>
          <w:lang w:eastAsia="zh-CN"/>
        </w:rPr>
        <w:t>Requested</w:t>
      </w:r>
      <w:r>
        <w:t xml:space="preserve"> ProSe Per-Packet Priority</w:t>
      </w:r>
      <w:r w:rsidRPr="00742FAE">
        <w:t xml:space="preserve"> information element</w:t>
      </w:r>
    </w:p>
    <w:p w14:paraId="1B31D733" w14:textId="77777777" w:rsidR="00A84E15" w:rsidRPr="009A34DF" w:rsidRDefault="00A84E15" w:rsidP="00A84E15">
      <w:pPr>
        <w:pStyle w:val="TH"/>
        <w:outlineLvl w:val="0"/>
        <w:rPr>
          <w:lang w:eastAsia="zh-CN"/>
        </w:rPr>
      </w:pPr>
      <w:r>
        <w:t>Table </w:t>
      </w:r>
      <w:r>
        <w:rPr>
          <w:rFonts w:hint="eastAsia"/>
          <w:lang w:eastAsia="zh-CN"/>
        </w:rPr>
        <w:t>12</w:t>
      </w:r>
      <w:r>
        <w:t>.</w:t>
      </w:r>
      <w:r>
        <w:rPr>
          <w:rFonts w:hint="eastAsia"/>
          <w:lang w:eastAsia="zh-CN"/>
        </w:rPr>
        <w:t>5.1.</w:t>
      </w:r>
      <w:r>
        <w:rPr>
          <w:lang w:eastAsia="zh-CN"/>
        </w:rPr>
        <w:t>16</w:t>
      </w:r>
      <w:r>
        <w:rPr>
          <w:rFonts w:hint="eastAsia"/>
          <w:lang w:eastAsia="zh-CN"/>
        </w:rPr>
        <w:t>.1</w:t>
      </w:r>
      <w:r>
        <w:t xml:space="preserve">: </w:t>
      </w:r>
      <w:r w:rsidR="00EF222C">
        <w:rPr>
          <w:lang w:eastAsia="zh-CN"/>
        </w:rPr>
        <w:t>Requested ProSe Per-Packet Priority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A84E15" w:rsidRPr="00742FAE" w14:paraId="07B963E1" w14:textId="77777777" w:rsidTr="00920E1A">
        <w:trPr>
          <w:cantSplit/>
          <w:jc w:val="center"/>
        </w:trPr>
        <w:tc>
          <w:tcPr>
            <w:tcW w:w="7087" w:type="dxa"/>
            <w:gridSpan w:val="6"/>
          </w:tcPr>
          <w:p w14:paraId="621982BC" w14:textId="77777777" w:rsidR="00A84E15" w:rsidRPr="00742FAE" w:rsidRDefault="00A84E15" w:rsidP="00920E1A">
            <w:pPr>
              <w:pStyle w:val="TAL"/>
            </w:pPr>
            <w:r>
              <w:rPr>
                <w:rFonts w:hint="eastAsia"/>
                <w:lang w:eastAsia="zh-CN"/>
              </w:rPr>
              <w:t xml:space="preserve">ProSe </w:t>
            </w:r>
            <w:r>
              <w:t>Per-Packet Priority</w:t>
            </w:r>
            <w:r w:rsidRPr="00742FAE">
              <w:t xml:space="preserve"> value (octet </w:t>
            </w:r>
            <w:r w:rsidR="00EF222C">
              <w:rPr>
                <w:lang w:eastAsia="zh-CN"/>
              </w:rPr>
              <w:t>2</w:t>
            </w:r>
            <w:r w:rsidRPr="00742FAE">
              <w:t>)</w:t>
            </w:r>
          </w:p>
        </w:tc>
      </w:tr>
      <w:tr w:rsidR="00A84E15" w:rsidRPr="00742FAE" w14:paraId="2CF20D34" w14:textId="77777777" w:rsidTr="00920E1A">
        <w:trPr>
          <w:cantSplit/>
          <w:jc w:val="center"/>
        </w:trPr>
        <w:tc>
          <w:tcPr>
            <w:tcW w:w="7087" w:type="dxa"/>
            <w:gridSpan w:val="6"/>
          </w:tcPr>
          <w:p w14:paraId="6E3972B2" w14:textId="77777777" w:rsidR="00A84E15" w:rsidRPr="00742FAE" w:rsidRDefault="00A84E15" w:rsidP="00920E1A">
            <w:pPr>
              <w:pStyle w:val="TAL"/>
            </w:pPr>
            <w:r w:rsidRPr="00742FAE">
              <w:t>Bits</w:t>
            </w:r>
          </w:p>
        </w:tc>
      </w:tr>
      <w:tr w:rsidR="00A84E15" w:rsidRPr="00742FAE" w14:paraId="5F1DECD8" w14:textId="77777777" w:rsidTr="00920E1A">
        <w:trPr>
          <w:cantSplit/>
          <w:jc w:val="center"/>
        </w:trPr>
        <w:tc>
          <w:tcPr>
            <w:tcW w:w="284" w:type="dxa"/>
          </w:tcPr>
          <w:p w14:paraId="5CF14527" w14:textId="77777777" w:rsidR="00A84E15" w:rsidRPr="00742FAE" w:rsidRDefault="00A84E15" w:rsidP="00920E1A">
            <w:pPr>
              <w:pStyle w:val="TAH"/>
            </w:pPr>
            <w:r w:rsidRPr="00742FAE">
              <w:t>4</w:t>
            </w:r>
          </w:p>
        </w:tc>
        <w:tc>
          <w:tcPr>
            <w:tcW w:w="284" w:type="dxa"/>
          </w:tcPr>
          <w:p w14:paraId="2EF6CB07" w14:textId="77777777" w:rsidR="00A84E15" w:rsidRPr="00742FAE" w:rsidRDefault="00A84E15" w:rsidP="00920E1A">
            <w:pPr>
              <w:pStyle w:val="TAH"/>
            </w:pPr>
            <w:r w:rsidRPr="00742FAE">
              <w:t>3</w:t>
            </w:r>
          </w:p>
        </w:tc>
        <w:tc>
          <w:tcPr>
            <w:tcW w:w="283" w:type="dxa"/>
          </w:tcPr>
          <w:p w14:paraId="4CD7878F" w14:textId="77777777" w:rsidR="00A84E15" w:rsidRPr="00742FAE" w:rsidRDefault="00A84E15" w:rsidP="00920E1A">
            <w:pPr>
              <w:pStyle w:val="TAH"/>
            </w:pPr>
            <w:r w:rsidRPr="00742FAE">
              <w:t>2</w:t>
            </w:r>
          </w:p>
        </w:tc>
        <w:tc>
          <w:tcPr>
            <w:tcW w:w="283" w:type="dxa"/>
          </w:tcPr>
          <w:p w14:paraId="037865C0" w14:textId="77777777" w:rsidR="00A84E15" w:rsidRPr="00742FAE" w:rsidRDefault="00A84E15" w:rsidP="00920E1A">
            <w:pPr>
              <w:pStyle w:val="TAH"/>
            </w:pPr>
            <w:r w:rsidRPr="00742FAE">
              <w:t>1</w:t>
            </w:r>
          </w:p>
        </w:tc>
        <w:tc>
          <w:tcPr>
            <w:tcW w:w="290" w:type="dxa"/>
          </w:tcPr>
          <w:p w14:paraId="3CE42056" w14:textId="77777777" w:rsidR="00A84E15" w:rsidRPr="00742FAE" w:rsidRDefault="00A84E15" w:rsidP="00920E1A">
            <w:pPr>
              <w:pStyle w:val="TAL"/>
            </w:pPr>
          </w:p>
        </w:tc>
        <w:tc>
          <w:tcPr>
            <w:tcW w:w="5663" w:type="dxa"/>
          </w:tcPr>
          <w:p w14:paraId="16B955D1" w14:textId="77777777" w:rsidR="00A84E15" w:rsidRPr="00742FAE" w:rsidRDefault="00A84E15" w:rsidP="00920E1A">
            <w:pPr>
              <w:pStyle w:val="TAL"/>
            </w:pPr>
          </w:p>
        </w:tc>
      </w:tr>
      <w:tr w:rsidR="00A84E15" w:rsidRPr="00742FAE" w14:paraId="4B41F451" w14:textId="77777777" w:rsidTr="00920E1A">
        <w:trPr>
          <w:cantSplit/>
          <w:jc w:val="center"/>
        </w:trPr>
        <w:tc>
          <w:tcPr>
            <w:tcW w:w="284" w:type="dxa"/>
          </w:tcPr>
          <w:p w14:paraId="1A1403F8" w14:textId="77777777" w:rsidR="00A84E15" w:rsidRPr="00742FAE" w:rsidRDefault="00A84E15" w:rsidP="00920E1A">
            <w:pPr>
              <w:pStyle w:val="TAC"/>
            </w:pPr>
            <w:r w:rsidRPr="00742FAE">
              <w:t>0</w:t>
            </w:r>
          </w:p>
        </w:tc>
        <w:tc>
          <w:tcPr>
            <w:tcW w:w="284" w:type="dxa"/>
          </w:tcPr>
          <w:p w14:paraId="0CE91158" w14:textId="77777777" w:rsidR="00A84E15" w:rsidRPr="00742FAE" w:rsidRDefault="00A84E15" w:rsidP="00920E1A">
            <w:pPr>
              <w:pStyle w:val="TAC"/>
            </w:pPr>
            <w:r w:rsidRPr="00742FAE">
              <w:t>0</w:t>
            </w:r>
          </w:p>
        </w:tc>
        <w:tc>
          <w:tcPr>
            <w:tcW w:w="283" w:type="dxa"/>
          </w:tcPr>
          <w:p w14:paraId="644B250C" w14:textId="77777777" w:rsidR="00A84E15" w:rsidRPr="00742FAE" w:rsidRDefault="00A84E15" w:rsidP="00920E1A">
            <w:pPr>
              <w:pStyle w:val="TAC"/>
            </w:pPr>
            <w:r w:rsidRPr="00742FAE">
              <w:t>0</w:t>
            </w:r>
          </w:p>
        </w:tc>
        <w:tc>
          <w:tcPr>
            <w:tcW w:w="283" w:type="dxa"/>
          </w:tcPr>
          <w:p w14:paraId="31D93386" w14:textId="77777777" w:rsidR="00A84E15" w:rsidRPr="00742FAE" w:rsidRDefault="00A84E15" w:rsidP="00920E1A">
            <w:pPr>
              <w:pStyle w:val="TAC"/>
              <w:rPr>
                <w:lang w:eastAsia="zh-CN"/>
              </w:rPr>
            </w:pPr>
            <w:r>
              <w:rPr>
                <w:rFonts w:hint="eastAsia"/>
                <w:lang w:eastAsia="zh-CN"/>
              </w:rPr>
              <w:t>0</w:t>
            </w:r>
          </w:p>
        </w:tc>
        <w:tc>
          <w:tcPr>
            <w:tcW w:w="290" w:type="dxa"/>
          </w:tcPr>
          <w:p w14:paraId="749A6050" w14:textId="77777777" w:rsidR="00A84E15" w:rsidRPr="00742FAE" w:rsidRDefault="00A84E15" w:rsidP="00920E1A">
            <w:pPr>
              <w:pStyle w:val="TAL"/>
            </w:pPr>
          </w:p>
        </w:tc>
        <w:tc>
          <w:tcPr>
            <w:tcW w:w="5663" w:type="dxa"/>
          </w:tcPr>
          <w:p w14:paraId="616DC596" w14:textId="77777777" w:rsidR="00A84E15" w:rsidRPr="00742FAE" w:rsidRDefault="00A84E15" w:rsidP="00920E1A">
            <w:pPr>
              <w:pStyle w:val="TAL"/>
              <w:rPr>
                <w:lang w:eastAsia="zh-CN"/>
              </w:rPr>
            </w:pPr>
            <w:r>
              <w:rPr>
                <w:rFonts w:hint="eastAsia"/>
                <w:lang w:eastAsia="zh-CN"/>
              </w:rPr>
              <w:t>Reserved</w:t>
            </w:r>
          </w:p>
        </w:tc>
      </w:tr>
      <w:tr w:rsidR="00A84E15" w:rsidRPr="00742FAE" w14:paraId="47DC5113" w14:textId="77777777" w:rsidTr="00920E1A">
        <w:trPr>
          <w:cantSplit/>
          <w:jc w:val="center"/>
        </w:trPr>
        <w:tc>
          <w:tcPr>
            <w:tcW w:w="284" w:type="dxa"/>
          </w:tcPr>
          <w:p w14:paraId="3C46A5B0" w14:textId="77777777" w:rsidR="00A84E15" w:rsidRPr="00742FAE" w:rsidRDefault="00A84E15" w:rsidP="00920E1A">
            <w:pPr>
              <w:pStyle w:val="TAC"/>
            </w:pPr>
            <w:r w:rsidRPr="00742FAE">
              <w:t>0</w:t>
            </w:r>
          </w:p>
        </w:tc>
        <w:tc>
          <w:tcPr>
            <w:tcW w:w="284" w:type="dxa"/>
          </w:tcPr>
          <w:p w14:paraId="7D4F17BE" w14:textId="77777777" w:rsidR="00A84E15" w:rsidRPr="00742FAE" w:rsidRDefault="00A84E15" w:rsidP="00920E1A">
            <w:pPr>
              <w:pStyle w:val="TAC"/>
            </w:pPr>
            <w:r w:rsidRPr="00742FAE">
              <w:t>0</w:t>
            </w:r>
          </w:p>
        </w:tc>
        <w:tc>
          <w:tcPr>
            <w:tcW w:w="283" w:type="dxa"/>
          </w:tcPr>
          <w:p w14:paraId="5E4EC6D0" w14:textId="77777777" w:rsidR="00A84E15" w:rsidRPr="00742FAE" w:rsidRDefault="00A84E15" w:rsidP="00920E1A">
            <w:pPr>
              <w:pStyle w:val="TAC"/>
              <w:rPr>
                <w:lang w:eastAsia="zh-CN"/>
              </w:rPr>
            </w:pPr>
            <w:r>
              <w:rPr>
                <w:rFonts w:hint="eastAsia"/>
                <w:lang w:eastAsia="zh-CN"/>
              </w:rPr>
              <w:t>0</w:t>
            </w:r>
          </w:p>
        </w:tc>
        <w:tc>
          <w:tcPr>
            <w:tcW w:w="283" w:type="dxa"/>
          </w:tcPr>
          <w:p w14:paraId="0F2DFDE5" w14:textId="77777777" w:rsidR="00A84E15" w:rsidRPr="00742FAE" w:rsidRDefault="00A84E15" w:rsidP="00920E1A">
            <w:pPr>
              <w:pStyle w:val="TAC"/>
              <w:rPr>
                <w:lang w:eastAsia="zh-CN"/>
              </w:rPr>
            </w:pPr>
            <w:r>
              <w:rPr>
                <w:rFonts w:hint="eastAsia"/>
                <w:lang w:eastAsia="zh-CN"/>
              </w:rPr>
              <w:t>1</w:t>
            </w:r>
          </w:p>
        </w:tc>
        <w:tc>
          <w:tcPr>
            <w:tcW w:w="290" w:type="dxa"/>
          </w:tcPr>
          <w:p w14:paraId="7271F5FB" w14:textId="77777777" w:rsidR="00A84E15" w:rsidRPr="00742FAE" w:rsidRDefault="00A84E15" w:rsidP="00920E1A">
            <w:pPr>
              <w:pStyle w:val="TAL"/>
              <w:rPr>
                <w:lang w:eastAsia="zh-CN"/>
              </w:rPr>
            </w:pPr>
          </w:p>
        </w:tc>
        <w:tc>
          <w:tcPr>
            <w:tcW w:w="5663" w:type="dxa"/>
          </w:tcPr>
          <w:p w14:paraId="18F69C71" w14:textId="77777777" w:rsidR="00A84E15" w:rsidRPr="00742FAE" w:rsidRDefault="00A84E15" w:rsidP="00920E1A">
            <w:pPr>
              <w:pStyle w:val="TAL"/>
              <w:rPr>
                <w:lang w:eastAsia="zh-CN"/>
              </w:rPr>
            </w:pPr>
            <w:r>
              <w:rPr>
                <w:rFonts w:hint="eastAsia"/>
                <w:lang w:eastAsia="zh-CN"/>
              </w:rPr>
              <w:t>PPPP 1</w:t>
            </w:r>
          </w:p>
        </w:tc>
      </w:tr>
      <w:tr w:rsidR="00A84E15" w:rsidRPr="00742FAE" w14:paraId="15D33EF2" w14:textId="77777777" w:rsidTr="00920E1A">
        <w:trPr>
          <w:cantSplit/>
          <w:jc w:val="center"/>
        </w:trPr>
        <w:tc>
          <w:tcPr>
            <w:tcW w:w="284" w:type="dxa"/>
          </w:tcPr>
          <w:p w14:paraId="6A1F1E51" w14:textId="77777777" w:rsidR="00A84E15" w:rsidRPr="00742FAE" w:rsidRDefault="00A84E15" w:rsidP="00920E1A">
            <w:pPr>
              <w:pStyle w:val="TAC"/>
            </w:pPr>
            <w:r w:rsidRPr="00742FAE">
              <w:t>0</w:t>
            </w:r>
          </w:p>
        </w:tc>
        <w:tc>
          <w:tcPr>
            <w:tcW w:w="284" w:type="dxa"/>
          </w:tcPr>
          <w:p w14:paraId="46DAF027" w14:textId="77777777" w:rsidR="00A84E15" w:rsidRPr="00742FAE" w:rsidRDefault="00A84E15" w:rsidP="00920E1A">
            <w:pPr>
              <w:pStyle w:val="TAC"/>
            </w:pPr>
            <w:r w:rsidRPr="00742FAE">
              <w:t>0</w:t>
            </w:r>
          </w:p>
        </w:tc>
        <w:tc>
          <w:tcPr>
            <w:tcW w:w="283" w:type="dxa"/>
          </w:tcPr>
          <w:p w14:paraId="583BE321" w14:textId="77777777" w:rsidR="00A84E15" w:rsidRPr="00742FAE" w:rsidRDefault="00A84E15" w:rsidP="00920E1A">
            <w:pPr>
              <w:pStyle w:val="TAC"/>
            </w:pPr>
            <w:r w:rsidRPr="00742FAE">
              <w:t>1</w:t>
            </w:r>
          </w:p>
        </w:tc>
        <w:tc>
          <w:tcPr>
            <w:tcW w:w="283" w:type="dxa"/>
          </w:tcPr>
          <w:p w14:paraId="0C855676" w14:textId="77777777" w:rsidR="00A84E15" w:rsidRPr="00742FAE" w:rsidRDefault="00A84E15" w:rsidP="00920E1A">
            <w:pPr>
              <w:pStyle w:val="TAC"/>
              <w:rPr>
                <w:lang w:eastAsia="zh-CN"/>
              </w:rPr>
            </w:pPr>
            <w:r>
              <w:rPr>
                <w:rFonts w:hint="eastAsia"/>
                <w:lang w:eastAsia="zh-CN"/>
              </w:rPr>
              <w:t>0</w:t>
            </w:r>
          </w:p>
        </w:tc>
        <w:tc>
          <w:tcPr>
            <w:tcW w:w="290" w:type="dxa"/>
          </w:tcPr>
          <w:p w14:paraId="7252AECD" w14:textId="77777777" w:rsidR="00A84E15" w:rsidRPr="00742FAE" w:rsidRDefault="00A84E15" w:rsidP="00920E1A">
            <w:pPr>
              <w:pStyle w:val="TAL"/>
            </w:pPr>
          </w:p>
        </w:tc>
        <w:tc>
          <w:tcPr>
            <w:tcW w:w="5663" w:type="dxa"/>
          </w:tcPr>
          <w:p w14:paraId="6908E8AE" w14:textId="77777777" w:rsidR="00A84E15" w:rsidRPr="00742FAE" w:rsidRDefault="00A84E15" w:rsidP="00920E1A">
            <w:pPr>
              <w:pStyle w:val="TAL"/>
              <w:rPr>
                <w:lang w:eastAsia="zh-CN"/>
              </w:rPr>
            </w:pPr>
            <w:r>
              <w:rPr>
                <w:rFonts w:hint="eastAsia"/>
                <w:lang w:eastAsia="zh-CN"/>
              </w:rPr>
              <w:t>PPPP 2</w:t>
            </w:r>
          </w:p>
        </w:tc>
      </w:tr>
      <w:tr w:rsidR="00A84E15" w:rsidRPr="00742FAE" w14:paraId="2137B453" w14:textId="77777777" w:rsidTr="00920E1A">
        <w:trPr>
          <w:cantSplit/>
          <w:jc w:val="center"/>
        </w:trPr>
        <w:tc>
          <w:tcPr>
            <w:tcW w:w="284" w:type="dxa"/>
          </w:tcPr>
          <w:p w14:paraId="64227452" w14:textId="77777777" w:rsidR="00A84E15" w:rsidRPr="00742FAE" w:rsidRDefault="00A84E15" w:rsidP="00920E1A">
            <w:pPr>
              <w:pStyle w:val="TAC"/>
            </w:pPr>
            <w:r w:rsidRPr="00742FAE">
              <w:t>0</w:t>
            </w:r>
          </w:p>
        </w:tc>
        <w:tc>
          <w:tcPr>
            <w:tcW w:w="284" w:type="dxa"/>
          </w:tcPr>
          <w:p w14:paraId="18D566A7" w14:textId="77777777" w:rsidR="00A84E15" w:rsidRPr="00742FAE" w:rsidRDefault="00A84E15" w:rsidP="00920E1A">
            <w:pPr>
              <w:pStyle w:val="TAC"/>
            </w:pPr>
            <w:r w:rsidRPr="00742FAE">
              <w:t>0</w:t>
            </w:r>
          </w:p>
        </w:tc>
        <w:tc>
          <w:tcPr>
            <w:tcW w:w="283" w:type="dxa"/>
          </w:tcPr>
          <w:p w14:paraId="4DCFC79E" w14:textId="77777777" w:rsidR="00A84E15" w:rsidRPr="00742FAE" w:rsidRDefault="00A84E15" w:rsidP="00920E1A">
            <w:pPr>
              <w:pStyle w:val="TAC"/>
              <w:rPr>
                <w:lang w:eastAsia="zh-CN"/>
              </w:rPr>
            </w:pPr>
            <w:r>
              <w:rPr>
                <w:rFonts w:hint="eastAsia"/>
                <w:lang w:eastAsia="zh-CN"/>
              </w:rPr>
              <w:t>1</w:t>
            </w:r>
          </w:p>
        </w:tc>
        <w:tc>
          <w:tcPr>
            <w:tcW w:w="283" w:type="dxa"/>
          </w:tcPr>
          <w:p w14:paraId="3729E605" w14:textId="77777777" w:rsidR="00A84E15" w:rsidRPr="00742FAE" w:rsidRDefault="00A84E15" w:rsidP="00920E1A">
            <w:pPr>
              <w:pStyle w:val="TAC"/>
            </w:pPr>
            <w:r>
              <w:rPr>
                <w:rFonts w:hint="eastAsia"/>
                <w:lang w:eastAsia="zh-CN"/>
              </w:rPr>
              <w:t>1</w:t>
            </w:r>
          </w:p>
        </w:tc>
        <w:tc>
          <w:tcPr>
            <w:tcW w:w="290" w:type="dxa"/>
          </w:tcPr>
          <w:p w14:paraId="5D6A1DB0" w14:textId="77777777" w:rsidR="00A84E15" w:rsidRPr="00742FAE" w:rsidRDefault="00A84E15" w:rsidP="00920E1A">
            <w:pPr>
              <w:pStyle w:val="TAL"/>
            </w:pPr>
          </w:p>
        </w:tc>
        <w:tc>
          <w:tcPr>
            <w:tcW w:w="5663" w:type="dxa"/>
          </w:tcPr>
          <w:p w14:paraId="4B01DAE7" w14:textId="77777777" w:rsidR="00A84E15" w:rsidRPr="00742FAE" w:rsidRDefault="00A84E15" w:rsidP="00920E1A">
            <w:pPr>
              <w:pStyle w:val="TAL"/>
              <w:rPr>
                <w:lang w:eastAsia="zh-CN"/>
              </w:rPr>
            </w:pPr>
            <w:r>
              <w:rPr>
                <w:rFonts w:hint="eastAsia"/>
                <w:lang w:eastAsia="zh-CN"/>
              </w:rPr>
              <w:t>PPPP 3</w:t>
            </w:r>
          </w:p>
        </w:tc>
      </w:tr>
      <w:tr w:rsidR="00A84E15" w:rsidRPr="00742FAE" w14:paraId="18C7E538" w14:textId="77777777" w:rsidTr="00920E1A">
        <w:trPr>
          <w:cantSplit/>
          <w:jc w:val="center"/>
        </w:trPr>
        <w:tc>
          <w:tcPr>
            <w:tcW w:w="284" w:type="dxa"/>
          </w:tcPr>
          <w:p w14:paraId="710D96E9" w14:textId="77777777" w:rsidR="00A84E15" w:rsidRPr="00742FAE" w:rsidRDefault="00A84E15" w:rsidP="00920E1A">
            <w:pPr>
              <w:pStyle w:val="TAC"/>
            </w:pPr>
            <w:r w:rsidRPr="00742FAE">
              <w:t>0</w:t>
            </w:r>
          </w:p>
        </w:tc>
        <w:tc>
          <w:tcPr>
            <w:tcW w:w="284" w:type="dxa"/>
          </w:tcPr>
          <w:p w14:paraId="316362C7" w14:textId="77777777" w:rsidR="00A84E15" w:rsidRPr="00742FAE" w:rsidRDefault="00A84E15" w:rsidP="00920E1A">
            <w:pPr>
              <w:pStyle w:val="TAC"/>
              <w:rPr>
                <w:lang w:eastAsia="zh-CN"/>
              </w:rPr>
            </w:pPr>
            <w:r>
              <w:rPr>
                <w:rFonts w:hint="eastAsia"/>
                <w:lang w:eastAsia="zh-CN"/>
              </w:rPr>
              <w:t>1</w:t>
            </w:r>
          </w:p>
        </w:tc>
        <w:tc>
          <w:tcPr>
            <w:tcW w:w="283" w:type="dxa"/>
          </w:tcPr>
          <w:p w14:paraId="4CD14921" w14:textId="77777777" w:rsidR="00A84E15" w:rsidRPr="00742FAE" w:rsidRDefault="00A84E15" w:rsidP="00920E1A">
            <w:pPr>
              <w:pStyle w:val="TAC"/>
            </w:pPr>
            <w:r>
              <w:rPr>
                <w:rFonts w:hint="eastAsia"/>
                <w:lang w:eastAsia="zh-CN"/>
              </w:rPr>
              <w:t>0</w:t>
            </w:r>
          </w:p>
        </w:tc>
        <w:tc>
          <w:tcPr>
            <w:tcW w:w="283" w:type="dxa"/>
          </w:tcPr>
          <w:p w14:paraId="13EF52DA" w14:textId="77777777" w:rsidR="00A84E15" w:rsidRPr="00742FAE" w:rsidRDefault="00A84E15" w:rsidP="00920E1A">
            <w:pPr>
              <w:pStyle w:val="TAC"/>
              <w:rPr>
                <w:lang w:eastAsia="zh-CN"/>
              </w:rPr>
            </w:pPr>
            <w:r>
              <w:rPr>
                <w:rFonts w:hint="eastAsia"/>
                <w:lang w:eastAsia="zh-CN"/>
              </w:rPr>
              <w:t>0</w:t>
            </w:r>
          </w:p>
        </w:tc>
        <w:tc>
          <w:tcPr>
            <w:tcW w:w="290" w:type="dxa"/>
          </w:tcPr>
          <w:p w14:paraId="5F4A4332" w14:textId="77777777" w:rsidR="00A84E15" w:rsidRPr="00742FAE" w:rsidRDefault="00A84E15" w:rsidP="00920E1A">
            <w:pPr>
              <w:pStyle w:val="TAL"/>
            </w:pPr>
          </w:p>
        </w:tc>
        <w:tc>
          <w:tcPr>
            <w:tcW w:w="5663" w:type="dxa"/>
          </w:tcPr>
          <w:p w14:paraId="3F00B260" w14:textId="77777777" w:rsidR="00A84E15" w:rsidRPr="00742FAE" w:rsidRDefault="00A84E15" w:rsidP="00920E1A">
            <w:pPr>
              <w:pStyle w:val="TAL"/>
              <w:rPr>
                <w:lang w:eastAsia="zh-CN"/>
              </w:rPr>
            </w:pPr>
            <w:r>
              <w:rPr>
                <w:rFonts w:hint="eastAsia"/>
                <w:lang w:eastAsia="zh-CN"/>
              </w:rPr>
              <w:t>PPPP 4</w:t>
            </w:r>
          </w:p>
        </w:tc>
      </w:tr>
      <w:tr w:rsidR="00A84E15" w:rsidRPr="00742FAE" w14:paraId="4E157AD8" w14:textId="77777777" w:rsidTr="00920E1A">
        <w:trPr>
          <w:cantSplit/>
          <w:jc w:val="center"/>
        </w:trPr>
        <w:tc>
          <w:tcPr>
            <w:tcW w:w="284" w:type="dxa"/>
          </w:tcPr>
          <w:p w14:paraId="47B14EBD" w14:textId="77777777" w:rsidR="00A84E15" w:rsidRPr="00742FAE" w:rsidRDefault="00A84E15" w:rsidP="00920E1A">
            <w:pPr>
              <w:pStyle w:val="TAC"/>
            </w:pPr>
            <w:r w:rsidRPr="00742FAE">
              <w:t>0</w:t>
            </w:r>
          </w:p>
        </w:tc>
        <w:tc>
          <w:tcPr>
            <w:tcW w:w="284" w:type="dxa"/>
          </w:tcPr>
          <w:p w14:paraId="782687BE" w14:textId="77777777" w:rsidR="00A84E15" w:rsidRPr="00742FAE" w:rsidRDefault="00A84E15" w:rsidP="00920E1A">
            <w:pPr>
              <w:pStyle w:val="TAC"/>
              <w:rPr>
                <w:lang w:eastAsia="zh-CN"/>
              </w:rPr>
            </w:pPr>
            <w:r>
              <w:rPr>
                <w:rFonts w:hint="eastAsia"/>
                <w:lang w:eastAsia="zh-CN"/>
              </w:rPr>
              <w:t>1</w:t>
            </w:r>
          </w:p>
        </w:tc>
        <w:tc>
          <w:tcPr>
            <w:tcW w:w="283" w:type="dxa"/>
          </w:tcPr>
          <w:p w14:paraId="7932711E" w14:textId="77777777" w:rsidR="00A84E15" w:rsidRPr="00742FAE" w:rsidRDefault="00A84E15" w:rsidP="00920E1A">
            <w:pPr>
              <w:pStyle w:val="TAC"/>
              <w:rPr>
                <w:lang w:eastAsia="zh-CN"/>
              </w:rPr>
            </w:pPr>
            <w:r>
              <w:rPr>
                <w:rFonts w:hint="eastAsia"/>
                <w:lang w:eastAsia="zh-CN"/>
              </w:rPr>
              <w:t>0</w:t>
            </w:r>
          </w:p>
        </w:tc>
        <w:tc>
          <w:tcPr>
            <w:tcW w:w="283" w:type="dxa"/>
          </w:tcPr>
          <w:p w14:paraId="1F2A77B9" w14:textId="77777777" w:rsidR="00A84E15" w:rsidRPr="00742FAE" w:rsidRDefault="00A84E15" w:rsidP="00920E1A">
            <w:pPr>
              <w:pStyle w:val="TAC"/>
            </w:pPr>
            <w:r w:rsidRPr="00742FAE">
              <w:t>1</w:t>
            </w:r>
          </w:p>
        </w:tc>
        <w:tc>
          <w:tcPr>
            <w:tcW w:w="290" w:type="dxa"/>
          </w:tcPr>
          <w:p w14:paraId="3B3FB65F" w14:textId="77777777" w:rsidR="00A84E15" w:rsidRPr="00742FAE" w:rsidRDefault="00A84E15" w:rsidP="00920E1A">
            <w:pPr>
              <w:pStyle w:val="TAL"/>
            </w:pPr>
          </w:p>
        </w:tc>
        <w:tc>
          <w:tcPr>
            <w:tcW w:w="5663" w:type="dxa"/>
          </w:tcPr>
          <w:p w14:paraId="16441CE7" w14:textId="77777777" w:rsidR="00A84E15" w:rsidRPr="00742FAE" w:rsidRDefault="00A84E15" w:rsidP="00920E1A">
            <w:pPr>
              <w:pStyle w:val="TAL"/>
              <w:rPr>
                <w:lang w:eastAsia="zh-CN"/>
              </w:rPr>
            </w:pPr>
            <w:r>
              <w:rPr>
                <w:rFonts w:hint="eastAsia"/>
                <w:lang w:eastAsia="zh-CN"/>
              </w:rPr>
              <w:t>PPPP 5</w:t>
            </w:r>
          </w:p>
        </w:tc>
      </w:tr>
      <w:tr w:rsidR="00A84E15" w:rsidRPr="00742FAE" w14:paraId="4AD0AA4E" w14:textId="77777777" w:rsidTr="00920E1A">
        <w:trPr>
          <w:cantSplit/>
          <w:jc w:val="center"/>
        </w:trPr>
        <w:tc>
          <w:tcPr>
            <w:tcW w:w="284" w:type="dxa"/>
          </w:tcPr>
          <w:p w14:paraId="2916A1C3" w14:textId="77777777" w:rsidR="00A84E15" w:rsidRPr="00742FAE" w:rsidRDefault="00A84E15" w:rsidP="00920E1A">
            <w:pPr>
              <w:pStyle w:val="TAC"/>
            </w:pPr>
            <w:r w:rsidRPr="00742FAE">
              <w:t>0</w:t>
            </w:r>
          </w:p>
        </w:tc>
        <w:tc>
          <w:tcPr>
            <w:tcW w:w="284" w:type="dxa"/>
          </w:tcPr>
          <w:p w14:paraId="644881E4" w14:textId="77777777" w:rsidR="00A84E15" w:rsidRDefault="00A84E15" w:rsidP="00920E1A">
            <w:pPr>
              <w:pStyle w:val="TAC"/>
              <w:rPr>
                <w:lang w:eastAsia="zh-CN"/>
              </w:rPr>
            </w:pPr>
            <w:r>
              <w:rPr>
                <w:rFonts w:hint="eastAsia"/>
                <w:lang w:eastAsia="zh-CN"/>
              </w:rPr>
              <w:t>1</w:t>
            </w:r>
          </w:p>
        </w:tc>
        <w:tc>
          <w:tcPr>
            <w:tcW w:w="283" w:type="dxa"/>
          </w:tcPr>
          <w:p w14:paraId="4CABEFAE" w14:textId="77777777" w:rsidR="00A84E15" w:rsidRDefault="00A84E15" w:rsidP="00920E1A">
            <w:pPr>
              <w:pStyle w:val="TAC"/>
              <w:rPr>
                <w:lang w:eastAsia="zh-CN"/>
              </w:rPr>
            </w:pPr>
            <w:r>
              <w:rPr>
                <w:rFonts w:hint="eastAsia"/>
                <w:lang w:eastAsia="zh-CN"/>
              </w:rPr>
              <w:t>1</w:t>
            </w:r>
          </w:p>
        </w:tc>
        <w:tc>
          <w:tcPr>
            <w:tcW w:w="283" w:type="dxa"/>
          </w:tcPr>
          <w:p w14:paraId="7B16B69B" w14:textId="77777777" w:rsidR="00A84E15" w:rsidRPr="00742FAE" w:rsidRDefault="00A84E15" w:rsidP="00920E1A">
            <w:pPr>
              <w:pStyle w:val="TAC"/>
            </w:pPr>
            <w:r>
              <w:rPr>
                <w:rFonts w:hint="eastAsia"/>
                <w:lang w:eastAsia="zh-CN"/>
              </w:rPr>
              <w:t>0</w:t>
            </w:r>
          </w:p>
        </w:tc>
        <w:tc>
          <w:tcPr>
            <w:tcW w:w="290" w:type="dxa"/>
          </w:tcPr>
          <w:p w14:paraId="316854B1" w14:textId="77777777" w:rsidR="00A84E15" w:rsidRPr="00742FAE" w:rsidRDefault="00A84E15" w:rsidP="00920E1A">
            <w:pPr>
              <w:pStyle w:val="TAL"/>
            </w:pPr>
          </w:p>
        </w:tc>
        <w:tc>
          <w:tcPr>
            <w:tcW w:w="5663" w:type="dxa"/>
          </w:tcPr>
          <w:p w14:paraId="0A85D1DC" w14:textId="77777777" w:rsidR="00A84E15" w:rsidRDefault="00A84E15" w:rsidP="00920E1A">
            <w:pPr>
              <w:pStyle w:val="TAL"/>
              <w:rPr>
                <w:lang w:eastAsia="zh-CN"/>
              </w:rPr>
            </w:pPr>
            <w:r>
              <w:rPr>
                <w:rFonts w:hint="eastAsia"/>
                <w:lang w:eastAsia="zh-CN"/>
              </w:rPr>
              <w:t>PPPP 6</w:t>
            </w:r>
          </w:p>
        </w:tc>
      </w:tr>
      <w:tr w:rsidR="00A84E15" w:rsidRPr="00742FAE" w14:paraId="78B69864" w14:textId="77777777" w:rsidTr="00920E1A">
        <w:trPr>
          <w:cantSplit/>
          <w:jc w:val="center"/>
        </w:trPr>
        <w:tc>
          <w:tcPr>
            <w:tcW w:w="284" w:type="dxa"/>
          </w:tcPr>
          <w:p w14:paraId="422253D1" w14:textId="77777777" w:rsidR="00A84E15" w:rsidRPr="00742FAE" w:rsidRDefault="00A84E15" w:rsidP="00920E1A">
            <w:pPr>
              <w:pStyle w:val="TAC"/>
            </w:pPr>
            <w:r w:rsidRPr="00742FAE">
              <w:t>0</w:t>
            </w:r>
          </w:p>
        </w:tc>
        <w:tc>
          <w:tcPr>
            <w:tcW w:w="284" w:type="dxa"/>
          </w:tcPr>
          <w:p w14:paraId="39F65ED4" w14:textId="77777777" w:rsidR="00A84E15" w:rsidRDefault="00A84E15" w:rsidP="00920E1A">
            <w:pPr>
              <w:pStyle w:val="TAC"/>
              <w:rPr>
                <w:lang w:eastAsia="zh-CN"/>
              </w:rPr>
            </w:pPr>
            <w:r>
              <w:rPr>
                <w:rFonts w:hint="eastAsia"/>
                <w:lang w:eastAsia="zh-CN"/>
              </w:rPr>
              <w:t>1</w:t>
            </w:r>
          </w:p>
        </w:tc>
        <w:tc>
          <w:tcPr>
            <w:tcW w:w="283" w:type="dxa"/>
          </w:tcPr>
          <w:p w14:paraId="3BA0C60E" w14:textId="77777777" w:rsidR="00A84E15" w:rsidRDefault="00A84E15" w:rsidP="00920E1A">
            <w:pPr>
              <w:pStyle w:val="TAC"/>
              <w:rPr>
                <w:lang w:eastAsia="zh-CN"/>
              </w:rPr>
            </w:pPr>
            <w:r>
              <w:rPr>
                <w:rFonts w:hint="eastAsia"/>
                <w:lang w:eastAsia="zh-CN"/>
              </w:rPr>
              <w:t>1</w:t>
            </w:r>
          </w:p>
        </w:tc>
        <w:tc>
          <w:tcPr>
            <w:tcW w:w="283" w:type="dxa"/>
          </w:tcPr>
          <w:p w14:paraId="21DAD52A" w14:textId="77777777" w:rsidR="00A84E15" w:rsidRPr="00742FAE" w:rsidRDefault="00A84E15" w:rsidP="00920E1A">
            <w:pPr>
              <w:pStyle w:val="TAC"/>
            </w:pPr>
            <w:r>
              <w:rPr>
                <w:rFonts w:hint="eastAsia"/>
                <w:lang w:eastAsia="zh-CN"/>
              </w:rPr>
              <w:t>1</w:t>
            </w:r>
          </w:p>
        </w:tc>
        <w:tc>
          <w:tcPr>
            <w:tcW w:w="290" w:type="dxa"/>
          </w:tcPr>
          <w:p w14:paraId="63306A12" w14:textId="77777777" w:rsidR="00A84E15" w:rsidRPr="00742FAE" w:rsidRDefault="00A84E15" w:rsidP="00920E1A">
            <w:pPr>
              <w:pStyle w:val="TAL"/>
            </w:pPr>
          </w:p>
        </w:tc>
        <w:tc>
          <w:tcPr>
            <w:tcW w:w="5663" w:type="dxa"/>
          </w:tcPr>
          <w:p w14:paraId="53622F1F" w14:textId="77777777" w:rsidR="00A84E15" w:rsidRDefault="00A84E15" w:rsidP="00920E1A">
            <w:pPr>
              <w:pStyle w:val="TAL"/>
              <w:rPr>
                <w:lang w:eastAsia="zh-CN"/>
              </w:rPr>
            </w:pPr>
            <w:r>
              <w:rPr>
                <w:rFonts w:hint="eastAsia"/>
                <w:lang w:eastAsia="zh-CN"/>
              </w:rPr>
              <w:t>PPPP 7</w:t>
            </w:r>
          </w:p>
        </w:tc>
      </w:tr>
      <w:tr w:rsidR="00A84E15" w:rsidRPr="00742FAE" w14:paraId="00F172E5" w14:textId="77777777" w:rsidTr="00920E1A">
        <w:trPr>
          <w:cantSplit/>
          <w:jc w:val="center"/>
        </w:trPr>
        <w:tc>
          <w:tcPr>
            <w:tcW w:w="284" w:type="dxa"/>
          </w:tcPr>
          <w:p w14:paraId="10013642" w14:textId="77777777" w:rsidR="00A84E15" w:rsidRPr="00742FAE" w:rsidRDefault="00A84E15" w:rsidP="00920E1A">
            <w:pPr>
              <w:pStyle w:val="TAC"/>
              <w:rPr>
                <w:lang w:eastAsia="zh-CN"/>
              </w:rPr>
            </w:pPr>
            <w:r>
              <w:rPr>
                <w:rFonts w:hint="eastAsia"/>
                <w:lang w:eastAsia="zh-CN"/>
              </w:rPr>
              <w:t>1</w:t>
            </w:r>
          </w:p>
        </w:tc>
        <w:tc>
          <w:tcPr>
            <w:tcW w:w="284" w:type="dxa"/>
          </w:tcPr>
          <w:p w14:paraId="198B3442" w14:textId="77777777" w:rsidR="00A84E15" w:rsidRDefault="00A84E15" w:rsidP="00920E1A">
            <w:pPr>
              <w:pStyle w:val="TAC"/>
              <w:rPr>
                <w:lang w:eastAsia="zh-CN"/>
              </w:rPr>
            </w:pPr>
            <w:r>
              <w:rPr>
                <w:rFonts w:hint="eastAsia"/>
                <w:lang w:eastAsia="zh-CN"/>
              </w:rPr>
              <w:t>0</w:t>
            </w:r>
          </w:p>
        </w:tc>
        <w:tc>
          <w:tcPr>
            <w:tcW w:w="283" w:type="dxa"/>
          </w:tcPr>
          <w:p w14:paraId="0C6076E3" w14:textId="77777777" w:rsidR="00A84E15" w:rsidRDefault="00A84E15" w:rsidP="00920E1A">
            <w:pPr>
              <w:pStyle w:val="TAC"/>
              <w:rPr>
                <w:lang w:eastAsia="zh-CN"/>
              </w:rPr>
            </w:pPr>
            <w:r>
              <w:rPr>
                <w:rFonts w:hint="eastAsia"/>
                <w:lang w:eastAsia="zh-CN"/>
              </w:rPr>
              <w:t>0</w:t>
            </w:r>
          </w:p>
        </w:tc>
        <w:tc>
          <w:tcPr>
            <w:tcW w:w="283" w:type="dxa"/>
          </w:tcPr>
          <w:p w14:paraId="6BBD8AB3" w14:textId="77777777" w:rsidR="00A84E15" w:rsidRPr="00742FAE" w:rsidRDefault="00A84E15" w:rsidP="00920E1A">
            <w:pPr>
              <w:pStyle w:val="TAC"/>
              <w:rPr>
                <w:lang w:eastAsia="zh-CN"/>
              </w:rPr>
            </w:pPr>
            <w:r>
              <w:rPr>
                <w:rFonts w:hint="eastAsia"/>
                <w:lang w:eastAsia="zh-CN"/>
              </w:rPr>
              <w:t>0</w:t>
            </w:r>
          </w:p>
        </w:tc>
        <w:tc>
          <w:tcPr>
            <w:tcW w:w="290" w:type="dxa"/>
          </w:tcPr>
          <w:p w14:paraId="617EE39F" w14:textId="77777777" w:rsidR="00A84E15" w:rsidRPr="00742FAE" w:rsidRDefault="00A84E15" w:rsidP="00920E1A">
            <w:pPr>
              <w:pStyle w:val="TAL"/>
            </w:pPr>
          </w:p>
        </w:tc>
        <w:tc>
          <w:tcPr>
            <w:tcW w:w="5663" w:type="dxa"/>
          </w:tcPr>
          <w:p w14:paraId="5BEF287F" w14:textId="77777777" w:rsidR="00A84E15" w:rsidRDefault="00A84E15" w:rsidP="00920E1A">
            <w:pPr>
              <w:pStyle w:val="TAL"/>
              <w:rPr>
                <w:lang w:eastAsia="zh-CN"/>
              </w:rPr>
            </w:pPr>
            <w:r>
              <w:rPr>
                <w:rFonts w:hint="eastAsia"/>
                <w:lang w:eastAsia="zh-CN"/>
              </w:rPr>
              <w:t>PPPP 8</w:t>
            </w:r>
          </w:p>
        </w:tc>
      </w:tr>
      <w:tr w:rsidR="00A84E15" w:rsidRPr="00742FAE" w14:paraId="04DF8D28" w14:textId="77777777" w:rsidTr="00920E1A">
        <w:trPr>
          <w:cantSplit/>
          <w:jc w:val="center"/>
        </w:trPr>
        <w:tc>
          <w:tcPr>
            <w:tcW w:w="7087" w:type="dxa"/>
            <w:gridSpan w:val="6"/>
          </w:tcPr>
          <w:p w14:paraId="49D17E1A" w14:textId="77777777" w:rsidR="00A84E15" w:rsidRPr="00742FAE" w:rsidRDefault="00A84E15" w:rsidP="00920E1A">
            <w:pPr>
              <w:pStyle w:val="TAL"/>
              <w:rPr>
                <w:lang w:eastAsia="zh-CN"/>
              </w:rPr>
            </w:pPr>
          </w:p>
        </w:tc>
      </w:tr>
      <w:tr w:rsidR="00A84E15" w:rsidRPr="00742FAE" w14:paraId="49CB52EC" w14:textId="77777777" w:rsidTr="00920E1A">
        <w:trPr>
          <w:cantSplit/>
          <w:jc w:val="center"/>
        </w:trPr>
        <w:tc>
          <w:tcPr>
            <w:tcW w:w="7087" w:type="dxa"/>
            <w:gridSpan w:val="6"/>
          </w:tcPr>
          <w:p w14:paraId="0F36F114" w14:textId="77777777" w:rsidR="00A84E15" w:rsidRPr="00742FAE" w:rsidRDefault="00A84E15" w:rsidP="00920E1A">
            <w:pPr>
              <w:pStyle w:val="TAL"/>
            </w:pPr>
            <w:r w:rsidRPr="00742FAE">
              <w:t>All other values are reserved.</w:t>
            </w:r>
          </w:p>
        </w:tc>
      </w:tr>
      <w:tr w:rsidR="00A84E15" w:rsidRPr="00742FAE" w14:paraId="5FA4C310" w14:textId="77777777" w:rsidTr="00920E1A">
        <w:trPr>
          <w:cantSplit/>
          <w:jc w:val="center"/>
        </w:trPr>
        <w:tc>
          <w:tcPr>
            <w:tcW w:w="7087" w:type="dxa"/>
            <w:gridSpan w:val="6"/>
          </w:tcPr>
          <w:p w14:paraId="18390C97" w14:textId="77777777" w:rsidR="00A84E15" w:rsidRPr="00742FAE" w:rsidRDefault="00A84E15" w:rsidP="00920E1A">
            <w:pPr>
              <w:pStyle w:val="TAL"/>
            </w:pPr>
          </w:p>
        </w:tc>
      </w:tr>
      <w:tr w:rsidR="00A84E15" w:rsidRPr="00742FAE" w14:paraId="6D802947" w14:textId="77777777" w:rsidTr="00920E1A">
        <w:trPr>
          <w:cantSplit/>
          <w:jc w:val="center"/>
        </w:trPr>
        <w:tc>
          <w:tcPr>
            <w:tcW w:w="7087" w:type="dxa"/>
            <w:gridSpan w:val="6"/>
          </w:tcPr>
          <w:p w14:paraId="4EDC1E38" w14:textId="77777777" w:rsidR="00A84E15" w:rsidRPr="00742FAE" w:rsidRDefault="00A84E15" w:rsidP="00EF222C">
            <w:pPr>
              <w:pStyle w:val="TAL"/>
            </w:pPr>
            <w:r w:rsidRPr="00742FAE">
              <w:t xml:space="preserve">Bit 5 to 8 of octet </w:t>
            </w:r>
            <w:r w:rsidR="00EF222C">
              <w:rPr>
                <w:lang w:eastAsia="zh-CN"/>
              </w:rPr>
              <w:t>2</w:t>
            </w:r>
            <w:r w:rsidR="00EF222C" w:rsidRPr="00742FAE">
              <w:t xml:space="preserve"> </w:t>
            </w:r>
            <w:r w:rsidRPr="00742FAE">
              <w:t>are spare and shall be coded as zero.</w:t>
            </w:r>
          </w:p>
        </w:tc>
      </w:tr>
      <w:tr w:rsidR="00A84E15" w:rsidRPr="00742FAE" w14:paraId="1EECC97E" w14:textId="77777777" w:rsidTr="00920E1A">
        <w:trPr>
          <w:cantSplit/>
          <w:jc w:val="center"/>
        </w:trPr>
        <w:tc>
          <w:tcPr>
            <w:tcW w:w="7087" w:type="dxa"/>
            <w:gridSpan w:val="6"/>
          </w:tcPr>
          <w:p w14:paraId="68BC67F3" w14:textId="77777777" w:rsidR="00A84E15" w:rsidRPr="00742FAE" w:rsidRDefault="00A84E15" w:rsidP="00920E1A">
            <w:pPr>
              <w:pStyle w:val="TAL"/>
            </w:pPr>
          </w:p>
        </w:tc>
      </w:tr>
      <w:tr w:rsidR="00A84E15" w:rsidRPr="00742FAE" w14:paraId="3926CAF1" w14:textId="77777777" w:rsidTr="00920E1A">
        <w:trPr>
          <w:cantSplit/>
          <w:jc w:val="center"/>
        </w:trPr>
        <w:tc>
          <w:tcPr>
            <w:tcW w:w="7087" w:type="dxa"/>
            <w:gridSpan w:val="6"/>
          </w:tcPr>
          <w:p w14:paraId="7CFAB60B" w14:textId="77777777" w:rsidR="00A84E15" w:rsidRPr="00742FAE" w:rsidRDefault="00A84E15" w:rsidP="00920E1A">
            <w:pPr>
              <w:pStyle w:val="TAL"/>
              <w:rPr>
                <w:lang w:eastAsia="zh-CN"/>
              </w:rPr>
            </w:pPr>
          </w:p>
        </w:tc>
      </w:tr>
    </w:tbl>
    <w:p w14:paraId="6A1696B7" w14:textId="77777777" w:rsidR="00B14DA3" w:rsidRDefault="00B14DA3" w:rsidP="00B14DA3">
      <w:bookmarkStart w:id="2054" w:name="_Toc525231519"/>
      <w:bookmarkStart w:id="2055" w:name="_Toc59198919"/>
      <w:bookmarkStart w:id="2056" w:name="_Toc75283277"/>
    </w:p>
    <w:p w14:paraId="20445EA3" w14:textId="78E7A7A0" w:rsidR="009A1B64" w:rsidRPr="00FE1125" w:rsidRDefault="009A1B64" w:rsidP="00D16490">
      <w:pPr>
        <w:pStyle w:val="Heading4"/>
      </w:pPr>
      <w:r>
        <w:t>12.5.1.17</w:t>
      </w:r>
      <w:r>
        <w:tab/>
        <w:t>Relay Service Code</w:t>
      </w:r>
      <w:bookmarkEnd w:id="2054"/>
      <w:bookmarkEnd w:id="2055"/>
      <w:bookmarkEnd w:id="2056"/>
    </w:p>
    <w:p w14:paraId="79EF59F2"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Relay Service Code </w:t>
      </w:r>
      <w:r w:rsidRPr="00FC44E3">
        <w:t xml:space="preserve">information element is to </w:t>
      </w:r>
      <w:r>
        <w:t xml:space="preserve">indicate the parameter defined in subclause 12.2.2.51. </w:t>
      </w:r>
    </w:p>
    <w:p w14:paraId="6E5A84BC" w14:textId="77777777" w:rsidR="009A1B64" w:rsidRDefault="009A1B64" w:rsidP="009A1B64">
      <w:pPr>
        <w:overflowPunct w:val="0"/>
        <w:autoSpaceDE w:val="0"/>
        <w:autoSpaceDN w:val="0"/>
        <w:adjustRightInd w:val="0"/>
        <w:textAlignment w:val="baseline"/>
      </w:pPr>
      <w:r w:rsidRPr="00FE1125">
        <w:t xml:space="preserve">The </w:t>
      </w:r>
      <w:r>
        <w:t xml:space="preserve">Relay Service Code </w:t>
      </w:r>
      <w:r w:rsidRPr="00FE1125">
        <w:t>information element is c</w:t>
      </w:r>
      <w:r>
        <w:t>oded as shown in figure 12.5.1.17.1 and table 12.5.1.17</w:t>
      </w:r>
      <w:r w:rsidRPr="00FE1125">
        <w:t>.1.</w:t>
      </w:r>
    </w:p>
    <w:p w14:paraId="21A308D3" w14:textId="77777777" w:rsidR="009A1B64" w:rsidRDefault="009A1B64" w:rsidP="009A1B64">
      <w:pPr>
        <w:overflowPunct w:val="0"/>
        <w:autoSpaceDE w:val="0"/>
        <w:autoSpaceDN w:val="0"/>
        <w:adjustRightInd w:val="0"/>
        <w:textAlignment w:val="baseline"/>
      </w:pPr>
      <w:r w:rsidRPr="00FE1125">
        <w:t xml:space="preserve">The </w:t>
      </w:r>
      <w:r>
        <w:t>Relay Service Code is a type 3</w:t>
      </w:r>
      <w:r w:rsidRPr="00FE1125">
        <w:t xml:space="preserve"> inform</w:t>
      </w:r>
      <w:r>
        <w:t>ation element with a length of 4</w:t>
      </w:r>
      <w:r w:rsidRPr="00FE1125">
        <w:t xml:space="preserve"> octets.</w:t>
      </w:r>
      <w:r w:rsidRPr="007D3A63">
        <w:t xml:space="preserve"> </w:t>
      </w:r>
      <w:r w:rsidRPr="00742FAE">
        <w:t xml:space="preserve">The IEI of </w:t>
      </w:r>
      <w:r>
        <w:t xml:space="preserve">the Relay Service Code </w:t>
      </w:r>
      <w:r w:rsidRPr="00742FAE">
        <w:t xml:space="preserve">IE is </w:t>
      </w:r>
      <w:r>
        <w:t>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CDF0DE0" w14:textId="77777777" w:rsidTr="001D374D">
        <w:trPr>
          <w:cantSplit/>
          <w:jc w:val="center"/>
        </w:trPr>
        <w:tc>
          <w:tcPr>
            <w:tcW w:w="709" w:type="dxa"/>
            <w:tcBorders>
              <w:top w:val="nil"/>
              <w:left w:val="nil"/>
              <w:bottom w:val="nil"/>
              <w:right w:val="nil"/>
            </w:tcBorders>
          </w:tcPr>
          <w:p w14:paraId="0696491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4E7FBBC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155447E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D57CEC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0CA54C71"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C7246D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0714A45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3DF239B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109DB2B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7EE6F1F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6423FE9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Relay Service Code </w:t>
            </w:r>
            <w:r w:rsidRPr="00FC44E3">
              <w:rPr>
                <w:rFonts w:ascii="Arial" w:hAnsi="Arial"/>
                <w:sz w:val="18"/>
              </w:rPr>
              <w:t xml:space="preserve"> IEI</w:t>
            </w:r>
          </w:p>
        </w:tc>
        <w:tc>
          <w:tcPr>
            <w:tcW w:w="1134" w:type="dxa"/>
            <w:tcBorders>
              <w:top w:val="nil"/>
              <w:left w:val="nil"/>
              <w:bottom w:val="nil"/>
              <w:right w:val="nil"/>
            </w:tcBorders>
          </w:tcPr>
          <w:p w14:paraId="53EB249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394A6CB5"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7CDCA2E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Relay Service Code</w:t>
            </w:r>
          </w:p>
        </w:tc>
        <w:tc>
          <w:tcPr>
            <w:tcW w:w="1134" w:type="dxa"/>
            <w:tcBorders>
              <w:top w:val="nil"/>
              <w:left w:val="nil"/>
              <w:bottom w:val="nil"/>
              <w:right w:val="nil"/>
            </w:tcBorders>
          </w:tcPr>
          <w:p w14:paraId="3761AD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464EF1ED" w14:textId="77777777" w:rsidTr="001D374D">
        <w:trPr>
          <w:cantSplit/>
          <w:trHeight w:val="382"/>
          <w:jc w:val="center"/>
        </w:trPr>
        <w:tc>
          <w:tcPr>
            <w:tcW w:w="5672" w:type="dxa"/>
            <w:gridSpan w:val="8"/>
            <w:tcBorders>
              <w:top w:val="nil"/>
              <w:left w:val="single" w:sz="4" w:space="0" w:color="auto"/>
              <w:bottom w:val="single" w:sz="4" w:space="0" w:color="auto"/>
              <w:right w:val="single" w:sz="4" w:space="0" w:color="auto"/>
            </w:tcBorders>
          </w:tcPr>
          <w:p w14:paraId="773927B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6B611D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1D653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4</w:t>
            </w:r>
          </w:p>
        </w:tc>
      </w:tr>
    </w:tbl>
    <w:p w14:paraId="5DA3FE6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764293B" w14:textId="77777777" w:rsidR="009A1B64" w:rsidRPr="003C17E6" w:rsidRDefault="009A1B64" w:rsidP="009A1B64">
      <w:pPr>
        <w:keepLines/>
        <w:spacing w:after="240"/>
        <w:jc w:val="center"/>
        <w:rPr>
          <w:rFonts w:ascii="Arial" w:hAnsi="Arial"/>
          <w:b/>
        </w:rPr>
      </w:pPr>
      <w:r>
        <w:rPr>
          <w:rFonts w:ascii="Arial" w:hAnsi="Arial"/>
          <w:b/>
        </w:rPr>
        <w:t>Figure 12.5.1.17.1: Relay Service Code</w:t>
      </w:r>
      <w:r w:rsidRPr="003C17E6">
        <w:rPr>
          <w:rFonts w:ascii="Arial" w:hAnsi="Arial"/>
          <w:b/>
        </w:rPr>
        <w:t xml:space="preserve"> information element</w:t>
      </w:r>
    </w:p>
    <w:p w14:paraId="588EBEE2"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12.5.1.17</w:t>
      </w:r>
      <w:r w:rsidRPr="003C17E6">
        <w:rPr>
          <w:rFonts w:ascii="Arial" w:hAnsi="Arial"/>
          <w:b/>
          <w:lang w:eastAsia="x-none"/>
        </w:rPr>
        <w:t xml:space="preserve">.1: </w:t>
      </w:r>
      <w:r>
        <w:rPr>
          <w:rFonts w:ascii="Arial" w:hAnsi="Arial"/>
          <w:b/>
          <w:lang w:eastAsia="x-none"/>
        </w:rPr>
        <w:t>Relay Service Code</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486EFA78" w14:textId="77777777" w:rsidTr="001D374D">
        <w:trPr>
          <w:cantSplit/>
          <w:jc w:val="center"/>
        </w:trPr>
        <w:tc>
          <w:tcPr>
            <w:tcW w:w="7984" w:type="dxa"/>
          </w:tcPr>
          <w:p w14:paraId="773DC71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Relay Service Code value (octet 2 to 4</w:t>
            </w:r>
            <w:r w:rsidRPr="00FC44E3">
              <w:rPr>
                <w:rFonts w:ascii="Arial" w:hAnsi="Arial"/>
                <w:sz w:val="18"/>
              </w:rPr>
              <w:t>)</w:t>
            </w:r>
          </w:p>
          <w:p w14:paraId="180B487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3E712C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24-bit Relay Service Code.</w:t>
            </w:r>
          </w:p>
          <w:p w14:paraId="52C7720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48BABB4"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D46F79F" w14:textId="77777777" w:rsidR="009A1B64" w:rsidRPr="00FE1125" w:rsidRDefault="009A1B64" w:rsidP="00D16490">
      <w:pPr>
        <w:pStyle w:val="Heading4"/>
      </w:pPr>
      <w:bookmarkStart w:id="2057" w:name="_Toc525231520"/>
      <w:bookmarkStart w:id="2058" w:name="_Toc59198920"/>
      <w:bookmarkStart w:id="2059" w:name="_Toc75283278"/>
      <w:r>
        <w:t>12.5.1.18</w:t>
      </w:r>
      <w:r>
        <w:tab/>
        <w:t>GPI</w:t>
      </w:r>
      <w:bookmarkEnd w:id="2057"/>
      <w:bookmarkEnd w:id="2058"/>
      <w:bookmarkEnd w:id="2059"/>
    </w:p>
    <w:p w14:paraId="069689CC"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GPI </w:t>
      </w:r>
      <w:r w:rsidRPr="00FC44E3">
        <w:t>information element is to</w:t>
      </w:r>
      <w:r>
        <w:t xml:space="preserve"> include the GBA </w:t>
      </w:r>
      <w:r w:rsidRPr="00541041">
        <w:t>Push</w:t>
      </w:r>
      <w:r>
        <w:t xml:space="preserve"> </w:t>
      </w:r>
      <w:r w:rsidRPr="00541041">
        <w:t>In</w:t>
      </w:r>
      <w:r>
        <w:t>formation as defined in 3GPP TS 33.223 [42]</w:t>
      </w:r>
      <w:r w:rsidRPr="00541041">
        <w:t>.</w:t>
      </w:r>
      <w:r w:rsidRPr="00FC44E3">
        <w:t xml:space="preserve"> </w:t>
      </w:r>
    </w:p>
    <w:p w14:paraId="58311453" w14:textId="77777777" w:rsidR="009A1B64" w:rsidRDefault="009A1B64" w:rsidP="009A1B64">
      <w:pPr>
        <w:overflowPunct w:val="0"/>
        <w:autoSpaceDE w:val="0"/>
        <w:autoSpaceDN w:val="0"/>
        <w:adjustRightInd w:val="0"/>
        <w:textAlignment w:val="baseline"/>
      </w:pPr>
      <w:r w:rsidRPr="00FE1125">
        <w:t xml:space="preserve">The </w:t>
      </w:r>
      <w:r>
        <w:t>GPI</w:t>
      </w:r>
      <w:r w:rsidRPr="00FE1125">
        <w:t xml:space="preserve"> information element is c</w:t>
      </w:r>
      <w:r>
        <w:t>oded as shown in figure 12.5.1.18.1 and table 12.5.1.18</w:t>
      </w:r>
      <w:r w:rsidRPr="00FE1125">
        <w:t>.1.</w:t>
      </w:r>
    </w:p>
    <w:p w14:paraId="6DE59D59" w14:textId="77777777" w:rsidR="009A1B64" w:rsidRDefault="009A1B64" w:rsidP="009A1B64">
      <w:pPr>
        <w:overflowPunct w:val="0"/>
        <w:autoSpaceDE w:val="0"/>
        <w:autoSpaceDN w:val="0"/>
        <w:adjustRightInd w:val="0"/>
        <w:textAlignment w:val="baseline"/>
      </w:pPr>
      <w:r w:rsidRPr="00FE1125">
        <w:t xml:space="preserve">The </w:t>
      </w:r>
      <w:r>
        <w:t xml:space="preserve">GPI is a type </w:t>
      </w:r>
      <w:r w:rsidR="00D16490">
        <w:t>4</w:t>
      </w:r>
      <w:r w:rsidR="00D16490" w:rsidRPr="00FE1125">
        <w:t xml:space="preserve"> </w:t>
      </w:r>
      <w:r w:rsidRPr="00FE1125">
        <w:t>inform</w:t>
      </w:r>
      <w:r>
        <w:t>ation element with a variable length</w:t>
      </w:r>
      <w:r w:rsidRPr="00FE1125">
        <w:t>.</w:t>
      </w:r>
      <w:r w:rsidRPr="007D3A63">
        <w:t xml:space="preserve"> </w:t>
      </w:r>
      <w:r w:rsidRPr="00742FAE">
        <w:t xml:space="preserve">The IEI of </w:t>
      </w:r>
      <w:r>
        <w:t>the GPI</w:t>
      </w:r>
      <w:r w:rsidRPr="00742FAE">
        <w:t xml:space="preserve"> IE is </w:t>
      </w:r>
      <w:r>
        <w:t>24.</w:t>
      </w:r>
    </w:p>
    <w:p w14:paraId="1CD26070"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32CBD5BD" w14:textId="77777777" w:rsidTr="001D374D">
        <w:trPr>
          <w:cantSplit/>
          <w:jc w:val="center"/>
        </w:trPr>
        <w:tc>
          <w:tcPr>
            <w:tcW w:w="709" w:type="dxa"/>
            <w:tcBorders>
              <w:top w:val="nil"/>
              <w:left w:val="nil"/>
              <w:bottom w:val="nil"/>
              <w:right w:val="nil"/>
            </w:tcBorders>
          </w:tcPr>
          <w:p w14:paraId="4DCA5A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67108AF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0B14D9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2CFAD52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2DD0FD1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589FCE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59B7620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6B3862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6D2155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CF2B457"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50D38C2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GPI</w:t>
            </w:r>
            <w:r w:rsidRPr="00FC44E3">
              <w:rPr>
                <w:rFonts w:ascii="Arial" w:hAnsi="Arial"/>
                <w:sz w:val="18"/>
              </w:rPr>
              <w:t xml:space="preserve"> IEI</w:t>
            </w:r>
          </w:p>
        </w:tc>
        <w:tc>
          <w:tcPr>
            <w:tcW w:w="1134" w:type="dxa"/>
            <w:tcBorders>
              <w:top w:val="nil"/>
              <w:left w:val="nil"/>
              <w:bottom w:val="nil"/>
              <w:right w:val="nil"/>
            </w:tcBorders>
          </w:tcPr>
          <w:p w14:paraId="5EB47B8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2EF403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15FD5B74" w14:textId="77777777" w:rsidR="009A1B64" w:rsidRDefault="009A1B64" w:rsidP="001D374D">
            <w:pPr>
              <w:keepNext/>
              <w:keepLines/>
              <w:overflowPunct w:val="0"/>
              <w:autoSpaceDE w:val="0"/>
              <w:autoSpaceDN w:val="0"/>
              <w:adjustRightInd w:val="0"/>
              <w:spacing w:after="0"/>
              <w:jc w:val="center"/>
              <w:textAlignment w:val="baseline"/>
              <w:rPr>
                <w:rFonts w:ascii="Arial" w:hAnsi="Arial"/>
                <w:sz w:val="18"/>
              </w:rPr>
            </w:pPr>
            <w:r w:rsidRPr="009C13FF">
              <w:rPr>
                <w:rFonts w:ascii="Arial" w:hAnsi="Arial"/>
                <w:sz w:val="18"/>
              </w:rPr>
              <w:t>Length of GPI contents</w:t>
            </w:r>
          </w:p>
        </w:tc>
        <w:tc>
          <w:tcPr>
            <w:tcW w:w="1134" w:type="dxa"/>
            <w:tcBorders>
              <w:top w:val="nil"/>
              <w:left w:val="nil"/>
              <w:bottom w:val="nil"/>
              <w:right w:val="nil"/>
            </w:tcBorders>
          </w:tcPr>
          <w:p w14:paraId="33AA2F8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151C92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4F7E56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GPI </w:t>
            </w:r>
          </w:p>
          <w:p w14:paraId="3CDB204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D72999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3</w:t>
            </w:r>
          </w:p>
          <w:p w14:paraId="707A0B9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5C59AFE0"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04228F3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CDD0A25"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6DB0D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1C935CB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n</w:t>
            </w:r>
          </w:p>
        </w:tc>
      </w:tr>
    </w:tbl>
    <w:p w14:paraId="77BD0FD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14D743" w14:textId="77777777" w:rsidR="009A1B64" w:rsidRPr="003C17E6" w:rsidRDefault="009A1B64" w:rsidP="009A1B64">
      <w:pPr>
        <w:keepLines/>
        <w:spacing w:after="240"/>
        <w:jc w:val="center"/>
        <w:rPr>
          <w:rFonts w:ascii="Arial" w:hAnsi="Arial"/>
          <w:b/>
        </w:rPr>
      </w:pPr>
      <w:r>
        <w:rPr>
          <w:rFonts w:ascii="Arial" w:hAnsi="Arial"/>
          <w:b/>
        </w:rPr>
        <w:t xml:space="preserve">Figure 12.5.1.18.1: GPI </w:t>
      </w:r>
      <w:r w:rsidRPr="003C17E6">
        <w:rPr>
          <w:rFonts w:ascii="Arial" w:hAnsi="Arial"/>
          <w:b/>
        </w:rPr>
        <w:t>information element</w:t>
      </w:r>
    </w:p>
    <w:p w14:paraId="5992F570"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12.5.1.18</w:t>
      </w:r>
      <w:r w:rsidRPr="003C17E6">
        <w:rPr>
          <w:rFonts w:ascii="Arial" w:hAnsi="Arial"/>
          <w:b/>
          <w:lang w:eastAsia="x-none"/>
        </w:rPr>
        <w:t xml:space="preserve">.1: </w:t>
      </w:r>
      <w:r>
        <w:rPr>
          <w:rFonts w:ascii="Arial" w:hAnsi="Arial"/>
          <w:b/>
          <w:lang w:eastAsia="x-none"/>
        </w:rPr>
        <w:t xml:space="preserve">GPI </w:t>
      </w:r>
      <w:r w:rsidRPr="003C17E6">
        <w:rPr>
          <w:rFonts w:ascii="Arial" w:hAnsi="Arial"/>
          <w:b/>
          <w:lang w:eastAsia="x-none"/>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7774A85" w14:textId="77777777" w:rsidTr="001D374D">
        <w:trPr>
          <w:cantSplit/>
          <w:jc w:val="center"/>
        </w:trPr>
        <w:tc>
          <w:tcPr>
            <w:tcW w:w="7984" w:type="dxa"/>
          </w:tcPr>
          <w:p w14:paraId="75DEAA3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GPI value (octet 3 to </w:t>
            </w:r>
            <w:r w:rsidR="00D16490">
              <w:rPr>
                <w:rFonts w:ascii="Arial" w:hAnsi="Arial"/>
                <w:sz w:val="18"/>
              </w:rPr>
              <w:t>n</w:t>
            </w:r>
            <w:r w:rsidRPr="00FC44E3">
              <w:rPr>
                <w:rFonts w:ascii="Arial" w:hAnsi="Arial"/>
                <w:sz w:val="18"/>
              </w:rPr>
              <w:t>)</w:t>
            </w:r>
          </w:p>
          <w:p w14:paraId="7A34183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B916D37"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r w:rsidRPr="00772C75">
              <w:rPr>
                <w:rFonts w:ascii="Arial" w:hAnsi="Arial"/>
                <w:sz w:val="18"/>
              </w:rPr>
              <w:t xml:space="preserve">GPI message layout </w:t>
            </w:r>
            <w:r>
              <w:rPr>
                <w:rFonts w:ascii="Arial" w:hAnsi="Arial"/>
                <w:sz w:val="18"/>
              </w:rPr>
              <w:t xml:space="preserve">as defined in </w:t>
            </w:r>
            <w:r w:rsidRPr="00772C75">
              <w:rPr>
                <w:rFonts w:ascii="Arial" w:hAnsi="Arial"/>
                <w:sz w:val="18"/>
              </w:rPr>
              <w:t>3GPP TS 33.223 </w:t>
            </w:r>
            <w:r>
              <w:rPr>
                <w:rFonts w:ascii="Arial" w:hAnsi="Arial"/>
                <w:sz w:val="18"/>
              </w:rPr>
              <w:t>[42]</w:t>
            </w:r>
          </w:p>
          <w:p w14:paraId="5517A73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067279C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0B5A5BF" w14:textId="77777777" w:rsidR="009A1B64" w:rsidRPr="00FE1125" w:rsidRDefault="009A1B64" w:rsidP="00D16490">
      <w:pPr>
        <w:pStyle w:val="Heading4"/>
      </w:pPr>
      <w:bookmarkStart w:id="2060" w:name="_Toc525231521"/>
      <w:bookmarkStart w:id="2061" w:name="_Toc59198921"/>
      <w:bookmarkStart w:id="2062" w:name="_Toc75283279"/>
      <w:r>
        <w:t>12.5.1.19</w:t>
      </w:r>
      <w:r>
        <w:tab/>
        <w:t>PRUK ID</w:t>
      </w:r>
      <w:bookmarkEnd w:id="2060"/>
      <w:bookmarkEnd w:id="2061"/>
      <w:bookmarkEnd w:id="2062"/>
    </w:p>
    <w:p w14:paraId="03A478EA"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PRUK ID </w:t>
      </w:r>
      <w:r w:rsidRPr="00FC44E3">
        <w:t xml:space="preserve">information element is to provide the </w:t>
      </w:r>
      <w:r>
        <w:t>ProSe UE-to-</w:t>
      </w:r>
      <w:r w:rsidRPr="00FC44E3">
        <w:t xml:space="preserve">network </w:t>
      </w:r>
      <w:r>
        <w:t>relay with the latest PRUK ID at the remote UE when the remote UE triggers rekeying.</w:t>
      </w:r>
    </w:p>
    <w:p w14:paraId="57BF6B78" w14:textId="77777777" w:rsidR="009A1B64" w:rsidRDefault="009A1B64" w:rsidP="009A1B64">
      <w:pPr>
        <w:overflowPunct w:val="0"/>
        <w:autoSpaceDE w:val="0"/>
        <w:autoSpaceDN w:val="0"/>
        <w:adjustRightInd w:val="0"/>
        <w:textAlignment w:val="baseline"/>
      </w:pPr>
      <w:r w:rsidRPr="00FE1125">
        <w:t xml:space="preserve">The </w:t>
      </w:r>
      <w:r>
        <w:t>PRUK ID</w:t>
      </w:r>
      <w:r w:rsidRPr="00FE1125">
        <w:t xml:space="preserve"> information element is c</w:t>
      </w:r>
      <w:r>
        <w:t>oded as shown in figure 12.5.1.19.1 and table 12.5.1.19</w:t>
      </w:r>
      <w:r w:rsidRPr="00FE1125">
        <w:t>.1.</w:t>
      </w:r>
    </w:p>
    <w:p w14:paraId="658AB8DA" w14:textId="77777777" w:rsidR="009A1B64" w:rsidRDefault="009A1B64" w:rsidP="009A1B64">
      <w:pPr>
        <w:overflowPunct w:val="0"/>
        <w:autoSpaceDE w:val="0"/>
        <w:autoSpaceDN w:val="0"/>
        <w:adjustRightInd w:val="0"/>
        <w:textAlignment w:val="baseline"/>
      </w:pPr>
      <w:r w:rsidRPr="00FE1125">
        <w:t xml:space="preserve">The </w:t>
      </w:r>
      <w:r>
        <w:t>PRUK ID is a type 3</w:t>
      </w:r>
      <w:r w:rsidRPr="00FE1125">
        <w:t xml:space="preserve"> inform</w:t>
      </w:r>
      <w:r>
        <w:t>ation element with a length of 9</w:t>
      </w:r>
      <w:r w:rsidRPr="00FE1125">
        <w:t xml:space="preserve"> octets.</w:t>
      </w:r>
      <w:r w:rsidRPr="007D3A63">
        <w:t xml:space="preserve"> </w:t>
      </w:r>
      <w:r w:rsidRPr="00742FAE">
        <w:t xml:space="preserve">The IEI of </w:t>
      </w:r>
      <w:r>
        <w:t>the PRUK ID</w:t>
      </w:r>
      <w:r w:rsidRPr="00742FAE">
        <w:t xml:space="preserve"> IE is </w:t>
      </w:r>
      <w:r>
        <w:t>8.</w:t>
      </w:r>
    </w:p>
    <w:p w14:paraId="15E2705E"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62E2B21C" w14:textId="77777777" w:rsidTr="001D374D">
        <w:trPr>
          <w:cantSplit/>
          <w:jc w:val="center"/>
        </w:trPr>
        <w:tc>
          <w:tcPr>
            <w:tcW w:w="709" w:type="dxa"/>
            <w:tcBorders>
              <w:top w:val="nil"/>
              <w:left w:val="nil"/>
              <w:bottom w:val="nil"/>
              <w:right w:val="nil"/>
            </w:tcBorders>
          </w:tcPr>
          <w:p w14:paraId="2AFD929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5CECF5B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99BE91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3D49EF3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586C203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71C15F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1B83DC4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2CA776E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2F8A2CB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2C205BB"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2DD7D48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r w:rsidRPr="00FC44E3">
              <w:rPr>
                <w:rFonts w:ascii="Arial" w:hAnsi="Arial"/>
                <w:sz w:val="18"/>
              </w:rPr>
              <w:t xml:space="preserve"> IEI</w:t>
            </w:r>
          </w:p>
        </w:tc>
        <w:tc>
          <w:tcPr>
            <w:tcW w:w="1134" w:type="dxa"/>
            <w:tcBorders>
              <w:top w:val="nil"/>
              <w:left w:val="nil"/>
              <w:bottom w:val="nil"/>
              <w:right w:val="nil"/>
            </w:tcBorders>
          </w:tcPr>
          <w:p w14:paraId="4C004E2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003BD4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2862A430"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p>
          <w:p w14:paraId="6B41835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4B5808B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0B52BD7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E5B4E38"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24985E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9A361D7"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BED324D"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55AFA50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9</w:t>
            </w:r>
          </w:p>
        </w:tc>
      </w:tr>
    </w:tbl>
    <w:p w14:paraId="1FD4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8850969" w14:textId="77777777" w:rsidR="009A1B64" w:rsidRPr="003C17E6" w:rsidRDefault="009A1B64" w:rsidP="009A1B64">
      <w:pPr>
        <w:keepLines/>
        <w:spacing w:after="240"/>
        <w:jc w:val="center"/>
        <w:rPr>
          <w:rFonts w:ascii="Arial" w:hAnsi="Arial"/>
          <w:b/>
        </w:rPr>
      </w:pPr>
      <w:r>
        <w:rPr>
          <w:rFonts w:ascii="Arial" w:hAnsi="Arial"/>
          <w:b/>
        </w:rPr>
        <w:t>Figure 12.5.1.19.1: PRUK ID</w:t>
      </w:r>
      <w:r w:rsidRPr="003C17E6">
        <w:rPr>
          <w:rFonts w:ascii="Arial" w:hAnsi="Arial"/>
          <w:b/>
        </w:rPr>
        <w:t xml:space="preserve"> information element</w:t>
      </w:r>
    </w:p>
    <w:p w14:paraId="62C6E21A"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12.5.1.19</w:t>
      </w:r>
      <w:r w:rsidRPr="003C17E6">
        <w:rPr>
          <w:rFonts w:ascii="Arial" w:hAnsi="Arial"/>
          <w:b/>
          <w:lang w:eastAsia="x-none"/>
        </w:rPr>
        <w:t xml:space="preserve">.1: </w:t>
      </w:r>
      <w:r>
        <w:rPr>
          <w:rFonts w:ascii="Arial" w:hAnsi="Arial"/>
          <w:b/>
          <w:lang w:eastAsia="x-none"/>
        </w:rPr>
        <w:t>PRUK ID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CF30CB7" w14:textId="77777777" w:rsidTr="001D374D">
        <w:trPr>
          <w:cantSplit/>
          <w:jc w:val="center"/>
        </w:trPr>
        <w:tc>
          <w:tcPr>
            <w:tcW w:w="7984" w:type="dxa"/>
          </w:tcPr>
          <w:p w14:paraId="02DCDAF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PRUK ID value (octet 2 to 9</w:t>
            </w:r>
            <w:r w:rsidRPr="00FC44E3">
              <w:rPr>
                <w:rFonts w:ascii="Arial" w:hAnsi="Arial"/>
                <w:sz w:val="18"/>
              </w:rPr>
              <w:t>)</w:t>
            </w:r>
          </w:p>
          <w:p w14:paraId="6DC7D45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62A25C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PRUK ID</w:t>
            </w:r>
          </w:p>
          <w:p w14:paraId="39F87D7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33B75F6"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B294205" w14:textId="77777777" w:rsidR="009A1B64" w:rsidRPr="00FE1125" w:rsidRDefault="009A1B64" w:rsidP="00D16490">
      <w:pPr>
        <w:pStyle w:val="Heading4"/>
      </w:pPr>
      <w:bookmarkStart w:id="2063" w:name="_Toc525231522"/>
      <w:bookmarkStart w:id="2064" w:name="_Toc59198922"/>
      <w:bookmarkStart w:id="2065" w:name="_Toc75283280"/>
      <w:r>
        <w:t>12.5.1.20</w:t>
      </w:r>
      <w:r>
        <w:tab/>
      </w:r>
      <w:r w:rsidRPr="00FE1125">
        <w:t>A</w:t>
      </w:r>
      <w:r>
        <w:t>UTS</w:t>
      </w:r>
      <w:bookmarkEnd w:id="2063"/>
      <w:bookmarkEnd w:id="2064"/>
      <w:bookmarkEnd w:id="2065"/>
    </w:p>
    <w:p w14:paraId="78D6A9FB"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rsidRPr="00867B2D">
        <w:t>AUTS</w:t>
      </w:r>
      <w:r>
        <w:t xml:space="preserve"> </w:t>
      </w:r>
      <w:r w:rsidRPr="00FC44E3">
        <w:t>information element is to provide the network with the necessary information to begin a re-</w:t>
      </w:r>
      <w:r>
        <w:t>synchronisation as part of the AKA procedure (see 3GPP TS 33.102</w:t>
      </w:r>
      <w:r w:rsidR="00FD6F3A">
        <w:t> </w:t>
      </w:r>
      <w:r>
        <w:t>[41])</w:t>
      </w:r>
      <w:r w:rsidRPr="00FC44E3">
        <w:t>.</w:t>
      </w:r>
    </w:p>
    <w:p w14:paraId="5E43FF3D" w14:textId="77777777" w:rsidR="009A1B64" w:rsidRDefault="009A1B64" w:rsidP="009A1B64">
      <w:pPr>
        <w:overflowPunct w:val="0"/>
        <w:autoSpaceDE w:val="0"/>
        <w:autoSpaceDN w:val="0"/>
        <w:adjustRightInd w:val="0"/>
        <w:textAlignment w:val="baseline"/>
      </w:pPr>
      <w:r w:rsidRPr="00FE1125">
        <w:t xml:space="preserve">The </w:t>
      </w:r>
      <w:r>
        <w:t>AUTS</w:t>
      </w:r>
      <w:r w:rsidRPr="00FE1125">
        <w:t xml:space="preserve"> information element is c</w:t>
      </w:r>
      <w:r>
        <w:t>oded as shown in figure 12.5.1.20.1 and table 12.5.1.20</w:t>
      </w:r>
      <w:r w:rsidRPr="00FE1125">
        <w:t>.1.</w:t>
      </w:r>
    </w:p>
    <w:p w14:paraId="71A3A724" w14:textId="77777777" w:rsidR="009A1B64" w:rsidRDefault="009A1B64" w:rsidP="009A1B64">
      <w:pPr>
        <w:overflowPunct w:val="0"/>
        <w:autoSpaceDE w:val="0"/>
        <w:autoSpaceDN w:val="0"/>
        <w:adjustRightInd w:val="0"/>
        <w:textAlignment w:val="baseline"/>
      </w:pPr>
      <w:r w:rsidRPr="00FE1125">
        <w:t xml:space="preserve">The </w:t>
      </w:r>
      <w:r>
        <w:t>AUTS is a type 3</w:t>
      </w:r>
      <w:r w:rsidRPr="00FE1125">
        <w:t xml:space="preserve"> inform</w:t>
      </w:r>
      <w:r>
        <w:t>ation element with a length of 15</w:t>
      </w:r>
      <w:r w:rsidRPr="00FE1125">
        <w:t xml:space="preserve"> octets.</w:t>
      </w:r>
      <w:r>
        <w:t xml:space="preserve"> The IEI of</w:t>
      </w:r>
      <w:r w:rsidRPr="00742FAE">
        <w:t xml:space="preserve"> </w:t>
      </w:r>
      <w:r>
        <w:t>the AUTS</w:t>
      </w:r>
      <w:r w:rsidRPr="00742FAE">
        <w:t xml:space="preserve"> IE is </w:t>
      </w:r>
      <w:r>
        <w:t>9.</w:t>
      </w:r>
    </w:p>
    <w:p w14:paraId="2E500412" w14:textId="77777777" w:rsidR="009A1B64" w:rsidRPr="00867B2D"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7FCA472" w14:textId="77777777" w:rsidTr="001D374D">
        <w:trPr>
          <w:cantSplit/>
          <w:jc w:val="center"/>
        </w:trPr>
        <w:tc>
          <w:tcPr>
            <w:tcW w:w="709" w:type="dxa"/>
            <w:tcBorders>
              <w:top w:val="nil"/>
              <w:left w:val="nil"/>
              <w:bottom w:val="nil"/>
              <w:right w:val="nil"/>
            </w:tcBorders>
          </w:tcPr>
          <w:p w14:paraId="4EB8E0E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2599113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7C36BBF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AD570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49434DE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610C61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3C8CA0D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7A0370A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7105D65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376664D5"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023D5EF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r w:rsidRPr="00FC44E3">
              <w:rPr>
                <w:rFonts w:ascii="Arial" w:hAnsi="Arial"/>
                <w:sz w:val="18"/>
              </w:rPr>
              <w:t xml:space="preserve"> IEI</w:t>
            </w:r>
          </w:p>
        </w:tc>
        <w:tc>
          <w:tcPr>
            <w:tcW w:w="1134" w:type="dxa"/>
            <w:tcBorders>
              <w:top w:val="nil"/>
              <w:left w:val="nil"/>
              <w:bottom w:val="nil"/>
              <w:right w:val="nil"/>
            </w:tcBorders>
          </w:tcPr>
          <w:p w14:paraId="0771E4E2"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1B87306"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6E3708B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p>
          <w:p w14:paraId="50568B7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330D0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22C95B1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1504368B"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C2175B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AAD9A5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107B40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F9367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r>
              <w:rPr>
                <w:rFonts w:ascii="Arial" w:hAnsi="Arial"/>
                <w:sz w:val="18"/>
              </w:rPr>
              <w:t>5</w:t>
            </w:r>
          </w:p>
        </w:tc>
      </w:tr>
    </w:tbl>
    <w:p w14:paraId="5DAD41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AACE40E" w14:textId="77777777" w:rsidR="009A1B64" w:rsidRPr="003C17E6" w:rsidRDefault="009A1B64" w:rsidP="009A1B64">
      <w:pPr>
        <w:keepLines/>
        <w:spacing w:after="240"/>
        <w:jc w:val="center"/>
        <w:rPr>
          <w:rFonts w:ascii="Arial" w:hAnsi="Arial"/>
          <w:b/>
        </w:rPr>
      </w:pPr>
      <w:r>
        <w:rPr>
          <w:rFonts w:ascii="Arial" w:hAnsi="Arial"/>
          <w:b/>
        </w:rPr>
        <w:t>Figure 12.5.1.20.1: AUTS</w:t>
      </w:r>
      <w:r w:rsidRPr="003C17E6">
        <w:rPr>
          <w:rFonts w:ascii="Arial" w:hAnsi="Arial"/>
          <w:b/>
        </w:rPr>
        <w:t xml:space="preserve"> information element</w:t>
      </w:r>
    </w:p>
    <w:p w14:paraId="35B5C294"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12.5.1.20</w:t>
      </w:r>
      <w:r w:rsidRPr="003C17E6">
        <w:rPr>
          <w:rFonts w:ascii="Arial" w:hAnsi="Arial"/>
          <w:b/>
          <w:lang w:eastAsia="x-none"/>
        </w:rPr>
        <w:t xml:space="preserve">.1: </w:t>
      </w:r>
      <w:r>
        <w:rPr>
          <w:rFonts w:ascii="Arial" w:hAnsi="Arial"/>
          <w:b/>
          <w:lang w:eastAsia="x-none"/>
        </w:rPr>
        <w:t>AUTS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FA601D8" w14:textId="77777777" w:rsidTr="001D374D">
        <w:trPr>
          <w:cantSplit/>
          <w:jc w:val="center"/>
        </w:trPr>
        <w:tc>
          <w:tcPr>
            <w:tcW w:w="7984" w:type="dxa"/>
          </w:tcPr>
          <w:p w14:paraId="18F68B4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AUTS value (octet 2 to 15</w:t>
            </w:r>
            <w:r w:rsidRPr="00FC44E3">
              <w:rPr>
                <w:rFonts w:ascii="Arial" w:hAnsi="Arial"/>
                <w:sz w:val="18"/>
              </w:rPr>
              <w:t>)</w:t>
            </w:r>
          </w:p>
          <w:p w14:paraId="4549B84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8301A7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AUTS (see 3GPP</w:t>
            </w:r>
            <w:r>
              <w:t> </w:t>
            </w:r>
            <w:r>
              <w:rPr>
                <w:rFonts w:ascii="Arial" w:hAnsi="Arial"/>
                <w:sz w:val="18"/>
              </w:rPr>
              <w:t>TS</w:t>
            </w:r>
            <w:r>
              <w:t> </w:t>
            </w:r>
            <w:r>
              <w:rPr>
                <w:rFonts w:ascii="Arial" w:hAnsi="Arial"/>
                <w:sz w:val="18"/>
              </w:rPr>
              <w:t>33.102</w:t>
            </w:r>
            <w:r>
              <w:t> </w:t>
            </w:r>
            <w:r>
              <w:rPr>
                <w:rFonts w:ascii="Arial" w:hAnsi="Arial"/>
                <w:sz w:val="18"/>
              </w:rPr>
              <w:t>[41]</w:t>
            </w:r>
            <w:r w:rsidRPr="00FC44E3">
              <w:rPr>
                <w:rFonts w:ascii="Arial" w:hAnsi="Arial"/>
                <w:sz w:val="18"/>
              </w:rPr>
              <w:t>)</w:t>
            </w:r>
          </w:p>
          <w:p w14:paraId="287445C9"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EA17C6E"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42F744F" w14:textId="77777777" w:rsidR="009A1B64" w:rsidRPr="00FE1125" w:rsidRDefault="009A1B64" w:rsidP="00D16490">
      <w:pPr>
        <w:pStyle w:val="Heading4"/>
      </w:pPr>
      <w:bookmarkStart w:id="2066" w:name="_Toc525231523"/>
      <w:bookmarkStart w:id="2067" w:name="_Toc59198923"/>
      <w:bookmarkStart w:id="2068" w:name="_Toc75283281"/>
      <w:r>
        <w:t>12.5.1.21</w:t>
      </w:r>
      <w:r>
        <w:tab/>
      </w:r>
      <w:r w:rsidRPr="00FE1125">
        <w:t>RAND</w:t>
      </w:r>
      <w:bookmarkEnd w:id="2066"/>
      <w:bookmarkEnd w:id="2067"/>
      <w:bookmarkEnd w:id="2068"/>
    </w:p>
    <w:p w14:paraId="6B8DC759" w14:textId="77777777" w:rsidR="009A1B64" w:rsidRDefault="009A1B64" w:rsidP="009A1B64">
      <w:pPr>
        <w:overflowPunct w:val="0"/>
        <w:autoSpaceDE w:val="0"/>
        <w:autoSpaceDN w:val="0"/>
        <w:adjustRightInd w:val="0"/>
        <w:textAlignment w:val="baseline"/>
      </w:pPr>
      <w:r>
        <w:t>The purpose of the RAND</w:t>
      </w:r>
      <w:r w:rsidRPr="00FE1125">
        <w:t xml:space="preserve"> information element is to provide the mobile station with a non-predictable </w:t>
      </w:r>
      <w:r>
        <w:t>challenge for the AKA procedure.</w:t>
      </w:r>
    </w:p>
    <w:p w14:paraId="39259A91" w14:textId="77777777" w:rsidR="009A1B64" w:rsidRDefault="009A1B64" w:rsidP="009A1B64">
      <w:pPr>
        <w:overflowPunct w:val="0"/>
        <w:autoSpaceDE w:val="0"/>
        <w:autoSpaceDN w:val="0"/>
        <w:adjustRightInd w:val="0"/>
        <w:textAlignment w:val="baseline"/>
      </w:pPr>
      <w:r w:rsidRPr="00FE1125">
        <w:t xml:space="preserve">The </w:t>
      </w:r>
      <w:r>
        <w:t>RAND</w:t>
      </w:r>
      <w:r w:rsidRPr="00FE1125">
        <w:t xml:space="preserve"> information element is c</w:t>
      </w:r>
      <w:r>
        <w:t>oded as shown in figure 12.5.1.21.1 and table 12.5.1.21</w:t>
      </w:r>
      <w:r w:rsidRPr="00FE1125">
        <w:t>.1.</w:t>
      </w:r>
    </w:p>
    <w:p w14:paraId="72A7829E" w14:textId="77777777" w:rsidR="009A1B64" w:rsidRPr="00867B2D" w:rsidRDefault="009A1B64" w:rsidP="009A1B64">
      <w:pPr>
        <w:overflowPunct w:val="0"/>
        <w:autoSpaceDE w:val="0"/>
        <w:autoSpaceDN w:val="0"/>
        <w:adjustRightInd w:val="0"/>
        <w:textAlignment w:val="baseline"/>
      </w:pPr>
      <w:r w:rsidRPr="00FE1125">
        <w:t xml:space="preserve">The </w:t>
      </w:r>
      <w:r>
        <w:t>RAND is a type 3</w:t>
      </w:r>
      <w:r w:rsidRPr="00FE1125">
        <w:t xml:space="preserve"> inform</w:t>
      </w:r>
      <w:r>
        <w:t>ation element with a length of 17</w:t>
      </w:r>
      <w:r w:rsidRPr="00FE1125">
        <w:t xml:space="preserve"> octets.</w:t>
      </w:r>
      <w:r>
        <w:t xml:space="preserve"> </w:t>
      </w:r>
      <w:r w:rsidRPr="00742FAE">
        <w:t xml:space="preserve">The IEI of </w:t>
      </w:r>
      <w:r>
        <w:t xml:space="preserve">the RAND </w:t>
      </w:r>
      <w:r w:rsidRPr="00742FAE">
        <w:t xml:space="preserve">IE is </w:t>
      </w:r>
      <w:r>
        <w:t>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E1125" w14:paraId="5CB47A41" w14:textId="77777777" w:rsidTr="001D374D">
        <w:trPr>
          <w:cantSplit/>
          <w:jc w:val="center"/>
        </w:trPr>
        <w:tc>
          <w:tcPr>
            <w:tcW w:w="709" w:type="dxa"/>
            <w:tcBorders>
              <w:top w:val="nil"/>
              <w:left w:val="nil"/>
              <w:bottom w:val="nil"/>
              <w:right w:val="nil"/>
            </w:tcBorders>
          </w:tcPr>
          <w:p w14:paraId="1F4ACE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8</w:t>
            </w:r>
          </w:p>
        </w:tc>
        <w:tc>
          <w:tcPr>
            <w:tcW w:w="709" w:type="dxa"/>
            <w:tcBorders>
              <w:top w:val="nil"/>
              <w:left w:val="nil"/>
              <w:bottom w:val="nil"/>
              <w:right w:val="nil"/>
            </w:tcBorders>
          </w:tcPr>
          <w:p w14:paraId="13DB1C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7</w:t>
            </w:r>
          </w:p>
        </w:tc>
        <w:tc>
          <w:tcPr>
            <w:tcW w:w="709" w:type="dxa"/>
            <w:tcBorders>
              <w:top w:val="nil"/>
              <w:left w:val="nil"/>
              <w:bottom w:val="nil"/>
              <w:right w:val="nil"/>
            </w:tcBorders>
          </w:tcPr>
          <w:p w14:paraId="57DB7160"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6</w:t>
            </w:r>
          </w:p>
        </w:tc>
        <w:tc>
          <w:tcPr>
            <w:tcW w:w="709" w:type="dxa"/>
            <w:tcBorders>
              <w:top w:val="nil"/>
              <w:left w:val="nil"/>
              <w:bottom w:val="nil"/>
              <w:right w:val="nil"/>
            </w:tcBorders>
          </w:tcPr>
          <w:p w14:paraId="1899510F"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5</w:t>
            </w:r>
          </w:p>
        </w:tc>
        <w:tc>
          <w:tcPr>
            <w:tcW w:w="709" w:type="dxa"/>
            <w:tcBorders>
              <w:top w:val="nil"/>
              <w:left w:val="nil"/>
              <w:bottom w:val="nil"/>
              <w:right w:val="nil"/>
            </w:tcBorders>
          </w:tcPr>
          <w:p w14:paraId="4CC7767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4</w:t>
            </w:r>
          </w:p>
        </w:tc>
        <w:tc>
          <w:tcPr>
            <w:tcW w:w="709" w:type="dxa"/>
            <w:tcBorders>
              <w:top w:val="nil"/>
              <w:left w:val="nil"/>
              <w:bottom w:val="nil"/>
              <w:right w:val="nil"/>
            </w:tcBorders>
          </w:tcPr>
          <w:p w14:paraId="1B1911D8"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3</w:t>
            </w:r>
          </w:p>
        </w:tc>
        <w:tc>
          <w:tcPr>
            <w:tcW w:w="709" w:type="dxa"/>
            <w:tcBorders>
              <w:top w:val="nil"/>
              <w:left w:val="nil"/>
              <w:bottom w:val="nil"/>
              <w:right w:val="nil"/>
            </w:tcBorders>
          </w:tcPr>
          <w:p w14:paraId="2BCE580C"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2</w:t>
            </w:r>
          </w:p>
        </w:tc>
        <w:tc>
          <w:tcPr>
            <w:tcW w:w="709" w:type="dxa"/>
            <w:tcBorders>
              <w:top w:val="nil"/>
              <w:left w:val="nil"/>
              <w:bottom w:val="nil"/>
              <w:right w:val="nil"/>
            </w:tcBorders>
          </w:tcPr>
          <w:p w14:paraId="26149043"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1</w:t>
            </w:r>
          </w:p>
        </w:tc>
        <w:tc>
          <w:tcPr>
            <w:tcW w:w="1134" w:type="dxa"/>
            <w:tcBorders>
              <w:top w:val="nil"/>
              <w:left w:val="nil"/>
              <w:bottom w:val="nil"/>
              <w:right w:val="nil"/>
            </w:tcBorders>
          </w:tcPr>
          <w:p w14:paraId="7DEF3440"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1043AB84" w14:textId="77777777" w:rsidTr="001D374D">
        <w:trPr>
          <w:cantSplit/>
          <w:jc w:val="center"/>
        </w:trPr>
        <w:tc>
          <w:tcPr>
            <w:tcW w:w="5672" w:type="dxa"/>
            <w:gridSpan w:val="8"/>
            <w:tcBorders>
              <w:top w:val="single" w:sz="4" w:space="0" w:color="auto"/>
              <w:bottom w:val="nil"/>
              <w:right w:val="single" w:sz="4" w:space="0" w:color="auto"/>
            </w:tcBorders>
          </w:tcPr>
          <w:p w14:paraId="12C2E4F6"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RAND IEI</w:t>
            </w:r>
          </w:p>
        </w:tc>
        <w:tc>
          <w:tcPr>
            <w:tcW w:w="1134" w:type="dxa"/>
            <w:tcBorders>
              <w:top w:val="nil"/>
              <w:left w:val="nil"/>
              <w:bottom w:val="nil"/>
              <w:right w:val="nil"/>
            </w:tcBorders>
          </w:tcPr>
          <w:p w14:paraId="59D66092"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w:t>
            </w:r>
          </w:p>
        </w:tc>
      </w:tr>
      <w:tr w:rsidR="009A1B64" w:rsidRPr="00FE1125" w14:paraId="404B9889"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0F179EB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p w14:paraId="1830184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w:t>
            </w:r>
          </w:p>
        </w:tc>
        <w:tc>
          <w:tcPr>
            <w:tcW w:w="1134" w:type="dxa"/>
            <w:tcBorders>
              <w:top w:val="nil"/>
              <w:left w:val="nil"/>
              <w:bottom w:val="nil"/>
              <w:right w:val="nil"/>
            </w:tcBorders>
          </w:tcPr>
          <w:p w14:paraId="081F970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3EF10B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2</w:t>
            </w:r>
          </w:p>
        </w:tc>
      </w:tr>
      <w:tr w:rsidR="009A1B64" w:rsidRPr="00FE1125" w14:paraId="451CDE15" w14:textId="77777777" w:rsidTr="001D374D">
        <w:trPr>
          <w:cantSplit/>
          <w:jc w:val="center"/>
        </w:trPr>
        <w:tc>
          <w:tcPr>
            <w:tcW w:w="5672" w:type="dxa"/>
            <w:gridSpan w:val="8"/>
            <w:tcBorders>
              <w:top w:val="nil"/>
              <w:left w:val="single" w:sz="4" w:space="0" w:color="auto"/>
              <w:bottom w:val="nil"/>
              <w:right w:val="single" w:sz="4" w:space="0" w:color="auto"/>
            </w:tcBorders>
          </w:tcPr>
          <w:p w14:paraId="2F279A82"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1D5F45C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B054B0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3F58C6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7F80937B"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02A6DD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17</w:t>
            </w:r>
          </w:p>
          <w:p w14:paraId="5684CA7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bl>
    <w:p w14:paraId="4BB1AFE4" w14:textId="77777777" w:rsidR="009A1B64" w:rsidRPr="00FE1125"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AB5A440" w14:textId="77777777" w:rsidR="009A1B64" w:rsidRPr="003C17E6" w:rsidRDefault="009A1B64" w:rsidP="009A1B64">
      <w:pPr>
        <w:keepLines/>
        <w:spacing w:after="240"/>
        <w:jc w:val="center"/>
        <w:rPr>
          <w:rFonts w:ascii="Arial" w:hAnsi="Arial"/>
          <w:b/>
        </w:rPr>
      </w:pPr>
      <w:r>
        <w:rPr>
          <w:rFonts w:ascii="Arial" w:hAnsi="Arial"/>
          <w:b/>
        </w:rPr>
        <w:t>Figure 12.5.1.21.1: RAND</w:t>
      </w:r>
      <w:r w:rsidRPr="003C17E6">
        <w:rPr>
          <w:rFonts w:ascii="Arial" w:hAnsi="Arial"/>
          <w:b/>
        </w:rPr>
        <w:t xml:space="preserve"> information element</w:t>
      </w:r>
    </w:p>
    <w:p w14:paraId="256B3711" w14:textId="77777777" w:rsidR="009A1B64" w:rsidRPr="00FE1125"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12.5.1.21</w:t>
      </w:r>
      <w:r w:rsidRPr="003C17E6">
        <w:rPr>
          <w:rFonts w:ascii="Arial" w:hAnsi="Arial"/>
          <w:b/>
          <w:lang w:eastAsia="x-none"/>
        </w:rPr>
        <w:t xml:space="preserve">.1: </w:t>
      </w:r>
      <w:r>
        <w:rPr>
          <w:rFonts w:ascii="Arial" w:hAnsi="Arial"/>
          <w:b/>
          <w:lang w:eastAsia="x-none"/>
        </w:rPr>
        <w:t>RAND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E1125" w14:paraId="5DC97B00" w14:textId="77777777" w:rsidTr="001D374D">
        <w:trPr>
          <w:cantSplit/>
          <w:jc w:val="center"/>
        </w:trPr>
        <w:tc>
          <w:tcPr>
            <w:tcW w:w="7984" w:type="dxa"/>
          </w:tcPr>
          <w:p w14:paraId="1D2C5EEB"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 (octet 2, 3,... and 17)</w:t>
            </w:r>
          </w:p>
          <w:p w14:paraId="4A422BB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795181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 xml:space="preserve">The </w:t>
            </w:r>
            <w:smartTag w:uri="urn:schemas-microsoft-com:office:smarttags" w:element="chmetcnv">
              <w:r w:rsidRPr="00FE1125">
                <w:rPr>
                  <w:rFonts w:ascii="Arial" w:hAnsi="Arial"/>
                  <w:sz w:val="18"/>
                </w:rPr>
                <w:t>RAND</w:t>
              </w:r>
            </w:smartTag>
            <w:r w:rsidRPr="00FE1125">
              <w:rPr>
                <w:rFonts w:ascii="Arial" w:hAnsi="Arial"/>
                <w:sz w:val="18"/>
              </w:rPr>
              <w:t xml:space="preserve"> value consists of 128 bits. </w:t>
            </w:r>
          </w:p>
        </w:tc>
      </w:tr>
    </w:tbl>
    <w:p w14:paraId="158090A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0396455" w14:textId="77777777" w:rsidR="009A1B64" w:rsidRPr="003C17E6" w:rsidRDefault="009A1B64" w:rsidP="00D16490">
      <w:pPr>
        <w:pStyle w:val="Heading4"/>
      </w:pPr>
      <w:bookmarkStart w:id="2069" w:name="_Toc525231524"/>
      <w:bookmarkStart w:id="2070" w:name="_Toc59198924"/>
      <w:bookmarkStart w:id="2071" w:name="_Toc75283282"/>
      <w:r>
        <w:t>12.5.1.22</w:t>
      </w:r>
      <w:r w:rsidRPr="003C17E6">
        <w:tab/>
        <w:t xml:space="preserve">UE </w:t>
      </w:r>
      <w:r>
        <w:t>S</w:t>
      </w:r>
      <w:r w:rsidRPr="003C17E6">
        <w:t xml:space="preserve">ecurity </w:t>
      </w:r>
      <w:r>
        <w:t>C</w:t>
      </w:r>
      <w:r w:rsidRPr="003C17E6">
        <w:t>apabilit</w:t>
      </w:r>
      <w:r>
        <w:t>ies</w:t>
      </w:r>
      <w:bookmarkEnd w:id="2069"/>
      <w:bookmarkEnd w:id="2070"/>
      <w:bookmarkEnd w:id="2071"/>
    </w:p>
    <w:p w14:paraId="34CABD50" w14:textId="77777777" w:rsidR="009A1B64"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element is used to indicate which security algorithms are supported by the UE</w:t>
      </w:r>
      <w:r>
        <w:t>.</w:t>
      </w:r>
      <w:r w:rsidRPr="003C17E6">
        <w:t xml:space="preserve"> </w:t>
      </w:r>
    </w:p>
    <w:p w14:paraId="60CD74E3" w14:textId="77777777" w:rsidR="009A1B64" w:rsidRPr="003C17E6"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w:t>
      </w:r>
      <w:r>
        <w:t>nt is coded as shown in figure 12.5.1.22.1 and table 12.5.1.22</w:t>
      </w:r>
      <w:r w:rsidRPr="003C17E6">
        <w:t>.1.</w:t>
      </w:r>
    </w:p>
    <w:p w14:paraId="450A13FD" w14:textId="77777777" w:rsidR="009A1B64" w:rsidRPr="00FC44E3" w:rsidRDefault="009A1B64" w:rsidP="009A1B64">
      <w:pPr>
        <w:rPr>
          <w:rFonts w:ascii="Arial" w:hAnsi="Arial"/>
          <w:sz w:val="18"/>
        </w:rPr>
      </w:pPr>
      <w:r w:rsidRPr="003C17E6">
        <w:t xml:space="preserve">The UE </w:t>
      </w:r>
      <w:r>
        <w:rPr>
          <w:iCs/>
        </w:rPr>
        <w:t>S</w:t>
      </w:r>
      <w:r w:rsidRPr="003C17E6">
        <w:rPr>
          <w:iCs/>
        </w:rPr>
        <w:t xml:space="preserve">ecurity </w:t>
      </w:r>
      <w:r>
        <w:rPr>
          <w:iCs/>
        </w:rPr>
        <w:t>C</w:t>
      </w:r>
      <w:r w:rsidRPr="003C17E6">
        <w:rPr>
          <w:iCs/>
        </w:rPr>
        <w:t>apabilit</w:t>
      </w:r>
      <w:r>
        <w:rPr>
          <w:iCs/>
        </w:rPr>
        <w:t>ies</w:t>
      </w:r>
      <w:r w:rsidRPr="003C17E6">
        <w:rPr>
          <w:iCs/>
        </w:rPr>
        <w:t xml:space="preserve"> </w:t>
      </w:r>
      <w:r>
        <w:t>is a type 3</w:t>
      </w:r>
      <w:r w:rsidRPr="003C17E6">
        <w:t xml:space="preserve"> inf</w:t>
      </w:r>
      <w:r>
        <w:t>ormation element with a length of 3 octets</w:t>
      </w:r>
      <w:r w:rsidRPr="003C17E6">
        <w:t>.</w:t>
      </w:r>
      <w:r w:rsidRPr="007D3A63">
        <w:t xml:space="preserve"> </w:t>
      </w:r>
      <w:r w:rsidRPr="00742FAE">
        <w:t xml:space="preserve">The IEI of </w:t>
      </w:r>
      <w:r>
        <w:t xml:space="preserve">the </w:t>
      </w:r>
      <w:r w:rsidRPr="003C17E6">
        <w:t xml:space="preserve">UE </w:t>
      </w:r>
      <w:r>
        <w:rPr>
          <w:iCs/>
        </w:rPr>
        <w:t>S</w:t>
      </w:r>
      <w:r w:rsidRPr="003C17E6">
        <w:rPr>
          <w:iCs/>
        </w:rPr>
        <w:t xml:space="preserve">ecurity </w:t>
      </w:r>
      <w:r>
        <w:rPr>
          <w:iCs/>
        </w:rPr>
        <w:t>C</w:t>
      </w:r>
      <w:r w:rsidRPr="003C17E6">
        <w:rPr>
          <w:iCs/>
        </w:rPr>
        <w:t>apabilit</w:t>
      </w:r>
      <w:r>
        <w:rPr>
          <w:iCs/>
        </w:rPr>
        <w:t>ies</w:t>
      </w:r>
      <w:r>
        <w:t xml:space="preserve"> IE is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9A1B64" w:rsidRPr="003C17E6" w14:paraId="71973426" w14:textId="77777777" w:rsidTr="001D374D">
        <w:trPr>
          <w:gridBefore w:val="1"/>
          <w:wBefore w:w="150" w:type="dxa"/>
          <w:cantSplit/>
          <w:jc w:val="center"/>
        </w:trPr>
        <w:tc>
          <w:tcPr>
            <w:tcW w:w="710" w:type="dxa"/>
            <w:gridSpan w:val="2"/>
            <w:tcBorders>
              <w:top w:val="nil"/>
              <w:left w:val="nil"/>
              <w:bottom w:val="nil"/>
              <w:right w:val="nil"/>
            </w:tcBorders>
          </w:tcPr>
          <w:p w14:paraId="2EAD9D7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8</w:t>
            </w:r>
          </w:p>
        </w:tc>
        <w:tc>
          <w:tcPr>
            <w:tcW w:w="720" w:type="dxa"/>
            <w:gridSpan w:val="2"/>
            <w:tcBorders>
              <w:top w:val="nil"/>
              <w:left w:val="nil"/>
              <w:bottom w:val="nil"/>
              <w:right w:val="nil"/>
            </w:tcBorders>
          </w:tcPr>
          <w:p w14:paraId="557F90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7</w:t>
            </w:r>
          </w:p>
        </w:tc>
        <w:tc>
          <w:tcPr>
            <w:tcW w:w="720" w:type="dxa"/>
            <w:gridSpan w:val="2"/>
            <w:tcBorders>
              <w:top w:val="nil"/>
              <w:left w:val="nil"/>
              <w:bottom w:val="nil"/>
              <w:right w:val="nil"/>
            </w:tcBorders>
          </w:tcPr>
          <w:p w14:paraId="19D026F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6</w:t>
            </w:r>
          </w:p>
        </w:tc>
        <w:tc>
          <w:tcPr>
            <w:tcW w:w="720" w:type="dxa"/>
            <w:gridSpan w:val="2"/>
            <w:tcBorders>
              <w:top w:val="nil"/>
              <w:left w:val="nil"/>
              <w:bottom w:val="nil"/>
              <w:right w:val="nil"/>
            </w:tcBorders>
          </w:tcPr>
          <w:p w14:paraId="61741D7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5</w:t>
            </w:r>
          </w:p>
        </w:tc>
        <w:tc>
          <w:tcPr>
            <w:tcW w:w="720" w:type="dxa"/>
            <w:gridSpan w:val="2"/>
            <w:tcBorders>
              <w:top w:val="nil"/>
              <w:left w:val="nil"/>
              <w:bottom w:val="nil"/>
              <w:right w:val="nil"/>
            </w:tcBorders>
          </w:tcPr>
          <w:p w14:paraId="3E9B0D2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4</w:t>
            </w:r>
          </w:p>
        </w:tc>
        <w:tc>
          <w:tcPr>
            <w:tcW w:w="720" w:type="dxa"/>
            <w:gridSpan w:val="2"/>
            <w:tcBorders>
              <w:top w:val="nil"/>
              <w:left w:val="nil"/>
              <w:bottom w:val="nil"/>
              <w:right w:val="nil"/>
            </w:tcBorders>
          </w:tcPr>
          <w:p w14:paraId="5D53C6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3</w:t>
            </w:r>
          </w:p>
        </w:tc>
        <w:tc>
          <w:tcPr>
            <w:tcW w:w="720" w:type="dxa"/>
            <w:gridSpan w:val="2"/>
            <w:tcBorders>
              <w:top w:val="nil"/>
              <w:left w:val="nil"/>
              <w:bottom w:val="nil"/>
              <w:right w:val="nil"/>
            </w:tcBorders>
          </w:tcPr>
          <w:p w14:paraId="71EBD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2</w:t>
            </w:r>
          </w:p>
        </w:tc>
        <w:tc>
          <w:tcPr>
            <w:tcW w:w="730" w:type="dxa"/>
            <w:gridSpan w:val="2"/>
            <w:tcBorders>
              <w:top w:val="nil"/>
              <w:left w:val="nil"/>
              <w:bottom w:val="nil"/>
              <w:right w:val="nil"/>
            </w:tcBorders>
          </w:tcPr>
          <w:p w14:paraId="0009DFC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1161" w:type="dxa"/>
            <w:gridSpan w:val="2"/>
            <w:tcBorders>
              <w:top w:val="nil"/>
              <w:left w:val="nil"/>
              <w:bottom w:val="nil"/>
              <w:right w:val="nil"/>
            </w:tcBorders>
          </w:tcPr>
          <w:p w14:paraId="15DA4509" w14:textId="77777777" w:rsidR="009A1B64" w:rsidRPr="003C17E6" w:rsidRDefault="009A1B64" w:rsidP="001D374D">
            <w:pPr>
              <w:keepNext/>
              <w:keepLines/>
              <w:spacing w:after="0"/>
              <w:rPr>
                <w:rFonts w:ascii="Arial" w:hAnsi="Arial"/>
                <w:sz w:val="18"/>
              </w:rPr>
            </w:pPr>
          </w:p>
        </w:tc>
      </w:tr>
      <w:tr w:rsidR="009A1B64" w:rsidRPr="003C17E6" w14:paraId="71929F4D" w14:textId="77777777" w:rsidTr="001D374D">
        <w:trPr>
          <w:gridAfter w:val="1"/>
          <w:wAfter w:w="165" w:type="dxa"/>
          <w:cantSplit/>
          <w:jc w:val="center"/>
        </w:trPr>
        <w:tc>
          <w:tcPr>
            <w:tcW w:w="5769" w:type="dxa"/>
            <w:gridSpan w:val="16"/>
            <w:tcBorders>
              <w:top w:val="single" w:sz="4" w:space="0" w:color="auto"/>
              <w:right w:val="single" w:sz="4" w:space="0" w:color="auto"/>
            </w:tcBorders>
          </w:tcPr>
          <w:p w14:paraId="50B8810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 xml:space="preserve">UE </w:t>
            </w:r>
            <w:r w:rsidRPr="003C17E6">
              <w:rPr>
                <w:rFonts w:ascii="Arial" w:hAnsi="Arial"/>
                <w:iCs/>
                <w:sz w:val="18"/>
              </w:rPr>
              <w:t>security capabilit</w:t>
            </w:r>
            <w:r>
              <w:rPr>
                <w:rFonts w:ascii="Arial" w:hAnsi="Arial"/>
                <w:iCs/>
                <w:sz w:val="18"/>
              </w:rPr>
              <w:t>ies</w:t>
            </w:r>
            <w:r w:rsidRPr="003C17E6">
              <w:rPr>
                <w:rFonts w:ascii="Arial" w:hAnsi="Arial"/>
                <w:sz w:val="18"/>
              </w:rPr>
              <w:t xml:space="preserve"> IEI</w:t>
            </w:r>
          </w:p>
        </w:tc>
        <w:tc>
          <w:tcPr>
            <w:tcW w:w="1137" w:type="dxa"/>
            <w:gridSpan w:val="2"/>
            <w:tcBorders>
              <w:top w:val="nil"/>
              <w:left w:val="nil"/>
              <w:bottom w:val="nil"/>
              <w:right w:val="nil"/>
            </w:tcBorders>
          </w:tcPr>
          <w:p w14:paraId="513B78B5" w14:textId="77777777" w:rsidR="009A1B64" w:rsidRPr="003C17E6" w:rsidRDefault="009A1B64" w:rsidP="001D374D">
            <w:pPr>
              <w:keepNext/>
              <w:keepLines/>
              <w:spacing w:after="0"/>
              <w:rPr>
                <w:rFonts w:ascii="Arial" w:hAnsi="Arial"/>
                <w:sz w:val="18"/>
              </w:rPr>
            </w:pPr>
            <w:r w:rsidRPr="003C17E6">
              <w:rPr>
                <w:rFonts w:ascii="Arial" w:hAnsi="Arial"/>
                <w:sz w:val="18"/>
              </w:rPr>
              <w:t>octet 1</w:t>
            </w:r>
          </w:p>
        </w:tc>
      </w:tr>
      <w:tr w:rsidR="009A1B64" w:rsidRPr="003C17E6" w14:paraId="21136087" w14:textId="77777777" w:rsidTr="001D374D">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20F64E3A" w14:textId="77777777" w:rsidR="009A1B64" w:rsidRPr="003C17E6" w:rsidRDefault="009A1B64" w:rsidP="001D374D">
            <w:pPr>
              <w:keepNext/>
              <w:keepLines/>
              <w:spacing w:after="0"/>
              <w:jc w:val="center"/>
              <w:rPr>
                <w:rFonts w:ascii="Arial" w:hAnsi="Arial"/>
                <w:sz w:val="18"/>
              </w:rPr>
            </w:pPr>
          </w:p>
          <w:p w14:paraId="2423C74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EEA0</w:t>
            </w:r>
          </w:p>
        </w:tc>
        <w:tc>
          <w:tcPr>
            <w:tcW w:w="721" w:type="dxa"/>
            <w:gridSpan w:val="2"/>
            <w:tcBorders>
              <w:top w:val="nil"/>
              <w:bottom w:val="single" w:sz="4" w:space="0" w:color="auto"/>
              <w:right w:val="single" w:sz="4" w:space="0" w:color="auto"/>
            </w:tcBorders>
          </w:tcPr>
          <w:p w14:paraId="0BA1088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3BD1B23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EEA1</w:t>
            </w:r>
          </w:p>
        </w:tc>
        <w:tc>
          <w:tcPr>
            <w:tcW w:w="721" w:type="dxa"/>
            <w:gridSpan w:val="2"/>
            <w:tcBorders>
              <w:top w:val="nil"/>
              <w:bottom w:val="single" w:sz="4" w:space="0" w:color="auto"/>
              <w:right w:val="single" w:sz="4" w:space="0" w:color="auto"/>
            </w:tcBorders>
          </w:tcPr>
          <w:p w14:paraId="76AE82C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1FDCF3BA"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EEA2</w:t>
            </w:r>
          </w:p>
        </w:tc>
        <w:tc>
          <w:tcPr>
            <w:tcW w:w="721" w:type="dxa"/>
            <w:gridSpan w:val="2"/>
            <w:tcBorders>
              <w:top w:val="nil"/>
              <w:bottom w:val="single" w:sz="4" w:space="0" w:color="auto"/>
              <w:right w:val="single" w:sz="4" w:space="0" w:color="auto"/>
            </w:tcBorders>
          </w:tcPr>
          <w:p w14:paraId="7A7EE6C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71687A0B"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EEA3</w:t>
            </w:r>
          </w:p>
        </w:tc>
        <w:tc>
          <w:tcPr>
            <w:tcW w:w="721" w:type="dxa"/>
            <w:gridSpan w:val="2"/>
            <w:tcBorders>
              <w:top w:val="nil"/>
              <w:bottom w:val="single" w:sz="4" w:space="0" w:color="auto"/>
              <w:right w:val="single" w:sz="4" w:space="0" w:color="auto"/>
            </w:tcBorders>
          </w:tcPr>
          <w:p w14:paraId="501EEDB5" w14:textId="77777777" w:rsidR="009A1B64" w:rsidRPr="003C17E6" w:rsidRDefault="009A1B64" w:rsidP="001D374D">
            <w:pPr>
              <w:keepNext/>
              <w:keepLines/>
              <w:spacing w:after="0"/>
              <w:jc w:val="center"/>
              <w:rPr>
                <w:rFonts w:ascii="Arial" w:hAnsi="Arial"/>
                <w:sz w:val="18"/>
              </w:rPr>
            </w:pPr>
          </w:p>
          <w:p w14:paraId="4D922061"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EEA4</w:t>
            </w:r>
          </w:p>
        </w:tc>
        <w:tc>
          <w:tcPr>
            <w:tcW w:w="721" w:type="dxa"/>
            <w:gridSpan w:val="2"/>
            <w:tcBorders>
              <w:top w:val="nil"/>
              <w:bottom w:val="single" w:sz="4" w:space="0" w:color="auto"/>
              <w:right w:val="single" w:sz="4" w:space="0" w:color="auto"/>
            </w:tcBorders>
          </w:tcPr>
          <w:p w14:paraId="79F10B17" w14:textId="77777777" w:rsidR="009A1B64" w:rsidRPr="003C17E6" w:rsidRDefault="009A1B64" w:rsidP="001D374D">
            <w:pPr>
              <w:keepNext/>
              <w:keepLines/>
              <w:spacing w:after="0"/>
              <w:jc w:val="center"/>
              <w:rPr>
                <w:rFonts w:ascii="Arial" w:hAnsi="Arial"/>
                <w:sz w:val="18"/>
                <w:lang w:val="es-ES"/>
              </w:rPr>
            </w:pPr>
          </w:p>
          <w:p w14:paraId="2F437A1A"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EEA5</w:t>
            </w:r>
          </w:p>
        </w:tc>
        <w:tc>
          <w:tcPr>
            <w:tcW w:w="721" w:type="dxa"/>
            <w:gridSpan w:val="2"/>
            <w:tcBorders>
              <w:top w:val="nil"/>
              <w:bottom w:val="single" w:sz="4" w:space="0" w:color="auto"/>
              <w:right w:val="single" w:sz="4" w:space="0" w:color="auto"/>
            </w:tcBorders>
          </w:tcPr>
          <w:p w14:paraId="4AAFFDF4" w14:textId="77777777" w:rsidR="009A1B64" w:rsidRPr="003C17E6" w:rsidRDefault="009A1B64" w:rsidP="001D374D">
            <w:pPr>
              <w:keepNext/>
              <w:keepLines/>
              <w:spacing w:after="0"/>
              <w:jc w:val="center"/>
              <w:rPr>
                <w:rFonts w:ascii="Arial" w:hAnsi="Arial"/>
                <w:sz w:val="18"/>
                <w:lang w:val="es-ES"/>
              </w:rPr>
            </w:pPr>
          </w:p>
          <w:p w14:paraId="5CAE508E"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EEA6</w:t>
            </w:r>
          </w:p>
        </w:tc>
        <w:tc>
          <w:tcPr>
            <w:tcW w:w="722" w:type="dxa"/>
            <w:gridSpan w:val="2"/>
            <w:tcBorders>
              <w:top w:val="nil"/>
              <w:bottom w:val="single" w:sz="4" w:space="0" w:color="auto"/>
              <w:right w:val="single" w:sz="4" w:space="0" w:color="auto"/>
            </w:tcBorders>
          </w:tcPr>
          <w:p w14:paraId="26554C67" w14:textId="77777777" w:rsidR="009A1B64" w:rsidRPr="003C17E6" w:rsidRDefault="009A1B64" w:rsidP="001D374D">
            <w:pPr>
              <w:keepNext/>
              <w:keepLines/>
              <w:spacing w:after="0"/>
              <w:jc w:val="center"/>
              <w:rPr>
                <w:rFonts w:ascii="Arial" w:hAnsi="Arial"/>
                <w:sz w:val="18"/>
                <w:lang w:val="es-ES"/>
              </w:rPr>
            </w:pPr>
          </w:p>
          <w:p w14:paraId="3160C5B7"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EEA7</w:t>
            </w:r>
          </w:p>
        </w:tc>
        <w:tc>
          <w:tcPr>
            <w:tcW w:w="1137" w:type="dxa"/>
            <w:gridSpan w:val="2"/>
            <w:tcBorders>
              <w:top w:val="nil"/>
              <w:left w:val="nil"/>
              <w:bottom w:val="nil"/>
              <w:right w:val="nil"/>
            </w:tcBorders>
          </w:tcPr>
          <w:p w14:paraId="688DBD18" w14:textId="77777777" w:rsidR="009A1B64" w:rsidRPr="003C17E6" w:rsidRDefault="009A1B64" w:rsidP="001D374D">
            <w:pPr>
              <w:keepNext/>
              <w:keepLines/>
              <w:spacing w:after="0"/>
              <w:rPr>
                <w:rFonts w:ascii="Arial" w:hAnsi="Arial"/>
                <w:sz w:val="18"/>
              </w:rPr>
            </w:pPr>
          </w:p>
          <w:p w14:paraId="209C23B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2</w:t>
            </w:r>
          </w:p>
        </w:tc>
      </w:tr>
      <w:tr w:rsidR="009A1B64" w:rsidRPr="003C17E6" w14:paraId="53E56919" w14:textId="77777777" w:rsidTr="001D374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14:paraId="7F6AD93B" w14:textId="77777777" w:rsidR="009A1B64" w:rsidRPr="003C17E6" w:rsidRDefault="009A1B64" w:rsidP="001D374D">
            <w:pPr>
              <w:keepNext/>
              <w:keepLines/>
              <w:spacing w:after="0"/>
              <w:jc w:val="center"/>
              <w:rPr>
                <w:rFonts w:ascii="Arial" w:hAnsi="Arial"/>
                <w:sz w:val="18"/>
              </w:rPr>
            </w:pPr>
          </w:p>
          <w:p w14:paraId="411CA37F" w14:textId="77777777" w:rsidR="009A1B64" w:rsidRPr="003C17E6" w:rsidRDefault="009A1B64" w:rsidP="001D374D">
            <w:pPr>
              <w:keepNext/>
              <w:keepLines/>
              <w:spacing w:after="0"/>
              <w:jc w:val="center"/>
              <w:rPr>
                <w:rFonts w:ascii="Arial" w:hAnsi="Arial"/>
                <w:sz w:val="18"/>
                <w:lang w:val="es-ES"/>
              </w:rPr>
            </w:pPr>
            <w:r w:rsidRPr="003C17E6">
              <w:rPr>
                <w:rFonts w:ascii="Arial" w:hAnsi="Arial" w:hint="eastAsia"/>
                <w:sz w:val="18"/>
                <w:lang w:val="es-ES" w:eastAsia="ko-KR"/>
              </w:rPr>
              <w:t>EIA0</w:t>
            </w:r>
          </w:p>
        </w:tc>
        <w:tc>
          <w:tcPr>
            <w:tcW w:w="721" w:type="dxa"/>
            <w:gridSpan w:val="2"/>
            <w:tcBorders>
              <w:top w:val="nil"/>
              <w:left w:val="single" w:sz="4" w:space="0" w:color="auto"/>
              <w:bottom w:val="single" w:sz="4" w:space="0" w:color="auto"/>
              <w:right w:val="single" w:sz="4" w:space="0" w:color="auto"/>
            </w:tcBorders>
          </w:tcPr>
          <w:p w14:paraId="02B90AB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0FDDD911"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EIA1</w:t>
            </w:r>
          </w:p>
        </w:tc>
        <w:tc>
          <w:tcPr>
            <w:tcW w:w="721" w:type="dxa"/>
            <w:gridSpan w:val="2"/>
            <w:tcBorders>
              <w:top w:val="nil"/>
              <w:left w:val="single" w:sz="4" w:space="0" w:color="auto"/>
              <w:bottom w:val="single" w:sz="4" w:space="0" w:color="auto"/>
              <w:right w:val="single" w:sz="4" w:space="0" w:color="auto"/>
            </w:tcBorders>
          </w:tcPr>
          <w:p w14:paraId="4CDD23F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5AB898F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EIA2</w:t>
            </w:r>
          </w:p>
        </w:tc>
        <w:tc>
          <w:tcPr>
            <w:tcW w:w="721" w:type="dxa"/>
            <w:gridSpan w:val="2"/>
            <w:tcBorders>
              <w:top w:val="nil"/>
              <w:left w:val="single" w:sz="4" w:space="0" w:color="auto"/>
              <w:bottom w:val="single" w:sz="4" w:space="0" w:color="auto"/>
              <w:right w:val="single" w:sz="4" w:space="0" w:color="auto"/>
            </w:tcBorders>
          </w:tcPr>
          <w:p w14:paraId="76D0E8F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478700A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EIA3</w:t>
            </w:r>
          </w:p>
        </w:tc>
        <w:tc>
          <w:tcPr>
            <w:tcW w:w="721" w:type="dxa"/>
            <w:gridSpan w:val="2"/>
            <w:tcBorders>
              <w:top w:val="nil"/>
              <w:left w:val="single" w:sz="4" w:space="0" w:color="auto"/>
              <w:bottom w:val="single" w:sz="4" w:space="0" w:color="auto"/>
              <w:right w:val="single" w:sz="4" w:space="0" w:color="auto"/>
            </w:tcBorders>
          </w:tcPr>
          <w:p w14:paraId="213129A4" w14:textId="77777777" w:rsidR="009A1B64" w:rsidRPr="003C17E6" w:rsidRDefault="009A1B64" w:rsidP="001D374D">
            <w:pPr>
              <w:keepNext/>
              <w:keepLines/>
              <w:spacing w:after="0"/>
              <w:jc w:val="center"/>
              <w:rPr>
                <w:rFonts w:ascii="Arial" w:hAnsi="Arial"/>
                <w:sz w:val="18"/>
              </w:rPr>
            </w:pPr>
          </w:p>
          <w:p w14:paraId="76172EAC"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EIA4</w:t>
            </w:r>
          </w:p>
        </w:tc>
        <w:tc>
          <w:tcPr>
            <w:tcW w:w="721" w:type="dxa"/>
            <w:gridSpan w:val="2"/>
            <w:tcBorders>
              <w:top w:val="nil"/>
              <w:left w:val="single" w:sz="4" w:space="0" w:color="auto"/>
              <w:bottom w:val="single" w:sz="4" w:space="0" w:color="auto"/>
              <w:right w:val="single" w:sz="4" w:space="0" w:color="auto"/>
            </w:tcBorders>
          </w:tcPr>
          <w:p w14:paraId="7266823B" w14:textId="77777777" w:rsidR="009A1B64" w:rsidRPr="003C17E6" w:rsidRDefault="009A1B64" w:rsidP="001D374D">
            <w:pPr>
              <w:keepNext/>
              <w:keepLines/>
              <w:spacing w:after="0"/>
              <w:jc w:val="center"/>
              <w:rPr>
                <w:rFonts w:ascii="Arial" w:hAnsi="Arial"/>
                <w:sz w:val="18"/>
                <w:lang w:val="es-ES"/>
              </w:rPr>
            </w:pPr>
          </w:p>
          <w:p w14:paraId="619EF41D"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EIA5</w:t>
            </w:r>
          </w:p>
        </w:tc>
        <w:tc>
          <w:tcPr>
            <w:tcW w:w="721" w:type="dxa"/>
            <w:gridSpan w:val="2"/>
            <w:tcBorders>
              <w:top w:val="nil"/>
              <w:left w:val="single" w:sz="4" w:space="0" w:color="auto"/>
              <w:bottom w:val="single" w:sz="4" w:space="0" w:color="auto"/>
              <w:right w:val="single" w:sz="4" w:space="0" w:color="auto"/>
            </w:tcBorders>
          </w:tcPr>
          <w:p w14:paraId="2A07DEEB" w14:textId="77777777" w:rsidR="009A1B64" w:rsidRPr="003C17E6" w:rsidRDefault="009A1B64" w:rsidP="001D374D">
            <w:pPr>
              <w:keepNext/>
              <w:keepLines/>
              <w:spacing w:after="0"/>
              <w:jc w:val="center"/>
              <w:rPr>
                <w:rFonts w:ascii="Arial" w:hAnsi="Arial"/>
                <w:sz w:val="18"/>
                <w:lang w:val="es-ES"/>
              </w:rPr>
            </w:pPr>
          </w:p>
          <w:p w14:paraId="0AFFA3CF"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EIA6</w:t>
            </w:r>
          </w:p>
        </w:tc>
        <w:tc>
          <w:tcPr>
            <w:tcW w:w="722" w:type="dxa"/>
            <w:gridSpan w:val="2"/>
            <w:tcBorders>
              <w:top w:val="nil"/>
              <w:left w:val="single" w:sz="4" w:space="0" w:color="auto"/>
              <w:bottom w:val="single" w:sz="4" w:space="0" w:color="auto"/>
              <w:right w:val="single" w:sz="4" w:space="0" w:color="auto"/>
            </w:tcBorders>
          </w:tcPr>
          <w:p w14:paraId="0C3BE5CA" w14:textId="77777777" w:rsidR="009A1B64" w:rsidRPr="003C17E6" w:rsidRDefault="009A1B64" w:rsidP="001D374D">
            <w:pPr>
              <w:keepNext/>
              <w:keepLines/>
              <w:spacing w:after="0"/>
              <w:jc w:val="center"/>
              <w:rPr>
                <w:rFonts w:ascii="Arial" w:hAnsi="Arial"/>
                <w:sz w:val="18"/>
              </w:rPr>
            </w:pPr>
          </w:p>
          <w:p w14:paraId="70EB229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rPr>
              <w:t>EIA7</w:t>
            </w:r>
          </w:p>
        </w:tc>
        <w:tc>
          <w:tcPr>
            <w:tcW w:w="1137" w:type="dxa"/>
            <w:gridSpan w:val="2"/>
            <w:tcBorders>
              <w:top w:val="nil"/>
              <w:left w:val="nil"/>
              <w:bottom w:val="nil"/>
              <w:right w:val="nil"/>
            </w:tcBorders>
          </w:tcPr>
          <w:p w14:paraId="079ADB24" w14:textId="77777777" w:rsidR="009A1B64" w:rsidRPr="003C17E6" w:rsidRDefault="009A1B64" w:rsidP="001D374D">
            <w:pPr>
              <w:keepNext/>
              <w:keepLines/>
              <w:spacing w:after="0"/>
              <w:rPr>
                <w:rFonts w:ascii="Arial" w:hAnsi="Arial"/>
                <w:sz w:val="18"/>
              </w:rPr>
            </w:pPr>
          </w:p>
          <w:p w14:paraId="5AD5B74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3</w:t>
            </w:r>
          </w:p>
        </w:tc>
      </w:tr>
    </w:tbl>
    <w:p w14:paraId="22FDCE68" w14:textId="77777777" w:rsidR="009A1B64" w:rsidRPr="003C17E6" w:rsidRDefault="009A1B64" w:rsidP="009A1B64">
      <w:pPr>
        <w:keepNext/>
        <w:keepLines/>
        <w:spacing w:after="0"/>
        <w:ind w:left="851" w:hanging="851"/>
        <w:rPr>
          <w:rFonts w:ascii="Arial" w:hAnsi="Arial"/>
          <w:sz w:val="18"/>
        </w:rPr>
      </w:pPr>
    </w:p>
    <w:p w14:paraId="7DE43BF3" w14:textId="77777777" w:rsidR="009A1B64" w:rsidRPr="003C17E6" w:rsidRDefault="009A1B64" w:rsidP="009A1B64">
      <w:pPr>
        <w:keepLines/>
        <w:spacing w:after="240"/>
        <w:jc w:val="center"/>
        <w:rPr>
          <w:rFonts w:ascii="Arial" w:hAnsi="Arial"/>
          <w:b/>
        </w:rPr>
      </w:pPr>
      <w:r>
        <w:rPr>
          <w:rFonts w:ascii="Arial" w:hAnsi="Arial"/>
          <w:b/>
        </w:rPr>
        <w:t>Figure 12.5.1.22</w:t>
      </w:r>
      <w:r w:rsidRPr="003C17E6">
        <w:rPr>
          <w:rFonts w:ascii="Arial" w:hAnsi="Arial"/>
          <w:b/>
        </w:rPr>
        <w:t xml:space="preserve">.1: UE </w:t>
      </w:r>
      <w:r>
        <w:rPr>
          <w:rFonts w:ascii="Arial" w:hAnsi="Arial"/>
          <w:b/>
        </w:rPr>
        <w:t>S</w:t>
      </w:r>
      <w:r w:rsidRPr="003C17E6">
        <w:rPr>
          <w:rFonts w:ascii="Arial" w:hAnsi="Arial"/>
          <w:b/>
          <w:iCs/>
        </w:rPr>
        <w:t xml:space="preserve">ecurity </w:t>
      </w:r>
      <w:r>
        <w:rPr>
          <w:rFonts w:ascii="Arial" w:hAnsi="Arial"/>
          <w:b/>
          <w:iCs/>
        </w:rPr>
        <w:t>C</w:t>
      </w:r>
      <w:r w:rsidRPr="003C17E6">
        <w:rPr>
          <w:rFonts w:ascii="Arial" w:hAnsi="Arial"/>
          <w:b/>
          <w:iCs/>
        </w:rPr>
        <w:t>apabilit</w:t>
      </w:r>
      <w:r>
        <w:rPr>
          <w:rFonts w:ascii="Arial" w:hAnsi="Arial"/>
          <w:b/>
          <w:iCs/>
        </w:rPr>
        <w:t>ies</w:t>
      </w:r>
      <w:r w:rsidRPr="003C17E6">
        <w:rPr>
          <w:rFonts w:ascii="Arial" w:hAnsi="Arial"/>
          <w:b/>
        </w:rPr>
        <w:t xml:space="preserve"> information element</w:t>
      </w:r>
    </w:p>
    <w:p w14:paraId="37DCE71E" w14:textId="77777777" w:rsidR="009A1B64" w:rsidRPr="003C17E6" w:rsidRDefault="009A1B64" w:rsidP="009A1B64">
      <w:pPr>
        <w:keepNext/>
        <w:keepLines/>
        <w:spacing w:before="60"/>
        <w:jc w:val="center"/>
        <w:rPr>
          <w:rFonts w:ascii="Arial" w:hAnsi="Arial"/>
          <w:b/>
          <w:lang w:eastAsia="x-none"/>
        </w:rPr>
      </w:pPr>
      <w:r>
        <w:rPr>
          <w:rFonts w:ascii="Arial" w:hAnsi="Arial"/>
          <w:b/>
          <w:lang w:eastAsia="x-none"/>
        </w:rPr>
        <w:t>Table 12.5.1.22</w:t>
      </w:r>
      <w:r w:rsidRPr="003C17E6">
        <w:rPr>
          <w:rFonts w:ascii="Arial" w:hAnsi="Arial"/>
          <w:b/>
          <w:lang w:eastAsia="x-none"/>
        </w:rPr>
        <w:t xml:space="preserve">.1: UE </w:t>
      </w:r>
      <w:r>
        <w:rPr>
          <w:rFonts w:ascii="Arial" w:hAnsi="Arial"/>
          <w:b/>
          <w:lang w:eastAsia="x-none"/>
        </w:rPr>
        <w:t>S</w:t>
      </w:r>
      <w:r w:rsidRPr="003C17E6">
        <w:rPr>
          <w:rFonts w:ascii="Arial" w:hAnsi="Arial"/>
          <w:b/>
          <w:iCs/>
          <w:lang w:eastAsia="x-none"/>
        </w:rPr>
        <w:t xml:space="preserve">ecurity </w:t>
      </w:r>
      <w:r>
        <w:rPr>
          <w:rFonts w:ascii="Arial" w:hAnsi="Arial"/>
          <w:b/>
          <w:iCs/>
          <w:lang w:eastAsia="x-none"/>
        </w:rPr>
        <w:t>C</w:t>
      </w:r>
      <w:r w:rsidRPr="003C17E6">
        <w:rPr>
          <w:rFonts w:ascii="Arial" w:hAnsi="Arial"/>
          <w:b/>
          <w:iCs/>
          <w:lang w:eastAsia="x-none"/>
        </w:rPr>
        <w:t>apabilit</w:t>
      </w:r>
      <w:r>
        <w:rPr>
          <w:rFonts w:ascii="Arial" w:hAnsi="Arial"/>
          <w:b/>
          <w:iCs/>
          <w:lang w:eastAsia="x-none"/>
        </w:rPr>
        <w:t>ies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9A1B64" w:rsidRPr="003C17E6" w14:paraId="4EA2456B" w14:textId="77777777" w:rsidTr="001D374D">
        <w:trPr>
          <w:gridBefore w:val="1"/>
          <w:wBefore w:w="8" w:type="dxa"/>
          <w:cantSplit/>
          <w:jc w:val="center"/>
        </w:trPr>
        <w:tc>
          <w:tcPr>
            <w:tcW w:w="7113" w:type="dxa"/>
            <w:gridSpan w:val="6"/>
          </w:tcPr>
          <w:p w14:paraId="309B3DE5" w14:textId="77777777" w:rsidR="009A1B64" w:rsidRPr="003C17E6" w:rsidRDefault="009A1B64" w:rsidP="001D374D">
            <w:pPr>
              <w:keepNext/>
              <w:keepLines/>
              <w:spacing w:after="0"/>
              <w:rPr>
                <w:rFonts w:ascii="Arial" w:hAnsi="Arial"/>
                <w:sz w:val="18"/>
              </w:rPr>
            </w:pPr>
            <w:r w:rsidRPr="003C17E6">
              <w:rPr>
                <w:rFonts w:ascii="Arial" w:hAnsi="Arial"/>
                <w:sz w:val="18"/>
              </w:rPr>
              <w:t>EPS encrypti</w:t>
            </w:r>
            <w:r>
              <w:rPr>
                <w:rFonts w:ascii="Arial" w:hAnsi="Arial"/>
                <w:sz w:val="18"/>
              </w:rPr>
              <w:t>on algorithms supported (octet 2</w:t>
            </w:r>
            <w:r w:rsidRPr="003C17E6">
              <w:rPr>
                <w:rFonts w:ascii="Arial" w:hAnsi="Arial"/>
                <w:sz w:val="18"/>
              </w:rPr>
              <w:t>)</w:t>
            </w:r>
          </w:p>
        </w:tc>
      </w:tr>
      <w:tr w:rsidR="009A1B64" w:rsidRPr="003C17E6" w14:paraId="45A7C67A" w14:textId="77777777" w:rsidTr="001D374D">
        <w:trPr>
          <w:gridBefore w:val="1"/>
          <w:wBefore w:w="8" w:type="dxa"/>
          <w:cantSplit/>
          <w:jc w:val="center"/>
        </w:trPr>
        <w:tc>
          <w:tcPr>
            <w:tcW w:w="7113" w:type="dxa"/>
            <w:gridSpan w:val="6"/>
          </w:tcPr>
          <w:p w14:paraId="424E01CC" w14:textId="77777777" w:rsidR="009A1B64" w:rsidRPr="003C17E6" w:rsidRDefault="009A1B64" w:rsidP="001D374D">
            <w:pPr>
              <w:keepNext/>
              <w:keepLines/>
              <w:spacing w:after="0"/>
              <w:rPr>
                <w:rFonts w:ascii="Arial" w:hAnsi="Arial"/>
                <w:sz w:val="18"/>
              </w:rPr>
            </w:pPr>
          </w:p>
        </w:tc>
      </w:tr>
      <w:tr w:rsidR="009A1B64" w:rsidRPr="003C17E6" w14:paraId="5B261446" w14:textId="77777777" w:rsidTr="001D374D">
        <w:trPr>
          <w:gridBefore w:val="1"/>
          <w:wBefore w:w="8" w:type="dxa"/>
          <w:cantSplit/>
          <w:jc w:val="center"/>
        </w:trPr>
        <w:tc>
          <w:tcPr>
            <w:tcW w:w="7113" w:type="dxa"/>
            <w:gridSpan w:val="6"/>
          </w:tcPr>
          <w:p w14:paraId="50760837"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EEA0 supported (octet 2</w:t>
            </w:r>
            <w:r w:rsidRPr="003C17E6">
              <w:rPr>
                <w:rFonts w:ascii="Arial" w:hAnsi="Arial"/>
                <w:sz w:val="18"/>
              </w:rPr>
              <w:t>, bit 8)</w:t>
            </w:r>
          </w:p>
        </w:tc>
      </w:tr>
      <w:tr w:rsidR="009A1B64" w:rsidRPr="003C17E6" w14:paraId="739E8DFE" w14:textId="77777777" w:rsidTr="001D374D">
        <w:trPr>
          <w:gridAfter w:val="1"/>
          <w:wAfter w:w="8" w:type="dxa"/>
          <w:cantSplit/>
          <w:jc w:val="center"/>
        </w:trPr>
        <w:tc>
          <w:tcPr>
            <w:tcW w:w="296" w:type="dxa"/>
            <w:gridSpan w:val="2"/>
          </w:tcPr>
          <w:p w14:paraId="5EE4A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54D5EE9" w14:textId="77777777" w:rsidR="009A1B64" w:rsidRPr="003C17E6" w:rsidRDefault="009A1B64" w:rsidP="001D374D">
            <w:pPr>
              <w:keepNext/>
              <w:keepLines/>
              <w:spacing w:after="0"/>
              <w:jc w:val="center"/>
              <w:rPr>
                <w:rFonts w:ascii="Arial" w:hAnsi="Arial"/>
                <w:sz w:val="18"/>
              </w:rPr>
            </w:pPr>
          </w:p>
        </w:tc>
        <w:tc>
          <w:tcPr>
            <w:tcW w:w="283" w:type="dxa"/>
          </w:tcPr>
          <w:p w14:paraId="043ED210" w14:textId="77777777" w:rsidR="009A1B64" w:rsidRPr="003C17E6" w:rsidRDefault="009A1B64" w:rsidP="001D374D">
            <w:pPr>
              <w:keepNext/>
              <w:keepLines/>
              <w:spacing w:after="0"/>
              <w:jc w:val="center"/>
              <w:rPr>
                <w:rFonts w:ascii="Arial" w:hAnsi="Arial"/>
                <w:sz w:val="18"/>
              </w:rPr>
            </w:pPr>
          </w:p>
        </w:tc>
        <w:tc>
          <w:tcPr>
            <w:tcW w:w="236" w:type="dxa"/>
          </w:tcPr>
          <w:p w14:paraId="790D52E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F315BE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not supported</w:t>
            </w:r>
          </w:p>
        </w:tc>
      </w:tr>
      <w:tr w:rsidR="009A1B64" w:rsidRPr="003C17E6" w14:paraId="06D47F23" w14:textId="77777777" w:rsidTr="001D374D">
        <w:trPr>
          <w:gridAfter w:val="1"/>
          <w:wAfter w:w="8" w:type="dxa"/>
          <w:cantSplit/>
          <w:jc w:val="center"/>
        </w:trPr>
        <w:tc>
          <w:tcPr>
            <w:tcW w:w="296" w:type="dxa"/>
            <w:gridSpan w:val="2"/>
          </w:tcPr>
          <w:p w14:paraId="24BA3F8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8235058" w14:textId="77777777" w:rsidR="009A1B64" w:rsidRPr="003C17E6" w:rsidRDefault="009A1B64" w:rsidP="001D374D">
            <w:pPr>
              <w:keepNext/>
              <w:keepLines/>
              <w:spacing w:after="0"/>
              <w:jc w:val="center"/>
              <w:rPr>
                <w:rFonts w:ascii="Arial" w:hAnsi="Arial"/>
                <w:sz w:val="18"/>
              </w:rPr>
            </w:pPr>
          </w:p>
        </w:tc>
        <w:tc>
          <w:tcPr>
            <w:tcW w:w="283" w:type="dxa"/>
          </w:tcPr>
          <w:p w14:paraId="1DCE0BF3" w14:textId="77777777" w:rsidR="009A1B64" w:rsidRPr="003C17E6" w:rsidRDefault="009A1B64" w:rsidP="001D374D">
            <w:pPr>
              <w:keepNext/>
              <w:keepLines/>
              <w:spacing w:after="0"/>
              <w:jc w:val="center"/>
              <w:rPr>
                <w:rFonts w:ascii="Arial" w:hAnsi="Arial"/>
                <w:sz w:val="18"/>
              </w:rPr>
            </w:pPr>
          </w:p>
        </w:tc>
        <w:tc>
          <w:tcPr>
            <w:tcW w:w="236" w:type="dxa"/>
          </w:tcPr>
          <w:p w14:paraId="04AD23CD"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1431D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supported</w:t>
            </w:r>
          </w:p>
        </w:tc>
      </w:tr>
      <w:tr w:rsidR="009A1B64" w:rsidRPr="003C17E6" w14:paraId="17E98F74" w14:textId="77777777" w:rsidTr="001D374D">
        <w:trPr>
          <w:gridBefore w:val="1"/>
          <w:wBefore w:w="8" w:type="dxa"/>
          <w:cantSplit/>
          <w:jc w:val="center"/>
        </w:trPr>
        <w:tc>
          <w:tcPr>
            <w:tcW w:w="7113" w:type="dxa"/>
            <w:gridSpan w:val="6"/>
          </w:tcPr>
          <w:p w14:paraId="211E066F" w14:textId="77777777" w:rsidR="009A1B64" w:rsidRPr="003C17E6" w:rsidRDefault="009A1B64" w:rsidP="001D374D">
            <w:pPr>
              <w:keepNext/>
              <w:keepLines/>
              <w:spacing w:after="0"/>
              <w:rPr>
                <w:rFonts w:ascii="Arial" w:hAnsi="Arial"/>
                <w:sz w:val="18"/>
              </w:rPr>
            </w:pPr>
          </w:p>
        </w:tc>
      </w:tr>
      <w:tr w:rsidR="009A1B64" w:rsidRPr="003C17E6" w14:paraId="5533B3D4" w14:textId="77777777" w:rsidTr="001D374D">
        <w:trPr>
          <w:gridBefore w:val="1"/>
          <w:wBefore w:w="8" w:type="dxa"/>
          <w:cantSplit/>
          <w:jc w:val="center"/>
        </w:trPr>
        <w:tc>
          <w:tcPr>
            <w:tcW w:w="7113" w:type="dxa"/>
            <w:gridSpan w:val="6"/>
          </w:tcPr>
          <w:p w14:paraId="76311D08"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w:t>
            </w:r>
            <w:r>
              <w:rPr>
                <w:rFonts w:ascii="Arial" w:hAnsi="Arial"/>
                <w:sz w:val="18"/>
              </w:rPr>
              <w:t>ted (octet 2</w:t>
            </w:r>
            <w:r w:rsidRPr="003C17E6">
              <w:rPr>
                <w:rFonts w:ascii="Arial" w:hAnsi="Arial"/>
                <w:sz w:val="18"/>
              </w:rPr>
              <w:t>, bit 7)</w:t>
            </w:r>
          </w:p>
        </w:tc>
      </w:tr>
      <w:tr w:rsidR="009A1B64" w:rsidRPr="003C17E6" w14:paraId="5D679A45" w14:textId="77777777" w:rsidTr="001D374D">
        <w:trPr>
          <w:gridAfter w:val="1"/>
          <w:wAfter w:w="8" w:type="dxa"/>
          <w:cantSplit/>
          <w:jc w:val="center"/>
        </w:trPr>
        <w:tc>
          <w:tcPr>
            <w:tcW w:w="296" w:type="dxa"/>
            <w:gridSpan w:val="2"/>
          </w:tcPr>
          <w:p w14:paraId="3B86AE3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8D785BF" w14:textId="77777777" w:rsidR="009A1B64" w:rsidRPr="003C17E6" w:rsidRDefault="009A1B64" w:rsidP="001D374D">
            <w:pPr>
              <w:keepNext/>
              <w:keepLines/>
              <w:spacing w:after="0"/>
              <w:jc w:val="center"/>
              <w:rPr>
                <w:rFonts w:ascii="Arial" w:hAnsi="Arial"/>
                <w:sz w:val="18"/>
              </w:rPr>
            </w:pPr>
          </w:p>
        </w:tc>
        <w:tc>
          <w:tcPr>
            <w:tcW w:w="283" w:type="dxa"/>
          </w:tcPr>
          <w:p w14:paraId="3F32C894" w14:textId="77777777" w:rsidR="009A1B64" w:rsidRPr="003C17E6" w:rsidRDefault="009A1B64" w:rsidP="001D374D">
            <w:pPr>
              <w:keepNext/>
              <w:keepLines/>
              <w:spacing w:after="0"/>
              <w:jc w:val="center"/>
              <w:rPr>
                <w:rFonts w:ascii="Arial" w:hAnsi="Arial"/>
                <w:sz w:val="18"/>
              </w:rPr>
            </w:pPr>
          </w:p>
        </w:tc>
        <w:tc>
          <w:tcPr>
            <w:tcW w:w="236" w:type="dxa"/>
          </w:tcPr>
          <w:p w14:paraId="1A45A79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D3B0CD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not supported</w:t>
            </w:r>
          </w:p>
        </w:tc>
      </w:tr>
      <w:tr w:rsidR="009A1B64" w:rsidRPr="003C17E6" w14:paraId="73E47659" w14:textId="77777777" w:rsidTr="001D374D">
        <w:trPr>
          <w:gridAfter w:val="1"/>
          <w:wAfter w:w="8" w:type="dxa"/>
          <w:cantSplit/>
          <w:jc w:val="center"/>
        </w:trPr>
        <w:tc>
          <w:tcPr>
            <w:tcW w:w="296" w:type="dxa"/>
            <w:gridSpan w:val="2"/>
          </w:tcPr>
          <w:p w14:paraId="6A963C1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208BC480" w14:textId="77777777" w:rsidR="009A1B64" w:rsidRPr="003C17E6" w:rsidRDefault="009A1B64" w:rsidP="001D374D">
            <w:pPr>
              <w:keepNext/>
              <w:keepLines/>
              <w:spacing w:after="0"/>
              <w:jc w:val="center"/>
              <w:rPr>
                <w:rFonts w:ascii="Arial" w:hAnsi="Arial"/>
                <w:sz w:val="18"/>
              </w:rPr>
            </w:pPr>
          </w:p>
        </w:tc>
        <w:tc>
          <w:tcPr>
            <w:tcW w:w="283" w:type="dxa"/>
          </w:tcPr>
          <w:p w14:paraId="2CFE384B" w14:textId="77777777" w:rsidR="009A1B64" w:rsidRPr="003C17E6" w:rsidRDefault="009A1B64" w:rsidP="001D374D">
            <w:pPr>
              <w:keepNext/>
              <w:keepLines/>
              <w:spacing w:after="0"/>
              <w:jc w:val="center"/>
              <w:rPr>
                <w:rFonts w:ascii="Arial" w:hAnsi="Arial"/>
                <w:sz w:val="18"/>
              </w:rPr>
            </w:pPr>
          </w:p>
        </w:tc>
        <w:tc>
          <w:tcPr>
            <w:tcW w:w="236" w:type="dxa"/>
          </w:tcPr>
          <w:p w14:paraId="2FC26E4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0CD21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supported</w:t>
            </w:r>
          </w:p>
        </w:tc>
      </w:tr>
      <w:tr w:rsidR="009A1B64" w:rsidRPr="003C17E6" w14:paraId="0D9998AE" w14:textId="77777777" w:rsidTr="001D374D">
        <w:trPr>
          <w:gridBefore w:val="1"/>
          <w:wBefore w:w="8" w:type="dxa"/>
          <w:cantSplit/>
          <w:jc w:val="center"/>
        </w:trPr>
        <w:tc>
          <w:tcPr>
            <w:tcW w:w="7113" w:type="dxa"/>
            <w:gridSpan w:val="6"/>
          </w:tcPr>
          <w:p w14:paraId="1E9D24CD" w14:textId="77777777" w:rsidR="009A1B64" w:rsidRPr="003C17E6" w:rsidRDefault="009A1B64" w:rsidP="001D374D">
            <w:pPr>
              <w:keepNext/>
              <w:keepLines/>
              <w:spacing w:after="0"/>
              <w:rPr>
                <w:rFonts w:ascii="Arial" w:hAnsi="Arial"/>
                <w:sz w:val="18"/>
              </w:rPr>
            </w:pPr>
          </w:p>
        </w:tc>
      </w:tr>
      <w:tr w:rsidR="009A1B64" w:rsidRPr="003C17E6" w14:paraId="32E1E996" w14:textId="77777777" w:rsidTr="001D374D">
        <w:trPr>
          <w:gridBefore w:val="1"/>
          <w:wBefore w:w="8" w:type="dxa"/>
          <w:cantSplit/>
          <w:jc w:val="center"/>
        </w:trPr>
        <w:tc>
          <w:tcPr>
            <w:tcW w:w="7113" w:type="dxa"/>
            <w:gridSpan w:val="6"/>
          </w:tcPr>
          <w:p w14:paraId="5882F445"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w:t>
            </w:r>
            <w:r>
              <w:rPr>
                <w:rFonts w:ascii="Arial" w:hAnsi="Arial"/>
                <w:sz w:val="18"/>
              </w:rPr>
              <w:t>ithm 128-EEA2 supported (octet 2</w:t>
            </w:r>
            <w:r w:rsidRPr="003C17E6">
              <w:rPr>
                <w:rFonts w:ascii="Arial" w:hAnsi="Arial"/>
                <w:sz w:val="18"/>
              </w:rPr>
              <w:t>, bit 6)</w:t>
            </w:r>
          </w:p>
        </w:tc>
      </w:tr>
      <w:tr w:rsidR="009A1B64" w:rsidRPr="003C17E6" w14:paraId="4FC47DAE" w14:textId="77777777" w:rsidTr="001D374D">
        <w:trPr>
          <w:gridAfter w:val="1"/>
          <w:wAfter w:w="8" w:type="dxa"/>
          <w:cantSplit/>
          <w:jc w:val="center"/>
        </w:trPr>
        <w:tc>
          <w:tcPr>
            <w:tcW w:w="296" w:type="dxa"/>
            <w:gridSpan w:val="2"/>
          </w:tcPr>
          <w:p w14:paraId="1FCAF64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85628DA" w14:textId="77777777" w:rsidR="009A1B64" w:rsidRPr="003C17E6" w:rsidRDefault="009A1B64" w:rsidP="001D374D">
            <w:pPr>
              <w:keepNext/>
              <w:keepLines/>
              <w:spacing w:after="0"/>
              <w:jc w:val="center"/>
              <w:rPr>
                <w:rFonts w:ascii="Arial" w:hAnsi="Arial"/>
                <w:sz w:val="18"/>
              </w:rPr>
            </w:pPr>
          </w:p>
        </w:tc>
        <w:tc>
          <w:tcPr>
            <w:tcW w:w="283" w:type="dxa"/>
          </w:tcPr>
          <w:p w14:paraId="2C6A1C19" w14:textId="77777777" w:rsidR="009A1B64" w:rsidRPr="003C17E6" w:rsidRDefault="009A1B64" w:rsidP="001D374D">
            <w:pPr>
              <w:keepNext/>
              <w:keepLines/>
              <w:spacing w:after="0"/>
              <w:jc w:val="center"/>
              <w:rPr>
                <w:rFonts w:ascii="Arial" w:hAnsi="Arial"/>
                <w:sz w:val="18"/>
              </w:rPr>
            </w:pPr>
          </w:p>
        </w:tc>
        <w:tc>
          <w:tcPr>
            <w:tcW w:w="236" w:type="dxa"/>
          </w:tcPr>
          <w:p w14:paraId="7DC4A9F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CB891F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not supported</w:t>
            </w:r>
          </w:p>
        </w:tc>
      </w:tr>
      <w:tr w:rsidR="009A1B64" w:rsidRPr="003C17E6" w14:paraId="12EA58D9" w14:textId="77777777" w:rsidTr="001D374D">
        <w:trPr>
          <w:gridAfter w:val="1"/>
          <w:wAfter w:w="8" w:type="dxa"/>
          <w:cantSplit/>
          <w:jc w:val="center"/>
        </w:trPr>
        <w:tc>
          <w:tcPr>
            <w:tcW w:w="296" w:type="dxa"/>
            <w:gridSpan w:val="2"/>
          </w:tcPr>
          <w:p w14:paraId="40166B0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714DE2F" w14:textId="77777777" w:rsidR="009A1B64" w:rsidRPr="003C17E6" w:rsidRDefault="009A1B64" w:rsidP="001D374D">
            <w:pPr>
              <w:keepNext/>
              <w:keepLines/>
              <w:spacing w:after="0"/>
              <w:jc w:val="center"/>
              <w:rPr>
                <w:rFonts w:ascii="Arial" w:hAnsi="Arial"/>
                <w:sz w:val="18"/>
              </w:rPr>
            </w:pPr>
          </w:p>
        </w:tc>
        <w:tc>
          <w:tcPr>
            <w:tcW w:w="283" w:type="dxa"/>
          </w:tcPr>
          <w:p w14:paraId="369C8778" w14:textId="77777777" w:rsidR="009A1B64" w:rsidRPr="003C17E6" w:rsidRDefault="009A1B64" w:rsidP="001D374D">
            <w:pPr>
              <w:keepNext/>
              <w:keepLines/>
              <w:spacing w:after="0"/>
              <w:jc w:val="center"/>
              <w:rPr>
                <w:rFonts w:ascii="Arial" w:hAnsi="Arial"/>
                <w:sz w:val="18"/>
              </w:rPr>
            </w:pPr>
          </w:p>
        </w:tc>
        <w:tc>
          <w:tcPr>
            <w:tcW w:w="236" w:type="dxa"/>
          </w:tcPr>
          <w:p w14:paraId="2E05CAA1"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F3B59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supported</w:t>
            </w:r>
          </w:p>
        </w:tc>
      </w:tr>
      <w:tr w:rsidR="009A1B64" w:rsidRPr="003C17E6" w14:paraId="34F861F1" w14:textId="77777777" w:rsidTr="001D374D">
        <w:trPr>
          <w:gridBefore w:val="1"/>
          <w:wBefore w:w="8" w:type="dxa"/>
          <w:cantSplit/>
          <w:jc w:val="center"/>
        </w:trPr>
        <w:tc>
          <w:tcPr>
            <w:tcW w:w="7113" w:type="dxa"/>
            <w:gridSpan w:val="6"/>
          </w:tcPr>
          <w:p w14:paraId="435F2AC3" w14:textId="77777777" w:rsidR="009A1B64" w:rsidRPr="003C17E6" w:rsidRDefault="009A1B64" w:rsidP="001D374D">
            <w:pPr>
              <w:keepNext/>
              <w:keepLines/>
              <w:spacing w:after="0"/>
              <w:rPr>
                <w:rFonts w:ascii="Arial" w:hAnsi="Arial"/>
                <w:sz w:val="18"/>
              </w:rPr>
            </w:pPr>
          </w:p>
        </w:tc>
      </w:tr>
      <w:tr w:rsidR="009A1B64" w:rsidRPr="003C17E6" w14:paraId="15D4B624" w14:textId="77777777" w:rsidTr="001D374D">
        <w:trPr>
          <w:gridBefore w:val="1"/>
          <w:wBefore w:w="8" w:type="dxa"/>
          <w:cantSplit/>
          <w:jc w:val="center"/>
        </w:trPr>
        <w:tc>
          <w:tcPr>
            <w:tcW w:w="7113" w:type="dxa"/>
            <w:gridSpan w:val="6"/>
          </w:tcPr>
          <w:p w14:paraId="37D231F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w:t>
            </w:r>
            <w:r>
              <w:rPr>
                <w:rFonts w:ascii="Arial" w:hAnsi="Arial"/>
                <w:sz w:val="18"/>
              </w:rPr>
              <w:t>EEA3 supported (octet 2</w:t>
            </w:r>
            <w:r w:rsidRPr="003C17E6">
              <w:rPr>
                <w:rFonts w:ascii="Arial" w:hAnsi="Arial"/>
                <w:sz w:val="18"/>
              </w:rPr>
              <w:t>, bit 5)</w:t>
            </w:r>
          </w:p>
        </w:tc>
      </w:tr>
      <w:tr w:rsidR="009A1B64" w:rsidRPr="003C17E6" w14:paraId="2063B812" w14:textId="77777777" w:rsidTr="001D374D">
        <w:trPr>
          <w:gridAfter w:val="1"/>
          <w:wAfter w:w="8" w:type="dxa"/>
          <w:cantSplit/>
          <w:jc w:val="center"/>
        </w:trPr>
        <w:tc>
          <w:tcPr>
            <w:tcW w:w="296" w:type="dxa"/>
            <w:gridSpan w:val="2"/>
          </w:tcPr>
          <w:p w14:paraId="1C5C46E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B185B11" w14:textId="77777777" w:rsidR="009A1B64" w:rsidRPr="003C17E6" w:rsidRDefault="009A1B64" w:rsidP="001D374D">
            <w:pPr>
              <w:keepNext/>
              <w:keepLines/>
              <w:spacing w:after="0"/>
              <w:jc w:val="center"/>
              <w:rPr>
                <w:rFonts w:ascii="Arial" w:hAnsi="Arial"/>
                <w:sz w:val="18"/>
              </w:rPr>
            </w:pPr>
          </w:p>
        </w:tc>
        <w:tc>
          <w:tcPr>
            <w:tcW w:w="283" w:type="dxa"/>
          </w:tcPr>
          <w:p w14:paraId="106A6489" w14:textId="77777777" w:rsidR="009A1B64" w:rsidRPr="003C17E6" w:rsidRDefault="009A1B64" w:rsidP="001D374D">
            <w:pPr>
              <w:keepNext/>
              <w:keepLines/>
              <w:spacing w:after="0"/>
              <w:jc w:val="center"/>
              <w:rPr>
                <w:rFonts w:ascii="Arial" w:hAnsi="Arial"/>
                <w:sz w:val="18"/>
              </w:rPr>
            </w:pPr>
          </w:p>
        </w:tc>
        <w:tc>
          <w:tcPr>
            <w:tcW w:w="236" w:type="dxa"/>
          </w:tcPr>
          <w:p w14:paraId="5C9F889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F47611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not supported</w:t>
            </w:r>
          </w:p>
        </w:tc>
      </w:tr>
      <w:tr w:rsidR="009A1B64" w:rsidRPr="003C17E6" w14:paraId="44DC1F0A" w14:textId="77777777" w:rsidTr="001D374D">
        <w:trPr>
          <w:gridAfter w:val="1"/>
          <w:wAfter w:w="8" w:type="dxa"/>
          <w:cantSplit/>
          <w:jc w:val="center"/>
        </w:trPr>
        <w:tc>
          <w:tcPr>
            <w:tcW w:w="296" w:type="dxa"/>
            <w:gridSpan w:val="2"/>
          </w:tcPr>
          <w:p w14:paraId="2C995DC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2AFBA4B" w14:textId="77777777" w:rsidR="009A1B64" w:rsidRPr="003C17E6" w:rsidRDefault="009A1B64" w:rsidP="001D374D">
            <w:pPr>
              <w:keepNext/>
              <w:keepLines/>
              <w:spacing w:after="0"/>
              <w:jc w:val="center"/>
              <w:rPr>
                <w:rFonts w:ascii="Arial" w:hAnsi="Arial"/>
                <w:sz w:val="18"/>
              </w:rPr>
            </w:pPr>
          </w:p>
        </w:tc>
        <w:tc>
          <w:tcPr>
            <w:tcW w:w="283" w:type="dxa"/>
          </w:tcPr>
          <w:p w14:paraId="7A8A93A7" w14:textId="77777777" w:rsidR="009A1B64" w:rsidRPr="003C17E6" w:rsidRDefault="009A1B64" w:rsidP="001D374D">
            <w:pPr>
              <w:keepNext/>
              <w:keepLines/>
              <w:spacing w:after="0"/>
              <w:jc w:val="center"/>
              <w:rPr>
                <w:rFonts w:ascii="Arial" w:hAnsi="Arial"/>
                <w:sz w:val="18"/>
              </w:rPr>
            </w:pPr>
          </w:p>
        </w:tc>
        <w:tc>
          <w:tcPr>
            <w:tcW w:w="236" w:type="dxa"/>
          </w:tcPr>
          <w:p w14:paraId="314F67A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48406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supported</w:t>
            </w:r>
          </w:p>
        </w:tc>
      </w:tr>
      <w:tr w:rsidR="009A1B64" w:rsidRPr="003C17E6" w14:paraId="449BE721" w14:textId="77777777" w:rsidTr="001D374D">
        <w:trPr>
          <w:gridBefore w:val="1"/>
          <w:wBefore w:w="8" w:type="dxa"/>
          <w:cantSplit/>
          <w:jc w:val="center"/>
        </w:trPr>
        <w:tc>
          <w:tcPr>
            <w:tcW w:w="7113" w:type="dxa"/>
            <w:gridSpan w:val="6"/>
          </w:tcPr>
          <w:p w14:paraId="4B9F9820" w14:textId="77777777" w:rsidR="009A1B64" w:rsidRPr="003C17E6" w:rsidRDefault="009A1B64" w:rsidP="001D374D">
            <w:pPr>
              <w:keepNext/>
              <w:keepLines/>
              <w:spacing w:after="0"/>
              <w:rPr>
                <w:rFonts w:ascii="Arial" w:hAnsi="Arial"/>
                <w:sz w:val="18"/>
              </w:rPr>
            </w:pPr>
          </w:p>
        </w:tc>
      </w:tr>
      <w:tr w:rsidR="009A1B64" w:rsidRPr="003C17E6" w14:paraId="66FAA633" w14:textId="77777777" w:rsidTr="001D374D">
        <w:trPr>
          <w:gridBefore w:val="1"/>
          <w:wBefore w:w="8" w:type="dxa"/>
          <w:cantSplit/>
          <w:jc w:val="center"/>
        </w:trPr>
        <w:tc>
          <w:tcPr>
            <w:tcW w:w="7113" w:type="dxa"/>
            <w:gridSpan w:val="6"/>
          </w:tcPr>
          <w:p w14:paraId="2BFEBF3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EEA4 supported (octet 2</w:t>
            </w:r>
            <w:r w:rsidRPr="003C17E6">
              <w:rPr>
                <w:rFonts w:ascii="Arial" w:hAnsi="Arial"/>
                <w:sz w:val="18"/>
              </w:rPr>
              <w:t>, bit 4)</w:t>
            </w:r>
          </w:p>
        </w:tc>
      </w:tr>
      <w:tr w:rsidR="009A1B64" w:rsidRPr="003C17E6" w14:paraId="451C4042" w14:textId="77777777" w:rsidTr="001D374D">
        <w:trPr>
          <w:gridAfter w:val="1"/>
          <w:wAfter w:w="8" w:type="dxa"/>
          <w:cantSplit/>
          <w:jc w:val="center"/>
        </w:trPr>
        <w:tc>
          <w:tcPr>
            <w:tcW w:w="296" w:type="dxa"/>
            <w:gridSpan w:val="2"/>
          </w:tcPr>
          <w:p w14:paraId="38C6F11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31B8473" w14:textId="77777777" w:rsidR="009A1B64" w:rsidRPr="003C17E6" w:rsidRDefault="009A1B64" w:rsidP="001D374D">
            <w:pPr>
              <w:keepNext/>
              <w:keepLines/>
              <w:spacing w:after="0"/>
              <w:jc w:val="center"/>
              <w:rPr>
                <w:rFonts w:ascii="Arial" w:hAnsi="Arial"/>
                <w:sz w:val="18"/>
              </w:rPr>
            </w:pPr>
          </w:p>
        </w:tc>
        <w:tc>
          <w:tcPr>
            <w:tcW w:w="283" w:type="dxa"/>
          </w:tcPr>
          <w:p w14:paraId="11B5171B" w14:textId="77777777" w:rsidR="009A1B64" w:rsidRPr="003C17E6" w:rsidRDefault="009A1B64" w:rsidP="001D374D">
            <w:pPr>
              <w:keepNext/>
              <w:keepLines/>
              <w:spacing w:after="0"/>
              <w:jc w:val="center"/>
              <w:rPr>
                <w:rFonts w:ascii="Arial" w:hAnsi="Arial"/>
                <w:sz w:val="18"/>
              </w:rPr>
            </w:pPr>
          </w:p>
        </w:tc>
        <w:tc>
          <w:tcPr>
            <w:tcW w:w="236" w:type="dxa"/>
          </w:tcPr>
          <w:p w14:paraId="6B442CC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1773440"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not supported</w:t>
            </w:r>
          </w:p>
        </w:tc>
      </w:tr>
      <w:tr w:rsidR="009A1B64" w:rsidRPr="003C17E6" w14:paraId="51273C6C" w14:textId="77777777" w:rsidTr="001D374D">
        <w:trPr>
          <w:gridAfter w:val="1"/>
          <w:wAfter w:w="8" w:type="dxa"/>
          <w:cantSplit/>
          <w:jc w:val="center"/>
        </w:trPr>
        <w:tc>
          <w:tcPr>
            <w:tcW w:w="296" w:type="dxa"/>
            <w:gridSpan w:val="2"/>
          </w:tcPr>
          <w:p w14:paraId="67DA08F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2975954" w14:textId="77777777" w:rsidR="009A1B64" w:rsidRPr="003C17E6" w:rsidRDefault="009A1B64" w:rsidP="001D374D">
            <w:pPr>
              <w:keepNext/>
              <w:keepLines/>
              <w:spacing w:after="0"/>
              <w:jc w:val="center"/>
              <w:rPr>
                <w:rFonts w:ascii="Arial" w:hAnsi="Arial"/>
                <w:sz w:val="18"/>
              </w:rPr>
            </w:pPr>
          </w:p>
        </w:tc>
        <w:tc>
          <w:tcPr>
            <w:tcW w:w="283" w:type="dxa"/>
          </w:tcPr>
          <w:p w14:paraId="734AC4AD" w14:textId="77777777" w:rsidR="009A1B64" w:rsidRPr="003C17E6" w:rsidRDefault="009A1B64" w:rsidP="001D374D">
            <w:pPr>
              <w:keepNext/>
              <w:keepLines/>
              <w:spacing w:after="0"/>
              <w:jc w:val="center"/>
              <w:rPr>
                <w:rFonts w:ascii="Arial" w:hAnsi="Arial"/>
                <w:sz w:val="18"/>
              </w:rPr>
            </w:pPr>
          </w:p>
        </w:tc>
        <w:tc>
          <w:tcPr>
            <w:tcW w:w="236" w:type="dxa"/>
          </w:tcPr>
          <w:p w14:paraId="166826E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A8F76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supported</w:t>
            </w:r>
          </w:p>
        </w:tc>
      </w:tr>
      <w:tr w:rsidR="009A1B64" w:rsidRPr="003C17E6" w14:paraId="3911744C" w14:textId="77777777" w:rsidTr="001D374D">
        <w:trPr>
          <w:gridBefore w:val="1"/>
          <w:wBefore w:w="8" w:type="dxa"/>
          <w:cantSplit/>
          <w:jc w:val="center"/>
        </w:trPr>
        <w:tc>
          <w:tcPr>
            <w:tcW w:w="7113" w:type="dxa"/>
            <w:gridSpan w:val="6"/>
          </w:tcPr>
          <w:p w14:paraId="6945E28F" w14:textId="77777777" w:rsidR="009A1B64" w:rsidRPr="003C17E6" w:rsidRDefault="009A1B64" w:rsidP="001D374D">
            <w:pPr>
              <w:keepNext/>
              <w:keepLines/>
              <w:spacing w:after="0"/>
              <w:rPr>
                <w:rFonts w:ascii="Arial" w:hAnsi="Arial"/>
                <w:sz w:val="18"/>
              </w:rPr>
            </w:pPr>
          </w:p>
        </w:tc>
      </w:tr>
      <w:tr w:rsidR="009A1B64" w:rsidRPr="003C17E6" w14:paraId="4752A178" w14:textId="77777777" w:rsidTr="001D374D">
        <w:trPr>
          <w:gridBefore w:val="1"/>
          <w:wBefore w:w="8" w:type="dxa"/>
          <w:cantSplit/>
          <w:jc w:val="center"/>
        </w:trPr>
        <w:tc>
          <w:tcPr>
            <w:tcW w:w="7113" w:type="dxa"/>
            <w:gridSpan w:val="6"/>
          </w:tcPr>
          <w:p w14:paraId="6DA7541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EEA5 supported (octet 2</w:t>
            </w:r>
            <w:r w:rsidRPr="003C17E6">
              <w:rPr>
                <w:rFonts w:ascii="Arial" w:hAnsi="Arial"/>
                <w:sz w:val="18"/>
              </w:rPr>
              <w:t>, bit 3)</w:t>
            </w:r>
          </w:p>
        </w:tc>
      </w:tr>
      <w:tr w:rsidR="009A1B64" w:rsidRPr="003C17E6" w14:paraId="73576C86" w14:textId="77777777" w:rsidTr="001D374D">
        <w:trPr>
          <w:gridAfter w:val="1"/>
          <w:wAfter w:w="8" w:type="dxa"/>
          <w:cantSplit/>
          <w:jc w:val="center"/>
        </w:trPr>
        <w:tc>
          <w:tcPr>
            <w:tcW w:w="296" w:type="dxa"/>
            <w:gridSpan w:val="2"/>
          </w:tcPr>
          <w:p w14:paraId="480956A1"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4D36C1" w14:textId="77777777" w:rsidR="009A1B64" w:rsidRPr="003C17E6" w:rsidRDefault="009A1B64" w:rsidP="001D374D">
            <w:pPr>
              <w:keepNext/>
              <w:keepLines/>
              <w:spacing w:after="0"/>
              <w:jc w:val="center"/>
              <w:rPr>
                <w:rFonts w:ascii="Arial" w:hAnsi="Arial"/>
                <w:sz w:val="18"/>
              </w:rPr>
            </w:pPr>
          </w:p>
        </w:tc>
        <w:tc>
          <w:tcPr>
            <w:tcW w:w="283" w:type="dxa"/>
          </w:tcPr>
          <w:p w14:paraId="123A62E8" w14:textId="77777777" w:rsidR="009A1B64" w:rsidRPr="003C17E6" w:rsidRDefault="009A1B64" w:rsidP="001D374D">
            <w:pPr>
              <w:keepNext/>
              <w:keepLines/>
              <w:spacing w:after="0"/>
              <w:jc w:val="center"/>
              <w:rPr>
                <w:rFonts w:ascii="Arial" w:hAnsi="Arial"/>
                <w:sz w:val="18"/>
              </w:rPr>
            </w:pPr>
          </w:p>
        </w:tc>
        <w:tc>
          <w:tcPr>
            <w:tcW w:w="236" w:type="dxa"/>
          </w:tcPr>
          <w:p w14:paraId="64F11B1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AA60F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not supported</w:t>
            </w:r>
          </w:p>
        </w:tc>
      </w:tr>
      <w:tr w:rsidR="009A1B64" w:rsidRPr="003C17E6" w14:paraId="6A5DFBBB" w14:textId="77777777" w:rsidTr="001D374D">
        <w:trPr>
          <w:gridAfter w:val="1"/>
          <w:wAfter w:w="8" w:type="dxa"/>
          <w:cantSplit/>
          <w:jc w:val="center"/>
        </w:trPr>
        <w:tc>
          <w:tcPr>
            <w:tcW w:w="296" w:type="dxa"/>
            <w:gridSpan w:val="2"/>
          </w:tcPr>
          <w:p w14:paraId="7BEB4DB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120549" w14:textId="77777777" w:rsidR="009A1B64" w:rsidRPr="003C17E6" w:rsidRDefault="009A1B64" w:rsidP="001D374D">
            <w:pPr>
              <w:keepNext/>
              <w:keepLines/>
              <w:spacing w:after="0"/>
              <w:jc w:val="center"/>
              <w:rPr>
                <w:rFonts w:ascii="Arial" w:hAnsi="Arial"/>
                <w:sz w:val="18"/>
              </w:rPr>
            </w:pPr>
          </w:p>
        </w:tc>
        <w:tc>
          <w:tcPr>
            <w:tcW w:w="283" w:type="dxa"/>
          </w:tcPr>
          <w:p w14:paraId="076168DC" w14:textId="77777777" w:rsidR="009A1B64" w:rsidRPr="003C17E6" w:rsidRDefault="009A1B64" w:rsidP="001D374D">
            <w:pPr>
              <w:keepNext/>
              <w:keepLines/>
              <w:spacing w:after="0"/>
              <w:jc w:val="center"/>
              <w:rPr>
                <w:rFonts w:ascii="Arial" w:hAnsi="Arial"/>
                <w:sz w:val="18"/>
              </w:rPr>
            </w:pPr>
          </w:p>
        </w:tc>
        <w:tc>
          <w:tcPr>
            <w:tcW w:w="236" w:type="dxa"/>
          </w:tcPr>
          <w:p w14:paraId="3F00814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16BA9C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supported</w:t>
            </w:r>
          </w:p>
        </w:tc>
      </w:tr>
      <w:tr w:rsidR="009A1B64" w:rsidRPr="003C17E6" w14:paraId="381C323C" w14:textId="77777777" w:rsidTr="001D374D">
        <w:trPr>
          <w:gridBefore w:val="1"/>
          <w:wBefore w:w="8" w:type="dxa"/>
          <w:cantSplit/>
          <w:jc w:val="center"/>
        </w:trPr>
        <w:tc>
          <w:tcPr>
            <w:tcW w:w="7113" w:type="dxa"/>
            <w:gridSpan w:val="6"/>
          </w:tcPr>
          <w:p w14:paraId="328F221B" w14:textId="77777777" w:rsidR="009A1B64" w:rsidRPr="003C17E6" w:rsidRDefault="009A1B64" w:rsidP="001D374D">
            <w:pPr>
              <w:keepNext/>
              <w:keepLines/>
              <w:spacing w:after="0"/>
              <w:rPr>
                <w:rFonts w:ascii="Arial" w:hAnsi="Arial"/>
                <w:sz w:val="18"/>
              </w:rPr>
            </w:pPr>
          </w:p>
        </w:tc>
      </w:tr>
      <w:tr w:rsidR="009A1B64" w:rsidRPr="003C17E6" w14:paraId="5E9E09C8" w14:textId="77777777" w:rsidTr="001D374D">
        <w:trPr>
          <w:gridBefore w:val="1"/>
          <w:wBefore w:w="8" w:type="dxa"/>
          <w:cantSplit/>
          <w:jc w:val="center"/>
        </w:trPr>
        <w:tc>
          <w:tcPr>
            <w:tcW w:w="7113" w:type="dxa"/>
            <w:gridSpan w:val="6"/>
          </w:tcPr>
          <w:p w14:paraId="2CC00C2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EEA6 supported (octet 2</w:t>
            </w:r>
            <w:r w:rsidRPr="003C17E6">
              <w:rPr>
                <w:rFonts w:ascii="Arial" w:hAnsi="Arial"/>
                <w:sz w:val="18"/>
              </w:rPr>
              <w:t>, bit 2)</w:t>
            </w:r>
          </w:p>
        </w:tc>
      </w:tr>
      <w:tr w:rsidR="009A1B64" w:rsidRPr="003C17E6" w14:paraId="42B6A64F" w14:textId="77777777" w:rsidTr="001D374D">
        <w:trPr>
          <w:gridAfter w:val="1"/>
          <w:wAfter w:w="8" w:type="dxa"/>
          <w:cantSplit/>
          <w:jc w:val="center"/>
        </w:trPr>
        <w:tc>
          <w:tcPr>
            <w:tcW w:w="296" w:type="dxa"/>
            <w:gridSpan w:val="2"/>
          </w:tcPr>
          <w:p w14:paraId="6FEA158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249782D" w14:textId="77777777" w:rsidR="009A1B64" w:rsidRPr="003C17E6" w:rsidRDefault="009A1B64" w:rsidP="001D374D">
            <w:pPr>
              <w:keepNext/>
              <w:keepLines/>
              <w:spacing w:after="0"/>
              <w:jc w:val="center"/>
              <w:rPr>
                <w:rFonts w:ascii="Arial" w:hAnsi="Arial"/>
                <w:sz w:val="18"/>
              </w:rPr>
            </w:pPr>
          </w:p>
        </w:tc>
        <w:tc>
          <w:tcPr>
            <w:tcW w:w="283" w:type="dxa"/>
          </w:tcPr>
          <w:p w14:paraId="5794016E" w14:textId="77777777" w:rsidR="009A1B64" w:rsidRPr="003C17E6" w:rsidRDefault="009A1B64" w:rsidP="001D374D">
            <w:pPr>
              <w:keepNext/>
              <w:keepLines/>
              <w:spacing w:after="0"/>
              <w:jc w:val="center"/>
              <w:rPr>
                <w:rFonts w:ascii="Arial" w:hAnsi="Arial"/>
                <w:sz w:val="18"/>
              </w:rPr>
            </w:pPr>
          </w:p>
        </w:tc>
        <w:tc>
          <w:tcPr>
            <w:tcW w:w="236" w:type="dxa"/>
          </w:tcPr>
          <w:p w14:paraId="6407C3C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8EFCDC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not supported</w:t>
            </w:r>
          </w:p>
        </w:tc>
      </w:tr>
      <w:tr w:rsidR="009A1B64" w:rsidRPr="003C17E6" w14:paraId="737CA30D" w14:textId="77777777" w:rsidTr="001D374D">
        <w:trPr>
          <w:gridAfter w:val="1"/>
          <w:wAfter w:w="8" w:type="dxa"/>
          <w:cantSplit/>
          <w:jc w:val="center"/>
        </w:trPr>
        <w:tc>
          <w:tcPr>
            <w:tcW w:w="296" w:type="dxa"/>
            <w:gridSpan w:val="2"/>
          </w:tcPr>
          <w:p w14:paraId="7416FC1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0D0EA13" w14:textId="77777777" w:rsidR="009A1B64" w:rsidRPr="003C17E6" w:rsidRDefault="009A1B64" w:rsidP="001D374D">
            <w:pPr>
              <w:keepNext/>
              <w:keepLines/>
              <w:spacing w:after="0"/>
              <w:jc w:val="center"/>
              <w:rPr>
                <w:rFonts w:ascii="Arial" w:hAnsi="Arial"/>
                <w:sz w:val="18"/>
              </w:rPr>
            </w:pPr>
          </w:p>
        </w:tc>
        <w:tc>
          <w:tcPr>
            <w:tcW w:w="283" w:type="dxa"/>
          </w:tcPr>
          <w:p w14:paraId="59B0A2E8" w14:textId="77777777" w:rsidR="009A1B64" w:rsidRPr="003C17E6" w:rsidRDefault="009A1B64" w:rsidP="001D374D">
            <w:pPr>
              <w:keepNext/>
              <w:keepLines/>
              <w:spacing w:after="0"/>
              <w:jc w:val="center"/>
              <w:rPr>
                <w:rFonts w:ascii="Arial" w:hAnsi="Arial"/>
                <w:sz w:val="18"/>
              </w:rPr>
            </w:pPr>
          </w:p>
        </w:tc>
        <w:tc>
          <w:tcPr>
            <w:tcW w:w="236" w:type="dxa"/>
          </w:tcPr>
          <w:p w14:paraId="68668D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14E4A13"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supported</w:t>
            </w:r>
          </w:p>
        </w:tc>
      </w:tr>
      <w:tr w:rsidR="009A1B64" w:rsidRPr="003C17E6" w14:paraId="72C09D3E" w14:textId="77777777" w:rsidTr="001D374D">
        <w:trPr>
          <w:gridBefore w:val="1"/>
          <w:wBefore w:w="8" w:type="dxa"/>
          <w:cantSplit/>
          <w:jc w:val="center"/>
        </w:trPr>
        <w:tc>
          <w:tcPr>
            <w:tcW w:w="7113" w:type="dxa"/>
            <w:gridSpan w:val="6"/>
          </w:tcPr>
          <w:p w14:paraId="0F8815FF" w14:textId="77777777" w:rsidR="009A1B64" w:rsidRPr="003C17E6" w:rsidRDefault="009A1B64" w:rsidP="001D374D">
            <w:pPr>
              <w:keepNext/>
              <w:keepLines/>
              <w:spacing w:after="0"/>
              <w:rPr>
                <w:rFonts w:ascii="Arial" w:hAnsi="Arial"/>
                <w:sz w:val="18"/>
              </w:rPr>
            </w:pPr>
          </w:p>
        </w:tc>
      </w:tr>
      <w:tr w:rsidR="009A1B64" w:rsidRPr="003C17E6" w14:paraId="2FE9492F" w14:textId="77777777" w:rsidTr="001D374D">
        <w:trPr>
          <w:gridBefore w:val="1"/>
          <w:wBefore w:w="8" w:type="dxa"/>
          <w:cantSplit/>
          <w:jc w:val="center"/>
        </w:trPr>
        <w:tc>
          <w:tcPr>
            <w:tcW w:w="7113" w:type="dxa"/>
            <w:gridSpan w:val="6"/>
          </w:tcPr>
          <w:p w14:paraId="625D49E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EEA7 supported (octet 1</w:t>
            </w:r>
            <w:r w:rsidRPr="003C17E6">
              <w:rPr>
                <w:rFonts w:ascii="Arial" w:hAnsi="Arial"/>
                <w:sz w:val="18"/>
              </w:rPr>
              <w:t>, bit 1)</w:t>
            </w:r>
          </w:p>
        </w:tc>
      </w:tr>
      <w:tr w:rsidR="009A1B64" w:rsidRPr="003C17E6" w14:paraId="7668F4BC" w14:textId="77777777" w:rsidTr="001D374D">
        <w:trPr>
          <w:gridAfter w:val="1"/>
          <w:wAfter w:w="8" w:type="dxa"/>
          <w:cantSplit/>
          <w:jc w:val="center"/>
        </w:trPr>
        <w:tc>
          <w:tcPr>
            <w:tcW w:w="296" w:type="dxa"/>
            <w:gridSpan w:val="2"/>
          </w:tcPr>
          <w:p w14:paraId="23A96C3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5AA23AC" w14:textId="77777777" w:rsidR="009A1B64" w:rsidRPr="003C17E6" w:rsidRDefault="009A1B64" w:rsidP="001D374D">
            <w:pPr>
              <w:keepNext/>
              <w:keepLines/>
              <w:spacing w:after="0"/>
              <w:jc w:val="center"/>
              <w:rPr>
                <w:rFonts w:ascii="Arial" w:hAnsi="Arial"/>
                <w:sz w:val="18"/>
              </w:rPr>
            </w:pPr>
          </w:p>
        </w:tc>
        <w:tc>
          <w:tcPr>
            <w:tcW w:w="283" w:type="dxa"/>
          </w:tcPr>
          <w:p w14:paraId="5B274A36" w14:textId="77777777" w:rsidR="009A1B64" w:rsidRPr="003C17E6" w:rsidRDefault="009A1B64" w:rsidP="001D374D">
            <w:pPr>
              <w:keepNext/>
              <w:keepLines/>
              <w:spacing w:after="0"/>
              <w:jc w:val="center"/>
              <w:rPr>
                <w:rFonts w:ascii="Arial" w:hAnsi="Arial"/>
                <w:sz w:val="18"/>
              </w:rPr>
            </w:pPr>
          </w:p>
        </w:tc>
        <w:tc>
          <w:tcPr>
            <w:tcW w:w="236" w:type="dxa"/>
          </w:tcPr>
          <w:p w14:paraId="0D56D37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6FB012D"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not supported</w:t>
            </w:r>
          </w:p>
        </w:tc>
      </w:tr>
      <w:tr w:rsidR="009A1B64" w:rsidRPr="003C17E6" w14:paraId="42BD7902" w14:textId="77777777" w:rsidTr="001D374D">
        <w:trPr>
          <w:gridAfter w:val="1"/>
          <w:wAfter w:w="8" w:type="dxa"/>
          <w:cantSplit/>
          <w:jc w:val="center"/>
        </w:trPr>
        <w:tc>
          <w:tcPr>
            <w:tcW w:w="296" w:type="dxa"/>
            <w:gridSpan w:val="2"/>
          </w:tcPr>
          <w:p w14:paraId="3381C4E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46B0438" w14:textId="77777777" w:rsidR="009A1B64" w:rsidRPr="003C17E6" w:rsidRDefault="009A1B64" w:rsidP="001D374D">
            <w:pPr>
              <w:keepNext/>
              <w:keepLines/>
              <w:spacing w:after="0"/>
              <w:jc w:val="center"/>
              <w:rPr>
                <w:rFonts w:ascii="Arial" w:hAnsi="Arial"/>
                <w:sz w:val="18"/>
              </w:rPr>
            </w:pPr>
          </w:p>
        </w:tc>
        <w:tc>
          <w:tcPr>
            <w:tcW w:w="283" w:type="dxa"/>
          </w:tcPr>
          <w:p w14:paraId="688DA452" w14:textId="77777777" w:rsidR="009A1B64" w:rsidRPr="003C17E6" w:rsidRDefault="009A1B64" w:rsidP="001D374D">
            <w:pPr>
              <w:keepNext/>
              <w:keepLines/>
              <w:spacing w:after="0"/>
              <w:jc w:val="center"/>
              <w:rPr>
                <w:rFonts w:ascii="Arial" w:hAnsi="Arial"/>
                <w:sz w:val="18"/>
              </w:rPr>
            </w:pPr>
          </w:p>
        </w:tc>
        <w:tc>
          <w:tcPr>
            <w:tcW w:w="236" w:type="dxa"/>
          </w:tcPr>
          <w:p w14:paraId="1CE5BEAC"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D0A10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supported</w:t>
            </w:r>
          </w:p>
        </w:tc>
      </w:tr>
      <w:tr w:rsidR="009A1B64" w:rsidRPr="003C17E6" w14:paraId="707014D2" w14:textId="77777777" w:rsidTr="001D374D">
        <w:trPr>
          <w:gridBefore w:val="1"/>
          <w:wBefore w:w="8" w:type="dxa"/>
          <w:cantSplit/>
          <w:jc w:val="center"/>
        </w:trPr>
        <w:tc>
          <w:tcPr>
            <w:tcW w:w="7113" w:type="dxa"/>
            <w:gridSpan w:val="6"/>
          </w:tcPr>
          <w:p w14:paraId="79D80CCD" w14:textId="77777777" w:rsidR="009A1B64" w:rsidRPr="003C17E6" w:rsidRDefault="009A1B64" w:rsidP="001D374D">
            <w:pPr>
              <w:keepNext/>
              <w:keepLines/>
              <w:spacing w:after="0"/>
              <w:rPr>
                <w:rFonts w:ascii="Arial" w:hAnsi="Arial"/>
                <w:sz w:val="18"/>
              </w:rPr>
            </w:pPr>
          </w:p>
        </w:tc>
      </w:tr>
      <w:tr w:rsidR="009A1B64" w:rsidRPr="003C17E6" w14:paraId="07BB3570" w14:textId="77777777" w:rsidTr="001D374D">
        <w:trPr>
          <w:gridBefore w:val="1"/>
          <w:wBefore w:w="8" w:type="dxa"/>
          <w:cantSplit/>
          <w:jc w:val="center"/>
        </w:trPr>
        <w:tc>
          <w:tcPr>
            <w:tcW w:w="7113" w:type="dxa"/>
            <w:gridSpan w:val="6"/>
          </w:tcPr>
          <w:p w14:paraId="16DBC257" w14:textId="77777777" w:rsidR="009A1B64" w:rsidRPr="003C17E6" w:rsidRDefault="009A1B64" w:rsidP="001D374D">
            <w:pPr>
              <w:keepNext/>
              <w:keepLines/>
              <w:spacing w:after="0"/>
              <w:rPr>
                <w:rFonts w:ascii="Arial" w:hAnsi="Arial"/>
                <w:sz w:val="18"/>
              </w:rPr>
            </w:pPr>
            <w:r w:rsidRPr="003C17E6">
              <w:rPr>
                <w:rFonts w:ascii="Arial" w:hAnsi="Arial"/>
                <w:sz w:val="18"/>
              </w:rPr>
              <w:t>EPS integri</w:t>
            </w:r>
            <w:r>
              <w:rPr>
                <w:rFonts w:ascii="Arial" w:hAnsi="Arial"/>
                <w:sz w:val="18"/>
              </w:rPr>
              <w:t>ty algorithms supported (octet 3</w:t>
            </w:r>
            <w:r w:rsidRPr="003C17E6">
              <w:rPr>
                <w:rFonts w:ascii="Arial" w:hAnsi="Arial"/>
                <w:sz w:val="18"/>
              </w:rPr>
              <w:t>)</w:t>
            </w:r>
          </w:p>
        </w:tc>
      </w:tr>
      <w:tr w:rsidR="009A1B64" w:rsidRPr="003C17E6" w14:paraId="271B33C5" w14:textId="77777777" w:rsidTr="001D374D">
        <w:trPr>
          <w:gridBefore w:val="1"/>
          <w:wBefore w:w="8" w:type="dxa"/>
          <w:cantSplit/>
          <w:jc w:val="center"/>
        </w:trPr>
        <w:tc>
          <w:tcPr>
            <w:tcW w:w="7113" w:type="dxa"/>
            <w:gridSpan w:val="6"/>
          </w:tcPr>
          <w:p w14:paraId="33FDB526" w14:textId="77777777" w:rsidR="009A1B64" w:rsidRPr="003C17E6" w:rsidRDefault="009A1B64" w:rsidP="001D374D">
            <w:pPr>
              <w:keepNext/>
              <w:keepLines/>
              <w:spacing w:after="0"/>
              <w:rPr>
                <w:rFonts w:ascii="Arial" w:hAnsi="Arial"/>
                <w:sz w:val="18"/>
              </w:rPr>
            </w:pPr>
          </w:p>
        </w:tc>
      </w:tr>
      <w:tr w:rsidR="009A1B64" w:rsidRPr="003C17E6" w14:paraId="16A337BA" w14:textId="77777777" w:rsidTr="001D374D">
        <w:trPr>
          <w:gridBefore w:val="1"/>
          <w:wBefore w:w="8" w:type="dxa"/>
          <w:cantSplit/>
          <w:jc w:val="center"/>
        </w:trPr>
        <w:tc>
          <w:tcPr>
            <w:tcW w:w="7113" w:type="dxa"/>
            <w:gridSpan w:val="6"/>
          </w:tcPr>
          <w:p w14:paraId="599DD28C"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Pr>
                <w:rFonts w:ascii="Arial" w:hAnsi="Arial"/>
                <w:sz w:val="18"/>
              </w:rPr>
              <w:t xml:space="preserve"> supported (octet 3</w:t>
            </w:r>
            <w:r w:rsidRPr="003C17E6">
              <w:rPr>
                <w:rFonts w:ascii="Arial" w:hAnsi="Arial"/>
                <w:sz w:val="18"/>
              </w:rPr>
              <w:t xml:space="preserve">, bit </w:t>
            </w:r>
            <w:r w:rsidRPr="003C17E6">
              <w:rPr>
                <w:rFonts w:ascii="Arial" w:hAnsi="Arial" w:hint="eastAsia"/>
                <w:sz w:val="18"/>
                <w:lang w:eastAsia="ko-KR"/>
              </w:rPr>
              <w:t>8</w:t>
            </w:r>
            <w:r w:rsidRPr="003C17E6">
              <w:rPr>
                <w:rFonts w:ascii="Arial" w:hAnsi="Arial"/>
                <w:sz w:val="18"/>
              </w:rPr>
              <w:t>)</w:t>
            </w:r>
          </w:p>
        </w:tc>
      </w:tr>
      <w:tr w:rsidR="009A1B64" w:rsidRPr="003C17E6" w14:paraId="16C42B51" w14:textId="77777777" w:rsidTr="001D374D">
        <w:trPr>
          <w:gridAfter w:val="1"/>
          <w:wAfter w:w="8" w:type="dxa"/>
          <w:cantSplit/>
          <w:jc w:val="center"/>
        </w:trPr>
        <w:tc>
          <w:tcPr>
            <w:tcW w:w="296" w:type="dxa"/>
            <w:gridSpan w:val="2"/>
          </w:tcPr>
          <w:p w14:paraId="0E9D9F8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FFCF5E6" w14:textId="77777777" w:rsidR="009A1B64" w:rsidRPr="003C17E6" w:rsidRDefault="009A1B64" w:rsidP="001D374D">
            <w:pPr>
              <w:keepNext/>
              <w:keepLines/>
              <w:spacing w:after="0"/>
              <w:jc w:val="center"/>
              <w:rPr>
                <w:rFonts w:ascii="Arial" w:hAnsi="Arial"/>
                <w:sz w:val="18"/>
              </w:rPr>
            </w:pPr>
          </w:p>
        </w:tc>
        <w:tc>
          <w:tcPr>
            <w:tcW w:w="283" w:type="dxa"/>
          </w:tcPr>
          <w:p w14:paraId="367250D2" w14:textId="77777777" w:rsidR="009A1B64" w:rsidRPr="003C17E6" w:rsidRDefault="009A1B64" w:rsidP="001D374D">
            <w:pPr>
              <w:keepNext/>
              <w:keepLines/>
              <w:spacing w:after="0"/>
              <w:jc w:val="center"/>
              <w:rPr>
                <w:rFonts w:ascii="Arial" w:hAnsi="Arial"/>
                <w:sz w:val="18"/>
              </w:rPr>
            </w:pPr>
          </w:p>
        </w:tc>
        <w:tc>
          <w:tcPr>
            <w:tcW w:w="236" w:type="dxa"/>
          </w:tcPr>
          <w:p w14:paraId="5A936114"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001F7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not supported</w:t>
            </w:r>
          </w:p>
        </w:tc>
      </w:tr>
      <w:tr w:rsidR="009A1B64" w:rsidRPr="003C17E6" w14:paraId="787E7C19" w14:textId="77777777" w:rsidTr="001D374D">
        <w:trPr>
          <w:gridAfter w:val="1"/>
          <w:wAfter w:w="8" w:type="dxa"/>
          <w:cantSplit/>
          <w:jc w:val="center"/>
        </w:trPr>
        <w:tc>
          <w:tcPr>
            <w:tcW w:w="296" w:type="dxa"/>
            <w:gridSpan w:val="2"/>
          </w:tcPr>
          <w:p w14:paraId="7EBE8B6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EF6EB79" w14:textId="77777777" w:rsidR="009A1B64" w:rsidRPr="003C17E6" w:rsidRDefault="009A1B64" w:rsidP="001D374D">
            <w:pPr>
              <w:keepNext/>
              <w:keepLines/>
              <w:spacing w:after="0"/>
              <w:jc w:val="center"/>
              <w:rPr>
                <w:rFonts w:ascii="Arial" w:hAnsi="Arial"/>
                <w:sz w:val="18"/>
              </w:rPr>
            </w:pPr>
          </w:p>
        </w:tc>
        <w:tc>
          <w:tcPr>
            <w:tcW w:w="283" w:type="dxa"/>
          </w:tcPr>
          <w:p w14:paraId="11B460F1" w14:textId="77777777" w:rsidR="009A1B64" w:rsidRPr="003C17E6" w:rsidRDefault="009A1B64" w:rsidP="001D374D">
            <w:pPr>
              <w:keepNext/>
              <w:keepLines/>
              <w:spacing w:after="0"/>
              <w:jc w:val="center"/>
              <w:rPr>
                <w:rFonts w:ascii="Arial" w:hAnsi="Arial"/>
                <w:sz w:val="18"/>
              </w:rPr>
            </w:pPr>
          </w:p>
        </w:tc>
        <w:tc>
          <w:tcPr>
            <w:tcW w:w="236" w:type="dxa"/>
          </w:tcPr>
          <w:p w14:paraId="4FF7CB4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03D3D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supported</w:t>
            </w:r>
          </w:p>
        </w:tc>
      </w:tr>
      <w:tr w:rsidR="009A1B64" w:rsidRPr="003C17E6" w14:paraId="6E0EF981" w14:textId="77777777" w:rsidTr="001D374D">
        <w:trPr>
          <w:gridBefore w:val="1"/>
          <w:wBefore w:w="8" w:type="dxa"/>
          <w:cantSplit/>
          <w:jc w:val="center"/>
        </w:trPr>
        <w:tc>
          <w:tcPr>
            <w:tcW w:w="7113" w:type="dxa"/>
            <w:gridSpan w:val="6"/>
          </w:tcPr>
          <w:p w14:paraId="276BCFC8" w14:textId="77777777" w:rsidR="009A1B64" w:rsidRPr="003C17E6" w:rsidRDefault="009A1B64" w:rsidP="001D374D">
            <w:pPr>
              <w:keepNext/>
              <w:keepLines/>
              <w:spacing w:after="0"/>
              <w:rPr>
                <w:rFonts w:ascii="Arial" w:hAnsi="Arial"/>
                <w:sz w:val="18"/>
              </w:rPr>
            </w:pPr>
          </w:p>
        </w:tc>
      </w:tr>
      <w:tr w:rsidR="009A1B64" w:rsidRPr="003C17E6" w14:paraId="7F6D723B" w14:textId="77777777" w:rsidTr="001D374D">
        <w:trPr>
          <w:gridBefore w:val="1"/>
          <w:wBefore w:w="8" w:type="dxa"/>
          <w:cantSplit/>
          <w:jc w:val="center"/>
        </w:trPr>
        <w:tc>
          <w:tcPr>
            <w:tcW w:w="7113" w:type="dxa"/>
            <w:gridSpan w:val="6"/>
          </w:tcPr>
          <w:p w14:paraId="4F86BF8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128-EIA1 supported (octet 3</w:t>
            </w:r>
            <w:r w:rsidRPr="003C17E6">
              <w:rPr>
                <w:rFonts w:ascii="Arial" w:hAnsi="Arial"/>
                <w:sz w:val="18"/>
              </w:rPr>
              <w:t>, bit 7)</w:t>
            </w:r>
          </w:p>
        </w:tc>
      </w:tr>
      <w:tr w:rsidR="009A1B64" w:rsidRPr="003C17E6" w14:paraId="65A2F0B0" w14:textId="77777777" w:rsidTr="001D374D">
        <w:trPr>
          <w:gridAfter w:val="1"/>
          <w:wAfter w:w="8" w:type="dxa"/>
          <w:cantSplit/>
          <w:jc w:val="center"/>
        </w:trPr>
        <w:tc>
          <w:tcPr>
            <w:tcW w:w="296" w:type="dxa"/>
            <w:gridSpan w:val="2"/>
          </w:tcPr>
          <w:p w14:paraId="24C42E6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5341D47" w14:textId="77777777" w:rsidR="009A1B64" w:rsidRPr="003C17E6" w:rsidRDefault="009A1B64" w:rsidP="001D374D">
            <w:pPr>
              <w:keepNext/>
              <w:keepLines/>
              <w:spacing w:after="0"/>
              <w:jc w:val="center"/>
              <w:rPr>
                <w:rFonts w:ascii="Arial" w:hAnsi="Arial"/>
                <w:sz w:val="18"/>
              </w:rPr>
            </w:pPr>
          </w:p>
        </w:tc>
        <w:tc>
          <w:tcPr>
            <w:tcW w:w="283" w:type="dxa"/>
          </w:tcPr>
          <w:p w14:paraId="0B53DEB3" w14:textId="77777777" w:rsidR="009A1B64" w:rsidRPr="003C17E6" w:rsidRDefault="009A1B64" w:rsidP="001D374D">
            <w:pPr>
              <w:keepNext/>
              <w:keepLines/>
              <w:spacing w:after="0"/>
              <w:jc w:val="center"/>
              <w:rPr>
                <w:rFonts w:ascii="Arial" w:hAnsi="Arial"/>
                <w:sz w:val="18"/>
              </w:rPr>
            </w:pPr>
          </w:p>
        </w:tc>
        <w:tc>
          <w:tcPr>
            <w:tcW w:w="236" w:type="dxa"/>
          </w:tcPr>
          <w:p w14:paraId="2B932B7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7F6E45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not supported</w:t>
            </w:r>
          </w:p>
        </w:tc>
      </w:tr>
      <w:tr w:rsidR="009A1B64" w:rsidRPr="003C17E6" w14:paraId="45EB0862" w14:textId="77777777" w:rsidTr="001D374D">
        <w:trPr>
          <w:gridAfter w:val="1"/>
          <w:wAfter w:w="8" w:type="dxa"/>
          <w:cantSplit/>
          <w:jc w:val="center"/>
        </w:trPr>
        <w:tc>
          <w:tcPr>
            <w:tcW w:w="296" w:type="dxa"/>
            <w:gridSpan w:val="2"/>
          </w:tcPr>
          <w:p w14:paraId="36F87F4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7637C3D8" w14:textId="77777777" w:rsidR="009A1B64" w:rsidRPr="003C17E6" w:rsidRDefault="009A1B64" w:rsidP="001D374D">
            <w:pPr>
              <w:keepNext/>
              <w:keepLines/>
              <w:spacing w:after="0"/>
              <w:jc w:val="center"/>
              <w:rPr>
                <w:rFonts w:ascii="Arial" w:hAnsi="Arial"/>
                <w:sz w:val="18"/>
              </w:rPr>
            </w:pPr>
          </w:p>
        </w:tc>
        <w:tc>
          <w:tcPr>
            <w:tcW w:w="283" w:type="dxa"/>
          </w:tcPr>
          <w:p w14:paraId="54613BBD" w14:textId="77777777" w:rsidR="009A1B64" w:rsidRPr="003C17E6" w:rsidRDefault="009A1B64" w:rsidP="001D374D">
            <w:pPr>
              <w:keepNext/>
              <w:keepLines/>
              <w:spacing w:after="0"/>
              <w:jc w:val="center"/>
              <w:rPr>
                <w:rFonts w:ascii="Arial" w:hAnsi="Arial"/>
                <w:sz w:val="18"/>
              </w:rPr>
            </w:pPr>
          </w:p>
        </w:tc>
        <w:tc>
          <w:tcPr>
            <w:tcW w:w="236" w:type="dxa"/>
          </w:tcPr>
          <w:p w14:paraId="313DAEA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6632E11"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supported</w:t>
            </w:r>
          </w:p>
        </w:tc>
      </w:tr>
      <w:tr w:rsidR="009A1B64" w:rsidRPr="003C17E6" w14:paraId="6E0820A9" w14:textId="77777777" w:rsidTr="001D374D">
        <w:trPr>
          <w:gridBefore w:val="1"/>
          <w:wBefore w:w="8" w:type="dxa"/>
          <w:cantSplit/>
          <w:jc w:val="center"/>
        </w:trPr>
        <w:tc>
          <w:tcPr>
            <w:tcW w:w="7113" w:type="dxa"/>
            <w:gridSpan w:val="6"/>
          </w:tcPr>
          <w:p w14:paraId="64AD7902" w14:textId="77777777" w:rsidR="009A1B64" w:rsidRPr="003C17E6" w:rsidRDefault="009A1B64" w:rsidP="001D374D">
            <w:pPr>
              <w:keepNext/>
              <w:keepLines/>
              <w:spacing w:after="0"/>
              <w:rPr>
                <w:rFonts w:ascii="Arial" w:hAnsi="Arial"/>
                <w:sz w:val="18"/>
              </w:rPr>
            </w:pPr>
          </w:p>
        </w:tc>
      </w:tr>
      <w:tr w:rsidR="009A1B64" w:rsidRPr="003C17E6" w14:paraId="676F5F6F" w14:textId="77777777" w:rsidTr="001D374D">
        <w:trPr>
          <w:gridBefore w:val="1"/>
          <w:wBefore w:w="8" w:type="dxa"/>
          <w:cantSplit/>
          <w:jc w:val="center"/>
        </w:trPr>
        <w:tc>
          <w:tcPr>
            <w:tcW w:w="7113" w:type="dxa"/>
            <w:gridSpan w:val="6"/>
          </w:tcPr>
          <w:p w14:paraId="48D9D2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128-EIA2 supported (octet 3</w:t>
            </w:r>
            <w:r w:rsidRPr="003C17E6">
              <w:rPr>
                <w:rFonts w:ascii="Arial" w:hAnsi="Arial"/>
                <w:sz w:val="18"/>
              </w:rPr>
              <w:t>, bit 6)</w:t>
            </w:r>
          </w:p>
        </w:tc>
      </w:tr>
      <w:tr w:rsidR="009A1B64" w:rsidRPr="003C17E6" w14:paraId="0BA8DD0D" w14:textId="77777777" w:rsidTr="001D374D">
        <w:trPr>
          <w:gridAfter w:val="1"/>
          <w:wAfter w:w="8" w:type="dxa"/>
          <w:cantSplit/>
          <w:jc w:val="center"/>
        </w:trPr>
        <w:tc>
          <w:tcPr>
            <w:tcW w:w="296" w:type="dxa"/>
            <w:gridSpan w:val="2"/>
          </w:tcPr>
          <w:p w14:paraId="36AD1AF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F02FF4" w14:textId="77777777" w:rsidR="009A1B64" w:rsidRPr="003C17E6" w:rsidRDefault="009A1B64" w:rsidP="001D374D">
            <w:pPr>
              <w:keepNext/>
              <w:keepLines/>
              <w:spacing w:after="0"/>
              <w:jc w:val="center"/>
              <w:rPr>
                <w:rFonts w:ascii="Arial" w:hAnsi="Arial"/>
                <w:sz w:val="18"/>
              </w:rPr>
            </w:pPr>
          </w:p>
        </w:tc>
        <w:tc>
          <w:tcPr>
            <w:tcW w:w="283" w:type="dxa"/>
          </w:tcPr>
          <w:p w14:paraId="7E6C5C48" w14:textId="77777777" w:rsidR="009A1B64" w:rsidRPr="003C17E6" w:rsidRDefault="009A1B64" w:rsidP="001D374D">
            <w:pPr>
              <w:keepNext/>
              <w:keepLines/>
              <w:spacing w:after="0"/>
              <w:jc w:val="center"/>
              <w:rPr>
                <w:rFonts w:ascii="Arial" w:hAnsi="Arial"/>
                <w:sz w:val="18"/>
              </w:rPr>
            </w:pPr>
          </w:p>
        </w:tc>
        <w:tc>
          <w:tcPr>
            <w:tcW w:w="236" w:type="dxa"/>
          </w:tcPr>
          <w:p w14:paraId="1E1D42A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92A3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not supported</w:t>
            </w:r>
          </w:p>
        </w:tc>
      </w:tr>
      <w:tr w:rsidR="009A1B64" w:rsidRPr="003C17E6" w14:paraId="74D6780C" w14:textId="77777777" w:rsidTr="001D374D">
        <w:trPr>
          <w:gridAfter w:val="1"/>
          <w:wAfter w:w="8" w:type="dxa"/>
          <w:cantSplit/>
          <w:jc w:val="center"/>
        </w:trPr>
        <w:tc>
          <w:tcPr>
            <w:tcW w:w="296" w:type="dxa"/>
            <w:gridSpan w:val="2"/>
          </w:tcPr>
          <w:p w14:paraId="6834F68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2E2FC86" w14:textId="77777777" w:rsidR="009A1B64" w:rsidRPr="003C17E6" w:rsidRDefault="009A1B64" w:rsidP="001D374D">
            <w:pPr>
              <w:keepNext/>
              <w:keepLines/>
              <w:spacing w:after="0"/>
              <w:jc w:val="center"/>
              <w:rPr>
                <w:rFonts w:ascii="Arial" w:hAnsi="Arial"/>
                <w:sz w:val="18"/>
              </w:rPr>
            </w:pPr>
          </w:p>
        </w:tc>
        <w:tc>
          <w:tcPr>
            <w:tcW w:w="283" w:type="dxa"/>
          </w:tcPr>
          <w:p w14:paraId="68FE8C33" w14:textId="77777777" w:rsidR="009A1B64" w:rsidRPr="003C17E6" w:rsidRDefault="009A1B64" w:rsidP="001D374D">
            <w:pPr>
              <w:keepNext/>
              <w:keepLines/>
              <w:spacing w:after="0"/>
              <w:jc w:val="center"/>
              <w:rPr>
                <w:rFonts w:ascii="Arial" w:hAnsi="Arial"/>
                <w:sz w:val="18"/>
              </w:rPr>
            </w:pPr>
          </w:p>
        </w:tc>
        <w:tc>
          <w:tcPr>
            <w:tcW w:w="236" w:type="dxa"/>
          </w:tcPr>
          <w:p w14:paraId="085573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3B8E7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supported</w:t>
            </w:r>
          </w:p>
        </w:tc>
      </w:tr>
      <w:tr w:rsidR="009A1B64" w:rsidRPr="003C17E6" w14:paraId="3C98BC21" w14:textId="77777777" w:rsidTr="001D374D">
        <w:trPr>
          <w:gridBefore w:val="1"/>
          <w:wBefore w:w="8" w:type="dxa"/>
          <w:cantSplit/>
          <w:jc w:val="center"/>
        </w:trPr>
        <w:tc>
          <w:tcPr>
            <w:tcW w:w="7113" w:type="dxa"/>
            <w:gridSpan w:val="6"/>
          </w:tcPr>
          <w:p w14:paraId="62C8635C" w14:textId="77777777" w:rsidR="009A1B64" w:rsidRPr="003C17E6" w:rsidRDefault="009A1B64" w:rsidP="001D374D">
            <w:pPr>
              <w:keepNext/>
              <w:keepLines/>
              <w:spacing w:after="0"/>
              <w:rPr>
                <w:rFonts w:ascii="Arial" w:hAnsi="Arial"/>
                <w:sz w:val="18"/>
              </w:rPr>
            </w:pPr>
          </w:p>
        </w:tc>
      </w:tr>
      <w:tr w:rsidR="009A1B64" w:rsidRPr="003C17E6" w14:paraId="2ED9190F" w14:textId="77777777" w:rsidTr="001D374D">
        <w:trPr>
          <w:gridBefore w:val="1"/>
          <w:wBefore w:w="8" w:type="dxa"/>
          <w:cantSplit/>
          <w:jc w:val="center"/>
        </w:trPr>
        <w:tc>
          <w:tcPr>
            <w:tcW w:w="7113" w:type="dxa"/>
            <w:gridSpan w:val="6"/>
          </w:tcPr>
          <w:p w14:paraId="4A7613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w:t>
            </w:r>
            <w:r>
              <w:rPr>
                <w:rFonts w:ascii="Arial" w:hAnsi="Arial"/>
                <w:sz w:val="18"/>
              </w:rPr>
              <w:t>EIA3 supported (octet 3</w:t>
            </w:r>
            <w:r w:rsidRPr="003C17E6">
              <w:rPr>
                <w:rFonts w:ascii="Arial" w:hAnsi="Arial"/>
                <w:sz w:val="18"/>
              </w:rPr>
              <w:t>, bit 5)</w:t>
            </w:r>
          </w:p>
        </w:tc>
      </w:tr>
      <w:tr w:rsidR="009A1B64" w:rsidRPr="003C17E6" w14:paraId="0E7D0D2F" w14:textId="77777777" w:rsidTr="001D374D">
        <w:trPr>
          <w:gridAfter w:val="1"/>
          <w:wAfter w:w="8" w:type="dxa"/>
          <w:cantSplit/>
          <w:jc w:val="center"/>
        </w:trPr>
        <w:tc>
          <w:tcPr>
            <w:tcW w:w="296" w:type="dxa"/>
            <w:gridSpan w:val="2"/>
          </w:tcPr>
          <w:p w14:paraId="59A3328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4D7772E" w14:textId="77777777" w:rsidR="009A1B64" w:rsidRPr="003C17E6" w:rsidRDefault="009A1B64" w:rsidP="001D374D">
            <w:pPr>
              <w:keepNext/>
              <w:keepLines/>
              <w:spacing w:after="0"/>
              <w:jc w:val="center"/>
              <w:rPr>
                <w:rFonts w:ascii="Arial" w:hAnsi="Arial"/>
                <w:sz w:val="18"/>
              </w:rPr>
            </w:pPr>
          </w:p>
        </w:tc>
        <w:tc>
          <w:tcPr>
            <w:tcW w:w="283" w:type="dxa"/>
          </w:tcPr>
          <w:p w14:paraId="39041ABE" w14:textId="77777777" w:rsidR="009A1B64" w:rsidRPr="003C17E6" w:rsidRDefault="009A1B64" w:rsidP="001D374D">
            <w:pPr>
              <w:keepNext/>
              <w:keepLines/>
              <w:spacing w:after="0"/>
              <w:jc w:val="center"/>
              <w:rPr>
                <w:rFonts w:ascii="Arial" w:hAnsi="Arial"/>
                <w:sz w:val="18"/>
              </w:rPr>
            </w:pPr>
          </w:p>
        </w:tc>
        <w:tc>
          <w:tcPr>
            <w:tcW w:w="236" w:type="dxa"/>
          </w:tcPr>
          <w:p w14:paraId="6D82CE9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3CD32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not supported</w:t>
            </w:r>
          </w:p>
        </w:tc>
      </w:tr>
      <w:tr w:rsidR="009A1B64" w:rsidRPr="003C17E6" w14:paraId="39B10D56" w14:textId="77777777" w:rsidTr="001D374D">
        <w:trPr>
          <w:gridAfter w:val="1"/>
          <w:wAfter w:w="8" w:type="dxa"/>
          <w:cantSplit/>
          <w:jc w:val="center"/>
        </w:trPr>
        <w:tc>
          <w:tcPr>
            <w:tcW w:w="296" w:type="dxa"/>
            <w:gridSpan w:val="2"/>
          </w:tcPr>
          <w:p w14:paraId="6E6F764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45195018" w14:textId="77777777" w:rsidR="009A1B64" w:rsidRPr="003C17E6" w:rsidRDefault="009A1B64" w:rsidP="001D374D">
            <w:pPr>
              <w:keepNext/>
              <w:keepLines/>
              <w:spacing w:after="0"/>
              <w:jc w:val="center"/>
              <w:rPr>
                <w:rFonts w:ascii="Arial" w:hAnsi="Arial"/>
                <w:sz w:val="18"/>
              </w:rPr>
            </w:pPr>
          </w:p>
        </w:tc>
        <w:tc>
          <w:tcPr>
            <w:tcW w:w="283" w:type="dxa"/>
          </w:tcPr>
          <w:p w14:paraId="77227B83" w14:textId="77777777" w:rsidR="009A1B64" w:rsidRPr="003C17E6" w:rsidRDefault="009A1B64" w:rsidP="001D374D">
            <w:pPr>
              <w:keepNext/>
              <w:keepLines/>
              <w:spacing w:after="0"/>
              <w:jc w:val="center"/>
              <w:rPr>
                <w:rFonts w:ascii="Arial" w:hAnsi="Arial"/>
                <w:sz w:val="18"/>
              </w:rPr>
            </w:pPr>
          </w:p>
        </w:tc>
        <w:tc>
          <w:tcPr>
            <w:tcW w:w="236" w:type="dxa"/>
          </w:tcPr>
          <w:p w14:paraId="00E945C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26C06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supported</w:t>
            </w:r>
          </w:p>
        </w:tc>
      </w:tr>
      <w:tr w:rsidR="009A1B64" w:rsidRPr="003C17E6" w14:paraId="788E825E" w14:textId="77777777" w:rsidTr="001D374D">
        <w:trPr>
          <w:gridBefore w:val="1"/>
          <w:wBefore w:w="8" w:type="dxa"/>
          <w:cantSplit/>
          <w:jc w:val="center"/>
        </w:trPr>
        <w:tc>
          <w:tcPr>
            <w:tcW w:w="7113" w:type="dxa"/>
            <w:gridSpan w:val="6"/>
          </w:tcPr>
          <w:p w14:paraId="58596542" w14:textId="77777777" w:rsidR="009A1B64" w:rsidRPr="003C17E6" w:rsidRDefault="009A1B64" w:rsidP="001D374D">
            <w:pPr>
              <w:keepNext/>
              <w:keepLines/>
              <w:spacing w:after="0"/>
              <w:rPr>
                <w:rFonts w:ascii="Arial" w:hAnsi="Arial"/>
                <w:sz w:val="18"/>
              </w:rPr>
            </w:pPr>
          </w:p>
        </w:tc>
      </w:tr>
      <w:tr w:rsidR="009A1B64" w:rsidRPr="003C17E6" w14:paraId="5632D182" w14:textId="77777777" w:rsidTr="001D374D">
        <w:trPr>
          <w:gridBefore w:val="1"/>
          <w:wBefore w:w="8" w:type="dxa"/>
          <w:cantSplit/>
          <w:jc w:val="center"/>
        </w:trPr>
        <w:tc>
          <w:tcPr>
            <w:tcW w:w="7113" w:type="dxa"/>
            <w:gridSpan w:val="6"/>
          </w:tcPr>
          <w:p w14:paraId="0E2C57D9"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EIA4 supported (octet 3</w:t>
            </w:r>
            <w:r w:rsidRPr="003C17E6">
              <w:rPr>
                <w:rFonts w:ascii="Arial" w:hAnsi="Arial"/>
                <w:sz w:val="18"/>
              </w:rPr>
              <w:t>, bit 4)</w:t>
            </w:r>
          </w:p>
        </w:tc>
      </w:tr>
      <w:tr w:rsidR="009A1B64" w:rsidRPr="003C17E6" w14:paraId="17DF2775" w14:textId="77777777" w:rsidTr="001D374D">
        <w:trPr>
          <w:gridAfter w:val="1"/>
          <w:wAfter w:w="8" w:type="dxa"/>
          <w:cantSplit/>
          <w:jc w:val="center"/>
        </w:trPr>
        <w:tc>
          <w:tcPr>
            <w:tcW w:w="296" w:type="dxa"/>
            <w:gridSpan w:val="2"/>
          </w:tcPr>
          <w:p w14:paraId="769C527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614DB86" w14:textId="77777777" w:rsidR="009A1B64" w:rsidRPr="003C17E6" w:rsidRDefault="009A1B64" w:rsidP="001D374D">
            <w:pPr>
              <w:keepNext/>
              <w:keepLines/>
              <w:spacing w:after="0"/>
              <w:jc w:val="center"/>
              <w:rPr>
                <w:rFonts w:ascii="Arial" w:hAnsi="Arial"/>
                <w:sz w:val="18"/>
              </w:rPr>
            </w:pPr>
          </w:p>
        </w:tc>
        <w:tc>
          <w:tcPr>
            <w:tcW w:w="283" w:type="dxa"/>
          </w:tcPr>
          <w:p w14:paraId="49368F5A" w14:textId="77777777" w:rsidR="009A1B64" w:rsidRPr="003C17E6" w:rsidRDefault="009A1B64" w:rsidP="001D374D">
            <w:pPr>
              <w:keepNext/>
              <w:keepLines/>
              <w:spacing w:after="0"/>
              <w:jc w:val="center"/>
              <w:rPr>
                <w:rFonts w:ascii="Arial" w:hAnsi="Arial"/>
                <w:sz w:val="18"/>
              </w:rPr>
            </w:pPr>
          </w:p>
        </w:tc>
        <w:tc>
          <w:tcPr>
            <w:tcW w:w="236" w:type="dxa"/>
          </w:tcPr>
          <w:p w14:paraId="4D264A3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0F9BD47"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not supported</w:t>
            </w:r>
          </w:p>
        </w:tc>
      </w:tr>
      <w:tr w:rsidR="009A1B64" w:rsidRPr="003C17E6" w14:paraId="440FAFC4" w14:textId="77777777" w:rsidTr="001D374D">
        <w:trPr>
          <w:gridAfter w:val="1"/>
          <w:wAfter w:w="8" w:type="dxa"/>
          <w:cantSplit/>
          <w:jc w:val="center"/>
        </w:trPr>
        <w:tc>
          <w:tcPr>
            <w:tcW w:w="296" w:type="dxa"/>
            <w:gridSpan w:val="2"/>
          </w:tcPr>
          <w:p w14:paraId="66F9851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7408DF" w14:textId="77777777" w:rsidR="009A1B64" w:rsidRPr="003C17E6" w:rsidRDefault="009A1B64" w:rsidP="001D374D">
            <w:pPr>
              <w:keepNext/>
              <w:keepLines/>
              <w:spacing w:after="0"/>
              <w:jc w:val="center"/>
              <w:rPr>
                <w:rFonts w:ascii="Arial" w:hAnsi="Arial"/>
                <w:sz w:val="18"/>
              </w:rPr>
            </w:pPr>
          </w:p>
        </w:tc>
        <w:tc>
          <w:tcPr>
            <w:tcW w:w="283" w:type="dxa"/>
          </w:tcPr>
          <w:p w14:paraId="3784FEFF" w14:textId="77777777" w:rsidR="009A1B64" w:rsidRPr="003C17E6" w:rsidRDefault="009A1B64" w:rsidP="001D374D">
            <w:pPr>
              <w:keepNext/>
              <w:keepLines/>
              <w:spacing w:after="0"/>
              <w:jc w:val="center"/>
              <w:rPr>
                <w:rFonts w:ascii="Arial" w:hAnsi="Arial"/>
                <w:sz w:val="18"/>
              </w:rPr>
            </w:pPr>
          </w:p>
        </w:tc>
        <w:tc>
          <w:tcPr>
            <w:tcW w:w="236" w:type="dxa"/>
          </w:tcPr>
          <w:p w14:paraId="0437480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290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supported</w:t>
            </w:r>
          </w:p>
        </w:tc>
      </w:tr>
      <w:tr w:rsidR="009A1B64" w:rsidRPr="003C17E6" w14:paraId="524AA015" w14:textId="77777777" w:rsidTr="001D374D">
        <w:trPr>
          <w:gridBefore w:val="1"/>
          <w:wBefore w:w="8" w:type="dxa"/>
          <w:cantSplit/>
          <w:jc w:val="center"/>
        </w:trPr>
        <w:tc>
          <w:tcPr>
            <w:tcW w:w="7113" w:type="dxa"/>
            <w:gridSpan w:val="6"/>
          </w:tcPr>
          <w:p w14:paraId="28D6C4DA" w14:textId="77777777" w:rsidR="009A1B64" w:rsidRPr="003C17E6" w:rsidRDefault="009A1B64" w:rsidP="001D374D">
            <w:pPr>
              <w:keepNext/>
              <w:keepLines/>
              <w:spacing w:after="0"/>
              <w:rPr>
                <w:rFonts w:ascii="Arial" w:hAnsi="Arial"/>
                <w:sz w:val="18"/>
              </w:rPr>
            </w:pPr>
          </w:p>
        </w:tc>
      </w:tr>
      <w:tr w:rsidR="009A1B64" w:rsidRPr="003C17E6" w14:paraId="663ABC59" w14:textId="77777777" w:rsidTr="001D374D">
        <w:trPr>
          <w:gridBefore w:val="1"/>
          <w:wBefore w:w="8" w:type="dxa"/>
          <w:cantSplit/>
          <w:jc w:val="center"/>
        </w:trPr>
        <w:tc>
          <w:tcPr>
            <w:tcW w:w="7113" w:type="dxa"/>
            <w:gridSpan w:val="6"/>
          </w:tcPr>
          <w:p w14:paraId="13EC2B0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EIA5 supported (octet 3</w:t>
            </w:r>
            <w:r w:rsidRPr="003C17E6">
              <w:rPr>
                <w:rFonts w:ascii="Arial" w:hAnsi="Arial"/>
                <w:sz w:val="18"/>
              </w:rPr>
              <w:t>, bit 3)</w:t>
            </w:r>
          </w:p>
        </w:tc>
      </w:tr>
      <w:tr w:rsidR="009A1B64" w:rsidRPr="003C17E6" w14:paraId="7C0B70CF" w14:textId="77777777" w:rsidTr="001D374D">
        <w:trPr>
          <w:gridAfter w:val="1"/>
          <w:wAfter w:w="8" w:type="dxa"/>
          <w:cantSplit/>
          <w:jc w:val="center"/>
        </w:trPr>
        <w:tc>
          <w:tcPr>
            <w:tcW w:w="296" w:type="dxa"/>
            <w:gridSpan w:val="2"/>
          </w:tcPr>
          <w:p w14:paraId="76588D4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E2FD82C" w14:textId="77777777" w:rsidR="009A1B64" w:rsidRPr="003C17E6" w:rsidRDefault="009A1B64" w:rsidP="001D374D">
            <w:pPr>
              <w:keepNext/>
              <w:keepLines/>
              <w:spacing w:after="0"/>
              <w:jc w:val="center"/>
              <w:rPr>
                <w:rFonts w:ascii="Arial" w:hAnsi="Arial"/>
                <w:sz w:val="18"/>
              </w:rPr>
            </w:pPr>
          </w:p>
        </w:tc>
        <w:tc>
          <w:tcPr>
            <w:tcW w:w="283" w:type="dxa"/>
          </w:tcPr>
          <w:p w14:paraId="4C84D6A4" w14:textId="77777777" w:rsidR="009A1B64" w:rsidRPr="003C17E6" w:rsidRDefault="009A1B64" w:rsidP="001D374D">
            <w:pPr>
              <w:keepNext/>
              <w:keepLines/>
              <w:spacing w:after="0"/>
              <w:jc w:val="center"/>
              <w:rPr>
                <w:rFonts w:ascii="Arial" w:hAnsi="Arial"/>
                <w:sz w:val="18"/>
              </w:rPr>
            </w:pPr>
          </w:p>
        </w:tc>
        <w:tc>
          <w:tcPr>
            <w:tcW w:w="236" w:type="dxa"/>
          </w:tcPr>
          <w:p w14:paraId="1F2B366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4068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not supported</w:t>
            </w:r>
          </w:p>
        </w:tc>
      </w:tr>
      <w:tr w:rsidR="009A1B64" w:rsidRPr="003C17E6" w14:paraId="05FF265F" w14:textId="77777777" w:rsidTr="001D374D">
        <w:trPr>
          <w:gridAfter w:val="1"/>
          <w:wAfter w:w="8" w:type="dxa"/>
          <w:cantSplit/>
          <w:jc w:val="center"/>
        </w:trPr>
        <w:tc>
          <w:tcPr>
            <w:tcW w:w="296" w:type="dxa"/>
            <w:gridSpan w:val="2"/>
          </w:tcPr>
          <w:p w14:paraId="5DF3BA7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A46795E" w14:textId="77777777" w:rsidR="009A1B64" w:rsidRPr="003C17E6" w:rsidRDefault="009A1B64" w:rsidP="001D374D">
            <w:pPr>
              <w:keepNext/>
              <w:keepLines/>
              <w:spacing w:after="0"/>
              <w:jc w:val="center"/>
              <w:rPr>
                <w:rFonts w:ascii="Arial" w:hAnsi="Arial"/>
                <w:sz w:val="18"/>
              </w:rPr>
            </w:pPr>
          </w:p>
        </w:tc>
        <w:tc>
          <w:tcPr>
            <w:tcW w:w="283" w:type="dxa"/>
          </w:tcPr>
          <w:p w14:paraId="2CAB062F" w14:textId="77777777" w:rsidR="009A1B64" w:rsidRPr="003C17E6" w:rsidRDefault="009A1B64" w:rsidP="001D374D">
            <w:pPr>
              <w:keepNext/>
              <w:keepLines/>
              <w:spacing w:after="0"/>
              <w:jc w:val="center"/>
              <w:rPr>
                <w:rFonts w:ascii="Arial" w:hAnsi="Arial"/>
                <w:sz w:val="18"/>
              </w:rPr>
            </w:pPr>
          </w:p>
        </w:tc>
        <w:tc>
          <w:tcPr>
            <w:tcW w:w="236" w:type="dxa"/>
          </w:tcPr>
          <w:p w14:paraId="3818F6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0AD5E1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supported</w:t>
            </w:r>
          </w:p>
        </w:tc>
      </w:tr>
      <w:tr w:rsidR="009A1B64" w:rsidRPr="003C17E6" w14:paraId="61A786C7" w14:textId="77777777" w:rsidTr="001D374D">
        <w:trPr>
          <w:gridBefore w:val="1"/>
          <w:wBefore w:w="8" w:type="dxa"/>
          <w:cantSplit/>
          <w:jc w:val="center"/>
        </w:trPr>
        <w:tc>
          <w:tcPr>
            <w:tcW w:w="7113" w:type="dxa"/>
            <w:gridSpan w:val="6"/>
          </w:tcPr>
          <w:p w14:paraId="286FBCB7" w14:textId="77777777" w:rsidR="009A1B64" w:rsidRPr="003C17E6" w:rsidRDefault="009A1B64" w:rsidP="001D374D">
            <w:pPr>
              <w:keepNext/>
              <w:keepLines/>
              <w:spacing w:after="0"/>
              <w:rPr>
                <w:rFonts w:ascii="Arial" w:hAnsi="Arial"/>
                <w:sz w:val="18"/>
              </w:rPr>
            </w:pPr>
          </w:p>
        </w:tc>
      </w:tr>
      <w:tr w:rsidR="009A1B64" w:rsidRPr="003C17E6" w14:paraId="283F4619" w14:textId="77777777" w:rsidTr="001D374D">
        <w:trPr>
          <w:gridBefore w:val="1"/>
          <w:wBefore w:w="8" w:type="dxa"/>
          <w:cantSplit/>
          <w:jc w:val="center"/>
        </w:trPr>
        <w:tc>
          <w:tcPr>
            <w:tcW w:w="7113" w:type="dxa"/>
            <w:gridSpan w:val="6"/>
          </w:tcPr>
          <w:p w14:paraId="72EA796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EIA6 supported (octet 3</w:t>
            </w:r>
            <w:r w:rsidRPr="003C17E6">
              <w:rPr>
                <w:rFonts w:ascii="Arial" w:hAnsi="Arial"/>
                <w:sz w:val="18"/>
              </w:rPr>
              <w:t>, bit 2)</w:t>
            </w:r>
          </w:p>
        </w:tc>
      </w:tr>
      <w:tr w:rsidR="009A1B64" w:rsidRPr="003C17E6" w14:paraId="173249CD" w14:textId="77777777" w:rsidTr="001D374D">
        <w:trPr>
          <w:gridAfter w:val="1"/>
          <w:wAfter w:w="8" w:type="dxa"/>
          <w:cantSplit/>
          <w:jc w:val="center"/>
        </w:trPr>
        <w:tc>
          <w:tcPr>
            <w:tcW w:w="296" w:type="dxa"/>
            <w:gridSpan w:val="2"/>
          </w:tcPr>
          <w:p w14:paraId="1E70E80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C8312B0" w14:textId="77777777" w:rsidR="009A1B64" w:rsidRPr="003C17E6" w:rsidRDefault="009A1B64" w:rsidP="001D374D">
            <w:pPr>
              <w:keepNext/>
              <w:keepLines/>
              <w:spacing w:after="0"/>
              <w:jc w:val="center"/>
              <w:rPr>
                <w:rFonts w:ascii="Arial" w:hAnsi="Arial"/>
                <w:sz w:val="18"/>
              </w:rPr>
            </w:pPr>
          </w:p>
        </w:tc>
        <w:tc>
          <w:tcPr>
            <w:tcW w:w="283" w:type="dxa"/>
          </w:tcPr>
          <w:p w14:paraId="7B70CD37" w14:textId="77777777" w:rsidR="009A1B64" w:rsidRPr="003C17E6" w:rsidRDefault="009A1B64" w:rsidP="001D374D">
            <w:pPr>
              <w:keepNext/>
              <w:keepLines/>
              <w:spacing w:after="0"/>
              <w:jc w:val="center"/>
              <w:rPr>
                <w:rFonts w:ascii="Arial" w:hAnsi="Arial"/>
                <w:sz w:val="18"/>
              </w:rPr>
            </w:pPr>
          </w:p>
        </w:tc>
        <w:tc>
          <w:tcPr>
            <w:tcW w:w="236" w:type="dxa"/>
          </w:tcPr>
          <w:p w14:paraId="317DAAB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D0C2D4A"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not supported</w:t>
            </w:r>
          </w:p>
        </w:tc>
      </w:tr>
      <w:tr w:rsidR="009A1B64" w:rsidRPr="003C17E6" w14:paraId="066CEBE0" w14:textId="77777777" w:rsidTr="001D374D">
        <w:trPr>
          <w:gridAfter w:val="1"/>
          <w:wAfter w:w="8" w:type="dxa"/>
          <w:cantSplit/>
          <w:jc w:val="center"/>
        </w:trPr>
        <w:tc>
          <w:tcPr>
            <w:tcW w:w="296" w:type="dxa"/>
            <w:gridSpan w:val="2"/>
          </w:tcPr>
          <w:p w14:paraId="7F45EFB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90B6E05" w14:textId="77777777" w:rsidR="009A1B64" w:rsidRPr="003C17E6" w:rsidRDefault="009A1B64" w:rsidP="001D374D">
            <w:pPr>
              <w:keepNext/>
              <w:keepLines/>
              <w:spacing w:after="0"/>
              <w:jc w:val="center"/>
              <w:rPr>
                <w:rFonts w:ascii="Arial" w:hAnsi="Arial"/>
                <w:sz w:val="18"/>
              </w:rPr>
            </w:pPr>
          </w:p>
        </w:tc>
        <w:tc>
          <w:tcPr>
            <w:tcW w:w="283" w:type="dxa"/>
          </w:tcPr>
          <w:p w14:paraId="06888492" w14:textId="77777777" w:rsidR="009A1B64" w:rsidRPr="003C17E6" w:rsidRDefault="009A1B64" w:rsidP="001D374D">
            <w:pPr>
              <w:keepNext/>
              <w:keepLines/>
              <w:spacing w:after="0"/>
              <w:jc w:val="center"/>
              <w:rPr>
                <w:rFonts w:ascii="Arial" w:hAnsi="Arial"/>
                <w:sz w:val="18"/>
              </w:rPr>
            </w:pPr>
          </w:p>
        </w:tc>
        <w:tc>
          <w:tcPr>
            <w:tcW w:w="236" w:type="dxa"/>
          </w:tcPr>
          <w:p w14:paraId="3E5284D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EBF27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supported</w:t>
            </w:r>
          </w:p>
        </w:tc>
      </w:tr>
      <w:tr w:rsidR="009A1B64" w:rsidRPr="003C17E6" w14:paraId="2459A562" w14:textId="77777777" w:rsidTr="001D374D">
        <w:trPr>
          <w:gridBefore w:val="1"/>
          <w:wBefore w:w="8" w:type="dxa"/>
          <w:cantSplit/>
          <w:jc w:val="center"/>
        </w:trPr>
        <w:tc>
          <w:tcPr>
            <w:tcW w:w="7113" w:type="dxa"/>
            <w:gridSpan w:val="6"/>
          </w:tcPr>
          <w:p w14:paraId="1BA1AC3F" w14:textId="77777777" w:rsidR="009A1B64" w:rsidRPr="003C17E6" w:rsidRDefault="009A1B64" w:rsidP="001D374D">
            <w:pPr>
              <w:keepNext/>
              <w:keepLines/>
              <w:spacing w:after="0"/>
              <w:rPr>
                <w:rFonts w:ascii="Arial" w:hAnsi="Arial"/>
                <w:sz w:val="18"/>
              </w:rPr>
            </w:pPr>
          </w:p>
        </w:tc>
      </w:tr>
      <w:tr w:rsidR="009A1B64" w:rsidRPr="003C17E6" w14:paraId="5E68D591" w14:textId="77777777" w:rsidTr="001D374D">
        <w:trPr>
          <w:gridBefore w:val="1"/>
          <w:wBefore w:w="8" w:type="dxa"/>
          <w:cantSplit/>
          <w:jc w:val="center"/>
        </w:trPr>
        <w:tc>
          <w:tcPr>
            <w:tcW w:w="7113" w:type="dxa"/>
            <w:gridSpan w:val="6"/>
          </w:tcPr>
          <w:p w14:paraId="1E2A78C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EIA7 supported (octet 3</w:t>
            </w:r>
            <w:r w:rsidRPr="003C17E6">
              <w:rPr>
                <w:rFonts w:ascii="Arial" w:hAnsi="Arial"/>
                <w:sz w:val="18"/>
              </w:rPr>
              <w:t>, bit 1)</w:t>
            </w:r>
          </w:p>
        </w:tc>
      </w:tr>
      <w:tr w:rsidR="009A1B64" w:rsidRPr="003C17E6" w14:paraId="53F4DBC6" w14:textId="77777777" w:rsidTr="001D374D">
        <w:trPr>
          <w:gridAfter w:val="1"/>
          <w:wAfter w:w="8" w:type="dxa"/>
          <w:cantSplit/>
          <w:jc w:val="center"/>
        </w:trPr>
        <w:tc>
          <w:tcPr>
            <w:tcW w:w="296" w:type="dxa"/>
            <w:gridSpan w:val="2"/>
          </w:tcPr>
          <w:p w14:paraId="76D6030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B3E035A" w14:textId="77777777" w:rsidR="009A1B64" w:rsidRPr="003C17E6" w:rsidRDefault="009A1B64" w:rsidP="001D374D">
            <w:pPr>
              <w:keepNext/>
              <w:keepLines/>
              <w:spacing w:after="0"/>
              <w:jc w:val="center"/>
              <w:rPr>
                <w:rFonts w:ascii="Arial" w:hAnsi="Arial"/>
                <w:sz w:val="18"/>
              </w:rPr>
            </w:pPr>
          </w:p>
        </w:tc>
        <w:tc>
          <w:tcPr>
            <w:tcW w:w="283" w:type="dxa"/>
          </w:tcPr>
          <w:p w14:paraId="651339FB" w14:textId="77777777" w:rsidR="009A1B64" w:rsidRPr="003C17E6" w:rsidRDefault="009A1B64" w:rsidP="001D374D">
            <w:pPr>
              <w:keepNext/>
              <w:keepLines/>
              <w:spacing w:after="0"/>
              <w:jc w:val="center"/>
              <w:rPr>
                <w:rFonts w:ascii="Arial" w:hAnsi="Arial"/>
                <w:sz w:val="18"/>
              </w:rPr>
            </w:pPr>
          </w:p>
        </w:tc>
        <w:tc>
          <w:tcPr>
            <w:tcW w:w="236" w:type="dxa"/>
          </w:tcPr>
          <w:p w14:paraId="2DA44B6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2EE1DA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not supported</w:t>
            </w:r>
          </w:p>
        </w:tc>
      </w:tr>
      <w:tr w:rsidR="009A1B64" w:rsidRPr="003C17E6" w14:paraId="162A41E5" w14:textId="77777777" w:rsidTr="001D374D">
        <w:trPr>
          <w:gridAfter w:val="1"/>
          <w:wAfter w:w="8" w:type="dxa"/>
          <w:cantSplit/>
          <w:jc w:val="center"/>
        </w:trPr>
        <w:tc>
          <w:tcPr>
            <w:tcW w:w="296" w:type="dxa"/>
            <w:gridSpan w:val="2"/>
          </w:tcPr>
          <w:p w14:paraId="73A00CA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E132934" w14:textId="77777777" w:rsidR="009A1B64" w:rsidRPr="003C17E6" w:rsidRDefault="009A1B64" w:rsidP="001D374D">
            <w:pPr>
              <w:keepNext/>
              <w:keepLines/>
              <w:spacing w:after="0"/>
              <w:jc w:val="center"/>
              <w:rPr>
                <w:rFonts w:ascii="Arial" w:hAnsi="Arial"/>
                <w:sz w:val="18"/>
              </w:rPr>
            </w:pPr>
          </w:p>
        </w:tc>
        <w:tc>
          <w:tcPr>
            <w:tcW w:w="283" w:type="dxa"/>
          </w:tcPr>
          <w:p w14:paraId="2020A083" w14:textId="77777777" w:rsidR="009A1B64" w:rsidRPr="003C17E6" w:rsidRDefault="009A1B64" w:rsidP="001D374D">
            <w:pPr>
              <w:keepNext/>
              <w:keepLines/>
              <w:spacing w:after="0"/>
              <w:jc w:val="center"/>
              <w:rPr>
                <w:rFonts w:ascii="Arial" w:hAnsi="Arial"/>
                <w:sz w:val="18"/>
              </w:rPr>
            </w:pPr>
          </w:p>
        </w:tc>
        <w:tc>
          <w:tcPr>
            <w:tcW w:w="236" w:type="dxa"/>
          </w:tcPr>
          <w:p w14:paraId="1EBA75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2327E7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supported</w:t>
            </w:r>
          </w:p>
        </w:tc>
      </w:tr>
    </w:tbl>
    <w:p w14:paraId="6E2EBD8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122A3EB0" w14:textId="77777777" w:rsidR="009A1B64" w:rsidRPr="009620E9" w:rsidRDefault="009A1B64" w:rsidP="00D16490">
      <w:pPr>
        <w:pStyle w:val="Heading4"/>
      </w:pPr>
      <w:bookmarkStart w:id="2072" w:name="_Toc525231525"/>
      <w:bookmarkStart w:id="2073" w:name="_Toc59198925"/>
      <w:bookmarkStart w:id="2074" w:name="_Toc75283283"/>
      <w:r>
        <w:t>12.5.1.23</w:t>
      </w:r>
      <w:r w:rsidRPr="009620E9">
        <w:tab/>
      </w:r>
      <w:r>
        <w:t>Chosen Algorithms</w:t>
      </w:r>
      <w:bookmarkEnd w:id="2072"/>
      <w:bookmarkEnd w:id="2073"/>
      <w:bookmarkEnd w:id="2074"/>
    </w:p>
    <w:p w14:paraId="79B39A9C" w14:textId="77777777" w:rsidR="009A1B64" w:rsidRPr="009620E9" w:rsidRDefault="009A1B64" w:rsidP="009A1B64">
      <w:r w:rsidRPr="009620E9">
        <w:t xml:space="preserve">The purpose of the </w:t>
      </w:r>
      <w:r>
        <w:t>Chosen Algorithms</w:t>
      </w:r>
      <w:r w:rsidRPr="009620E9">
        <w:t xml:space="preserve"> information element is to indicate the algorithms to be used for ciphering and integrity protection.</w:t>
      </w:r>
    </w:p>
    <w:p w14:paraId="7A3F471B" w14:textId="77777777" w:rsidR="009A1B64" w:rsidRPr="009620E9" w:rsidRDefault="009A1B64" w:rsidP="009A1B64">
      <w:r w:rsidRPr="009620E9">
        <w:t xml:space="preserve">The </w:t>
      </w:r>
      <w:r>
        <w:t>Chosen Algorithms</w:t>
      </w:r>
      <w:r w:rsidRPr="009620E9">
        <w:t xml:space="preserve"> information element is coded as shown in figure </w:t>
      </w:r>
      <w:r>
        <w:t>12.5.1.23</w:t>
      </w:r>
      <w:r w:rsidRPr="009620E9">
        <w:t>.1 and table </w:t>
      </w:r>
      <w:r>
        <w:t>12.5.1.23</w:t>
      </w:r>
      <w:r w:rsidRPr="009620E9">
        <w:t>.1.</w:t>
      </w:r>
    </w:p>
    <w:p w14:paraId="6897E180" w14:textId="77777777" w:rsidR="009A1B64" w:rsidRPr="009620E9" w:rsidRDefault="009A1B64" w:rsidP="009A1B64">
      <w:r>
        <w:t>The Chosen Algorithms</w:t>
      </w:r>
      <w:r w:rsidRPr="009620E9">
        <w:t xml:space="preserve"> is a type 3 information element with a length of 2 octets.</w:t>
      </w:r>
      <w:r>
        <w:t xml:space="preserve"> </w:t>
      </w:r>
      <w:r w:rsidRPr="00742FAE">
        <w:t xml:space="preserve">The IEI of </w:t>
      </w:r>
      <w:r>
        <w:t>the Chosen Algorithms IE is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9A1B64" w:rsidRPr="009620E9" w14:paraId="3501374B" w14:textId="77777777" w:rsidTr="001D374D">
        <w:trPr>
          <w:cantSplit/>
          <w:jc w:val="center"/>
        </w:trPr>
        <w:tc>
          <w:tcPr>
            <w:tcW w:w="744" w:type="dxa"/>
            <w:tcBorders>
              <w:top w:val="nil"/>
              <w:left w:val="nil"/>
              <w:bottom w:val="nil"/>
              <w:right w:val="nil"/>
            </w:tcBorders>
          </w:tcPr>
          <w:p w14:paraId="25B2CDB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8</w:t>
            </w:r>
          </w:p>
        </w:tc>
        <w:tc>
          <w:tcPr>
            <w:tcW w:w="746" w:type="dxa"/>
            <w:tcBorders>
              <w:top w:val="nil"/>
              <w:left w:val="nil"/>
              <w:bottom w:val="nil"/>
              <w:right w:val="nil"/>
            </w:tcBorders>
          </w:tcPr>
          <w:p w14:paraId="578B5DC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7</w:t>
            </w:r>
          </w:p>
        </w:tc>
        <w:tc>
          <w:tcPr>
            <w:tcW w:w="744" w:type="dxa"/>
            <w:tcBorders>
              <w:top w:val="nil"/>
              <w:left w:val="nil"/>
              <w:bottom w:val="nil"/>
              <w:right w:val="nil"/>
            </w:tcBorders>
          </w:tcPr>
          <w:p w14:paraId="189A0CF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6</w:t>
            </w:r>
          </w:p>
        </w:tc>
        <w:tc>
          <w:tcPr>
            <w:tcW w:w="745" w:type="dxa"/>
            <w:tcBorders>
              <w:top w:val="nil"/>
              <w:left w:val="nil"/>
              <w:bottom w:val="nil"/>
              <w:right w:val="nil"/>
            </w:tcBorders>
          </w:tcPr>
          <w:p w14:paraId="68EF25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5</w:t>
            </w:r>
          </w:p>
        </w:tc>
        <w:tc>
          <w:tcPr>
            <w:tcW w:w="745" w:type="dxa"/>
            <w:tcBorders>
              <w:top w:val="nil"/>
              <w:left w:val="nil"/>
              <w:bottom w:val="nil"/>
              <w:right w:val="nil"/>
            </w:tcBorders>
          </w:tcPr>
          <w:p w14:paraId="396BA50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4</w:t>
            </w:r>
          </w:p>
        </w:tc>
        <w:tc>
          <w:tcPr>
            <w:tcW w:w="744" w:type="dxa"/>
            <w:tcBorders>
              <w:top w:val="nil"/>
              <w:left w:val="nil"/>
              <w:bottom w:val="nil"/>
              <w:right w:val="nil"/>
            </w:tcBorders>
          </w:tcPr>
          <w:p w14:paraId="71A7D01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3</w:t>
            </w:r>
          </w:p>
        </w:tc>
        <w:tc>
          <w:tcPr>
            <w:tcW w:w="745" w:type="dxa"/>
            <w:tcBorders>
              <w:top w:val="nil"/>
              <w:left w:val="nil"/>
              <w:bottom w:val="nil"/>
              <w:right w:val="nil"/>
            </w:tcBorders>
          </w:tcPr>
          <w:p w14:paraId="4DE60F0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2</w:t>
            </w:r>
          </w:p>
        </w:tc>
        <w:tc>
          <w:tcPr>
            <w:tcW w:w="745" w:type="dxa"/>
            <w:tcBorders>
              <w:top w:val="nil"/>
              <w:left w:val="nil"/>
              <w:bottom w:val="nil"/>
              <w:right w:val="nil"/>
            </w:tcBorders>
          </w:tcPr>
          <w:p w14:paraId="0DDBDE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1560" w:type="dxa"/>
            <w:tcBorders>
              <w:top w:val="nil"/>
              <w:left w:val="nil"/>
              <w:bottom w:val="nil"/>
              <w:right w:val="nil"/>
            </w:tcBorders>
          </w:tcPr>
          <w:p w14:paraId="46E0B15E" w14:textId="77777777" w:rsidR="009A1B64" w:rsidRPr="009620E9" w:rsidRDefault="009A1B64" w:rsidP="001D374D">
            <w:pPr>
              <w:keepNext/>
              <w:keepLines/>
              <w:spacing w:after="0"/>
              <w:rPr>
                <w:rFonts w:ascii="Arial" w:hAnsi="Arial"/>
                <w:sz w:val="18"/>
              </w:rPr>
            </w:pPr>
          </w:p>
        </w:tc>
      </w:tr>
      <w:tr w:rsidR="009A1B64" w:rsidRPr="009620E9" w14:paraId="7CB84521" w14:textId="77777777" w:rsidTr="001D374D">
        <w:trPr>
          <w:cantSplit/>
          <w:jc w:val="center"/>
        </w:trPr>
        <w:tc>
          <w:tcPr>
            <w:tcW w:w="5958" w:type="dxa"/>
            <w:gridSpan w:val="8"/>
            <w:tcBorders>
              <w:top w:val="single" w:sz="4" w:space="0" w:color="auto"/>
              <w:bottom w:val="single" w:sz="4" w:space="0" w:color="auto"/>
              <w:right w:val="single" w:sz="4" w:space="0" w:color="auto"/>
            </w:tcBorders>
          </w:tcPr>
          <w:p w14:paraId="0AB3116A" w14:textId="77777777" w:rsidR="009A1B64" w:rsidRPr="009620E9" w:rsidRDefault="009A1B64" w:rsidP="001D374D">
            <w:pPr>
              <w:keepNext/>
              <w:keepLines/>
              <w:spacing w:after="0"/>
              <w:jc w:val="center"/>
              <w:rPr>
                <w:rFonts w:ascii="Arial" w:hAnsi="Arial"/>
                <w:sz w:val="18"/>
              </w:rPr>
            </w:pPr>
            <w:r>
              <w:rPr>
                <w:rFonts w:ascii="Arial" w:hAnsi="Arial"/>
                <w:sz w:val="18"/>
              </w:rPr>
              <w:t>Chosen Algorithms</w:t>
            </w:r>
            <w:r w:rsidRPr="009620E9">
              <w:rPr>
                <w:rFonts w:ascii="Arial" w:hAnsi="Arial"/>
                <w:sz w:val="18"/>
              </w:rPr>
              <w:t xml:space="preserve"> IEI</w:t>
            </w:r>
          </w:p>
        </w:tc>
        <w:tc>
          <w:tcPr>
            <w:tcW w:w="1560" w:type="dxa"/>
            <w:tcBorders>
              <w:top w:val="nil"/>
              <w:left w:val="nil"/>
              <w:bottom w:val="nil"/>
              <w:right w:val="nil"/>
            </w:tcBorders>
          </w:tcPr>
          <w:p w14:paraId="12AFC8D5" w14:textId="77777777" w:rsidR="009A1B64" w:rsidRPr="009620E9" w:rsidRDefault="009A1B64" w:rsidP="001D374D">
            <w:pPr>
              <w:keepNext/>
              <w:keepLines/>
              <w:spacing w:after="0"/>
              <w:rPr>
                <w:rFonts w:ascii="Arial" w:hAnsi="Arial"/>
                <w:sz w:val="18"/>
              </w:rPr>
            </w:pPr>
            <w:r w:rsidRPr="009620E9">
              <w:rPr>
                <w:rFonts w:ascii="Arial" w:hAnsi="Arial"/>
                <w:sz w:val="18"/>
              </w:rPr>
              <w:t>octet 1</w:t>
            </w:r>
          </w:p>
        </w:tc>
      </w:tr>
      <w:tr w:rsidR="009A1B64" w:rsidRPr="009620E9" w14:paraId="4B9A16D4" w14:textId="77777777" w:rsidTr="001D374D">
        <w:trPr>
          <w:cantSplit/>
          <w:jc w:val="center"/>
        </w:trPr>
        <w:tc>
          <w:tcPr>
            <w:tcW w:w="744" w:type="dxa"/>
            <w:tcBorders>
              <w:top w:val="single" w:sz="4" w:space="0" w:color="auto"/>
              <w:left w:val="single" w:sz="4" w:space="0" w:color="auto"/>
              <w:bottom w:val="single" w:sz="4" w:space="0" w:color="auto"/>
              <w:right w:val="single" w:sz="4" w:space="0" w:color="auto"/>
            </w:tcBorders>
          </w:tcPr>
          <w:p w14:paraId="4440F43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0AE55A6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tcPr>
          <w:p w14:paraId="1BCA61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ciphering algorithm</w:t>
            </w:r>
          </w:p>
        </w:tc>
        <w:tc>
          <w:tcPr>
            <w:tcW w:w="745" w:type="dxa"/>
            <w:tcBorders>
              <w:top w:val="single" w:sz="4" w:space="0" w:color="auto"/>
              <w:left w:val="single" w:sz="4" w:space="0" w:color="auto"/>
              <w:bottom w:val="single" w:sz="4" w:space="0" w:color="auto"/>
              <w:right w:val="single" w:sz="4" w:space="0" w:color="auto"/>
            </w:tcBorders>
          </w:tcPr>
          <w:p w14:paraId="3DFB54E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6DF4AF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tcPr>
          <w:p w14:paraId="5EEE77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integrity protection algorithm</w:t>
            </w:r>
          </w:p>
        </w:tc>
        <w:tc>
          <w:tcPr>
            <w:tcW w:w="1560" w:type="dxa"/>
            <w:tcBorders>
              <w:top w:val="nil"/>
              <w:left w:val="nil"/>
              <w:bottom w:val="nil"/>
              <w:right w:val="nil"/>
            </w:tcBorders>
          </w:tcPr>
          <w:p w14:paraId="7D694C1E" w14:textId="77777777" w:rsidR="009A1B64" w:rsidRPr="009620E9" w:rsidRDefault="009A1B64" w:rsidP="001D374D">
            <w:pPr>
              <w:keepNext/>
              <w:keepLines/>
              <w:spacing w:after="0"/>
              <w:rPr>
                <w:rFonts w:ascii="Arial" w:hAnsi="Arial"/>
                <w:sz w:val="18"/>
              </w:rPr>
            </w:pPr>
            <w:r w:rsidRPr="009620E9">
              <w:rPr>
                <w:rFonts w:ascii="Arial" w:hAnsi="Arial"/>
                <w:sz w:val="18"/>
              </w:rPr>
              <w:t>octet 2</w:t>
            </w:r>
          </w:p>
        </w:tc>
      </w:tr>
    </w:tbl>
    <w:p w14:paraId="716AADA3" w14:textId="77777777" w:rsidR="009A1B64" w:rsidRPr="009620E9" w:rsidRDefault="009A1B64" w:rsidP="009A1B64">
      <w:pPr>
        <w:keepNext/>
        <w:keepLines/>
        <w:spacing w:after="0"/>
        <w:ind w:left="851" w:hanging="851"/>
        <w:rPr>
          <w:rFonts w:ascii="Arial" w:hAnsi="Arial"/>
          <w:sz w:val="18"/>
        </w:rPr>
      </w:pPr>
    </w:p>
    <w:p w14:paraId="24943243" w14:textId="77777777" w:rsidR="009A1B64" w:rsidRPr="009620E9" w:rsidRDefault="009A1B64" w:rsidP="009A1B64">
      <w:pPr>
        <w:keepLines/>
        <w:spacing w:after="240"/>
        <w:jc w:val="center"/>
        <w:rPr>
          <w:rFonts w:ascii="Arial" w:hAnsi="Arial"/>
          <w:b/>
        </w:rPr>
      </w:pPr>
      <w:r w:rsidRPr="009620E9">
        <w:rPr>
          <w:rFonts w:ascii="Arial" w:hAnsi="Arial"/>
          <w:b/>
        </w:rPr>
        <w:t xml:space="preserve">Figure </w:t>
      </w:r>
      <w:r>
        <w:rPr>
          <w:rFonts w:ascii="Arial" w:hAnsi="Arial"/>
          <w:b/>
        </w:rPr>
        <w:t>12.5.1.23.1: Chosen Algorithms</w:t>
      </w:r>
      <w:r w:rsidRPr="009620E9">
        <w:rPr>
          <w:rFonts w:ascii="Arial" w:hAnsi="Arial"/>
          <w:b/>
        </w:rPr>
        <w:t xml:space="preserve"> information element</w:t>
      </w:r>
    </w:p>
    <w:p w14:paraId="64590B7B" w14:textId="77777777" w:rsidR="009A1B64" w:rsidRPr="009620E9" w:rsidRDefault="009A1B64" w:rsidP="009A1B64">
      <w:pPr>
        <w:keepNext/>
        <w:keepLines/>
        <w:spacing w:before="60"/>
        <w:jc w:val="center"/>
        <w:rPr>
          <w:rFonts w:ascii="Arial" w:hAnsi="Arial"/>
          <w:b/>
          <w:lang w:eastAsia="x-none"/>
        </w:rPr>
      </w:pPr>
      <w:r>
        <w:rPr>
          <w:rFonts w:ascii="Arial" w:hAnsi="Arial"/>
          <w:b/>
          <w:lang w:eastAsia="x-none"/>
        </w:rPr>
        <w:t>Table 12.5.1.23</w:t>
      </w:r>
      <w:r w:rsidRPr="009620E9">
        <w:rPr>
          <w:rFonts w:ascii="Arial" w:hAnsi="Arial"/>
          <w:b/>
          <w:lang w:eastAsia="x-none"/>
        </w:rPr>
        <w:t xml:space="preserve">.1: </w:t>
      </w:r>
      <w:r>
        <w:rPr>
          <w:rFonts w:ascii="Arial" w:hAnsi="Arial"/>
          <w:b/>
          <w:lang w:eastAsia="x-none"/>
        </w:rPr>
        <w:t>Chosen Algorithms</w:t>
      </w:r>
      <w:r w:rsidRPr="009620E9">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9A1B64" w:rsidRPr="009620E9" w14:paraId="57A3C0ED" w14:textId="77777777" w:rsidTr="001D374D">
        <w:trPr>
          <w:cantSplit/>
          <w:jc w:val="center"/>
        </w:trPr>
        <w:tc>
          <w:tcPr>
            <w:tcW w:w="7087" w:type="dxa"/>
            <w:gridSpan w:val="5"/>
          </w:tcPr>
          <w:p w14:paraId="471A510A" w14:textId="77777777" w:rsidR="009A1B64" w:rsidRPr="009620E9" w:rsidRDefault="009A1B64" w:rsidP="001D374D">
            <w:pPr>
              <w:keepNext/>
              <w:keepLines/>
              <w:spacing w:after="0"/>
              <w:rPr>
                <w:rFonts w:ascii="Arial" w:hAnsi="Arial"/>
                <w:sz w:val="18"/>
              </w:rPr>
            </w:pPr>
            <w:r w:rsidRPr="009620E9">
              <w:rPr>
                <w:rFonts w:ascii="Arial" w:hAnsi="Arial"/>
                <w:sz w:val="18"/>
              </w:rPr>
              <w:t>Type of integrity protection algorithm (octet 2, bit 1 to 3)</w:t>
            </w:r>
          </w:p>
        </w:tc>
      </w:tr>
      <w:tr w:rsidR="009A1B64" w:rsidRPr="009620E9" w14:paraId="1FDF1AF9" w14:textId="77777777" w:rsidTr="001D374D">
        <w:trPr>
          <w:cantSplit/>
          <w:jc w:val="center"/>
        </w:trPr>
        <w:tc>
          <w:tcPr>
            <w:tcW w:w="7087" w:type="dxa"/>
            <w:gridSpan w:val="5"/>
          </w:tcPr>
          <w:p w14:paraId="402D2B33"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7BA215A" w14:textId="77777777" w:rsidTr="001D374D">
        <w:trPr>
          <w:cantSplit/>
          <w:jc w:val="center"/>
        </w:trPr>
        <w:tc>
          <w:tcPr>
            <w:tcW w:w="284" w:type="dxa"/>
          </w:tcPr>
          <w:p w14:paraId="4D1A74F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3</w:t>
            </w:r>
          </w:p>
        </w:tc>
        <w:tc>
          <w:tcPr>
            <w:tcW w:w="284" w:type="dxa"/>
          </w:tcPr>
          <w:p w14:paraId="0B05C52E"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2</w:t>
            </w:r>
          </w:p>
        </w:tc>
        <w:tc>
          <w:tcPr>
            <w:tcW w:w="283" w:type="dxa"/>
          </w:tcPr>
          <w:p w14:paraId="776A37F2"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1</w:t>
            </w:r>
          </w:p>
        </w:tc>
        <w:tc>
          <w:tcPr>
            <w:tcW w:w="283" w:type="dxa"/>
          </w:tcPr>
          <w:p w14:paraId="40F12EA2" w14:textId="77777777" w:rsidR="009A1B64" w:rsidRPr="009620E9" w:rsidRDefault="009A1B64" w:rsidP="001D374D">
            <w:pPr>
              <w:keepNext/>
              <w:keepLines/>
              <w:spacing w:after="0"/>
              <w:jc w:val="center"/>
              <w:rPr>
                <w:rFonts w:ascii="Arial" w:hAnsi="Arial"/>
                <w:b/>
                <w:sz w:val="18"/>
              </w:rPr>
            </w:pPr>
          </w:p>
        </w:tc>
        <w:tc>
          <w:tcPr>
            <w:tcW w:w="5953" w:type="dxa"/>
          </w:tcPr>
          <w:p w14:paraId="7F96D018" w14:textId="77777777" w:rsidR="009A1B64" w:rsidRPr="009620E9" w:rsidRDefault="009A1B64" w:rsidP="001D374D">
            <w:pPr>
              <w:keepNext/>
              <w:keepLines/>
              <w:spacing w:after="0"/>
              <w:rPr>
                <w:rFonts w:ascii="Arial" w:hAnsi="Arial"/>
                <w:sz w:val="18"/>
              </w:rPr>
            </w:pPr>
          </w:p>
        </w:tc>
      </w:tr>
      <w:tr w:rsidR="009A1B64" w:rsidRPr="009620E9" w14:paraId="52797D81" w14:textId="77777777" w:rsidTr="001D374D">
        <w:trPr>
          <w:cantSplit/>
          <w:jc w:val="center"/>
        </w:trPr>
        <w:tc>
          <w:tcPr>
            <w:tcW w:w="284" w:type="dxa"/>
          </w:tcPr>
          <w:p w14:paraId="1A9E649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4986E2F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56BD978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26A5382" w14:textId="77777777" w:rsidR="009A1B64" w:rsidRPr="009620E9" w:rsidRDefault="009A1B64" w:rsidP="001D374D">
            <w:pPr>
              <w:keepNext/>
              <w:keepLines/>
              <w:spacing w:after="0"/>
              <w:jc w:val="center"/>
              <w:rPr>
                <w:rFonts w:ascii="Arial" w:hAnsi="Arial"/>
                <w:sz w:val="18"/>
              </w:rPr>
            </w:pPr>
          </w:p>
        </w:tc>
        <w:tc>
          <w:tcPr>
            <w:tcW w:w="5953" w:type="dxa"/>
          </w:tcPr>
          <w:p w14:paraId="041270AE" w14:textId="77777777" w:rsidR="009A1B64" w:rsidRPr="009620E9" w:rsidRDefault="009A1B64" w:rsidP="001D374D">
            <w:pPr>
              <w:keepNext/>
              <w:keepLines/>
              <w:spacing w:after="0"/>
              <w:rPr>
                <w:rFonts w:ascii="Arial" w:hAnsi="Arial"/>
                <w:sz w:val="18"/>
              </w:rPr>
            </w:pPr>
            <w:r w:rsidRPr="009620E9">
              <w:rPr>
                <w:rFonts w:ascii="Arial" w:hAnsi="Arial" w:hint="eastAsia"/>
                <w:sz w:val="18"/>
                <w:lang w:eastAsia="ko-KR"/>
              </w:rPr>
              <w:t xml:space="preserve">EPS integrity algorithm </w:t>
            </w:r>
            <w:r w:rsidRPr="009620E9">
              <w:rPr>
                <w:rFonts w:ascii="Arial" w:hAnsi="Arial"/>
                <w:sz w:val="18"/>
                <w:lang w:eastAsia="ko-KR"/>
              </w:rPr>
              <w:t>E</w:t>
            </w:r>
            <w:r w:rsidRPr="009620E9">
              <w:rPr>
                <w:rFonts w:ascii="Arial" w:hAnsi="Arial"/>
                <w:sz w:val="18"/>
              </w:rPr>
              <w:t>IA0</w:t>
            </w:r>
            <w:r w:rsidRPr="009620E9">
              <w:rPr>
                <w:rFonts w:ascii="Arial" w:hAnsi="Arial" w:hint="eastAsia"/>
                <w:sz w:val="18"/>
                <w:lang w:eastAsia="ko-KR"/>
              </w:rPr>
              <w:t xml:space="preserve"> (n</w:t>
            </w:r>
            <w:r w:rsidRPr="009620E9">
              <w:rPr>
                <w:rFonts w:ascii="Arial" w:hAnsi="Arial"/>
                <w:sz w:val="18"/>
              </w:rPr>
              <w:t xml:space="preserve">ull </w:t>
            </w:r>
            <w:r w:rsidRPr="009620E9">
              <w:rPr>
                <w:rFonts w:ascii="Arial" w:hAnsi="Arial" w:hint="eastAsia"/>
                <w:sz w:val="18"/>
                <w:lang w:eastAsia="ko-KR"/>
              </w:rPr>
              <w:t>i</w:t>
            </w:r>
            <w:r w:rsidRPr="009620E9">
              <w:rPr>
                <w:rFonts w:ascii="Arial" w:hAnsi="Arial"/>
                <w:sz w:val="18"/>
              </w:rPr>
              <w:t xml:space="preserve">ntegrity </w:t>
            </w:r>
            <w:r w:rsidRPr="009620E9">
              <w:rPr>
                <w:rFonts w:ascii="Arial" w:hAnsi="Arial" w:hint="eastAsia"/>
                <w:sz w:val="18"/>
                <w:lang w:eastAsia="ko-KR"/>
              </w:rPr>
              <w:t>p</w:t>
            </w:r>
            <w:r w:rsidRPr="009620E9">
              <w:rPr>
                <w:rFonts w:ascii="Arial" w:hAnsi="Arial"/>
                <w:sz w:val="18"/>
              </w:rPr>
              <w:t>rotection algorithm</w:t>
            </w:r>
            <w:r w:rsidRPr="009620E9">
              <w:rPr>
                <w:rFonts w:ascii="Arial" w:hAnsi="Arial" w:hint="eastAsia"/>
                <w:sz w:val="18"/>
                <w:lang w:eastAsia="ko-KR"/>
              </w:rPr>
              <w:t>)</w:t>
            </w:r>
          </w:p>
        </w:tc>
      </w:tr>
      <w:tr w:rsidR="009A1B64" w:rsidRPr="009620E9" w14:paraId="02355762" w14:textId="77777777" w:rsidTr="001D374D">
        <w:trPr>
          <w:cantSplit/>
          <w:jc w:val="center"/>
        </w:trPr>
        <w:tc>
          <w:tcPr>
            <w:tcW w:w="284" w:type="dxa"/>
          </w:tcPr>
          <w:p w14:paraId="19D0A3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742A511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6768F7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D6B930A" w14:textId="77777777" w:rsidR="009A1B64" w:rsidRPr="009620E9" w:rsidRDefault="009A1B64" w:rsidP="001D374D">
            <w:pPr>
              <w:keepNext/>
              <w:keepLines/>
              <w:spacing w:after="0"/>
              <w:jc w:val="center"/>
              <w:rPr>
                <w:rFonts w:ascii="Arial" w:hAnsi="Arial"/>
                <w:sz w:val="18"/>
              </w:rPr>
            </w:pPr>
          </w:p>
        </w:tc>
        <w:tc>
          <w:tcPr>
            <w:tcW w:w="5953" w:type="dxa"/>
          </w:tcPr>
          <w:p w14:paraId="02F4BE4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128-EIA1</w:t>
            </w:r>
          </w:p>
        </w:tc>
      </w:tr>
      <w:tr w:rsidR="009A1B64" w:rsidRPr="009620E9" w14:paraId="45FCA158" w14:textId="77777777" w:rsidTr="001D374D">
        <w:trPr>
          <w:cantSplit/>
          <w:jc w:val="center"/>
        </w:trPr>
        <w:tc>
          <w:tcPr>
            <w:tcW w:w="284" w:type="dxa"/>
          </w:tcPr>
          <w:p w14:paraId="5366020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B6987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A70051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67F7893" w14:textId="77777777" w:rsidR="009A1B64" w:rsidRPr="009620E9" w:rsidRDefault="009A1B64" w:rsidP="001D374D">
            <w:pPr>
              <w:keepNext/>
              <w:keepLines/>
              <w:spacing w:after="0"/>
              <w:jc w:val="center"/>
              <w:rPr>
                <w:rFonts w:ascii="Arial" w:hAnsi="Arial"/>
                <w:sz w:val="18"/>
              </w:rPr>
            </w:pPr>
          </w:p>
        </w:tc>
        <w:tc>
          <w:tcPr>
            <w:tcW w:w="5953" w:type="dxa"/>
          </w:tcPr>
          <w:p w14:paraId="434194F7"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128-EIA2</w:t>
            </w:r>
          </w:p>
        </w:tc>
      </w:tr>
      <w:tr w:rsidR="009A1B64" w:rsidRPr="009620E9" w14:paraId="1C612F1E" w14:textId="77777777" w:rsidTr="001D374D">
        <w:trPr>
          <w:cantSplit/>
          <w:jc w:val="center"/>
        </w:trPr>
        <w:tc>
          <w:tcPr>
            <w:tcW w:w="284" w:type="dxa"/>
          </w:tcPr>
          <w:p w14:paraId="07C690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792F4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0BC782D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FF36EC8" w14:textId="77777777" w:rsidR="009A1B64" w:rsidRPr="009620E9" w:rsidRDefault="009A1B64" w:rsidP="001D374D">
            <w:pPr>
              <w:keepNext/>
              <w:keepLines/>
              <w:spacing w:after="0"/>
              <w:jc w:val="center"/>
              <w:rPr>
                <w:rFonts w:ascii="Arial" w:hAnsi="Arial"/>
                <w:sz w:val="18"/>
              </w:rPr>
            </w:pPr>
          </w:p>
        </w:tc>
        <w:tc>
          <w:tcPr>
            <w:tcW w:w="5953" w:type="dxa"/>
          </w:tcPr>
          <w:p w14:paraId="38EDF873"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128-EIA3</w:t>
            </w:r>
          </w:p>
        </w:tc>
      </w:tr>
      <w:tr w:rsidR="009A1B64" w:rsidRPr="009620E9" w14:paraId="1F15DFC4" w14:textId="77777777" w:rsidTr="001D374D">
        <w:trPr>
          <w:cantSplit/>
          <w:jc w:val="center"/>
        </w:trPr>
        <w:tc>
          <w:tcPr>
            <w:tcW w:w="284" w:type="dxa"/>
          </w:tcPr>
          <w:p w14:paraId="5759557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193149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2E6D3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3C55F212" w14:textId="77777777" w:rsidR="009A1B64" w:rsidRPr="009620E9" w:rsidRDefault="009A1B64" w:rsidP="001D374D">
            <w:pPr>
              <w:keepNext/>
              <w:keepLines/>
              <w:spacing w:after="0"/>
              <w:jc w:val="center"/>
              <w:rPr>
                <w:rFonts w:ascii="Arial" w:hAnsi="Arial"/>
                <w:sz w:val="18"/>
              </w:rPr>
            </w:pPr>
          </w:p>
        </w:tc>
        <w:tc>
          <w:tcPr>
            <w:tcW w:w="5953" w:type="dxa"/>
          </w:tcPr>
          <w:p w14:paraId="48347268"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EIA4</w:t>
            </w:r>
          </w:p>
        </w:tc>
      </w:tr>
      <w:tr w:rsidR="009A1B64" w:rsidRPr="009620E9" w14:paraId="26070571" w14:textId="77777777" w:rsidTr="001D374D">
        <w:trPr>
          <w:cantSplit/>
          <w:jc w:val="center"/>
        </w:trPr>
        <w:tc>
          <w:tcPr>
            <w:tcW w:w="284" w:type="dxa"/>
          </w:tcPr>
          <w:p w14:paraId="25362F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D5B8C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41D645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69EEEC3" w14:textId="77777777" w:rsidR="009A1B64" w:rsidRPr="009620E9" w:rsidRDefault="009A1B64" w:rsidP="001D374D">
            <w:pPr>
              <w:keepNext/>
              <w:keepLines/>
              <w:spacing w:after="0"/>
              <w:jc w:val="center"/>
              <w:rPr>
                <w:rFonts w:ascii="Arial" w:hAnsi="Arial"/>
                <w:sz w:val="18"/>
              </w:rPr>
            </w:pPr>
          </w:p>
        </w:tc>
        <w:tc>
          <w:tcPr>
            <w:tcW w:w="5953" w:type="dxa"/>
          </w:tcPr>
          <w:p w14:paraId="2A3A9F89"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EIA5</w:t>
            </w:r>
          </w:p>
        </w:tc>
      </w:tr>
      <w:tr w:rsidR="009A1B64" w:rsidRPr="009620E9" w14:paraId="06E46B6F" w14:textId="77777777" w:rsidTr="001D374D">
        <w:trPr>
          <w:cantSplit/>
          <w:jc w:val="center"/>
        </w:trPr>
        <w:tc>
          <w:tcPr>
            <w:tcW w:w="284" w:type="dxa"/>
          </w:tcPr>
          <w:p w14:paraId="76687C2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16F64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497C7E5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808DC6D" w14:textId="77777777" w:rsidR="009A1B64" w:rsidRPr="009620E9" w:rsidRDefault="009A1B64" w:rsidP="001D374D">
            <w:pPr>
              <w:keepNext/>
              <w:keepLines/>
              <w:spacing w:after="0"/>
              <w:jc w:val="center"/>
              <w:rPr>
                <w:rFonts w:ascii="Arial" w:hAnsi="Arial"/>
                <w:sz w:val="18"/>
              </w:rPr>
            </w:pPr>
          </w:p>
        </w:tc>
        <w:tc>
          <w:tcPr>
            <w:tcW w:w="5953" w:type="dxa"/>
          </w:tcPr>
          <w:p w14:paraId="16FD1A3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EIA6</w:t>
            </w:r>
          </w:p>
        </w:tc>
      </w:tr>
      <w:tr w:rsidR="009A1B64" w:rsidRPr="009620E9" w14:paraId="4F35EE90" w14:textId="77777777" w:rsidTr="001D374D">
        <w:trPr>
          <w:cantSplit/>
          <w:jc w:val="center"/>
        </w:trPr>
        <w:tc>
          <w:tcPr>
            <w:tcW w:w="284" w:type="dxa"/>
          </w:tcPr>
          <w:p w14:paraId="03FA299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F19418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6F44F3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5906D31" w14:textId="77777777" w:rsidR="009A1B64" w:rsidRPr="009620E9" w:rsidRDefault="009A1B64" w:rsidP="001D374D">
            <w:pPr>
              <w:keepNext/>
              <w:keepLines/>
              <w:spacing w:after="0"/>
              <w:jc w:val="center"/>
              <w:rPr>
                <w:rFonts w:ascii="Arial" w:hAnsi="Arial"/>
                <w:sz w:val="18"/>
              </w:rPr>
            </w:pPr>
          </w:p>
        </w:tc>
        <w:tc>
          <w:tcPr>
            <w:tcW w:w="5953" w:type="dxa"/>
          </w:tcPr>
          <w:p w14:paraId="60B9B3DC"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EIA7</w:t>
            </w:r>
          </w:p>
        </w:tc>
      </w:tr>
      <w:tr w:rsidR="009A1B64" w:rsidRPr="009620E9" w14:paraId="2AAB132A" w14:textId="77777777" w:rsidTr="001D374D">
        <w:trPr>
          <w:cantSplit/>
          <w:jc w:val="center"/>
        </w:trPr>
        <w:tc>
          <w:tcPr>
            <w:tcW w:w="7087" w:type="dxa"/>
            <w:gridSpan w:val="5"/>
          </w:tcPr>
          <w:p w14:paraId="630DFCE0" w14:textId="77777777" w:rsidR="009A1B64" w:rsidRPr="009620E9" w:rsidRDefault="009A1B64" w:rsidP="001D374D">
            <w:pPr>
              <w:keepNext/>
              <w:keepLines/>
              <w:spacing w:after="0"/>
              <w:rPr>
                <w:rFonts w:ascii="Arial" w:hAnsi="Arial"/>
                <w:sz w:val="18"/>
              </w:rPr>
            </w:pPr>
          </w:p>
        </w:tc>
      </w:tr>
      <w:tr w:rsidR="009A1B64" w:rsidRPr="009620E9" w14:paraId="40358B46" w14:textId="77777777" w:rsidTr="001D374D">
        <w:trPr>
          <w:cantSplit/>
          <w:jc w:val="center"/>
        </w:trPr>
        <w:tc>
          <w:tcPr>
            <w:tcW w:w="7087" w:type="dxa"/>
            <w:gridSpan w:val="5"/>
          </w:tcPr>
          <w:p w14:paraId="000AFA6B" w14:textId="77777777" w:rsidR="009A1B64" w:rsidRPr="009620E9" w:rsidRDefault="009A1B64" w:rsidP="001D374D">
            <w:pPr>
              <w:keepNext/>
              <w:keepLines/>
              <w:spacing w:after="0"/>
              <w:rPr>
                <w:rFonts w:ascii="Arial" w:hAnsi="Arial"/>
                <w:sz w:val="18"/>
              </w:rPr>
            </w:pPr>
            <w:r w:rsidRPr="009620E9">
              <w:rPr>
                <w:rFonts w:ascii="Arial" w:hAnsi="Arial"/>
                <w:sz w:val="18"/>
              </w:rPr>
              <w:t>Type of ciphering algorithm (octet 2, bit 5 to 7)</w:t>
            </w:r>
          </w:p>
        </w:tc>
      </w:tr>
      <w:tr w:rsidR="009A1B64" w:rsidRPr="009620E9" w14:paraId="12191DE0" w14:textId="77777777" w:rsidTr="001D374D">
        <w:trPr>
          <w:cantSplit/>
          <w:jc w:val="center"/>
        </w:trPr>
        <w:tc>
          <w:tcPr>
            <w:tcW w:w="7087" w:type="dxa"/>
            <w:gridSpan w:val="5"/>
          </w:tcPr>
          <w:p w14:paraId="612CE34E"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DA530CC" w14:textId="77777777" w:rsidTr="001D374D">
        <w:trPr>
          <w:cantSplit/>
          <w:jc w:val="center"/>
        </w:trPr>
        <w:tc>
          <w:tcPr>
            <w:tcW w:w="284" w:type="dxa"/>
          </w:tcPr>
          <w:p w14:paraId="689BDB7C"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7</w:t>
            </w:r>
          </w:p>
        </w:tc>
        <w:tc>
          <w:tcPr>
            <w:tcW w:w="284" w:type="dxa"/>
          </w:tcPr>
          <w:p w14:paraId="3E401E5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6</w:t>
            </w:r>
          </w:p>
        </w:tc>
        <w:tc>
          <w:tcPr>
            <w:tcW w:w="283" w:type="dxa"/>
          </w:tcPr>
          <w:p w14:paraId="3CD86724"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5</w:t>
            </w:r>
          </w:p>
        </w:tc>
        <w:tc>
          <w:tcPr>
            <w:tcW w:w="283" w:type="dxa"/>
          </w:tcPr>
          <w:p w14:paraId="54F995C3" w14:textId="77777777" w:rsidR="009A1B64" w:rsidRPr="009620E9" w:rsidRDefault="009A1B64" w:rsidP="001D374D">
            <w:pPr>
              <w:keepNext/>
              <w:keepLines/>
              <w:spacing w:after="0"/>
              <w:jc w:val="center"/>
              <w:rPr>
                <w:rFonts w:ascii="Arial" w:hAnsi="Arial"/>
                <w:b/>
                <w:sz w:val="18"/>
              </w:rPr>
            </w:pPr>
          </w:p>
        </w:tc>
        <w:tc>
          <w:tcPr>
            <w:tcW w:w="5953" w:type="dxa"/>
          </w:tcPr>
          <w:p w14:paraId="05F330D6" w14:textId="77777777" w:rsidR="009A1B64" w:rsidRPr="009620E9" w:rsidRDefault="009A1B64" w:rsidP="001D374D">
            <w:pPr>
              <w:keepNext/>
              <w:keepLines/>
              <w:spacing w:after="0"/>
              <w:rPr>
                <w:rFonts w:ascii="Arial" w:hAnsi="Arial"/>
                <w:sz w:val="18"/>
              </w:rPr>
            </w:pPr>
          </w:p>
        </w:tc>
      </w:tr>
      <w:tr w:rsidR="009A1B64" w:rsidRPr="009620E9" w14:paraId="74827199" w14:textId="77777777" w:rsidTr="001D374D">
        <w:trPr>
          <w:cantSplit/>
          <w:jc w:val="center"/>
        </w:trPr>
        <w:tc>
          <w:tcPr>
            <w:tcW w:w="284" w:type="dxa"/>
          </w:tcPr>
          <w:p w14:paraId="254DDEA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3763464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68C89B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88CA6A6" w14:textId="77777777" w:rsidR="009A1B64" w:rsidRPr="009620E9" w:rsidRDefault="009A1B64" w:rsidP="001D374D">
            <w:pPr>
              <w:keepNext/>
              <w:keepLines/>
              <w:spacing w:after="0"/>
              <w:jc w:val="center"/>
              <w:rPr>
                <w:rFonts w:ascii="Arial" w:hAnsi="Arial"/>
                <w:sz w:val="18"/>
              </w:rPr>
            </w:pPr>
          </w:p>
        </w:tc>
        <w:tc>
          <w:tcPr>
            <w:tcW w:w="5953" w:type="dxa"/>
          </w:tcPr>
          <w:p w14:paraId="16E1EE5F"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EEA0 (</w:t>
            </w:r>
            <w:r w:rsidRPr="009620E9">
              <w:rPr>
                <w:rFonts w:ascii="Arial" w:hAnsi="Arial" w:hint="eastAsia"/>
                <w:sz w:val="18"/>
                <w:lang w:eastAsia="ko-KR"/>
              </w:rPr>
              <w:t xml:space="preserve">null </w:t>
            </w:r>
            <w:r w:rsidRPr="009620E9">
              <w:rPr>
                <w:rFonts w:ascii="Arial" w:hAnsi="Arial"/>
                <w:sz w:val="18"/>
              </w:rPr>
              <w:t>ciphering</w:t>
            </w:r>
            <w:r w:rsidRPr="009620E9">
              <w:rPr>
                <w:rFonts w:ascii="Arial" w:hAnsi="Arial" w:hint="eastAsia"/>
                <w:sz w:val="18"/>
                <w:lang w:eastAsia="ko-KR"/>
              </w:rPr>
              <w:t xml:space="preserve"> algorithm</w:t>
            </w:r>
            <w:r w:rsidRPr="009620E9">
              <w:rPr>
                <w:rFonts w:ascii="Arial" w:hAnsi="Arial"/>
                <w:sz w:val="18"/>
              </w:rPr>
              <w:t>)</w:t>
            </w:r>
          </w:p>
        </w:tc>
      </w:tr>
      <w:tr w:rsidR="009A1B64" w:rsidRPr="009620E9" w14:paraId="240EBD44" w14:textId="77777777" w:rsidTr="001D374D">
        <w:trPr>
          <w:cantSplit/>
          <w:jc w:val="center"/>
        </w:trPr>
        <w:tc>
          <w:tcPr>
            <w:tcW w:w="284" w:type="dxa"/>
          </w:tcPr>
          <w:p w14:paraId="4B4CF88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2E786A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72550D7"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D9B2D56" w14:textId="77777777" w:rsidR="009A1B64" w:rsidRPr="009620E9" w:rsidRDefault="009A1B64" w:rsidP="001D374D">
            <w:pPr>
              <w:keepNext/>
              <w:keepLines/>
              <w:spacing w:after="0"/>
              <w:jc w:val="center"/>
              <w:rPr>
                <w:rFonts w:ascii="Arial" w:hAnsi="Arial"/>
                <w:sz w:val="18"/>
              </w:rPr>
            </w:pPr>
          </w:p>
        </w:tc>
        <w:tc>
          <w:tcPr>
            <w:tcW w:w="5953" w:type="dxa"/>
          </w:tcPr>
          <w:p w14:paraId="6526FEED"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128-EEA1</w:t>
            </w:r>
          </w:p>
        </w:tc>
      </w:tr>
      <w:tr w:rsidR="009A1B64" w:rsidRPr="009620E9" w14:paraId="0389BEE5" w14:textId="77777777" w:rsidTr="001D374D">
        <w:trPr>
          <w:cantSplit/>
          <w:jc w:val="center"/>
        </w:trPr>
        <w:tc>
          <w:tcPr>
            <w:tcW w:w="284" w:type="dxa"/>
          </w:tcPr>
          <w:p w14:paraId="647F942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D63435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41BD3D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2A9A105C" w14:textId="77777777" w:rsidR="009A1B64" w:rsidRPr="009620E9" w:rsidRDefault="009A1B64" w:rsidP="001D374D">
            <w:pPr>
              <w:keepNext/>
              <w:keepLines/>
              <w:spacing w:after="0"/>
              <w:jc w:val="center"/>
              <w:rPr>
                <w:rFonts w:ascii="Arial" w:hAnsi="Arial"/>
                <w:sz w:val="18"/>
              </w:rPr>
            </w:pPr>
          </w:p>
        </w:tc>
        <w:tc>
          <w:tcPr>
            <w:tcW w:w="5953" w:type="dxa"/>
          </w:tcPr>
          <w:p w14:paraId="73725091"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128-EEA2</w:t>
            </w:r>
          </w:p>
        </w:tc>
      </w:tr>
      <w:tr w:rsidR="009A1B64" w:rsidRPr="009620E9" w14:paraId="0771D26A" w14:textId="77777777" w:rsidTr="001D374D">
        <w:trPr>
          <w:cantSplit/>
          <w:jc w:val="center"/>
        </w:trPr>
        <w:tc>
          <w:tcPr>
            <w:tcW w:w="284" w:type="dxa"/>
          </w:tcPr>
          <w:p w14:paraId="566D002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2EACA5E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06543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7D92C8E" w14:textId="77777777" w:rsidR="009A1B64" w:rsidRPr="009620E9" w:rsidRDefault="009A1B64" w:rsidP="001D374D">
            <w:pPr>
              <w:keepNext/>
              <w:keepLines/>
              <w:spacing w:after="0"/>
              <w:jc w:val="center"/>
              <w:rPr>
                <w:rFonts w:ascii="Arial" w:hAnsi="Arial"/>
                <w:sz w:val="18"/>
              </w:rPr>
            </w:pPr>
          </w:p>
        </w:tc>
        <w:tc>
          <w:tcPr>
            <w:tcW w:w="5953" w:type="dxa"/>
          </w:tcPr>
          <w:p w14:paraId="218F09A5"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128-EEA3</w:t>
            </w:r>
          </w:p>
        </w:tc>
      </w:tr>
      <w:tr w:rsidR="009A1B64" w:rsidRPr="009620E9" w14:paraId="0817E6A7" w14:textId="77777777" w:rsidTr="001D374D">
        <w:trPr>
          <w:cantSplit/>
          <w:jc w:val="center"/>
        </w:trPr>
        <w:tc>
          <w:tcPr>
            <w:tcW w:w="284" w:type="dxa"/>
          </w:tcPr>
          <w:p w14:paraId="34A1ED5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431A413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144164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C173F9E" w14:textId="77777777" w:rsidR="009A1B64" w:rsidRPr="009620E9" w:rsidRDefault="009A1B64" w:rsidP="001D374D">
            <w:pPr>
              <w:keepNext/>
              <w:keepLines/>
              <w:spacing w:after="0"/>
              <w:jc w:val="center"/>
              <w:rPr>
                <w:rFonts w:ascii="Arial" w:hAnsi="Arial"/>
                <w:sz w:val="18"/>
              </w:rPr>
            </w:pPr>
          </w:p>
        </w:tc>
        <w:tc>
          <w:tcPr>
            <w:tcW w:w="5953" w:type="dxa"/>
          </w:tcPr>
          <w:p w14:paraId="72F04F1C"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EEA4</w:t>
            </w:r>
          </w:p>
        </w:tc>
      </w:tr>
      <w:tr w:rsidR="009A1B64" w:rsidRPr="009620E9" w14:paraId="37C7313F" w14:textId="77777777" w:rsidTr="001D374D">
        <w:trPr>
          <w:cantSplit/>
          <w:jc w:val="center"/>
        </w:trPr>
        <w:tc>
          <w:tcPr>
            <w:tcW w:w="284" w:type="dxa"/>
          </w:tcPr>
          <w:p w14:paraId="17F8435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3C8D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00909E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5CE7F59" w14:textId="77777777" w:rsidR="009A1B64" w:rsidRPr="009620E9" w:rsidRDefault="009A1B64" w:rsidP="001D374D">
            <w:pPr>
              <w:keepNext/>
              <w:keepLines/>
              <w:spacing w:after="0"/>
              <w:jc w:val="center"/>
              <w:rPr>
                <w:rFonts w:ascii="Arial" w:hAnsi="Arial"/>
                <w:sz w:val="18"/>
              </w:rPr>
            </w:pPr>
          </w:p>
        </w:tc>
        <w:tc>
          <w:tcPr>
            <w:tcW w:w="5953" w:type="dxa"/>
          </w:tcPr>
          <w:p w14:paraId="7DF84049"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EEA5</w:t>
            </w:r>
          </w:p>
        </w:tc>
      </w:tr>
      <w:tr w:rsidR="009A1B64" w:rsidRPr="009620E9" w14:paraId="26F0819D" w14:textId="77777777" w:rsidTr="001D374D">
        <w:trPr>
          <w:cantSplit/>
          <w:jc w:val="center"/>
        </w:trPr>
        <w:tc>
          <w:tcPr>
            <w:tcW w:w="284" w:type="dxa"/>
          </w:tcPr>
          <w:p w14:paraId="6FB91A1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B2C081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33FBC9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F31C876" w14:textId="77777777" w:rsidR="009A1B64" w:rsidRPr="009620E9" w:rsidRDefault="009A1B64" w:rsidP="001D374D">
            <w:pPr>
              <w:keepNext/>
              <w:keepLines/>
              <w:spacing w:after="0"/>
              <w:jc w:val="center"/>
              <w:rPr>
                <w:rFonts w:ascii="Arial" w:hAnsi="Arial"/>
                <w:sz w:val="18"/>
              </w:rPr>
            </w:pPr>
          </w:p>
        </w:tc>
        <w:tc>
          <w:tcPr>
            <w:tcW w:w="5953" w:type="dxa"/>
          </w:tcPr>
          <w:p w14:paraId="43E4432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EEA6</w:t>
            </w:r>
          </w:p>
        </w:tc>
      </w:tr>
      <w:tr w:rsidR="009A1B64" w:rsidRPr="009620E9" w14:paraId="55D8D2D1" w14:textId="77777777" w:rsidTr="001D374D">
        <w:trPr>
          <w:cantSplit/>
          <w:jc w:val="center"/>
        </w:trPr>
        <w:tc>
          <w:tcPr>
            <w:tcW w:w="284" w:type="dxa"/>
          </w:tcPr>
          <w:p w14:paraId="73A92D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3C33A90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4E7DA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DB2034B" w14:textId="77777777" w:rsidR="009A1B64" w:rsidRPr="009620E9" w:rsidRDefault="009A1B64" w:rsidP="001D374D">
            <w:pPr>
              <w:keepNext/>
              <w:keepLines/>
              <w:spacing w:after="0"/>
              <w:jc w:val="center"/>
              <w:rPr>
                <w:rFonts w:ascii="Arial" w:hAnsi="Arial"/>
                <w:sz w:val="18"/>
              </w:rPr>
            </w:pPr>
          </w:p>
        </w:tc>
        <w:tc>
          <w:tcPr>
            <w:tcW w:w="5953" w:type="dxa"/>
          </w:tcPr>
          <w:p w14:paraId="613553B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EEA7</w:t>
            </w:r>
          </w:p>
        </w:tc>
      </w:tr>
      <w:tr w:rsidR="009A1B64" w:rsidRPr="009620E9" w14:paraId="324601B6" w14:textId="77777777" w:rsidTr="001D374D">
        <w:trPr>
          <w:cantSplit/>
          <w:jc w:val="center"/>
        </w:trPr>
        <w:tc>
          <w:tcPr>
            <w:tcW w:w="7087" w:type="dxa"/>
            <w:gridSpan w:val="5"/>
          </w:tcPr>
          <w:p w14:paraId="7A1C7F21" w14:textId="77777777" w:rsidR="009A1B64" w:rsidRPr="009620E9" w:rsidRDefault="009A1B64" w:rsidP="001D374D">
            <w:pPr>
              <w:keepNext/>
              <w:keepLines/>
              <w:spacing w:after="0"/>
              <w:rPr>
                <w:rFonts w:ascii="Arial" w:hAnsi="Arial"/>
                <w:sz w:val="18"/>
              </w:rPr>
            </w:pPr>
          </w:p>
        </w:tc>
      </w:tr>
      <w:tr w:rsidR="009A1B64" w:rsidRPr="009620E9" w14:paraId="518EB1A5" w14:textId="77777777" w:rsidTr="001D374D">
        <w:trPr>
          <w:cantSplit/>
          <w:jc w:val="center"/>
        </w:trPr>
        <w:tc>
          <w:tcPr>
            <w:tcW w:w="7087" w:type="dxa"/>
            <w:gridSpan w:val="5"/>
          </w:tcPr>
          <w:p w14:paraId="42BC6C2C" w14:textId="77777777" w:rsidR="009A1B64" w:rsidRPr="009620E9" w:rsidRDefault="009A1B64" w:rsidP="001D374D">
            <w:pPr>
              <w:keepNext/>
              <w:keepLines/>
              <w:spacing w:after="0"/>
              <w:rPr>
                <w:rFonts w:ascii="Arial" w:hAnsi="Arial"/>
                <w:sz w:val="18"/>
              </w:rPr>
            </w:pPr>
            <w:r w:rsidRPr="009620E9">
              <w:rPr>
                <w:rFonts w:ascii="Arial" w:hAnsi="Arial"/>
                <w:sz w:val="18"/>
              </w:rPr>
              <w:t>Bit 4 and 8 of octet 2 are spare and shall be coded as zero.</w:t>
            </w:r>
          </w:p>
        </w:tc>
      </w:tr>
      <w:tr w:rsidR="009A1B64" w:rsidRPr="009620E9" w14:paraId="7CA3E6F6" w14:textId="77777777" w:rsidTr="001D374D">
        <w:trPr>
          <w:cantSplit/>
          <w:jc w:val="center"/>
        </w:trPr>
        <w:tc>
          <w:tcPr>
            <w:tcW w:w="7087" w:type="dxa"/>
            <w:gridSpan w:val="5"/>
          </w:tcPr>
          <w:p w14:paraId="6A41E2BA" w14:textId="77777777" w:rsidR="009A1B64" w:rsidRPr="009620E9" w:rsidRDefault="009A1B64" w:rsidP="001D374D">
            <w:pPr>
              <w:keepNext/>
              <w:keepLines/>
              <w:spacing w:after="0"/>
              <w:rPr>
                <w:rFonts w:ascii="Arial" w:hAnsi="Arial"/>
                <w:sz w:val="18"/>
              </w:rPr>
            </w:pPr>
          </w:p>
        </w:tc>
      </w:tr>
    </w:tbl>
    <w:p w14:paraId="36E0731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BAB04DA" w14:textId="77777777" w:rsidR="009A1B64" w:rsidRPr="00742FAE" w:rsidRDefault="009A1B64" w:rsidP="009A1B64">
      <w:pPr>
        <w:pStyle w:val="Heading4"/>
      </w:pPr>
      <w:bookmarkStart w:id="2075" w:name="_Toc525231526"/>
      <w:bookmarkStart w:id="2076" w:name="_Toc59198926"/>
      <w:bookmarkStart w:id="2077" w:name="_Toc75283284"/>
      <w:r>
        <w:t>12.5.1.24</w:t>
      </w:r>
      <w:r w:rsidRPr="00742FAE">
        <w:tab/>
      </w:r>
      <w:r>
        <w:t>LSB of K</w:t>
      </w:r>
      <w:r w:rsidRPr="00074FE8">
        <w:rPr>
          <w:vertAlign w:val="subscript"/>
        </w:rPr>
        <w:t>D</w:t>
      </w:r>
      <w:r>
        <w:rPr>
          <w:vertAlign w:val="subscript"/>
        </w:rPr>
        <w:t>-sess</w:t>
      </w:r>
      <w:r>
        <w:t xml:space="preserve"> ID</w:t>
      </w:r>
      <w:bookmarkEnd w:id="2075"/>
      <w:bookmarkEnd w:id="2076"/>
      <w:bookmarkEnd w:id="2077"/>
    </w:p>
    <w:p w14:paraId="4AE60971" w14:textId="77777777" w:rsidR="009A1B64" w:rsidRPr="00742FAE" w:rsidRDefault="009A1B64" w:rsidP="009A1B64">
      <w:r w:rsidRPr="00742FAE">
        <w:t xml:space="preserve">The purpose of the </w:t>
      </w:r>
      <w:r>
        <w:t>LSB of K</w:t>
      </w:r>
      <w:r w:rsidRPr="00074FE8">
        <w:rPr>
          <w:vertAlign w:val="subscript"/>
        </w:rPr>
        <w:t>D</w:t>
      </w:r>
      <w:r>
        <w:rPr>
          <w:vertAlign w:val="subscript"/>
        </w:rPr>
        <w:t>-sess</w:t>
      </w:r>
      <w:r>
        <w:t xml:space="preserve"> ID </w:t>
      </w:r>
      <w:r w:rsidRPr="00742FAE">
        <w:t xml:space="preserve">information element </w:t>
      </w:r>
      <w:r>
        <w:t xml:space="preserve">is to carry the </w:t>
      </w:r>
      <w:r w:rsidR="00EF222C">
        <w:t>8</w:t>
      </w:r>
      <w:r>
        <w:t xml:space="preserve"> least significant bits of the K</w:t>
      </w:r>
      <w:r w:rsidRPr="00074FE8">
        <w:rPr>
          <w:vertAlign w:val="subscript"/>
        </w:rPr>
        <w:t>D</w:t>
      </w:r>
      <w:r>
        <w:rPr>
          <w:vertAlign w:val="subscript"/>
        </w:rPr>
        <w:t>-sess</w:t>
      </w:r>
      <w:r>
        <w:t xml:space="preserve"> ID.</w:t>
      </w:r>
    </w:p>
    <w:p w14:paraId="7605239E" w14:textId="77777777" w:rsidR="009A1B64" w:rsidRPr="00742FAE"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LSB of K</w:t>
      </w:r>
      <w:r w:rsidRPr="00074FE8">
        <w:rPr>
          <w:vertAlign w:val="subscript"/>
        </w:rPr>
        <w:t>D</w:t>
      </w:r>
      <w:r>
        <w:rPr>
          <w:vertAlign w:val="subscript"/>
        </w:rPr>
        <w:t>-sess</w:t>
      </w:r>
      <w:r>
        <w:t xml:space="preserve"> ID </w:t>
      </w:r>
      <w:r w:rsidRPr="00742FAE">
        <w:t xml:space="preserve">IE is </w:t>
      </w:r>
      <w:r>
        <w:t>13</w:t>
      </w:r>
      <w:r w:rsidRPr="00742FAE">
        <w:t>.</w:t>
      </w:r>
    </w:p>
    <w:p w14:paraId="3E344FFF" w14:textId="77777777" w:rsidR="009A1B64"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information element is coded as shown in figure </w:t>
      </w:r>
      <w:r>
        <w:t>12.5.1.24</w:t>
      </w:r>
      <w:r w:rsidRPr="00742FAE">
        <w:t>.1 and table </w:t>
      </w:r>
      <w:r>
        <w:t>12.5.1.24</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65668983" w14:textId="77777777" w:rsidTr="001D374D">
        <w:trPr>
          <w:cantSplit/>
          <w:jc w:val="center"/>
        </w:trPr>
        <w:tc>
          <w:tcPr>
            <w:tcW w:w="709" w:type="dxa"/>
            <w:tcBorders>
              <w:top w:val="nil"/>
              <w:left w:val="nil"/>
              <w:bottom w:val="nil"/>
              <w:right w:val="nil"/>
            </w:tcBorders>
          </w:tcPr>
          <w:p w14:paraId="77EDBD2E" w14:textId="77777777" w:rsidR="009A1B64" w:rsidRPr="00742FAE" w:rsidRDefault="009A1B64" w:rsidP="001D374D">
            <w:pPr>
              <w:pStyle w:val="TAC"/>
            </w:pPr>
            <w:r w:rsidRPr="00742FAE">
              <w:t>8</w:t>
            </w:r>
          </w:p>
        </w:tc>
        <w:tc>
          <w:tcPr>
            <w:tcW w:w="709" w:type="dxa"/>
            <w:tcBorders>
              <w:top w:val="nil"/>
              <w:left w:val="nil"/>
              <w:bottom w:val="nil"/>
              <w:right w:val="nil"/>
            </w:tcBorders>
          </w:tcPr>
          <w:p w14:paraId="767F7BDA" w14:textId="77777777" w:rsidR="009A1B64" w:rsidRPr="00742FAE" w:rsidRDefault="009A1B64" w:rsidP="001D374D">
            <w:pPr>
              <w:pStyle w:val="TAC"/>
            </w:pPr>
            <w:r w:rsidRPr="00742FAE">
              <w:t>7</w:t>
            </w:r>
          </w:p>
        </w:tc>
        <w:tc>
          <w:tcPr>
            <w:tcW w:w="709" w:type="dxa"/>
            <w:tcBorders>
              <w:top w:val="nil"/>
              <w:left w:val="nil"/>
              <w:bottom w:val="nil"/>
              <w:right w:val="nil"/>
            </w:tcBorders>
          </w:tcPr>
          <w:p w14:paraId="13BF5B00" w14:textId="77777777" w:rsidR="009A1B64" w:rsidRPr="00742FAE" w:rsidRDefault="009A1B64" w:rsidP="001D374D">
            <w:pPr>
              <w:pStyle w:val="TAC"/>
            </w:pPr>
            <w:r w:rsidRPr="00742FAE">
              <w:t>6</w:t>
            </w:r>
          </w:p>
        </w:tc>
        <w:tc>
          <w:tcPr>
            <w:tcW w:w="709" w:type="dxa"/>
            <w:tcBorders>
              <w:top w:val="nil"/>
              <w:left w:val="nil"/>
              <w:bottom w:val="nil"/>
              <w:right w:val="nil"/>
            </w:tcBorders>
          </w:tcPr>
          <w:p w14:paraId="2F12CBC5" w14:textId="77777777" w:rsidR="009A1B64" w:rsidRPr="00742FAE" w:rsidRDefault="009A1B64" w:rsidP="001D374D">
            <w:pPr>
              <w:pStyle w:val="TAC"/>
            </w:pPr>
            <w:r w:rsidRPr="00742FAE">
              <w:t>5</w:t>
            </w:r>
          </w:p>
        </w:tc>
        <w:tc>
          <w:tcPr>
            <w:tcW w:w="709" w:type="dxa"/>
            <w:tcBorders>
              <w:top w:val="nil"/>
              <w:left w:val="nil"/>
              <w:bottom w:val="nil"/>
              <w:right w:val="nil"/>
            </w:tcBorders>
          </w:tcPr>
          <w:p w14:paraId="7F2003F4" w14:textId="77777777" w:rsidR="009A1B64" w:rsidRPr="00742FAE" w:rsidRDefault="009A1B64" w:rsidP="001D374D">
            <w:pPr>
              <w:pStyle w:val="TAC"/>
            </w:pPr>
            <w:r w:rsidRPr="00742FAE">
              <w:t>4</w:t>
            </w:r>
          </w:p>
        </w:tc>
        <w:tc>
          <w:tcPr>
            <w:tcW w:w="709" w:type="dxa"/>
            <w:tcBorders>
              <w:top w:val="nil"/>
              <w:left w:val="nil"/>
              <w:bottom w:val="nil"/>
              <w:right w:val="nil"/>
            </w:tcBorders>
          </w:tcPr>
          <w:p w14:paraId="0A449B1C" w14:textId="77777777" w:rsidR="009A1B64" w:rsidRPr="00742FAE" w:rsidRDefault="009A1B64" w:rsidP="001D374D">
            <w:pPr>
              <w:pStyle w:val="TAC"/>
            </w:pPr>
            <w:r w:rsidRPr="00742FAE">
              <w:t>3</w:t>
            </w:r>
          </w:p>
        </w:tc>
        <w:tc>
          <w:tcPr>
            <w:tcW w:w="709" w:type="dxa"/>
            <w:tcBorders>
              <w:top w:val="nil"/>
              <w:left w:val="nil"/>
              <w:bottom w:val="nil"/>
              <w:right w:val="nil"/>
            </w:tcBorders>
          </w:tcPr>
          <w:p w14:paraId="04FF3134" w14:textId="77777777" w:rsidR="009A1B64" w:rsidRPr="00742FAE" w:rsidRDefault="009A1B64" w:rsidP="001D374D">
            <w:pPr>
              <w:pStyle w:val="TAC"/>
            </w:pPr>
            <w:r w:rsidRPr="00742FAE">
              <w:t>2</w:t>
            </w:r>
          </w:p>
        </w:tc>
        <w:tc>
          <w:tcPr>
            <w:tcW w:w="709" w:type="dxa"/>
            <w:tcBorders>
              <w:top w:val="nil"/>
              <w:left w:val="nil"/>
              <w:bottom w:val="nil"/>
              <w:right w:val="nil"/>
            </w:tcBorders>
          </w:tcPr>
          <w:p w14:paraId="4D0F5BED"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1466A3D" w14:textId="77777777" w:rsidR="009A1B64" w:rsidRPr="00742FAE" w:rsidRDefault="009A1B64" w:rsidP="001D374D">
            <w:pPr>
              <w:pStyle w:val="TAL"/>
            </w:pPr>
          </w:p>
        </w:tc>
      </w:tr>
      <w:tr w:rsidR="009A1B64" w:rsidRPr="00742FAE" w14:paraId="0809855B" w14:textId="77777777" w:rsidTr="001D374D">
        <w:trPr>
          <w:cantSplit/>
          <w:jc w:val="center"/>
        </w:trPr>
        <w:tc>
          <w:tcPr>
            <w:tcW w:w="5672" w:type="dxa"/>
            <w:gridSpan w:val="8"/>
            <w:tcBorders>
              <w:top w:val="single" w:sz="4" w:space="0" w:color="auto"/>
              <w:right w:val="single" w:sz="4" w:space="0" w:color="auto"/>
            </w:tcBorders>
          </w:tcPr>
          <w:p w14:paraId="29B66140" w14:textId="77777777" w:rsidR="009A1B64" w:rsidRPr="00742FAE" w:rsidRDefault="009A1B64" w:rsidP="001D374D">
            <w:pPr>
              <w:pStyle w:val="TAC"/>
            </w:pPr>
            <w:r>
              <w:t>LSB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54BD94FD" w14:textId="77777777" w:rsidR="009A1B64" w:rsidRPr="00742FAE" w:rsidRDefault="009A1B64" w:rsidP="001D374D">
            <w:pPr>
              <w:pStyle w:val="TAL"/>
            </w:pPr>
            <w:r w:rsidRPr="00742FAE">
              <w:t>octet 1</w:t>
            </w:r>
          </w:p>
        </w:tc>
      </w:tr>
      <w:tr w:rsidR="009A1B64" w:rsidRPr="00742FAE" w14:paraId="6A20DBEF"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04DA68F" w14:textId="77777777" w:rsidR="009A1B64" w:rsidRPr="00742FAE" w:rsidRDefault="009A1B64" w:rsidP="001D374D">
            <w:pPr>
              <w:pStyle w:val="TAC"/>
            </w:pPr>
            <w:r>
              <w:t>LSB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6DFBA61F" w14:textId="77777777" w:rsidR="009A1B64" w:rsidRPr="00742FAE" w:rsidRDefault="009A1B64" w:rsidP="001D374D">
            <w:pPr>
              <w:pStyle w:val="TAL"/>
            </w:pPr>
            <w:r w:rsidRPr="00742FAE">
              <w:t>octet 2</w:t>
            </w:r>
          </w:p>
        </w:tc>
      </w:tr>
    </w:tbl>
    <w:p w14:paraId="09A25697" w14:textId="77777777" w:rsidR="009A1B64" w:rsidRPr="00742FAE" w:rsidRDefault="009A1B64" w:rsidP="009A1B64">
      <w:pPr>
        <w:pStyle w:val="TAN"/>
        <w:ind w:left="0" w:firstLine="0"/>
      </w:pPr>
    </w:p>
    <w:p w14:paraId="33E08E83" w14:textId="77777777" w:rsidR="009A1B64" w:rsidRPr="00742FAE" w:rsidRDefault="009A1B64" w:rsidP="009A1B64">
      <w:pPr>
        <w:pStyle w:val="TF"/>
      </w:pPr>
      <w:r w:rsidRPr="00742FAE">
        <w:t xml:space="preserve">Figure </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p w14:paraId="48C7FF25" w14:textId="77777777" w:rsidR="009A1B64" w:rsidRPr="00742FAE" w:rsidRDefault="009A1B64" w:rsidP="009A1B64">
      <w:pPr>
        <w:pStyle w:val="TH"/>
      </w:pPr>
      <w:r w:rsidRPr="00742FAE">
        <w:t>Table</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70AD1ABE" w14:textId="77777777" w:rsidTr="001D374D">
        <w:trPr>
          <w:cantSplit/>
          <w:jc w:val="center"/>
        </w:trPr>
        <w:tc>
          <w:tcPr>
            <w:tcW w:w="7984" w:type="dxa"/>
          </w:tcPr>
          <w:p w14:paraId="3B941A30" w14:textId="77777777" w:rsidR="009A1B64" w:rsidRPr="00742FAE" w:rsidRDefault="009A1B64" w:rsidP="001D374D">
            <w:pPr>
              <w:pStyle w:val="TAL"/>
            </w:pPr>
            <w:r>
              <w:t>LSB of K</w:t>
            </w:r>
            <w:r w:rsidRPr="00074FE8">
              <w:rPr>
                <w:vertAlign w:val="subscript"/>
              </w:rPr>
              <w:t>D</w:t>
            </w:r>
            <w:r>
              <w:rPr>
                <w:vertAlign w:val="subscript"/>
              </w:rPr>
              <w:t>-sess</w:t>
            </w:r>
            <w:r>
              <w:t xml:space="preserve"> ID value (octet 2</w:t>
            </w:r>
            <w:r w:rsidRPr="00742FAE">
              <w:t>)</w:t>
            </w:r>
          </w:p>
          <w:p w14:paraId="3BBD84EB" w14:textId="77777777" w:rsidR="009A1B64" w:rsidRPr="00742FAE" w:rsidRDefault="009A1B64" w:rsidP="001D374D">
            <w:pPr>
              <w:pStyle w:val="TAL"/>
            </w:pPr>
          </w:p>
          <w:p w14:paraId="70A11145" w14:textId="77777777" w:rsidR="009A1B64" w:rsidRPr="00742FAE" w:rsidRDefault="009A1B64" w:rsidP="001D374D">
            <w:pPr>
              <w:pStyle w:val="TAL"/>
            </w:pPr>
            <w:r>
              <w:t>This contains the 8 least significant bits of K</w:t>
            </w:r>
            <w:r w:rsidRPr="00074FE8">
              <w:rPr>
                <w:vertAlign w:val="subscript"/>
              </w:rPr>
              <w:t>D</w:t>
            </w:r>
            <w:r>
              <w:rPr>
                <w:vertAlign w:val="subscript"/>
              </w:rPr>
              <w:t>-sess</w:t>
            </w:r>
            <w:r w:rsidRPr="00074FE8">
              <w:t xml:space="preserve"> ID</w:t>
            </w:r>
            <w:r w:rsidRPr="00742FAE">
              <w:t>.</w:t>
            </w:r>
          </w:p>
          <w:p w14:paraId="6E208577" w14:textId="77777777" w:rsidR="009A1B64" w:rsidRPr="00742FAE" w:rsidRDefault="009A1B64" w:rsidP="001D374D">
            <w:pPr>
              <w:pStyle w:val="TAL"/>
            </w:pPr>
          </w:p>
        </w:tc>
      </w:tr>
    </w:tbl>
    <w:p w14:paraId="3BE7D6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8130607" w14:textId="77777777" w:rsidR="009A1B64" w:rsidRPr="00742FAE" w:rsidRDefault="009A1B64" w:rsidP="009A1B64">
      <w:pPr>
        <w:pStyle w:val="Heading4"/>
      </w:pPr>
      <w:bookmarkStart w:id="2078" w:name="_Toc525231527"/>
      <w:bookmarkStart w:id="2079" w:name="_Toc59198927"/>
      <w:bookmarkStart w:id="2080" w:name="_Toc75283285"/>
      <w:r>
        <w:t>12.5.1.25</w:t>
      </w:r>
      <w:r w:rsidRPr="00742FAE">
        <w:tab/>
      </w:r>
      <w:r>
        <w:t>MSB of K</w:t>
      </w:r>
      <w:r w:rsidRPr="00074FE8">
        <w:rPr>
          <w:vertAlign w:val="subscript"/>
        </w:rPr>
        <w:t>D</w:t>
      </w:r>
      <w:r>
        <w:rPr>
          <w:vertAlign w:val="subscript"/>
        </w:rPr>
        <w:t>-sess</w:t>
      </w:r>
      <w:r>
        <w:t xml:space="preserve"> ID</w:t>
      </w:r>
      <w:bookmarkEnd w:id="2078"/>
      <w:bookmarkEnd w:id="2079"/>
      <w:bookmarkEnd w:id="2080"/>
    </w:p>
    <w:p w14:paraId="1CDB1DE6" w14:textId="77777777" w:rsidR="009A1B64" w:rsidRPr="00742FAE" w:rsidRDefault="009A1B64" w:rsidP="009A1B64">
      <w:r w:rsidRPr="00742FAE">
        <w:t xml:space="preserve">The purpose of the </w:t>
      </w:r>
      <w:r>
        <w:t>MSB of K</w:t>
      </w:r>
      <w:r w:rsidRPr="00074FE8">
        <w:rPr>
          <w:vertAlign w:val="subscript"/>
        </w:rPr>
        <w:t>D</w:t>
      </w:r>
      <w:r>
        <w:rPr>
          <w:vertAlign w:val="subscript"/>
        </w:rPr>
        <w:t>-sess</w:t>
      </w:r>
      <w:r>
        <w:t xml:space="preserve"> ID </w:t>
      </w:r>
      <w:r w:rsidRPr="00742FAE">
        <w:t xml:space="preserve">information element </w:t>
      </w:r>
      <w:r>
        <w:t>is to carry the 8 most significant bits of the K</w:t>
      </w:r>
      <w:r w:rsidRPr="00074FE8">
        <w:rPr>
          <w:vertAlign w:val="subscript"/>
        </w:rPr>
        <w:t>D</w:t>
      </w:r>
      <w:r>
        <w:rPr>
          <w:vertAlign w:val="subscript"/>
        </w:rPr>
        <w:t>-sess</w:t>
      </w:r>
      <w:r>
        <w:t xml:space="preserve"> ID.</w:t>
      </w:r>
    </w:p>
    <w:p w14:paraId="1D16D4DA" w14:textId="77777777" w:rsidR="009A1B64" w:rsidRPr="00742FAE"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MSB of K</w:t>
      </w:r>
      <w:r w:rsidRPr="00074FE8">
        <w:rPr>
          <w:vertAlign w:val="subscript"/>
        </w:rPr>
        <w:t>D</w:t>
      </w:r>
      <w:r>
        <w:rPr>
          <w:vertAlign w:val="subscript"/>
        </w:rPr>
        <w:t>-sess</w:t>
      </w:r>
      <w:r>
        <w:t xml:space="preserve"> ID </w:t>
      </w:r>
      <w:r w:rsidRPr="00742FAE">
        <w:t>Re</w:t>
      </w:r>
      <w:r>
        <w:t>quest Nonce</w:t>
      </w:r>
      <w:r w:rsidRPr="00742FAE">
        <w:t xml:space="preserve"> IE is </w:t>
      </w:r>
      <w:r>
        <w:t>14</w:t>
      </w:r>
      <w:r w:rsidRPr="00742FAE">
        <w:t>.</w:t>
      </w:r>
    </w:p>
    <w:p w14:paraId="0FF06FF0" w14:textId="77777777" w:rsidR="009A1B64"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information element is coded as shown in figure </w:t>
      </w:r>
      <w:r>
        <w:t>12.5.1.25</w:t>
      </w:r>
      <w:r w:rsidRPr="00742FAE">
        <w:t>.1 and table </w:t>
      </w:r>
      <w:r>
        <w:t>12.5.1.25</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2D649BC5" w14:textId="77777777" w:rsidTr="001D374D">
        <w:trPr>
          <w:cantSplit/>
          <w:jc w:val="center"/>
        </w:trPr>
        <w:tc>
          <w:tcPr>
            <w:tcW w:w="709" w:type="dxa"/>
            <w:tcBorders>
              <w:top w:val="nil"/>
              <w:left w:val="nil"/>
              <w:bottom w:val="nil"/>
              <w:right w:val="nil"/>
            </w:tcBorders>
          </w:tcPr>
          <w:p w14:paraId="1602FB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0B6E3892" w14:textId="77777777" w:rsidR="009A1B64" w:rsidRPr="00742FAE" w:rsidRDefault="009A1B64" w:rsidP="001D374D">
            <w:pPr>
              <w:pStyle w:val="TAC"/>
            </w:pPr>
            <w:r w:rsidRPr="00742FAE">
              <w:t>7</w:t>
            </w:r>
          </w:p>
        </w:tc>
        <w:tc>
          <w:tcPr>
            <w:tcW w:w="709" w:type="dxa"/>
            <w:tcBorders>
              <w:top w:val="nil"/>
              <w:left w:val="nil"/>
              <w:bottom w:val="nil"/>
              <w:right w:val="nil"/>
            </w:tcBorders>
          </w:tcPr>
          <w:p w14:paraId="1E7CFCDA" w14:textId="77777777" w:rsidR="009A1B64" w:rsidRPr="00742FAE" w:rsidRDefault="009A1B64" w:rsidP="001D374D">
            <w:pPr>
              <w:pStyle w:val="TAC"/>
            </w:pPr>
            <w:r w:rsidRPr="00742FAE">
              <w:t>6</w:t>
            </w:r>
          </w:p>
        </w:tc>
        <w:tc>
          <w:tcPr>
            <w:tcW w:w="709" w:type="dxa"/>
            <w:tcBorders>
              <w:top w:val="nil"/>
              <w:left w:val="nil"/>
              <w:bottom w:val="nil"/>
              <w:right w:val="nil"/>
            </w:tcBorders>
          </w:tcPr>
          <w:p w14:paraId="3BFCF96F" w14:textId="77777777" w:rsidR="009A1B64" w:rsidRPr="00742FAE" w:rsidRDefault="009A1B64" w:rsidP="001D374D">
            <w:pPr>
              <w:pStyle w:val="TAC"/>
            </w:pPr>
            <w:r w:rsidRPr="00742FAE">
              <w:t>5</w:t>
            </w:r>
          </w:p>
        </w:tc>
        <w:tc>
          <w:tcPr>
            <w:tcW w:w="709" w:type="dxa"/>
            <w:tcBorders>
              <w:top w:val="nil"/>
              <w:left w:val="nil"/>
              <w:bottom w:val="nil"/>
              <w:right w:val="nil"/>
            </w:tcBorders>
          </w:tcPr>
          <w:p w14:paraId="72F9E0AD"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2D4661" w14:textId="77777777" w:rsidR="009A1B64" w:rsidRPr="00742FAE" w:rsidRDefault="009A1B64" w:rsidP="001D374D">
            <w:pPr>
              <w:pStyle w:val="TAC"/>
            </w:pPr>
            <w:r w:rsidRPr="00742FAE">
              <w:t>3</w:t>
            </w:r>
          </w:p>
        </w:tc>
        <w:tc>
          <w:tcPr>
            <w:tcW w:w="709" w:type="dxa"/>
            <w:tcBorders>
              <w:top w:val="nil"/>
              <w:left w:val="nil"/>
              <w:bottom w:val="nil"/>
              <w:right w:val="nil"/>
            </w:tcBorders>
          </w:tcPr>
          <w:p w14:paraId="1EF1E90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18694A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300B675" w14:textId="77777777" w:rsidR="009A1B64" w:rsidRPr="00742FAE" w:rsidRDefault="009A1B64" w:rsidP="001D374D">
            <w:pPr>
              <w:pStyle w:val="TAL"/>
            </w:pPr>
          </w:p>
        </w:tc>
      </w:tr>
      <w:tr w:rsidR="009A1B64" w:rsidRPr="00742FAE" w14:paraId="5D0B2788" w14:textId="77777777" w:rsidTr="001D374D">
        <w:trPr>
          <w:cantSplit/>
          <w:jc w:val="center"/>
        </w:trPr>
        <w:tc>
          <w:tcPr>
            <w:tcW w:w="5672" w:type="dxa"/>
            <w:gridSpan w:val="8"/>
            <w:tcBorders>
              <w:top w:val="single" w:sz="4" w:space="0" w:color="auto"/>
              <w:right w:val="single" w:sz="4" w:space="0" w:color="auto"/>
            </w:tcBorders>
          </w:tcPr>
          <w:p w14:paraId="07B89250" w14:textId="77777777" w:rsidR="009A1B64" w:rsidRPr="00742FAE" w:rsidRDefault="009A1B64" w:rsidP="001D374D">
            <w:pPr>
              <w:pStyle w:val="TAC"/>
            </w:pPr>
            <w:r>
              <w:t>MSB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4ED1ADF3" w14:textId="77777777" w:rsidR="009A1B64" w:rsidRPr="00742FAE" w:rsidRDefault="009A1B64" w:rsidP="001D374D">
            <w:pPr>
              <w:pStyle w:val="TAL"/>
            </w:pPr>
            <w:r w:rsidRPr="00742FAE">
              <w:t>octet 1</w:t>
            </w:r>
          </w:p>
        </w:tc>
      </w:tr>
      <w:tr w:rsidR="009A1B64" w:rsidRPr="00742FAE" w14:paraId="084DC960"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FF86799" w14:textId="77777777" w:rsidR="009A1B64" w:rsidRPr="00742FAE" w:rsidRDefault="009A1B64" w:rsidP="001D374D">
            <w:pPr>
              <w:pStyle w:val="TAC"/>
            </w:pPr>
            <w:r>
              <w:t>MSB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47AB0E3B" w14:textId="77777777" w:rsidR="009A1B64" w:rsidRPr="00742FAE" w:rsidRDefault="009A1B64" w:rsidP="001D374D">
            <w:pPr>
              <w:pStyle w:val="TAL"/>
            </w:pPr>
            <w:r w:rsidRPr="00742FAE">
              <w:t>octet 2</w:t>
            </w:r>
          </w:p>
        </w:tc>
      </w:tr>
    </w:tbl>
    <w:p w14:paraId="2B33167B" w14:textId="77777777" w:rsidR="009A1B64" w:rsidRPr="00742FAE" w:rsidRDefault="009A1B64" w:rsidP="009A1B64">
      <w:pPr>
        <w:pStyle w:val="TAN"/>
        <w:ind w:left="0" w:firstLine="0"/>
      </w:pPr>
    </w:p>
    <w:p w14:paraId="61F245C6" w14:textId="77777777" w:rsidR="009A1B64" w:rsidRPr="00742FAE" w:rsidRDefault="009A1B64" w:rsidP="009A1B64">
      <w:pPr>
        <w:pStyle w:val="TF"/>
      </w:pPr>
      <w:r w:rsidRPr="00742FAE">
        <w:t xml:space="preserve">Figure </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p w14:paraId="266B95A6" w14:textId="77777777" w:rsidR="009A1B64" w:rsidRPr="00742FAE" w:rsidRDefault="009A1B64" w:rsidP="009A1B64">
      <w:pPr>
        <w:pStyle w:val="TH"/>
      </w:pPr>
      <w:r w:rsidRPr="00742FAE">
        <w:t>Table</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29749CA" w14:textId="77777777" w:rsidTr="001D374D">
        <w:trPr>
          <w:cantSplit/>
          <w:jc w:val="center"/>
        </w:trPr>
        <w:tc>
          <w:tcPr>
            <w:tcW w:w="7984" w:type="dxa"/>
          </w:tcPr>
          <w:p w14:paraId="0858B72F" w14:textId="77777777" w:rsidR="009A1B64" w:rsidRPr="00742FAE" w:rsidRDefault="009A1B64" w:rsidP="001D374D">
            <w:pPr>
              <w:pStyle w:val="TAL"/>
            </w:pPr>
            <w:r>
              <w:t>MSB of K</w:t>
            </w:r>
            <w:r w:rsidRPr="00074FE8">
              <w:rPr>
                <w:vertAlign w:val="subscript"/>
              </w:rPr>
              <w:t>D</w:t>
            </w:r>
            <w:r>
              <w:rPr>
                <w:vertAlign w:val="subscript"/>
              </w:rPr>
              <w:t>-sess</w:t>
            </w:r>
            <w:r>
              <w:t xml:space="preserve"> ID value (octet 2</w:t>
            </w:r>
            <w:r w:rsidRPr="00742FAE">
              <w:t>)</w:t>
            </w:r>
          </w:p>
          <w:p w14:paraId="4E782A30" w14:textId="77777777" w:rsidR="009A1B64" w:rsidRPr="00742FAE" w:rsidRDefault="009A1B64" w:rsidP="001D374D">
            <w:pPr>
              <w:pStyle w:val="TAL"/>
            </w:pPr>
          </w:p>
          <w:p w14:paraId="72F76267" w14:textId="77777777" w:rsidR="009A1B64" w:rsidRPr="00742FAE" w:rsidRDefault="009A1B64" w:rsidP="001D374D">
            <w:pPr>
              <w:pStyle w:val="TAL"/>
            </w:pPr>
            <w:r>
              <w:t xml:space="preserve">This contains the </w:t>
            </w:r>
            <w:r w:rsidR="00EF222C">
              <w:t>8</w:t>
            </w:r>
            <w:r>
              <w:t xml:space="preserve"> most significant bits of K</w:t>
            </w:r>
            <w:r w:rsidRPr="00074FE8">
              <w:rPr>
                <w:vertAlign w:val="subscript"/>
              </w:rPr>
              <w:t>D</w:t>
            </w:r>
            <w:r>
              <w:rPr>
                <w:vertAlign w:val="subscript"/>
              </w:rPr>
              <w:t>-sess</w:t>
            </w:r>
            <w:r w:rsidRPr="00074FE8">
              <w:t xml:space="preserve"> ID</w:t>
            </w:r>
            <w:r w:rsidRPr="00742FAE">
              <w:t>.</w:t>
            </w:r>
          </w:p>
          <w:p w14:paraId="178709FF" w14:textId="77777777" w:rsidR="009A1B64" w:rsidRPr="00742FAE" w:rsidRDefault="009A1B64" w:rsidP="001D374D">
            <w:pPr>
              <w:pStyle w:val="TAL"/>
            </w:pPr>
          </w:p>
        </w:tc>
      </w:tr>
    </w:tbl>
    <w:p w14:paraId="70F6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DDF34B8" w14:textId="77777777" w:rsidR="009A1B64" w:rsidRPr="00742FAE" w:rsidRDefault="009A1B64" w:rsidP="009A1B64">
      <w:pPr>
        <w:pStyle w:val="Heading4"/>
      </w:pPr>
      <w:bookmarkStart w:id="2081" w:name="_Toc525231528"/>
      <w:bookmarkStart w:id="2082" w:name="_Toc59198928"/>
      <w:bookmarkStart w:id="2083" w:name="_Toc75283286"/>
      <w:r>
        <w:t>12.5.1.26</w:t>
      </w:r>
      <w:r w:rsidRPr="00742FAE">
        <w:tab/>
      </w:r>
      <w:r>
        <w:t>LSB of K</w:t>
      </w:r>
      <w:r w:rsidRPr="00074FE8">
        <w:rPr>
          <w:vertAlign w:val="subscript"/>
        </w:rPr>
        <w:t>D</w:t>
      </w:r>
      <w:r>
        <w:t xml:space="preserve"> ID</w:t>
      </w:r>
      <w:bookmarkEnd w:id="2081"/>
      <w:bookmarkEnd w:id="2082"/>
      <w:bookmarkEnd w:id="2083"/>
    </w:p>
    <w:p w14:paraId="36F6576D" w14:textId="77777777" w:rsidR="009A1B64" w:rsidRPr="00742FAE" w:rsidRDefault="009A1B64" w:rsidP="009A1B64">
      <w:r w:rsidRPr="00742FAE">
        <w:t xml:space="preserve">The purpose of the </w:t>
      </w:r>
      <w:r>
        <w:t>LSD of K</w:t>
      </w:r>
      <w:r w:rsidRPr="00074FE8">
        <w:rPr>
          <w:vertAlign w:val="subscript"/>
        </w:rPr>
        <w:t>D</w:t>
      </w:r>
      <w:r>
        <w:t xml:space="preserve"> ID </w:t>
      </w:r>
      <w:r w:rsidRPr="00742FAE">
        <w:t xml:space="preserve">information element </w:t>
      </w:r>
      <w:r>
        <w:t>is to carry the 16 least significant bits of the K</w:t>
      </w:r>
      <w:r w:rsidRPr="00074FE8">
        <w:rPr>
          <w:vertAlign w:val="subscript"/>
        </w:rPr>
        <w:t>D</w:t>
      </w:r>
      <w:r>
        <w:t xml:space="preserve"> ID.</w:t>
      </w:r>
    </w:p>
    <w:p w14:paraId="2384CF9C" w14:textId="77777777" w:rsidR="009A1B64" w:rsidRPr="00742FAE" w:rsidRDefault="009A1B64" w:rsidP="009A1B64">
      <w:r w:rsidRPr="00742FAE">
        <w:t xml:space="preserve">The </w:t>
      </w:r>
      <w:r>
        <w:t>LSB of K</w:t>
      </w:r>
      <w:r w:rsidRPr="00074FE8">
        <w:rPr>
          <w:vertAlign w:val="subscript"/>
        </w:rPr>
        <w:t>D</w:t>
      </w:r>
      <w:r>
        <w:t xml:space="preserve"> ID</w:t>
      </w:r>
      <w:r w:rsidRPr="00742FAE">
        <w:t xml:space="preserve"> IE is a type </w:t>
      </w:r>
      <w:r w:rsidRPr="00A56398">
        <w:t>3</w:t>
      </w:r>
      <w:r w:rsidRPr="00742FAE">
        <w:t xml:space="preserve"> informa</w:t>
      </w:r>
      <w:r>
        <w:t xml:space="preserve">tion element, with a length of </w:t>
      </w:r>
      <w:r w:rsidR="00EF222C">
        <w:t>3</w:t>
      </w:r>
      <w:r w:rsidRPr="00742FAE">
        <w:t xml:space="preserve"> octet</w:t>
      </w:r>
      <w:r>
        <w:t>s</w:t>
      </w:r>
      <w:r w:rsidRPr="00742FAE">
        <w:t xml:space="preserve">. The IEI of </w:t>
      </w:r>
      <w:r>
        <w:t>the LSB of K</w:t>
      </w:r>
      <w:r w:rsidRPr="00074FE8">
        <w:rPr>
          <w:vertAlign w:val="subscript"/>
        </w:rPr>
        <w:t>D</w:t>
      </w:r>
      <w:r>
        <w:t xml:space="preserve"> ID</w:t>
      </w:r>
      <w:r w:rsidRPr="00742FAE">
        <w:t xml:space="preserve"> is </w:t>
      </w:r>
      <w:r>
        <w:t>15</w:t>
      </w:r>
      <w:r w:rsidRPr="00742FAE">
        <w:t>.</w:t>
      </w:r>
    </w:p>
    <w:p w14:paraId="391D5370" w14:textId="77777777" w:rsidR="009A1B64" w:rsidRDefault="009A1B64" w:rsidP="009A1B64">
      <w:r w:rsidRPr="00742FAE">
        <w:t xml:space="preserve">The </w:t>
      </w:r>
      <w:r>
        <w:t>LSB of K</w:t>
      </w:r>
      <w:r w:rsidRPr="00074FE8">
        <w:rPr>
          <w:vertAlign w:val="subscript"/>
        </w:rPr>
        <w:t>D</w:t>
      </w:r>
      <w:r>
        <w:t xml:space="preserve"> ID</w:t>
      </w:r>
      <w:r w:rsidRPr="00742FAE">
        <w:t xml:space="preserve"> information element is coded as shown in figure </w:t>
      </w:r>
      <w:r>
        <w:t>12.5.1.26</w:t>
      </w:r>
      <w:r w:rsidRPr="00742FAE">
        <w:t>.1 and table </w:t>
      </w:r>
      <w:r>
        <w:t>12.5.1.26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9A39095" w14:textId="77777777" w:rsidTr="001D374D">
        <w:trPr>
          <w:cantSplit/>
          <w:jc w:val="center"/>
        </w:trPr>
        <w:tc>
          <w:tcPr>
            <w:tcW w:w="709" w:type="dxa"/>
            <w:tcBorders>
              <w:top w:val="nil"/>
              <w:left w:val="nil"/>
              <w:bottom w:val="nil"/>
              <w:right w:val="nil"/>
            </w:tcBorders>
          </w:tcPr>
          <w:p w14:paraId="3516B9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CE4DC7" w14:textId="77777777" w:rsidR="009A1B64" w:rsidRPr="00742FAE" w:rsidRDefault="009A1B64" w:rsidP="001D374D">
            <w:pPr>
              <w:pStyle w:val="TAC"/>
            </w:pPr>
            <w:r w:rsidRPr="00742FAE">
              <w:t>7</w:t>
            </w:r>
          </w:p>
        </w:tc>
        <w:tc>
          <w:tcPr>
            <w:tcW w:w="709" w:type="dxa"/>
            <w:tcBorders>
              <w:top w:val="nil"/>
              <w:left w:val="nil"/>
              <w:bottom w:val="nil"/>
              <w:right w:val="nil"/>
            </w:tcBorders>
          </w:tcPr>
          <w:p w14:paraId="5C8AB098" w14:textId="77777777" w:rsidR="009A1B64" w:rsidRPr="00742FAE" w:rsidRDefault="009A1B64" w:rsidP="001D374D">
            <w:pPr>
              <w:pStyle w:val="TAC"/>
            </w:pPr>
            <w:r w:rsidRPr="00742FAE">
              <w:t>6</w:t>
            </w:r>
          </w:p>
        </w:tc>
        <w:tc>
          <w:tcPr>
            <w:tcW w:w="709" w:type="dxa"/>
            <w:tcBorders>
              <w:top w:val="nil"/>
              <w:left w:val="nil"/>
              <w:bottom w:val="nil"/>
              <w:right w:val="nil"/>
            </w:tcBorders>
          </w:tcPr>
          <w:p w14:paraId="4FA5A73C" w14:textId="77777777" w:rsidR="009A1B64" w:rsidRPr="00742FAE" w:rsidRDefault="009A1B64" w:rsidP="001D374D">
            <w:pPr>
              <w:pStyle w:val="TAC"/>
            </w:pPr>
            <w:r w:rsidRPr="00742FAE">
              <w:t>5</w:t>
            </w:r>
          </w:p>
        </w:tc>
        <w:tc>
          <w:tcPr>
            <w:tcW w:w="709" w:type="dxa"/>
            <w:tcBorders>
              <w:top w:val="nil"/>
              <w:left w:val="nil"/>
              <w:bottom w:val="nil"/>
              <w:right w:val="nil"/>
            </w:tcBorders>
          </w:tcPr>
          <w:p w14:paraId="210D97D8" w14:textId="77777777" w:rsidR="009A1B64" w:rsidRPr="00742FAE" w:rsidRDefault="009A1B64" w:rsidP="001D374D">
            <w:pPr>
              <w:pStyle w:val="TAC"/>
            </w:pPr>
            <w:r w:rsidRPr="00742FAE">
              <w:t>4</w:t>
            </w:r>
          </w:p>
        </w:tc>
        <w:tc>
          <w:tcPr>
            <w:tcW w:w="709" w:type="dxa"/>
            <w:tcBorders>
              <w:top w:val="nil"/>
              <w:left w:val="nil"/>
              <w:bottom w:val="nil"/>
              <w:right w:val="nil"/>
            </w:tcBorders>
          </w:tcPr>
          <w:p w14:paraId="2186F44A" w14:textId="77777777" w:rsidR="009A1B64" w:rsidRPr="00742FAE" w:rsidRDefault="009A1B64" w:rsidP="001D374D">
            <w:pPr>
              <w:pStyle w:val="TAC"/>
            </w:pPr>
            <w:r w:rsidRPr="00742FAE">
              <w:t>3</w:t>
            </w:r>
          </w:p>
        </w:tc>
        <w:tc>
          <w:tcPr>
            <w:tcW w:w="709" w:type="dxa"/>
            <w:tcBorders>
              <w:top w:val="nil"/>
              <w:left w:val="nil"/>
              <w:bottom w:val="nil"/>
              <w:right w:val="nil"/>
            </w:tcBorders>
          </w:tcPr>
          <w:p w14:paraId="515684E9" w14:textId="77777777" w:rsidR="009A1B64" w:rsidRPr="00742FAE" w:rsidRDefault="009A1B64" w:rsidP="001D374D">
            <w:pPr>
              <w:pStyle w:val="TAC"/>
            </w:pPr>
            <w:r w:rsidRPr="00742FAE">
              <w:t>2</w:t>
            </w:r>
          </w:p>
        </w:tc>
        <w:tc>
          <w:tcPr>
            <w:tcW w:w="709" w:type="dxa"/>
            <w:tcBorders>
              <w:top w:val="nil"/>
              <w:left w:val="nil"/>
              <w:bottom w:val="nil"/>
              <w:right w:val="nil"/>
            </w:tcBorders>
          </w:tcPr>
          <w:p w14:paraId="7F35CA2A" w14:textId="77777777" w:rsidR="009A1B64" w:rsidRPr="00742FAE" w:rsidRDefault="009A1B64" w:rsidP="001D374D">
            <w:pPr>
              <w:pStyle w:val="TAC"/>
            </w:pPr>
            <w:r w:rsidRPr="00742FAE">
              <w:t>1</w:t>
            </w:r>
          </w:p>
        </w:tc>
        <w:tc>
          <w:tcPr>
            <w:tcW w:w="1134" w:type="dxa"/>
            <w:tcBorders>
              <w:top w:val="nil"/>
              <w:left w:val="nil"/>
              <w:bottom w:val="nil"/>
              <w:right w:val="nil"/>
            </w:tcBorders>
          </w:tcPr>
          <w:p w14:paraId="4D99A033" w14:textId="77777777" w:rsidR="009A1B64" w:rsidRPr="00742FAE" w:rsidRDefault="009A1B64" w:rsidP="001D374D">
            <w:pPr>
              <w:pStyle w:val="TAL"/>
            </w:pPr>
          </w:p>
        </w:tc>
      </w:tr>
      <w:tr w:rsidR="009A1B64" w:rsidRPr="00742FAE" w14:paraId="3AB91E21" w14:textId="77777777" w:rsidTr="001D374D">
        <w:trPr>
          <w:cantSplit/>
          <w:jc w:val="center"/>
        </w:trPr>
        <w:tc>
          <w:tcPr>
            <w:tcW w:w="5672" w:type="dxa"/>
            <w:gridSpan w:val="8"/>
            <w:tcBorders>
              <w:top w:val="single" w:sz="4" w:space="0" w:color="auto"/>
              <w:right w:val="single" w:sz="4" w:space="0" w:color="auto"/>
            </w:tcBorders>
          </w:tcPr>
          <w:p w14:paraId="32EE659E" w14:textId="77777777" w:rsidR="009A1B64" w:rsidRPr="00742FAE" w:rsidRDefault="009A1B64" w:rsidP="001D374D">
            <w:pPr>
              <w:pStyle w:val="TAC"/>
            </w:pPr>
            <w:r>
              <w:t>LSD of K</w:t>
            </w:r>
            <w:r w:rsidRPr="00074FE8">
              <w:rPr>
                <w:vertAlign w:val="subscript"/>
              </w:rPr>
              <w:t>D</w:t>
            </w:r>
            <w:r>
              <w:t xml:space="preserve"> ID </w:t>
            </w:r>
            <w:r w:rsidRPr="00742FAE">
              <w:t>IEI</w:t>
            </w:r>
          </w:p>
        </w:tc>
        <w:tc>
          <w:tcPr>
            <w:tcW w:w="1134" w:type="dxa"/>
            <w:tcBorders>
              <w:top w:val="nil"/>
              <w:left w:val="nil"/>
              <w:bottom w:val="nil"/>
              <w:right w:val="nil"/>
            </w:tcBorders>
          </w:tcPr>
          <w:p w14:paraId="7EBD2ECB" w14:textId="77777777" w:rsidR="009A1B64" w:rsidRPr="00742FAE" w:rsidRDefault="009A1B64" w:rsidP="001D374D">
            <w:pPr>
              <w:pStyle w:val="TAL"/>
            </w:pPr>
            <w:r w:rsidRPr="00742FAE">
              <w:t>octet 1</w:t>
            </w:r>
          </w:p>
        </w:tc>
      </w:tr>
      <w:tr w:rsidR="009A1B64" w:rsidRPr="00742FAE" w14:paraId="5565C327" w14:textId="77777777" w:rsidTr="001D374D">
        <w:trPr>
          <w:cantSplit/>
          <w:jc w:val="center"/>
        </w:trPr>
        <w:tc>
          <w:tcPr>
            <w:tcW w:w="5672" w:type="dxa"/>
            <w:gridSpan w:val="8"/>
            <w:tcBorders>
              <w:top w:val="nil"/>
              <w:left w:val="single" w:sz="4" w:space="0" w:color="auto"/>
              <w:bottom w:val="nil"/>
              <w:right w:val="single" w:sz="4" w:space="0" w:color="auto"/>
            </w:tcBorders>
          </w:tcPr>
          <w:p w14:paraId="6AC59F8B" w14:textId="77777777" w:rsidR="009A1B64" w:rsidRPr="00742FAE" w:rsidRDefault="009A1B64" w:rsidP="001D374D">
            <w:pPr>
              <w:pStyle w:val="TAC"/>
            </w:pPr>
            <w:r>
              <w:t>LSB of K</w:t>
            </w:r>
            <w:r w:rsidRPr="00074FE8">
              <w:rPr>
                <w:vertAlign w:val="subscript"/>
              </w:rPr>
              <w:t>D</w:t>
            </w:r>
            <w:r>
              <w:t xml:space="preserve"> ID Content</w:t>
            </w:r>
          </w:p>
        </w:tc>
        <w:tc>
          <w:tcPr>
            <w:tcW w:w="1134" w:type="dxa"/>
            <w:tcBorders>
              <w:top w:val="nil"/>
              <w:left w:val="nil"/>
              <w:bottom w:val="nil"/>
              <w:right w:val="nil"/>
            </w:tcBorders>
          </w:tcPr>
          <w:p w14:paraId="3A86833E" w14:textId="77777777" w:rsidR="009A1B64" w:rsidRPr="00742FAE" w:rsidRDefault="009A1B64" w:rsidP="001D374D">
            <w:pPr>
              <w:pStyle w:val="TAL"/>
            </w:pPr>
            <w:r w:rsidRPr="00742FAE">
              <w:t>octet 2</w:t>
            </w:r>
          </w:p>
        </w:tc>
      </w:tr>
      <w:tr w:rsidR="009A1B64" w:rsidRPr="00742FAE" w14:paraId="1C3221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BFCA302" w14:textId="77777777" w:rsidR="009A1B64" w:rsidRPr="00742FAE" w:rsidRDefault="009A1B64" w:rsidP="001D374D">
            <w:pPr>
              <w:pStyle w:val="TAC"/>
            </w:pPr>
          </w:p>
        </w:tc>
        <w:tc>
          <w:tcPr>
            <w:tcW w:w="1134" w:type="dxa"/>
            <w:tcBorders>
              <w:top w:val="nil"/>
              <w:left w:val="nil"/>
              <w:bottom w:val="nil"/>
              <w:right w:val="nil"/>
            </w:tcBorders>
          </w:tcPr>
          <w:p w14:paraId="66065685" w14:textId="77777777" w:rsidR="009A1B64" w:rsidRPr="00742FAE" w:rsidRDefault="009A1B64" w:rsidP="001D374D">
            <w:pPr>
              <w:pStyle w:val="TAL"/>
            </w:pPr>
            <w:r>
              <w:t>octet 3</w:t>
            </w:r>
          </w:p>
        </w:tc>
      </w:tr>
    </w:tbl>
    <w:p w14:paraId="4A3C2F00" w14:textId="77777777" w:rsidR="009A1B64" w:rsidRPr="00742FAE" w:rsidRDefault="009A1B64" w:rsidP="009A1B64">
      <w:pPr>
        <w:pStyle w:val="TAN"/>
        <w:ind w:left="0" w:firstLine="0"/>
      </w:pPr>
    </w:p>
    <w:p w14:paraId="01E3E460" w14:textId="77777777" w:rsidR="009A1B64" w:rsidRPr="00742FAE" w:rsidRDefault="009A1B64" w:rsidP="009A1B64">
      <w:pPr>
        <w:pStyle w:val="TF"/>
      </w:pPr>
      <w:r w:rsidRPr="00742FAE">
        <w:t xml:space="preserve">Figure </w:t>
      </w:r>
      <w:r>
        <w:t>12.5.1.26</w:t>
      </w:r>
      <w:r w:rsidRPr="00742FAE">
        <w:t xml:space="preserve">.1: </w:t>
      </w:r>
      <w:r>
        <w:t>LSB of K</w:t>
      </w:r>
      <w:r w:rsidRPr="00074FE8">
        <w:rPr>
          <w:vertAlign w:val="subscript"/>
        </w:rPr>
        <w:t>D</w:t>
      </w:r>
      <w:r>
        <w:t xml:space="preserve"> ID </w:t>
      </w:r>
      <w:r w:rsidRPr="00742FAE">
        <w:t>information element</w:t>
      </w:r>
    </w:p>
    <w:p w14:paraId="1EBCF465" w14:textId="77777777" w:rsidR="009A1B64" w:rsidRPr="00742FAE" w:rsidRDefault="009A1B64" w:rsidP="009A1B64">
      <w:pPr>
        <w:pStyle w:val="TH"/>
      </w:pPr>
      <w:r w:rsidRPr="00742FAE">
        <w:t>Table</w:t>
      </w:r>
      <w:r>
        <w:t>12.5.1.26</w:t>
      </w:r>
      <w:r w:rsidRPr="00742FAE">
        <w:t xml:space="preserve">.1: </w:t>
      </w:r>
      <w:r>
        <w:t>LSB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0B92360A" w14:textId="77777777" w:rsidTr="001D374D">
        <w:trPr>
          <w:cantSplit/>
          <w:jc w:val="center"/>
        </w:trPr>
        <w:tc>
          <w:tcPr>
            <w:tcW w:w="7984" w:type="dxa"/>
          </w:tcPr>
          <w:p w14:paraId="51F87F0A" w14:textId="77777777" w:rsidR="009A1B64" w:rsidRPr="00742FAE" w:rsidRDefault="009A1B64" w:rsidP="001D374D">
            <w:pPr>
              <w:pStyle w:val="TAL"/>
            </w:pPr>
            <w:r>
              <w:t>LSB of K</w:t>
            </w:r>
            <w:r w:rsidRPr="00074FE8">
              <w:rPr>
                <w:vertAlign w:val="subscript"/>
              </w:rPr>
              <w:t>D</w:t>
            </w:r>
            <w:r>
              <w:t xml:space="preserve"> ID value (octet 2 to 3</w:t>
            </w:r>
            <w:r w:rsidRPr="00742FAE">
              <w:t>)</w:t>
            </w:r>
          </w:p>
          <w:p w14:paraId="452E83E4" w14:textId="77777777" w:rsidR="009A1B64" w:rsidRPr="00742FAE" w:rsidRDefault="009A1B64" w:rsidP="001D374D">
            <w:pPr>
              <w:pStyle w:val="TAL"/>
            </w:pPr>
          </w:p>
          <w:p w14:paraId="248692D4" w14:textId="77777777" w:rsidR="009A1B64" w:rsidRPr="00742FAE" w:rsidRDefault="009A1B64" w:rsidP="001D374D">
            <w:pPr>
              <w:pStyle w:val="TAL"/>
            </w:pPr>
            <w:r>
              <w:t>This contains the 16 least significant bits of K</w:t>
            </w:r>
            <w:r w:rsidRPr="00074FE8">
              <w:rPr>
                <w:vertAlign w:val="subscript"/>
              </w:rPr>
              <w:t>D</w:t>
            </w:r>
            <w:r w:rsidRPr="00074FE8">
              <w:t xml:space="preserve"> ID</w:t>
            </w:r>
            <w:r w:rsidRPr="00742FAE">
              <w:t>.</w:t>
            </w:r>
          </w:p>
          <w:p w14:paraId="59BB900D" w14:textId="77777777" w:rsidR="009A1B64" w:rsidRPr="00742FAE" w:rsidRDefault="009A1B64" w:rsidP="001D374D">
            <w:pPr>
              <w:pStyle w:val="TAL"/>
            </w:pPr>
          </w:p>
        </w:tc>
      </w:tr>
    </w:tbl>
    <w:p w14:paraId="032FE605"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F97ECC3" w14:textId="77777777" w:rsidR="009A1B64" w:rsidRPr="00742FAE" w:rsidRDefault="009A1B64" w:rsidP="009A1B64">
      <w:pPr>
        <w:pStyle w:val="Heading4"/>
      </w:pPr>
      <w:bookmarkStart w:id="2084" w:name="_Toc525231529"/>
      <w:bookmarkStart w:id="2085" w:name="_Toc59198929"/>
      <w:bookmarkStart w:id="2086" w:name="_Toc75283287"/>
      <w:r>
        <w:t>12.5.1.27</w:t>
      </w:r>
      <w:r w:rsidRPr="00742FAE">
        <w:tab/>
      </w:r>
      <w:r>
        <w:t>MSB of K</w:t>
      </w:r>
      <w:r w:rsidRPr="00074FE8">
        <w:rPr>
          <w:vertAlign w:val="subscript"/>
        </w:rPr>
        <w:t>D</w:t>
      </w:r>
      <w:r>
        <w:t xml:space="preserve"> ID</w:t>
      </w:r>
      <w:bookmarkEnd w:id="2084"/>
      <w:bookmarkEnd w:id="2085"/>
      <w:bookmarkEnd w:id="2086"/>
    </w:p>
    <w:p w14:paraId="6262CF5B" w14:textId="77777777" w:rsidR="009A1B64" w:rsidRPr="00742FAE" w:rsidRDefault="009A1B64" w:rsidP="009A1B64">
      <w:r w:rsidRPr="00742FAE">
        <w:t xml:space="preserve">The purpose of the </w:t>
      </w:r>
      <w:r>
        <w:t>MSB of K</w:t>
      </w:r>
      <w:r w:rsidRPr="00074FE8">
        <w:rPr>
          <w:vertAlign w:val="subscript"/>
        </w:rPr>
        <w:t>D</w:t>
      </w:r>
      <w:r>
        <w:t xml:space="preserve"> ID </w:t>
      </w:r>
      <w:r w:rsidRPr="00742FAE">
        <w:t xml:space="preserve">information element </w:t>
      </w:r>
      <w:r>
        <w:t>is to carry the 16 most significant bits of the K</w:t>
      </w:r>
      <w:r w:rsidRPr="00074FE8">
        <w:rPr>
          <w:vertAlign w:val="subscript"/>
        </w:rPr>
        <w:t>D</w:t>
      </w:r>
      <w:r>
        <w:t xml:space="preserve"> ID.</w:t>
      </w:r>
    </w:p>
    <w:p w14:paraId="03B9B0BA" w14:textId="77777777" w:rsidR="009A1B64" w:rsidRPr="00742FAE" w:rsidRDefault="009A1B64" w:rsidP="009A1B64">
      <w:r w:rsidRPr="00742FAE">
        <w:t xml:space="preserve">The </w:t>
      </w:r>
      <w:r>
        <w:t>MSB of K</w:t>
      </w:r>
      <w:r w:rsidRPr="00074FE8">
        <w:rPr>
          <w:vertAlign w:val="subscript"/>
        </w:rPr>
        <w:t>D</w:t>
      </w:r>
      <w:r>
        <w:t xml:space="preserve"> ID</w:t>
      </w:r>
      <w:r w:rsidRPr="00742FAE">
        <w:t xml:space="preserve"> IE is a type </w:t>
      </w:r>
      <w:r w:rsidRPr="00F91980">
        <w:t>3</w:t>
      </w:r>
      <w:r w:rsidRPr="00742FAE">
        <w:t xml:space="preserve"> informa</w:t>
      </w:r>
      <w:r>
        <w:t xml:space="preserve">tion element, with a length of </w:t>
      </w:r>
      <w:r w:rsidR="00EF222C">
        <w:t>3</w:t>
      </w:r>
      <w:r w:rsidRPr="00742FAE">
        <w:t xml:space="preserve"> octet</w:t>
      </w:r>
      <w:r>
        <w:t>s</w:t>
      </w:r>
      <w:r w:rsidRPr="00742FAE">
        <w:t xml:space="preserve">. The IEI of </w:t>
      </w:r>
      <w:r>
        <w:t>the MSB of K</w:t>
      </w:r>
      <w:r w:rsidRPr="00074FE8">
        <w:rPr>
          <w:vertAlign w:val="subscript"/>
        </w:rPr>
        <w:t>D</w:t>
      </w:r>
      <w:r>
        <w:t xml:space="preserve"> ID</w:t>
      </w:r>
      <w:r w:rsidRPr="00742FAE">
        <w:t xml:space="preserve"> IE is </w:t>
      </w:r>
      <w:r>
        <w:t>16</w:t>
      </w:r>
      <w:r w:rsidRPr="00742FAE">
        <w:t>.</w:t>
      </w:r>
    </w:p>
    <w:p w14:paraId="05BD7ACF" w14:textId="77777777" w:rsidR="009A1B64" w:rsidRDefault="009A1B64" w:rsidP="009A1B64">
      <w:r w:rsidRPr="00742FAE">
        <w:t xml:space="preserve">The </w:t>
      </w:r>
      <w:r>
        <w:t>MSB of K</w:t>
      </w:r>
      <w:r w:rsidRPr="00074FE8">
        <w:rPr>
          <w:vertAlign w:val="subscript"/>
        </w:rPr>
        <w:t>D</w:t>
      </w:r>
      <w:r>
        <w:t xml:space="preserve"> ID</w:t>
      </w:r>
      <w:r w:rsidRPr="00742FAE">
        <w:t xml:space="preserve"> information element is coded as shown in figure </w:t>
      </w:r>
      <w:r>
        <w:t>12.5.1.27</w:t>
      </w:r>
      <w:r w:rsidRPr="00742FAE">
        <w:t>.1 and table </w:t>
      </w:r>
      <w:r>
        <w:t>12.5.1.27</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261E3D0" w14:textId="77777777" w:rsidTr="001D374D">
        <w:trPr>
          <w:cantSplit/>
          <w:jc w:val="center"/>
        </w:trPr>
        <w:tc>
          <w:tcPr>
            <w:tcW w:w="709" w:type="dxa"/>
            <w:tcBorders>
              <w:top w:val="nil"/>
              <w:left w:val="nil"/>
              <w:bottom w:val="nil"/>
              <w:right w:val="nil"/>
            </w:tcBorders>
          </w:tcPr>
          <w:p w14:paraId="511D0342" w14:textId="77777777" w:rsidR="009A1B64" w:rsidRPr="00742FAE" w:rsidRDefault="009A1B64" w:rsidP="001D374D">
            <w:pPr>
              <w:pStyle w:val="TAC"/>
            </w:pPr>
            <w:r w:rsidRPr="00742FAE">
              <w:t>8</w:t>
            </w:r>
          </w:p>
        </w:tc>
        <w:tc>
          <w:tcPr>
            <w:tcW w:w="709" w:type="dxa"/>
            <w:tcBorders>
              <w:top w:val="nil"/>
              <w:left w:val="nil"/>
              <w:bottom w:val="nil"/>
              <w:right w:val="nil"/>
            </w:tcBorders>
          </w:tcPr>
          <w:p w14:paraId="6112CD52" w14:textId="77777777" w:rsidR="009A1B64" w:rsidRPr="00742FAE" w:rsidRDefault="009A1B64" w:rsidP="001D374D">
            <w:pPr>
              <w:pStyle w:val="TAC"/>
            </w:pPr>
            <w:r w:rsidRPr="00742FAE">
              <w:t>7</w:t>
            </w:r>
          </w:p>
        </w:tc>
        <w:tc>
          <w:tcPr>
            <w:tcW w:w="709" w:type="dxa"/>
            <w:tcBorders>
              <w:top w:val="nil"/>
              <w:left w:val="nil"/>
              <w:bottom w:val="nil"/>
              <w:right w:val="nil"/>
            </w:tcBorders>
          </w:tcPr>
          <w:p w14:paraId="295BB488" w14:textId="77777777" w:rsidR="009A1B64" w:rsidRPr="00742FAE" w:rsidRDefault="009A1B64" w:rsidP="001D374D">
            <w:pPr>
              <w:pStyle w:val="TAC"/>
            </w:pPr>
            <w:r w:rsidRPr="00742FAE">
              <w:t>6</w:t>
            </w:r>
          </w:p>
        </w:tc>
        <w:tc>
          <w:tcPr>
            <w:tcW w:w="709" w:type="dxa"/>
            <w:tcBorders>
              <w:top w:val="nil"/>
              <w:left w:val="nil"/>
              <w:bottom w:val="nil"/>
              <w:right w:val="nil"/>
            </w:tcBorders>
          </w:tcPr>
          <w:p w14:paraId="3E2994E8" w14:textId="77777777" w:rsidR="009A1B64" w:rsidRPr="00742FAE" w:rsidRDefault="009A1B64" w:rsidP="001D374D">
            <w:pPr>
              <w:pStyle w:val="TAC"/>
            </w:pPr>
            <w:r w:rsidRPr="00742FAE">
              <w:t>5</w:t>
            </w:r>
          </w:p>
        </w:tc>
        <w:tc>
          <w:tcPr>
            <w:tcW w:w="709" w:type="dxa"/>
            <w:tcBorders>
              <w:top w:val="nil"/>
              <w:left w:val="nil"/>
              <w:bottom w:val="nil"/>
              <w:right w:val="nil"/>
            </w:tcBorders>
          </w:tcPr>
          <w:p w14:paraId="5C425767" w14:textId="77777777" w:rsidR="009A1B64" w:rsidRPr="00742FAE" w:rsidRDefault="009A1B64" w:rsidP="001D374D">
            <w:pPr>
              <w:pStyle w:val="TAC"/>
            </w:pPr>
            <w:r w:rsidRPr="00742FAE">
              <w:t>4</w:t>
            </w:r>
          </w:p>
        </w:tc>
        <w:tc>
          <w:tcPr>
            <w:tcW w:w="709" w:type="dxa"/>
            <w:tcBorders>
              <w:top w:val="nil"/>
              <w:left w:val="nil"/>
              <w:bottom w:val="nil"/>
              <w:right w:val="nil"/>
            </w:tcBorders>
          </w:tcPr>
          <w:p w14:paraId="7820036D" w14:textId="77777777" w:rsidR="009A1B64" w:rsidRPr="00742FAE" w:rsidRDefault="009A1B64" w:rsidP="001D374D">
            <w:pPr>
              <w:pStyle w:val="TAC"/>
            </w:pPr>
            <w:r w:rsidRPr="00742FAE">
              <w:t>3</w:t>
            </w:r>
          </w:p>
        </w:tc>
        <w:tc>
          <w:tcPr>
            <w:tcW w:w="709" w:type="dxa"/>
            <w:tcBorders>
              <w:top w:val="nil"/>
              <w:left w:val="nil"/>
              <w:bottom w:val="nil"/>
              <w:right w:val="nil"/>
            </w:tcBorders>
          </w:tcPr>
          <w:p w14:paraId="7F3053D8" w14:textId="77777777" w:rsidR="009A1B64" w:rsidRPr="00742FAE" w:rsidRDefault="009A1B64" w:rsidP="001D374D">
            <w:pPr>
              <w:pStyle w:val="TAC"/>
            </w:pPr>
            <w:r w:rsidRPr="00742FAE">
              <w:t>2</w:t>
            </w:r>
          </w:p>
        </w:tc>
        <w:tc>
          <w:tcPr>
            <w:tcW w:w="709" w:type="dxa"/>
            <w:tcBorders>
              <w:top w:val="nil"/>
              <w:left w:val="nil"/>
              <w:bottom w:val="nil"/>
              <w:right w:val="nil"/>
            </w:tcBorders>
          </w:tcPr>
          <w:p w14:paraId="7C0D915B" w14:textId="77777777" w:rsidR="009A1B64" w:rsidRPr="00742FAE" w:rsidRDefault="009A1B64" w:rsidP="001D374D">
            <w:pPr>
              <w:pStyle w:val="TAC"/>
            </w:pPr>
            <w:r w:rsidRPr="00742FAE">
              <w:t>1</w:t>
            </w:r>
          </w:p>
        </w:tc>
        <w:tc>
          <w:tcPr>
            <w:tcW w:w="1134" w:type="dxa"/>
            <w:tcBorders>
              <w:top w:val="nil"/>
              <w:left w:val="nil"/>
              <w:bottom w:val="nil"/>
              <w:right w:val="nil"/>
            </w:tcBorders>
          </w:tcPr>
          <w:p w14:paraId="2F8E550F" w14:textId="77777777" w:rsidR="009A1B64" w:rsidRPr="00742FAE" w:rsidRDefault="009A1B64" w:rsidP="001D374D">
            <w:pPr>
              <w:pStyle w:val="TAL"/>
            </w:pPr>
          </w:p>
        </w:tc>
      </w:tr>
      <w:tr w:rsidR="009A1B64" w:rsidRPr="00742FAE" w14:paraId="53310936" w14:textId="77777777" w:rsidTr="001D374D">
        <w:trPr>
          <w:cantSplit/>
          <w:jc w:val="center"/>
        </w:trPr>
        <w:tc>
          <w:tcPr>
            <w:tcW w:w="5672" w:type="dxa"/>
            <w:gridSpan w:val="8"/>
            <w:tcBorders>
              <w:top w:val="single" w:sz="4" w:space="0" w:color="auto"/>
              <w:right w:val="single" w:sz="4" w:space="0" w:color="auto"/>
            </w:tcBorders>
          </w:tcPr>
          <w:p w14:paraId="006D615B" w14:textId="77777777" w:rsidR="009A1B64" w:rsidRPr="00742FAE" w:rsidRDefault="009A1B64" w:rsidP="001D374D">
            <w:pPr>
              <w:pStyle w:val="TAC"/>
            </w:pPr>
            <w:r>
              <w:t>MSD of K</w:t>
            </w:r>
            <w:r w:rsidRPr="00074FE8">
              <w:rPr>
                <w:vertAlign w:val="subscript"/>
              </w:rPr>
              <w:t>D</w:t>
            </w:r>
            <w:r>
              <w:t xml:space="preserve"> ID </w:t>
            </w:r>
            <w:r w:rsidRPr="00742FAE">
              <w:t>IEI</w:t>
            </w:r>
          </w:p>
        </w:tc>
        <w:tc>
          <w:tcPr>
            <w:tcW w:w="1134" w:type="dxa"/>
            <w:tcBorders>
              <w:top w:val="nil"/>
              <w:left w:val="nil"/>
              <w:bottom w:val="nil"/>
              <w:right w:val="nil"/>
            </w:tcBorders>
          </w:tcPr>
          <w:p w14:paraId="7F3C9BC6" w14:textId="77777777" w:rsidR="009A1B64" w:rsidRPr="00742FAE" w:rsidRDefault="009A1B64" w:rsidP="001D374D">
            <w:pPr>
              <w:pStyle w:val="TAL"/>
            </w:pPr>
            <w:r w:rsidRPr="00742FAE">
              <w:t>octet 1</w:t>
            </w:r>
          </w:p>
        </w:tc>
      </w:tr>
      <w:tr w:rsidR="009A1B64" w:rsidRPr="00742FAE" w14:paraId="566E573F" w14:textId="77777777" w:rsidTr="001D374D">
        <w:trPr>
          <w:cantSplit/>
          <w:jc w:val="center"/>
        </w:trPr>
        <w:tc>
          <w:tcPr>
            <w:tcW w:w="5672" w:type="dxa"/>
            <w:gridSpan w:val="8"/>
            <w:tcBorders>
              <w:top w:val="nil"/>
              <w:left w:val="single" w:sz="4" w:space="0" w:color="auto"/>
              <w:bottom w:val="nil"/>
              <w:right w:val="single" w:sz="4" w:space="0" w:color="auto"/>
            </w:tcBorders>
          </w:tcPr>
          <w:p w14:paraId="1B3B473E" w14:textId="77777777" w:rsidR="009A1B64" w:rsidRPr="00742FAE" w:rsidRDefault="009A1B64" w:rsidP="001D374D">
            <w:pPr>
              <w:pStyle w:val="TAC"/>
            </w:pPr>
            <w:r>
              <w:t>MSB of K</w:t>
            </w:r>
            <w:r w:rsidRPr="00074FE8">
              <w:rPr>
                <w:vertAlign w:val="subscript"/>
              </w:rPr>
              <w:t>D</w:t>
            </w:r>
            <w:r>
              <w:t xml:space="preserve"> ID Content</w:t>
            </w:r>
          </w:p>
        </w:tc>
        <w:tc>
          <w:tcPr>
            <w:tcW w:w="1134" w:type="dxa"/>
            <w:tcBorders>
              <w:top w:val="nil"/>
              <w:left w:val="nil"/>
              <w:bottom w:val="nil"/>
              <w:right w:val="nil"/>
            </w:tcBorders>
          </w:tcPr>
          <w:p w14:paraId="4C28DB35" w14:textId="77777777" w:rsidR="009A1B64" w:rsidRPr="00742FAE" w:rsidRDefault="009A1B64" w:rsidP="001D374D">
            <w:pPr>
              <w:pStyle w:val="TAL"/>
            </w:pPr>
            <w:r w:rsidRPr="00742FAE">
              <w:t>octet 2</w:t>
            </w:r>
          </w:p>
        </w:tc>
      </w:tr>
      <w:tr w:rsidR="009A1B64" w:rsidRPr="00742FAE" w14:paraId="212BD65E"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6215E14E" w14:textId="77777777" w:rsidR="009A1B64" w:rsidRPr="00742FAE" w:rsidRDefault="009A1B64" w:rsidP="001D374D">
            <w:pPr>
              <w:pStyle w:val="TAC"/>
            </w:pPr>
          </w:p>
        </w:tc>
        <w:tc>
          <w:tcPr>
            <w:tcW w:w="1134" w:type="dxa"/>
            <w:tcBorders>
              <w:top w:val="nil"/>
              <w:left w:val="nil"/>
              <w:bottom w:val="nil"/>
              <w:right w:val="nil"/>
            </w:tcBorders>
          </w:tcPr>
          <w:p w14:paraId="7C7149DE" w14:textId="77777777" w:rsidR="009A1B64" w:rsidRPr="00742FAE" w:rsidRDefault="009A1B64" w:rsidP="001D374D">
            <w:pPr>
              <w:pStyle w:val="TAL"/>
            </w:pPr>
            <w:r>
              <w:t>octet 3</w:t>
            </w:r>
          </w:p>
        </w:tc>
      </w:tr>
    </w:tbl>
    <w:p w14:paraId="29CB8C6C" w14:textId="77777777" w:rsidR="009A1B64" w:rsidRPr="00742FAE" w:rsidRDefault="009A1B64" w:rsidP="009A1B64">
      <w:pPr>
        <w:pStyle w:val="TAN"/>
        <w:ind w:left="0" w:firstLine="0"/>
      </w:pPr>
    </w:p>
    <w:p w14:paraId="00D6CE86" w14:textId="77777777" w:rsidR="009A1B64" w:rsidRPr="00742FAE" w:rsidRDefault="009A1B64" w:rsidP="009A1B64">
      <w:pPr>
        <w:pStyle w:val="TF"/>
      </w:pPr>
      <w:r w:rsidRPr="00742FAE">
        <w:t xml:space="preserve">Figure </w:t>
      </w:r>
      <w:r>
        <w:t>12.5.1.27</w:t>
      </w:r>
      <w:r w:rsidRPr="00742FAE">
        <w:t xml:space="preserve">.1: </w:t>
      </w:r>
      <w:r>
        <w:t>MSB of K</w:t>
      </w:r>
      <w:r w:rsidRPr="00074FE8">
        <w:rPr>
          <w:vertAlign w:val="subscript"/>
        </w:rPr>
        <w:t>D</w:t>
      </w:r>
      <w:r>
        <w:t xml:space="preserve"> ID </w:t>
      </w:r>
      <w:r w:rsidRPr="00742FAE">
        <w:t>information element</w:t>
      </w:r>
    </w:p>
    <w:p w14:paraId="4BBDA280" w14:textId="77777777" w:rsidR="009A1B64" w:rsidRPr="00742FAE" w:rsidRDefault="009A1B64" w:rsidP="009A1B64">
      <w:pPr>
        <w:pStyle w:val="TH"/>
      </w:pPr>
      <w:r w:rsidRPr="00742FAE">
        <w:t>Table</w:t>
      </w:r>
      <w:r>
        <w:t>12.5.1.27</w:t>
      </w:r>
      <w:r w:rsidRPr="00742FAE">
        <w:t xml:space="preserve">.1: </w:t>
      </w:r>
      <w:r>
        <w:t>MSB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303D7C8" w14:textId="77777777" w:rsidTr="001D374D">
        <w:trPr>
          <w:cantSplit/>
          <w:jc w:val="center"/>
        </w:trPr>
        <w:tc>
          <w:tcPr>
            <w:tcW w:w="7984" w:type="dxa"/>
          </w:tcPr>
          <w:p w14:paraId="450FEEB4" w14:textId="77777777" w:rsidR="009A1B64" w:rsidRPr="00742FAE" w:rsidRDefault="009A1B64" w:rsidP="001D374D">
            <w:pPr>
              <w:pStyle w:val="TAL"/>
            </w:pPr>
            <w:r>
              <w:t>MSB of K</w:t>
            </w:r>
            <w:r w:rsidRPr="00074FE8">
              <w:rPr>
                <w:vertAlign w:val="subscript"/>
              </w:rPr>
              <w:t>D</w:t>
            </w:r>
            <w:r>
              <w:t xml:space="preserve"> ID value (octet 2 to 3</w:t>
            </w:r>
            <w:r w:rsidRPr="00742FAE">
              <w:t>)</w:t>
            </w:r>
          </w:p>
          <w:p w14:paraId="0F454B68" w14:textId="77777777" w:rsidR="009A1B64" w:rsidRPr="00742FAE" w:rsidRDefault="009A1B64" w:rsidP="001D374D">
            <w:pPr>
              <w:pStyle w:val="TAL"/>
            </w:pPr>
          </w:p>
          <w:p w14:paraId="706A8A5A" w14:textId="77777777" w:rsidR="009A1B64" w:rsidRPr="00742FAE" w:rsidRDefault="009A1B64" w:rsidP="001D374D">
            <w:pPr>
              <w:pStyle w:val="TAL"/>
            </w:pPr>
            <w:r>
              <w:t>This contains the 16 most significant bits of K</w:t>
            </w:r>
            <w:r w:rsidRPr="00074FE8">
              <w:rPr>
                <w:vertAlign w:val="subscript"/>
              </w:rPr>
              <w:t>D</w:t>
            </w:r>
            <w:r w:rsidRPr="001767BA">
              <w:t xml:space="preserve"> ID</w:t>
            </w:r>
            <w:r w:rsidRPr="00742FAE">
              <w:t>.</w:t>
            </w:r>
          </w:p>
          <w:p w14:paraId="424A9A07" w14:textId="77777777" w:rsidR="009A1B64" w:rsidRPr="00742FAE" w:rsidRDefault="009A1B64" w:rsidP="001D374D">
            <w:pPr>
              <w:pStyle w:val="TAL"/>
            </w:pPr>
          </w:p>
        </w:tc>
      </w:tr>
    </w:tbl>
    <w:p w14:paraId="0579FA5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3847CB2" w14:textId="77777777" w:rsidR="009A1B64" w:rsidRPr="00742FAE" w:rsidRDefault="009A1B64" w:rsidP="009A1B64">
      <w:pPr>
        <w:pStyle w:val="Heading4"/>
      </w:pPr>
      <w:bookmarkStart w:id="2087" w:name="_Toc525231530"/>
      <w:bookmarkStart w:id="2088" w:name="_Toc59198930"/>
      <w:bookmarkStart w:id="2089" w:name="_Toc75283288"/>
      <w:r>
        <w:t>12.5.1.28</w:t>
      </w:r>
      <w:r w:rsidRPr="00742FAE">
        <w:tab/>
      </w:r>
      <w:r>
        <w:t>K</w:t>
      </w:r>
      <w:r w:rsidRPr="00074FE8">
        <w:rPr>
          <w:vertAlign w:val="subscript"/>
        </w:rPr>
        <w:t>D</w:t>
      </w:r>
      <w:r>
        <w:t xml:space="preserve"> ID</w:t>
      </w:r>
      <w:bookmarkEnd w:id="2087"/>
      <w:bookmarkEnd w:id="2088"/>
      <w:bookmarkEnd w:id="2089"/>
    </w:p>
    <w:p w14:paraId="7CB083E4" w14:textId="77777777" w:rsidR="009A1B64" w:rsidRPr="00742FAE" w:rsidRDefault="009A1B64" w:rsidP="009A1B64">
      <w:r w:rsidRPr="00742FAE">
        <w:t xml:space="preserve">The purpose of the </w:t>
      </w:r>
      <w:r>
        <w:t>K</w:t>
      </w:r>
      <w:r w:rsidRPr="00074FE8">
        <w:rPr>
          <w:vertAlign w:val="subscript"/>
        </w:rPr>
        <w:t>D</w:t>
      </w:r>
      <w:r>
        <w:t xml:space="preserve"> ID </w:t>
      </w:r>
      <w:r w:rsidRPr="00742FAE">
        <w:t xml:space="preserve">information element </w:t>
      </w:r>
      <w:r>
        <w:t>is to carry the identity of the K</w:t>
      </w:r>
      <w:r w:rsidRPr="00867B2D">
        <w:rPr>
          <w:vertAlign w:val="subscript"/>
        </w:rPr>
        <w:t>D</w:t>
      </w:r>
      <w:r>
        <w:t xml:space="preserve"> held by a UE.</w:t>
      </w:r>
    </w:p>
    <w:p w14:paraId="1AC0A9C2" w14:textId="77777777" w:rsidR="009A1B64" w:rsidRPr="00742FAE" w:rsidRDefault="009A1B64" w:rsidP="009A1B64">
      <w:r w:rsidRPr="00742FAE">
        <w:t xml:space="preserve">The </w:t>
      </w:r>
      <w:r>
        <w:t>K</w:t>
      </w:r>
      <w:r w:rsidRPr="00074FE8">
        <w:rPr>
          <w:vertAlign w:val="subscript"/>
        </w:rPr>
        <w:t>D</w:t>
      </w:r>
      <w:r>
        <w:t xml:space="preserve"> ID</w:t>
      </w:r>
      <w:r w:rsidRPr="00742FAE">
        <w:t xml:space="preserve"> IE is a </w:t>
      </w:r>
      <w:r w:rsidRPr="008420E9">
        <w:t xml:space="preserve">type </w:t>
      </w:r>
      <w:r w:rsidRPr="00867B2D">
        <w:t>3</w:t>
      </w:r>
      <w:r w:rsidRPr="008420E9">
        <w:t xml:space="preserve"> information</w:t>
      </w:r>
      <w:r>
        <w:t xml:space="preserve"> element, with a length of </w:t>
      </w:r>
      <w:r w:rsidR="00EF222C">
        <w:t>5</w:t>
      </w:r>
      <w:r w:rsidRPr="00742FAE">
        <w:t xml:space="preserve"> octet</w:t>
      </w:r>
      <w:r>
        <w:t>s</w:t>
      </w:r>
      <w:r w:rsidRPr="00742FAE">
        <w:t xml:space="preserve">. The IEI of </w:t>
      </w:r>
      <w:r>
        <w:t>the K</w:t>
      </w:r>
      <w:r w:rsidRPr="00074FE8">
        <w:rPr>
          <w:vertAlign w:val="subscript"/>
        </w:rPr>
        <w:t>D</w:t>
      </w:r>
      <w:r>
        <w:t xml:space="preserve"> ID</w:t>
      </w:r>
      <w:r w:rsidRPr="00742FAE">
        <w:t xml:space="preserve"> IE is </w:t>
      </w:r>
      <w:r>
        <w:t>17</w:t>
      </w:r>
      <w:r w:rsidRPr="00742FAE">
        <w:t>.</w:t>
      </w:r>
    </w:p>
    <w:p w14:paraId="6C3D288D" w14:textId="77777777" w:rsidR="009A1B64" w:rsidRDefault="009A1B64" w:rsidP="009A1B64">
      <w:r w:rsidRPr="00742FAE">
        <w:t xml:space="preserve">The </w:t>
      </w:r>
      <w:r>
        <w:t>K</w:t>
      </w:r>
      <w:r w:rsidRPr="00074FE8">
        <w:rPr>
          <w:vertAlign w:val="subscript"/>
        </w:rPr>
        <w:t>D</w:t>
      </w:r>
      <w:r>
        <w:t xml:space="preserve"> ID</w:t>
      </w:r>
      <w:r w:rsidRPr="00742FAE">
        <w:t xml:space="preserve"> information element is coded as shown in figure </w:t>
      </w:r>
      <w:r>
        <w:t>12.5.1.28</w:t>
      </w:r>
      <w:r w:rsidRPr="00742FAE">
        <w:t>.1 and table </w:t>
      </w:r>
      <w:r>
        <w:t>12.5.1.28</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74940151" w14:textId="77777777" w:rsidTr="001D374D">
        <w:trPr>
          <w:cantSplit/>
          <w:jc w:val="center"/>
        </w:trPr>
        <w:tc>
          <w:tcPr>
            <w:tcW w:w="709" w:type="dxa"/>
            <w:tcBorders>
              <w:top w:val="nil"/>
              <w:left w:val="nil"/>
              <w:bottom w:val="nil"/>
              <w:right w:val="nil"/>
            </w:tcBorders>
          </w:tcPr>
          <w:p w14:paraId="0149A874" w14:textId="77777777" w:rsidR="009A1B64" w:rsidRPr="00742FAE" w:rsidRDefault="009A1B64" w:rsidP="001D374D">
            <w:pPr>
              <w:pStyle w:val="TAC"/>
            </w:pPr>
            <w:r w:rsidRPr="00742FAE">
              <w:t>8</w:t>
            </w:r>
          </w:p>
        </w:tc>
        <w:tc>
          <w:tcPr>
            <w:tcW w:w="709" w:type="dxa"/>
            <w:tcBorders>
              <w:top w:val="nil"/>
              <w:left w:val="nil"/>
              <w:bottom w:val="nil"/>
              <w:right w:val="nil"/>
            </w:tcBorders>
          </w:tcPr>
          <w:p w14:paraId="01D02E1B" w14:textId="77777777" w:rsidR="009A1B64" w:rsidRPr="00742FAE" w:rsidRDefault="009A1B64" w:rsidP="001D374D">
            <w:pPr>
              <w:pStyle w:val="TAC"/>
            </w:pPr>
            <w:r w:rsidRPr="00742FAE">
              <w:t>7</w:t>
            </w:r>
          </w:p>
        </w:tc>
        <w:tc>
          <w:tcPr>
            <w:tcW w:w="709" w:type="dxa"/>
            <w:tcBorders>
              <w:top w:val="nil"/>
              <w:left w:val="nil"/>
              <w:bottom w:val="nil"/>
              <w:right w:val="nil"/>
            </w:tcBorders>
          </w:tcPr>
          <w:p w14:paraId="2A856B9F" w14:textId="77777777" w:rsidR="009A1B64" w:rsidRPr="00742FAE" w:rsidRDefault="009A1B64" w:rsidP="001D374D">
            <w:pPr>
              <w:pStyle w:val="TAC"/>
            </w:pPr>
            <w:r w:rsidRPr="00742FAE">
              <w:t>6</w:t>
            </w:r>
          </w:p>
        </w:tc>
        <w:tc>
          <w:tcPr>
            <w:tcW w:w="709" w:type="dxa"/>
            <w:tcBorders>
              <w:top w:val="nil"/>
              <w:left w:val="nil"/>
              <w:bottom w:val="nil"/>
              <w:right w:val="nil"/>
            </w:tcBorders>
          </w:tcPr>
          <w:p w14:paraId="5B7E7F5F" w14:textId="77777777" w:rsidR="009A1B64" w:rsidRPr="00742FAE" w:rsidRDefault="009A1B64" w:rsidP="001D374D">
            <w:pPr>
              <w:pStyle w:val="TAC"/>
            </w:pPr>
            <w:r w:rsidRPr="00742FAE">
              <w:t>5</w:t>
            </w:r>
          </w:p>
        </w:tc>
        <w:tc>
          <w:tcPr>
            <w:tcW w:w="709" w:type="dxa"/>
            <w:tcBorders>
              <w:top w:val="nil"/>
              <w:left w:val="nil"/>
              <w:bottom w:val="nil"/>
              <w:right w:val="nil"/>
            </w:tcBorders>
          </w:tcPr>
          <w:p w14:paraId="1EE95171"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E629D3" w14:textId="77777777" w:rsidR="009A1B64" w:rsidRPr="00742FAE" w:rsidRDefault="009A1B64" w:rsidP="001D374D">
            <w:pPr>
              <w:pStyle w:val="TAC"/>
            </w:pPr>
            <w:r w:rsidRPr="00742FAE">
              <w:t>3</w:t>
            </w:r>
          </w:p>
        </w:tc>
        <w:tc>
          <w:tcPr>
            <w:tcW w:w="709" w:type="dxa"/>
            <w:tcBorders>
              <w:top w:val="nil"/>
              <w:left w:val="nil"/>
              <w:bottom w:val="nil"/>
              <w:right w:val="nil"/>
            </w:tcBorders>
          </w:tcPr>
          <w:p w14:paraId="53DF7252" w14:textId="77777777" w:rsidR="009A1B64" w:rsidRPr="00742FAE" w:rsidRDefault="009A1B64" w:rsidP="001D374D">
            <w:pPr>
              <w:pStyle w:val="TAC"/>
            </w:pPr>
            <w:r w:rsidRPr="00742FAE">
              <w:t>2</w:t>
            </w:r>
          </w:p>
        </w:tc>
        <w:tc>
          <w:tcPr>
            <w:tcW w:w="709" w:type="dxa"/>
            <w:tcBorders>
              <w:top w:val="nil"/>
              <w:left w:val="nil"/>
              <w:bottom w:val="nil"/>
              <w:right w:val="nil"/>
            </w:tcBorders>
          </w:tcPr>
          <w:p w14:paraId="3E31989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0FB6D848" w14:textId="77777777" w:rsidR="009A1B64" w:rsidRPr="00742FAE" w:rsidRDefault="009A1B64" w:rsidP="001D374D">
            <w:pPr>
              <w:pStyle w:val="TAL"/>
            </w:pPr>
          </w:p>
        </w:tc>
      </w:tr>
      <w:tr w:rsidR="009A1B64" w:rsidRPr="00742FAE" w14:paraId="44043736" w14:textId="77777777" w:rsidTr="001D374D">
        <w:trPr>
          <w:cantSplit/>
          <w:jc w:val="center"/>
        </w:trPr>
        <w:tc>
          <w:tcPr>
            <w:tcW w:w="5672" w:type="dxa"/>
            <w:gridSpan w:val="8"/>
            <w:tcBorders>
              <w:top w:val="single" w:sz="4" w:space="0" w:color="auto"/>
              <w:right w:val="single" w:sz="4" w:space="0" w:color="auto"/>
            </w:tcBorders>
          </w:tcPr>
          <w:p w14:paraId="6D038559" w14:textId="77777777" w:rsidR="009A1B64" w:rsidRPr="00742FAE" w:rsidRDefault="009A1B64" w:rsidP="001D374D">
            <w:pPr>
              <w:pStyle w:val="TAC"/>
            </w:pPr>
            <w:r>
              <w:t>K</w:t>
            </w:r>
            <w:r w:rsidRPr="00074FE8">
              <w:rPr>
                <w:vertAlign w:val="subscript"/>
              </w:rPr>
              <w:t>D</w:t>
            </w:r>
            <w:r>
              <w:t xml:space="preserve"> ID </w:t>
            </w:r>
            <w:r w:rsidRPr="00742FAE">
              <w:t>IEI</w:t>
            </w:r>
          </w:p>
        </w:tc>
        <w:tc>
          <w:tcPr>
            <w:tcW w:w="1134" w:type="dxa"/>
            <w:tcBorders>
              <w:top w:val="nil"/>
              <w:left w:val="nil"/>
              <w:bottom w:val="nil"/>
              <w:right w:val="nil"/>
            </w:tcBorders>
          </w:tcPr>
          <w:p w14:paraId="3B1F8A2A" w14:textId="77777777" w:rsidR="009A1B64" w:rsidRPr="00742FAE" w:rsidRDefault="009A1B64" w:rsidP="001D374D">
            <w:pPr>
              <w:pStyle w:val="TAL"/>
            </w:pPr>
            <w:r w:rsidRPr="00742FAE">
              <w:t>octet 1</w:t>
            </w:r>
          </w:p>
        </w:tc>
      </w:tr>
      <w:tr w:rsidR="009A1B64" w:rsidRPr="00742FAE" w14:paraId="2ADDEEC1" w14:textId="77777777" w:rsidTr="001D374D">
        <w:trPr>
          <w:cantSplit/>
          <w:jc w:val="center"/>
        </w:trPr>
        <w:tc>
          <w:tcPr>
            <w:tcW w:w="5672" w:type="dxa"/>
            <w:gridSpan w:val="8"/>
            <w:tcBorders>
              <w:top w:val="nil"/>
              <w:left w:val="single" w:sz="4" w:space="0" w:color="auto"/>
              <w:bottom w:val="nil"/>
              <w:right w:val="single" w:sz="4" w:space="0" w:color="auto"/>
            </w:tcBorders>
          </w:tcPr>
          <w:p w14:paraId="70C6F72B" w14:textId="77777777" w:rsidR="009A1B64" w:rsidRPr="00742FAE" w:rsidRDefault="009A1B64" w:rsidP="001D374D">
            <w:pPr>
              <w:pStyle w:val="TAC"/>
            </w:pPr>
            <w:r>
              <w:t>K</w:t>
            </w:r>
            <w:r w:rsidRPr="00074FE8">
              <w:rPr>
                <w:vertAlign w:val="subscript"/>
              </w:rPr>
              <w:t>D</w:t>
            </w:r>
            <w:r>
              <w:t xml:space="preserve"> ID Content</w:t>
            </w:r>
          </w:p>
        </w:tc>
        <w:tc>
          <w:tcPr>
            <w:tcW w:w="1134" w:type="dxa"/>
            <w:tcBorders>
              <w:top w:val="nil"/>
              <w:left w:val="nil"/>
              <w:bottom w:val="nil"/>
              <w:right w:val="nil"/>
            </w:tcBorders>
          </w:tcPr>
          <w:p w14:paraId="1C0523AF" w14:textId="77777777" w:rsidR="009A1B64" w:rsidRPr="00742FAE" w:rsidRDefault="009A1B64" w:rsidP="001D374D">
            <w:pPr>
              <w:pStyle w:val="TAL"/>
            </w:pPr>
            <w:r w:rsidRPr="00742FAE">
              <w:t>octet 2</w:t>
            </w:r>
          </w:p>
          <w:p w14:paraId="0C36BC2E" w14:textId="77777777" w:rsidR="009A1B64" w:rsidRPr="00742FAE" w:rsidRDefault="009A1B64" w:rsidP="001D374D">
            <w:pPr>
              <w:pStyle w:val="TAL"/>
            </w:pPr>
          </w:p>
        </w:tc>
      </w:tr>
      <w:tr w:rsidR="009A1B64" w:rsidRPr="00742FAE" w14:paraId="2B605D21"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F1D24E0" w14:textId="77777777" w:rsidR="009A1B64" w:rsidRPr="00742FAE" w:rsidRDefault="009A1B64" w:rsidP="001D374D">
            <w:pPr>
              <w:pStyle w:val="TAC"/>
            </w:pPr>
          </w:p>
        </w:tc>
        <w:tc>
          <w:tcPr>
            <w:tcW w:w="1134" w:type="dxa"/>
            <w:tcBorders>
              <w:top w:val="nil"/>
              <w:left w:val="nil"/>
              <w:bottom w:val="nil"/>
              <w:right w:val="nil"/>
            </w:tcBorders>
          </w:tcPr>
          <w:p w14:paraId="3C1C7925" w14:textId="77777777" w:rsidR="009A1B64" w:rsidRPr="00742FAE" w:rsidRDefault="009A1B64" w:rsidP="001D374D">
            <w:pPr>
              <w:pStyle w:val="TAL"/>
            </w:pPr>
            <w:r>
              <w:t>octet 5</w:t>
            </w:r>
          </w:p>
        </w:tc>
      </w:tr>
    </w:tbl>
    <w:p w14:paraId="2AE188EA" w14:textId="77777777" w:rsidR="009A1B64" w:rsidRPr="00742FAE" w:rsidRDefault="009A1B64" w:rsidP="009A1B64">
      <w:pPr>
        <w:pStyle w:val="TAN"/>
        <w:ind w:left="0" w:firstLine="0"/>
      </w:pPr>
    </w:p>
    <w:p w14:paraId="294E4F41" w14:textId="77777777" w:rsidR="009A1B64" w:rsidRPr="00742FAE" w:rsidRDefault="009A1B64" w:rsidP="009A1B64">
      <w:pPr>
        <w:pStyle w:val="TF"/>
      </w:pPr>
      <w:r w:rsidRPr="00742FAE">
        <w:t xml:space="preserve">Figure </w:t>
      </w:r>
      <w:r>
        <w:t>12.5.1.28</w:t>
      </w:r>
      <w:r w:rsidRPr="00742FAE">
        <w:t xml:space="preserve">.1: </w:t>
      </w:r>
      <w:r>
        <w:t>K</w:t>
      </w:r>
      <w:r w:rsidRPr="00074FE8">
        <w:rPr>
          <w:vertAlign w:val="subscript"/>
        </w:rPr>
        <w:t>D</w:t>
      </w:r>
      <w:r>
        <w:t xml:space="preserve"> ID </w:t>
      </w:r>
      <w:r w:rsidRPr="00742FAE">
        <w:t>information element</w:t>
      </w:r>
    </w:p>
    <w:p w14:paraId="3C4326B6" w14:textId="77777777" w:rsidR="009A1B64" w:rsidRPr="00742FAE" w:rsidRDefault="009A1B64" w:rsidP="009A1B64">
      <w:pPr>
        <w:pStyle w:val="TH"/>
      </w:pPr>
      <w:r w:rsidRPr="00742FAE">
        <w:t>Table</w:t>
      </w:r>
      <w:r>
        <w:t>12.5.1.28</w:t>
      </w:r>
      <w:r w:rsidRPr="00742FAE">
        <w:t xml:space="preserve">.1: </w:t>
      </w:r>
      <w:r>
        <w:t>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AA26806" w14:textId="77777777" w:rsidTr="001D374D">
        <w:trPr>
          <w:cantSplit/>
          <w:jc w:val="center"/>
        </w:trPr>
        <w:tc>
          <w:tcPr>
            <w:tcW w:w="7984" w:type="dxa"/>
          </w:tcPr>
          <w:p w14:paraId="7730F37F" w14:textId="77777777" w:rsidR="009A1B64" w:rsidRPr="00742FAE" w:rsidRDefault="009A1B64" w:rsidP="001D374D">
            <w:pPr>
              <w:pStyle w:val="TAL"/>
            </w:pPr>
            <w:r>
              <w:t>K</w:t>
            </w:r>
            <w:r w:rsidRPr="00074FE8">
              <w:rPr>
                <w:vertAlign w:val="subscript"/>
              </w:rPr>
              <w:t>D</w:t>
            </w:r>
            <w:r>
              <w:t xml:space="preserve"> ID value (octet 2 to 5</w:t>
            </w:r>
            <w:r w:rsidRPr="00742FAE">
              <w:t>)</w:t>
            </w:r>
          </w:p>
          <w:p w14:paraId="2BFA581B" w14:textId="77777777" w:rsidR="009A1B64" w:rsidRPr="00742FAE" w:rsidRDefault="009A1B64" w:rsidP="001D374D">
            <w:pPr>
              <w:pStyle w:val="TAL"/>
            </w:pPr>
          </w:p>
          <w:p w14:paraId="3E12DF26" w14:textId="77777777" w:rsidR="009A1B64" w:rsidRPr="00742FAE" w:rsidRDefault="009A1B64" w:rsidP="001D374D">
            <w:pPr>
              <w:pStyle w:val="TAL"/>
            </w:pPr>
            <w:r>
              <w:t>This contains the 32</w:t>
            </w:r>
            <w:r w:rsidRPr="00742FAE">
              <w:t xml:space="preserve">-bit </w:t>
            </w:r>
            <w:r>
              <w:t>identifier of a K</w:t>
            </w:r>
            <w:r w:rsidRPr="00867B2D">
              <w:rPr>
                <w:vertAlign w:val="subscript"/>
              </w:rPr>
              <w:t>D</w:t>
            </w:r>
            <w:r w:rsidRPr="00742FAE">
              <w:t>.</w:t>
            </w:r>
          </w:p>
          <w:p w14:paraId="75077863" w14:textId="77777777" w:rsidR="009A1B64" w:rsidRPr="00742FAE" w:rsidRDefault="009A1B64" w:rsidP="001D374D">
            <w:pPr>
              <w:pStyle w:val="TAL"/>
            </w:pPr>
          </w:p>
        </w:tc>
      </w:tr>
    </w:tbl>
    <w:p w14:paraId="037D83F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13CC07A" w14:textId="77777777" w:rsidR="009A1B64" w:rsidRPr="00742FAE" w:rsidRDefault="009A1B64" w:rsidP="009A1B64">
      <w:pPr>
        <w:pStyle w:val="Heading4"/>
      </w:pPr>
      <w:bookmarkStart w:id="2090" w:name="_Toc525231531"/>
      <w:bookmarkStart w:id="2091" w:name="_Toc59198931"/>
      <w:bookmarkStart w:id="2092" w:name="_Toc75283289"/>
      <w:r>
        <w:t>12.5.1.29</w:t>
      </w:r>
      <w:r w:rsidRPr="00742FAE">
        <w:tab/>
      </w:r>
      <w:r>
        <w:t>K</w:t>
      </w:r>
      <w:r w:rsidRPr="00867B2D">
        <w:rPr>
          <w:vertAlign w:val="subscript"/>
        </w:rPr>
        <w:t>D</w:t>
      </w:r>
      <w:r>
        <w:t xml:space="preserve"> Freshness</w:t>
      </w:r>
      <w:bookmarkEnd w:id="2090"/>
      <w:bookmarkEnd w:id="2091"/>
      <w:bookmarkEnd w:id="2092"/>
      <w:r>
        <w:t xml:space="preserve"> </w:t>
      </w:r>
    </w:p>
    <w:p w14:paraId="12B0B3B5" w14:textId="77777777" w:rsidR="009A1B64" w:rsidRPr="00742FAE" w:rsidRDefault="009A1B64" w:rsidP="009A1B64">
      <w:r w:rsidRPr="00742FAE">
        <w:t xml:space="preserve">The purpose of the </w:t>
      </w:r>
      <w:r>
        <w:t>K</w:t>
      </w:r>
      <w:r w:rsidRPr="00867B2D">
        <w:rPr>
          <w:vertAlign w:val="subscript"/>
        </w:rPr>
        <w:t>D</w:t>
      </w:r>
      <w:r>
        <w:t xml:space="preserve"> Freshness </w:t>
      </w:r>
      <w:r w:rsidRPr="00742FAE">
        <w:t xml:space="preserve">information element is to indicate the </w:t>
      </w:r>
      <w:r>
        <w:t>nonce value generated by initiating PKMF to ensure that any calculated K</w:t>
      </w:r>
      <w:r w:rsidRPr="00867B2D">
        <w:rPr>
          <w:vertAlign w:val="subscript"/>
        </w:rPr>
        <w:t>D</w:t>
      </w:r>
      <w:r>
        <w:t xml:space="preserve"> is fresh</w:t>
      </w:r>
      <w:r w:rsidRPr="00742FAE">
        <w:t>.</w:t>
      </w:r>
    </w:p>
    <w:p w14:paraId="1FEAE0C0" w14:textId="77777777" w:rsidR="009A1B64" w:rsidRPr="00742FAE" w:rsidRDefault="009A1B64" w:rsidP="009A1B64">
      <w:r w:rsidRPr="00742FAE">
        <w:t xml:space="preserve">The </w:t>
      </w:r>
      <w:r>
        <w:t>K</w:t>
      </w:r>
      <w:r w:rsidRPr="00867B2D">
        <w:rPr>
          <w:vertAlign w:val="subscript"/>
        </w:rPr>
        <w:t>D</w:t>
      </w:r>
      <w:r>
        <w:t xml:space="preserve"> Freshness parameter</w:t>
      </w:r>
      <w:r w:rsidRPr="00742FAE">
        <w:t xml:space="preserve"> IE is a type </w:t>
      </w:r>
      <w:r w:rsidRPr="00F91980">
        <w:t>3</w:t>
      </w:r>
      <w:r w:rsidRPr="00742FAE">
        <w:t xml:space="preserve"> informa</w:t>
      </w:r>
      <w:r>
        <w:t xml:space="preserve">tion element, with a length of </w:t>
      </w:r>
      <w:r w:rsidR="00EF222C">
        <w:t>17</w:t>
      </w:r>
      <w:r w:rsidRPr="00742FAE">
        <w:t xml:space="preserve"> octet</w:t>
      </w:r>
      <w:r>
        <w:t>s</w:t>
      </w:r>
      <w:r w:rsidRPr="00742FAE">
        <w:t xml:space="preserve">. The IEI of </w:t>
      </w:r>
      <w:r>
        <w:t>the K</w:t>
      </w:r>
      <w:r w:rsidRPr="00561AB7">
        <w:rPr>
          <w:vertAlign w:val="subscript"/>
        </w:rPr>
        <w:t>D</w:t>
      </w:r>
      <w:r>
        <w:t xml:space="preserve"> Freshness </w:t>
      </w:r>
      <w:r w:rsidRPr="00742FAE">
        <w:t xml:space="preserve">IE is </w:t>
      </w:r>
      <w:r>
        <w:t>18</w:t>
      </w:r>
      <w:r w:rsidRPr="00742FAE">
        <w:t>.</w:t>
      </w:r>
    </w:p>
    <w:p w14:paraId="10BCFB5C" w14:textId="77777777" w:rsidR="009A1B64" w:rsidRDefault="009A1B64" w:rsidP="009A1B64">
      <w:r w:rsidRPr="00742FAE">
        <w:t xml:space="preserve">The </w:t>
      </w:r>
      <w:r>
        <w:t>K</w:t>
      </w:r>
      <w:r w:rsidRPr="00867B2D">
        <w:rPr>
          <w:vertAlign w:val="subscript"/>
        </w:rPr>
        <w:t>D</w:t>
      </w:r>
      <w:r>
        <w:t xml:space="preserve"> Freshness parameter</w:t>
      </w:r>
      <w:r w:rsidRPr="00742FAE">
        <w:t xml:space="preserve"> information element is coded as shown in figure </w:t>
      </w:r>
      <w:r>
        <w:t>12.5.1.29</w:t>
      </w:r>
      <w:r w:rsidRPr="00742FAE">
        <w:t>.1 and table </w:t>
      </w:r>
      <w:r>
        <w:t>12.5.1.29</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56B7697" w14:textId="77777777" w:rsidTr="001D374D">
        <w:trPr>
          <w:cantSplit/>
          <w:jc w:val="center"/>
        </w:trPr>
        <w:tc>
          <w:tcPr>
            <w:tcW w:w="709" w:type="dxa"/>
            <w:tcBorders>
              <w:top w:val="nil"/>
              <w:left w:val="nil"/>
              <w:bottom w:val="nil"/>
              <w:right w:val="nil"/>
            </w:tcBorders>
          </w:tcPr>
          <w:p w14:paraId="3D03ACD6" w14:textId="77777777" w:rsidR="009A1B64" w:rsidRPr="00742FAE" w:rsidRDefault="009A1B64" w:rsidP="001D374D">
            <w:pPr>
              <w:pStyle w:val="TAC"/>
            </w:pPr>
            <w:r w:rsidRPr="00742FAE">
              <w:t>8</w:t>
            </w:r>
          </w:p>
        </w:tc>
        <w:tc>
          <w:tcPr>
            <w:tcW w:w="709" w:type="dxa"/>
            <w:tcBorders>
              <w:top w:val="nil"/>
              <w:left w:val="nil"/>
              <w:bottom w:val="nil"/>
              <w:right w:val="nil"/>
            </w:tcBorders>
          </w:tcPr>
          <w:p w14:paraId="510A569C" w14:textId="77777777" w:rsidR="009A1B64" w:rsidRPr="00742FAE" w:rsidRDefault="009A1B64" w:rsidP="001D374D">
            <w:pPr>
              <w:pStyle w:val="TAC"/>
            </w:pPr>
            <w:r w:rsidRPr="00742FAE">
              <w:t>7</w:t>
            </w:r>
          </w:p>
        </w:tc>
        <w:tc>
          <w:tcPr>
            <w:tcW w:w="709" w:type="dxa"/>
            <w:tcBorders>
              <w:top w:val="nil"/>
              <w:left w:val="nil"/>
              <w:bottom w:val="nil"/>
              <w:right w:val="nil"/>
            </w:tcBorders>
          </w:tcPr>
          <w:p w14:paraId="14A97E22" w14:textId="77777777" w:rsidR="009A1B64" w:rsidRPr="00742FAE" w:rsidRDefault="009A1B64" w:rsidP="001D374D">
            <w:pPr>
              <w:pStyle w:val="TAC"/>
            </w:pPr>
            <w:r w:rsidRPr="00742FAE">
              <w:t>6</w:t>
            </w:r>
          </w:p>
        </w:tc>
        <w:tc>
          <w:tcPr>
            <w:tcW w:w="709" w:type="dxa"/>
            <w:tcBorders>
              <w:top w:val="nil"/>
              <w:left w:val="nil"/>
              <w:bottom w:val="nil"/>
              <w:right w:val="nil"/>
            </w:tcBorders>
          </w:tcPr>
          <w:p w14:paraId="4558A190" w14:textId="77777777" w:rsidR="009A1B64" w:rsidRPr="00742FAE" w:rsidRDefault="009A1B64" w:rsidP="001D374D">
            <w:pPr>
              <w:pStyle w:val="TAC"/>
            </w:pPr>
            <w:r w:rsidRPr="00742FAE">
              <w:t>5</w:t>
            </w:r>
          </w:p>
        </w:tc>
        <w:tc>
          <w:tcPr>
            <w:tcW w:w="709" w:type="dxa"/>
            <w:tcBorders>
              <w:top w:val="nil"/>
              <w:left w:val="nil"/>
              <w:bottom w:val="nil"/>
              <w:right w:val="nil"/>
            </w:tcBorders>
          </w:tcPr>
          <w:p w14:paraId="743AE887" w14:textId="77777777" w:rsidR="009A1B64" w:rsidRPr="00742FAE" w:rsidRDefault="009A1B64" w:rsidP="001D374D">
            <w:pPr>
              <w:pStyle w:val="TAC"/>
            </w:pPr>
            <w:r w:rsidRPr="00742FAE">
              <w:t>4</w:t>
            </w:r>
          </w:p>
        </w:tc>
        <w:tc>
          <w:tcPr>
            <w:tcW w:w="709" w:type="dxa"/>
            <w:tcBorders>
              <w:top w:val="nil"/>
              <w:left w:val="nil"/>
              <w:bottom w:val="nil"/>
              <w:right w:val="nil"/>
            </w:tcBorders>
          </w:tcPr>
          <w:p w14:paraId="12F76D5F" w14:textId="77777777" w:rsidR="009A1B64" w:rsidRPr="00742FAE" w:rsidRDefault="009A1B64" w:rsidP="001D374D">
            <w:pPr>
              <w:pStyle w:val="TAC"/>
            </w:pPr>
            <w:r w:rsidRPr="00742FAE">
              <w:t>3</w:t>
            </w:r>
          </w:p>
        </w:tc>
        <w:tc>
          <w:tcPr>
            <w:tcW w:w="709" w:type="dxa"/>
            <w:tcBorders>
              <w:top w:val="nil"/>
              <w:left w:val="nil"/>
              <w:bottom w:val="nil"/>
              <w:right w:val="nil"/>
            </w:tcBorders>
          </w:tcPr>
          <w:p w14:paraId="392B7F66" w14:textId="77777777" w:rsidR="009A1B64" w:rsidRPr="00742FAE" w:rsidRDefault="009A1B64" w:rsidP="001D374D">
            <w:pPr>
              <w:pStyle w:val="TAC"/>
            </w:pPr>
            <w:r w:rsidRPr="00742FAE">
              <w:t>2</w:t>
            </w:r>
          </w:p>
        </w:tc>
        <w:tc>
          <w:tcPr>
            <w:tcW w:w="709" w:type="dxa"/>
            <w:tcBorders>
              <w:top w:val="nil"/>
              <w:left w:val="nil"/>
              <w:bottom w:val="nil"/>
              <w:right w:val="nil"/>
            </w:tcBorders>
          </w:tcPr>
          <w:p w14:paraId="54C33422" w14:textId="77777777" w:rsidR="009A1B64" w:rsidRPr="00742FAE" w:rsidRDefault="009A1B64" w:rsidP="001D374D">
            <w:pPr>
              <w:pStyle w:val="TAC"/>
            </w:pPr>
            <w:r w:rsidRPr="00742FAE">
              <w:t>1</w:t>
            </w:r>
          </w:p>
        </w:tc>
        <w:tc>
          <w:tcPr>
            <w:tcW w:w="1134" w:type="dxa"/>
            <w:tcBorders>
              <w:top w:val="nil"/>
              <w:left w:val="nil"/>
              <w:bottom w:val="nil"/>
              <w:right w:val="nil"/>
            </w:tcBorders>
          </w:tcPr>
          <w:p w14:paraId="5FB3F283" w14:textId="77777777" w:rsidR="009A1B64" w:rsidRPr="00742FAE" w:rsidRDefault="009A1B64" w:rsidP="001D374D">
            <w:pPr>
              <w:pStyle w:val="TAL"/>
            </w:pPr>
          </w:p>
        </w:tc>
      </w:tr>
      <w:tr w:rsidR="009A1B64" w:rsidRPr="00742FAE" w14:paraId="5D71E52E" w14:textId="77777777" w:rsidTr="001D374D">
        <w:trPr>
          <w:cantSplit/>
          <w:jc w:val="center"/>
        </w:trPr>
        <w:tc>
          <w:tcPr>
            <w:tcW w:w="5672" w:type="dxa"/>
            <w:gridSpan w:val="8"/>
            <w:tcBorders>
              <w:top w:val="single" w:sz="4" w:space="0" w:color="auto"/>
              <w:right w:val="single" w:sz="4" w:space="0" w:color="auto"/>
            </w:tcBorders>
          </w:tcPr>
          <w:p w14:paraId="56B14104" w14:textId="77777777" w:rsidR="009A1B64" w:rsidRPr="00742FAE" w:rsidRDefault="009A1B64" w:rsidP="001D374D">
            <w:pPr>
              <w:pStyle w:val="TAC"/>
            </w:pPr>
            <w:r>
              <w:t>K</w:t>
            </w:r>
            <w:r w:rsidRPr="00867B2D">
              <w:rPr>
                <w:vertAlign w:val="subscript"/>
              </w:rPr>
              <w:t>D</w:t>
            </w:r>
            <w:r>
              <w:t xml:space="preserve"> Freshness </w:t>
            </w:r>
            <w:r w:rsidRPr="00742FAE">
              <w:t>IEI</w:t>
            </w:r>
          </w:p>
        </w:tc>
        <w:tc>
          <w:tcPr>
            <w:tcW w:w="1134" w:type="dxa"/>
            <w:tcBorders>
              <w:top w:val="nil"/>
              <w:left w:val="nil"/>
              <w:bottom w:val="nil"/>
              <w:right w:val="nil"/>
            </w:tcBorders>
          </w:tcPr>
          <w:p w14:paraId="69181F33" w14:textId="77777777" w:rsidR="009A1B64" w:rsidRPr="00742FAE" w:rsidRDefault="009A1B64" w:rsidP="001D374D">
            <w:pPr>
              <w:pStyle w:val="TAL"/>
            </w:pPr>
            <w:r w:rsidRPr="00742FAE">
              <w:t>octet 1</w:t>
            </w:r>
          </w:p>
        </w:tc>
      </w:tr>
      <w:tr w:rsidR="009A1B64" w:rsidRPr="00742FAE" w14:paraId="3A1500B1" w14:textId="77777777" w:rsidTr="001D374D">
        <w:trPr>
          <w:cantSplit/>
          <w:jc w:val="center"/>
        </w:trPr>
        <w:tc>
          <w:tcPr>
            <w:tcW w:w="5672" w:type="dxa"/>
            <w:gridSpan w:val="8"/>
            <w:tcBorders>
              <w:top w:val="nil"/>
              <w:left w:val="single" w:sz="4" w:space="0" w:color="auto"/>
              <w:bottom w:val="nil"/>
              <w:right w:val="single" w:sz="4" w:space="0" w:color="auto"/>
            </w:tcBorders>
          </w:tcPr>
          <w:p w14:paraId="75720700" w14:textId="77777777" w:rsidR="009A1B64" w:rsidRPr="00742FAE" w:rsidRDefault="009A1B64" w:rsidP="001D374D">
            <w:pPr>
              <w:pStyle w:val="TAC"/>
            </w:pPr>
            <w:r>
              <w:t>K</w:t>
            </w:r>
            <w:r w:rsidRPr="00867B2D">
              <w:rPr>
                <w:vertAlign w:val="subscript"/>
              </w:rPr>
              <w:t>D</w:t>
            </w:r>
            <w:r>
              <w:t xml:space="preserve"> Freshness Content</w:t>
            </w:r>
          </w:p>
        </w:tc>
        <w:tc>
          <w:tcPr>
            <w:tcW w:w="1134" w:type="dxa"/>
            <w:tcBorders>
              <w:top w:val="nil"/>
              <w:left w:val="nil"/>
              <w:bottom w:val="nil"/>
              <w:right w:val="nil"/>
            </w:tcBorders>
          </w:tcPr>
          <w:p w14:paraId="32837D6B" w14:textId="77777777" w:rsidR="009A1B64" w:rsidRPr="00742FAE" w:rsidRDefault="009A1B64" w:rsidP="001D374D">
            <w:pPr>
              <w:pStyle w:val="TAL"/>
            </w:pPr>
            <w:r w:rsidRPr="00742FAE">
              <w:t>octet 2</w:t>
            </w:r>
          </w:p>
          <w:p w14:paraId="796F336E" w14:textId="77777777" w:rsidR="009A1B64" w:rsidRPr="00742FAE" w:rsidRDefault="009A1B64" w:rsidP="001D374D">
            <w:pPr>
              <w:pStyle w:val="TAL"/>
            </w:pPr>
          </w:p>
        </w:tc>
      </w:tr>
      <w:tr w:rsidR="009A1B64" w:rsidRPr="00742FAE" w14:paraId="666398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2C85859" w14:textId="77777777" w:rsidR="009A1B64" w:rsidRPr="00742FAE" w:rsidRDefault="009A1B64" w:rsidP="001D374D">
            <w:pPr>
              <w:pStyle w:val="TAC"/>
            </w:pPr>
          </w:p>
        </w:tc>
        <w:tc>
          <w:tcPr>
            <w:tcW w:w="1134" w:type="dxa"/>
            <w:tcBorders>
              <w:top w:val="nil"/>
              <w:left w:val="nil"/>
              <w:bottom w:val="nil"/>
              <w:right w:val="nil"/>
            </w:tcBorders>
          </w:tcPr>
          <w:p w14:paraId="6AF22433" w14:textId="77777777" w:rsidR="009A1B64" w:rsidRPr="00742FAE" w:rsidRDefault="009A1B64" w:rsidP="001D374D">
            <w:pPr>
              <w:pStyle w:val="TAL"/>
            </w:pPr>
            <w:r>
              <w:t>octet 17</w:t>
            </w:r>
          </w:p>
        </w:tc>
      </w:tr>
    </w:tbl>
    <w:p w14:paraId="15DEA74B" w14:textId="77777777" w:rsidR="009A1B64" w:rsidRPr="00742FAE" w:rsidRDefault="009A1B64" w:rsidP="009A1B64">
      <w:pPr>
        <w:pStyle w:val="TAN"/>
        <w:ind w:left="0" w:firstLine="0"/>
      </w:pPr>
    </w:p>
    <w:p w14:paraId="19C4A996" w14:textId="77777777" w:rsidR="009A1B64" w:rsidRPr="00742FAE" w:rsidRDefault="009A1B64" w:rsidP="009A1B64">
      <w:pPr>
        <w:pStyle w:val="TF"/>
      </w:pPr>
      <w:r w:rsidRPr="00742FAE">
        <w:t xml:space="preserve">Figure </w:t>
      </w:r>
      <w:r>
        <w:t>12.5.1.29</w:t>
      </w:r>
      <w:r w:rsidRPr="00742FAE">
        <w:t xml:space="preserve">.1: </w:t>
      </w:r>
      <w:r>
        <w:t>K</w:t>
      </w:r>
      <w:r w:rsidRPr="00867B2D">
        <w:rPr>
          <w:vertAlign w:val="subscript"/>
        </w:rPr>
        <w:t>D</w:t>
      </w:r>
      <w:r>
        <w:t xml:space="preserve"> Freshness </w:t>
      </w:r>
      <w:r w:rsidRPr="00742FAE">
        <w:t>information element</w:t>
      </w:r>
    </w:p>
    <w:p w14:paraId="28AAA1F5" w14:textId="77777777" w:rsidR="009A1B64" w:rsidRPr="00742FAE" w:rsidRDefault="009A1B64" w:rsidP="009A1B64">
      <w:pPr>
        <w:pStyle w:val="TH"/>
      </w:pPr>
      <w:r w:rsidRPr="00742FAE">
        <w:t>Table</w:t>
      </w:r>
      <w:r>
        <w:t>12.5.1.29</w:t>
      </w:r>
      <w:r w:rsidRPr="00742FAE">
        <w:t xml:space="preserve">.1: </w:t>
      </w:r>
      <w:r>
        <w:t>K</w:t>
      </w:r>
      <w:r w:rsidRPr="00867B2D">
        <w:rPr>
          <w:vertAlign w:val="subscript"/>
        </w:rPr>
        <w:t>D</w:t>
      </w:r>
      <w:r>
        <w:t xml:space="preserve"> Freshness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3A869E3" w14:textId="77777777" w:rsidTr="001D374D">
        <w:trPr>
          <w:cantSplit/>
          <w:jc w:val="center"/>
        </w:trPr>
        <w:tc>
          <w:tcPr>
            <w:tcW w:w="7984" w:type="dxa"/>
          </w:tcPr>
          <w:p w14:paraId="3513EBE7" w14:textId="77777777" w:rsidR="009A1B64" w:rsidRPr="00742FAE" w:rsidRDefault="009A1B64" w:rsidP="001D374D">
            <w:pPr>
              <w:pStyle w:val="TAL"/>
            </w:pPr>
            <w:r>
              <w:t>K</w:t>
            </w:r>
            <w:r w:rsidRPr="00867B2D">
              <w:rPr>
                <w:vertAlign w:val="subscript"/>
              </w:rPr>
              <w:t>D</w:t>
            </w:r>
            <w:r>
              <w:t xml:space="preserve"> Freshness value (octet 2 to 17</w:t>
            </w:r>
            <w:r w:rsidRPr="00742FAE">
              <w:t>)</w:t>
            </w:r>
          </w:p>
          <w:p w14:paraId="584DC3B9" w14:textId="77777777" w:rsidR="009A1B64" w:rsidRPr="00742FAE" w:rsidRDefault="009A1B64" w:rsidP="001D374D">
            <w:pPr>
              <w:pStyle w:val="TAL"/>
            </w:pPr>
          </w:p>
          <w:p w14:paraId="3A5A82FF" w14:textId="77777777" w:rsidR="009A1B64" w:rsidRPr="00742FAE" w:rsidRDefault="009A1B64" w:rsidP="001D374D">
            <w:pPr>
              <w:pStyle w:val="TAL"/>
            </w:pPr>
            <w:r>
              <w:t>This contains the 128</w:t>
            </w:r>
            <w:r w:rsidRPr="00742FAE">
              <w:t xml:space="preserve">-bit </w:t>
            </w:r>
            <w:r>
              <w:t>nonce value</w:t>
            </w:r>
            <w:r w:rsidRPr="00742FAE">
              <w:t>.</w:t>
            </w:r>
          </w:p>
          <w:p w14:paraId="3D6054F7" w14:textId="77777777" w:rsidR="009A1B64" w:rsidRPr="00742FAE" w:rsidRDefault="009A1B64" w:rsidP="001D374D">
            <w:pPr>
              <w:pStyle w:val="TAL"/>
            </w:pPr>
          </w:p>
        </w:tc>
      </w:tr>
    </w:tbl>
    <w:p w14:paraId="5EF3015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87DC5F" w14:textId="77777777" w:rsidR="009A1B64" w:rsidRPr="00742FAE" w:rsidRDefault="009A1B64" w:rsidP="009A1B64">
      <w:pPr>
        <w:pStyle w:val="Heading4"/>
      </w:pPr>
      <w:bookmarkStart w:id="2093" w:name="_Toc525231532"/>
      <w:bookmarkStart w:id="2094" w:name="_Toc59198932"/>
      <w:bookmarkStart w:id="2095" w:name="_Toc75283290"/>
      <w:r>
        <w:t>12.5.1.30</w:t>
      </w:r>
      <w:r w:rsidRPr="00742FAE">
        <w:tab/>
      </w:r>
      <w:r>
        <w:t>Nonce_1</w:t>
      </w:r>
      <w:bookmarkEnd w:id="2093"/>
      <w:bookmarkEnd w:id="2094"/>
      <w:bookmarkEnd w:id="2095"/>
    </w:p>
    <w:p w14:paraId="161DF9F6" w14:textId="77777777" w:rsidR="009A1B64" w:rsidRPr="00742FAE" w:rsidRDefault="009A1B64" w:rsidP="009A1B64">
      <w:r w:rsidRPr="00742FAE">
        <w:t xml:space="preserve">The purpose of the </w:t>
      </w:r>
      <w:r>
        <w:t xml:space="preserve">Nonce_1 </w:t>
      </w:r>
      <w:r w:rsidRPr="00742FAE">
        <w:t xml:space="preserve">information element is to indicate the </w:t>
      </w:r>
      <w:r>
        <w:t>nonce value generated by the UE which initiated the</w:t>
      </w:r>
      <w:r w:rsidRPr="00742FAE">
        <w:t xml:space="preserve"> direct link</w:t>
      </w:r>
      <w:r>
        <w:t xml:space="preserve"> setup procedure or direct link rekeying procedure</w:t>
      </w:r>
      <w:r w:rsidRPr="00742FAE">
        <w:t>.</w:t>
      </w:r>
    </w:p>
    <w:p w14:paraId="170B16DB" w14:textId="77777777" w:rsidR="009A1B64" w:rsidRPr="00742FAE" w:rsidRDefault="009A1B64" w:rsidP="009A1B64">
      <w:r w:rsidRPr="00742FAE">
        <w:t xml:space="preserve">The </w:t>
      </w:r>
      <w:r>
        <w:t>Nonce_1</w:t>
      </w:r>
      <w:r w:rsidRPr="00742FAE">
        <w:t xml:space="preserve"> IE is a </w:t>
      </w:r>
      <w:r w:rsidRPr="007D3A63">
        <w:t>type 3 information</w:t>
      </w:r>
      <w:r>
        <w:t xml:space="preserve"> element, with a length of </w:t>
      </w:r>
      <w:r w:rsidR="00EF222C">
        <w:t>17</w:t>
      </w:r>
      <w:r w:rsidRPr="00742FAE">
        <w:t xml:space="preserve"> octet</w:t>
      </w:r>
      <w:r>
        <w:t>s</w:t>
      </w:r>
      <w:r w:rsidRPr="00742FAE">
        <w:t xml:space="preserve">. The IEI of </w:t>
      </w:r>
      <w:r>
        <w:t>the Nonce_1</w:t>
      </w:r>
      <w:r w:rsidRPr="00742FAE">
        <w:t xml:space="preserve"> IE is </w:t>
      </w:r>
      <w:r>
        <w:t>19</w:t>
      </w:r>
      <w:r w:rsidRPr="00742FAE">
        <w:t>.</w:t>
      </w:r>
    </w:p>
    <w:p w14:paraId="1F7883C9" w14:textId="77777777" w:rsidR="009A1B64" w:rsidRDefault="009A1B64" w:rsidP="009A1B64">
      <w:r>
        <w:t>The Nonce_1</w:t>
      </w:r>
      <w:r w:rsidRPr="00742FAE">
        <w:t xml:space="preserve"> information element is coded as shown in figure </w:t>
      </w:r>
      <w:r>
        <w:t>12.5.1.30</w:t>
      </w:r>
      <w:r w:rsidRPr="00742FAE">
        <w:t>.1 and table </w:t>
      </w:r>
      <w:r>
        <w:t>12.5.1.30</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8DBBB83" w14:textId="77777777" w:rsidTr="001D374D">
        <w:trPr>
          <w:cantSplit/>
          <w:jc w:val="center"/>
        </w:trPr>
        <w:tc>
          <w:tcPr>
            <w:tcW w:w="709" w:type="dxa"/>
            <w:tcBorders>
              <w:top w:val="nil"/>
              <w:left w:val="nil"/>
              <w:bottom w:val="nil"/>
              <w:right w:val="nil"/>
            </w:tcBorders>
          </w:tcPr>
          <w:p w14:paraId="6D6480A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A836D9" w14:textId="77777777" w:rsidR="009A1B64" w:rsidRPr="00742FAE" w:rsidRDefault="009A1B64" w:rsidP="001D374D">
            <w:pPr>
              <w:pStyle w:val="TAC"/>
            </w:pPr>
            <w:r w:rsidRPr="00742FAE">
              <w:t>7</w:t>
            </w:r>
          </w:p>
        </w:tc>
        <w:tc>
          <w:tcPr>
            <w:tcW w:w="709" w:type="dxa"/>
            <w:tcBorders>
              <w:top w:val="nil"/>
              <w:left w:val="nil"/>
              <w:bottom w:val="nil"/>
              <w:right w:val="nil"/>
            </w:tcBorders>
          </w:tcPr>
          <w:p w14:paraId="274CF4E1" w14:textId="77777777" w:rsidR="009A1B64" w:rsidRPr="00742FAE" w:rsidRDefault="009A1B64" w:rsidP="001D374D">
            <w:pPr>
              <w:pStyle w:val="TAC"/>
            </w:pPr>
            <w:r w:rsidRPr="00742FAE">
              <w:t>6</w:t>
            </w:r>
          </w:p>
        </w:tc>
        <w:tc>
          <w:tcPr>
            <w:tcW w:w="709" w:type="dxa"/>
            <w:tcBorders>
              <w:top w:val="nil"/>
              <w:left w:val="nil"/>
              <w:bottom w:val="nil"/>
              <w:right w:val="nil"/>
            </w:tcBorders>
          </w:tcPr>
          <w:p w14:paraId="4E5B319B" w14:textId="77777777" w:rsidR="009A1B64" w:rsidRPr="00742FAE" w:rsidRDefault="009A1B64" w:rsidP="001D374D">
            <w:pPr>
              <w:pStyle w:val="TAC"/>
            </w:pPr>
            <w:r w:rsidRPr="00742FAE">
              <w:t>5</w:t>
            </w:r>
          </w:p>
        </w:tc>
        <w:tc>
          <w:tcPr>
            <w:tcW w:w="709" w:type="dxa"/>
            <w:tcBorders>
              <w:top w:val="nil"/>
              <w:left w:val="nil"/>
              <w:bottom w:val="nil"/>
              <w:right w:val="nil"/>
            </w:tcBorders>
          </w:tcPr>
          <w:p w14:paraId="1B8AE74B" w14:textId="77777777" w:rsidR="009A1B64" w:rsidRPr="00742FAE" w:rsidRDefault="009A1B64" w:rsidP="001D374D">
            <w:pPr>
              <w:pStyle w:val="TAC"/>
            </w:pPr>
            <w:r w:rsidRPr="00742FAE">
              <w:t>4</w:t>
            </w:r>
          </w:p>
        </w:tc>
        <w:tc>
          <w:tcPr>
            <w:tcW w:w="709" w:type="dxa"/>
            <w:tcBorders>
              <w:top w:val="nil"/>
              <w:left w:val="nil"/>
              <w:bottom w:val="nil"/>
              <w:right w:val="nil"/>
            </w:tcBorders>
          </w:tcPr>
          <w:p w14:paraId="3AD7F5DF" w14:textId="77777777" w:rsidR="009A1B64" w:rsidRPr="00742FAE" w:rsidRDefault="009A1B64" w:rsidP="001D374D">
            <w:pPr>
              <w:pStyle w:val="TAC"/>
            </w:pPr>
            <w:r w:rsidRPr="00742FAE">
              <w:t>3</w:t>
            </w:r>
          </w:p>
        </w:tc>
        <w:tc>
          <w:tcPr>
            <w:tcW w:w="709" w:type="dxa"/>
            <w:tcBorders>
              <w:top w:val="nil"/>
              <w:left w:val="nil"/>
              <w:bottom w:val="nil"/>
              <w:right w:val="nil"/>
            </w:tcBorders>
          </w:tcPr>
          <w:p w14:paraId="0A004CB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88D01F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49164FA" w14:textId="77777777" w:rsidR="009A1B64" w:rsidRPr="00742FAE" w:rsidRDefault="009A1B64" w:rsidP="001D374D">
            <w:pPr>
              <w:pStyle w:val="TAL"/>
            </w:pPr>
          </w:p>
        </w:tc>
      </w:tr>
      <w:tr w:rsidR="009A1B64" w:rsidRPr="00742FAE" w14:paraId="1C5208BF" w14:textId="77777777" w:rsidTr="001D374D">
        <w:trPr>
          <w:cantSplit/>
          <w:jc w:val="center"/>
        </w:trPr>
        <w:tc>
          <w:tcPr>
            <w:tcW w:w="5672" w:type="dxa"/>
            <w:gridSpan w:val="8"/>
            <w:tcBorders>
              <w:top w:val="single" w:sz="4" w:space="0" w:color="auto"/>
              <w:right w:val="single" w:sz="4" w:space="0" w:color="auto"/>
            </w:tcBorders>
          </w:tcPr>
          <w:p w14:paraId="60B5719F" w14:textId="77777777" w:rsidR="009A1B64" w:rsidRPr="00742FAE" w:rsidRDefault="009A1B64" w:rsidP="001D374D">
            <w:pPr>
              <w:pStyle w:val="TAC"/>
            </w:pPr>
            <w:r>
              <w:t xml:space="preserve">Nonce_1 </w:t>
            </w:r>
            <w:r w:rsidRPr="00742FAE">
              <w:t>IEI</w:t>
            </w:r>
          </w:p>
        </w:tc>
        <w:tc>
          <w:tcPr>
            <w:tcW w:w="1134" w:type="dxa"/>
            <w:tcBorders>
              <w:top w:val="nil"/>
              <w:left w:val="nil"/>
              <w:bottom w:val="nil"/>
              <w:right w:val="nil"/>
            </w:tcBorders>
          </w:tcPr>
          <w:p w14:paraId="2BD4C338" w14:textId="77777777" w:rsidR="009A1B64" w:rsidRPr="00742FAE" w:rsidRDefault="009A1B64" w:rsidP="001D374D">
            <w:pPr>
              <w:pStyle w:val="TAL"/>
            </w:pPr>
            <w:r w:rsidRPr="00742FAE">
              <w:t>octet 1</w:t>
            </w:r>
          </w:p>
        </w:tc>
      </w:tr>
      <w:tr w:rsidR="009A1B64" w:rsidRPr="00742FAE" w14:paraId="1EF1DBD1" w14:textId="77777777" w:rsidTr="001D374D">
        <w:trPr>
          <w:cantSplit/>
          <w:jc w:val="center"/>
        </w:trPr>
        <w:tc>
          <w:tcPr>
            <w:tcW w:w="5672" w:type="dxa"/>
            <w:gridSpan w:val="8"/>
            <w:tcBorders>
              <w:top w:val="nil"/>
              <w:left w:val="single" w:sz="4" w:space="0" w:color="auto"/>
              <w:bottom w:val="nil"/>
              <w:right w:val="single" w:sz="4" w:space="0" w:color="auto"/>
            </w:tcBorders>
          </w:tcPr>
          <w:p w14:paraId="12265338" w14:textId="77777777" w:rsidR="009A1B64" w:rsidRPr="00742FAE" w:rsidRDefault="009A1B64" w:rsidP="001D374D">
            <w:pPr>
              <w:pStyle w:val="TAC"/>
            </w:pPr>
            <w:r>
              <w:t>Nonce_1 Content</w:t>
            </w:r>
          </w:p>
        </w:tc>
        <w:tc>
          <w:tcPr>
            <w:tcW w:w="1134" w:type="dxa"/>
            <w:tcBorders>
              <w:top w:val="nil"/>
              <w:left w:val="nil"/>
              <w:bottom w:val="nil"/>
              <w:right w:val="nil"/>
            </w:tcBorders>
          </w:tcPr>
          <w:p w14:paraId="635337ED" w14:textId="77777777" w:rsidR="009A1B64" w:rsidRPr="00742FAE" w:rsidRDefault="009A1B64" w:rsidP="001D374D">
            <w:pPr>
              <w:pStyle w:val="TAL"/>
            </w:pPr>
            <w:r w:rsidRPr="00742FAE">
              <w:t>octet 2</w:t>
            </w:r>
          </w:p>
          <w:p w14:paraId="0A955BDD" w14:textId="77777777" w:rsidR="009A1B64" w:rsidRPr="00742FAE" w:rsidRDefault="009A1B64" w:rsidP="001D374D">
            <w:pPr>
              <w:pStyle w:val="TAL"/>
            </w:pPr>
          </w:p>
        </w:tc>
      </w:tr>
      <w:tr w:rsidR="009A1B64" w:rsidRPr="00742FAE" w14:paraId="738B4A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F8AB30C" w14:textId="77777777" w:rsidR="009A1B64" w:rsidRPr="00742FAE" w:rsidRDefault="009A1B64" w:rsidP="001D374D">
            <w:pPr>
              <w:pStyle w:val="TAC"/>
            </w:pPr>
          </w:p>
        </w:tc>
        <w:tc>
          <w:tcPr>
            <w:tcW w:w="1134" w:type="dxa"/>
            <w:tcBorders>
              <w:top w:val="nil"/>
              <w:left w:val="nil"/>
              <w:bottom w:val="nil"/>
              <w:right w:val="nil"/>
            </w:tcBorders>
          </w:tcPr>
          <w:p w14:paraId="4703B032" w14:textId="77777777" w:rsidR="009A1B64" w:rsidRPr="00742FAE" w:rsidRDefault="009A1B64" w:rsidP="001D374D">
            <w:pPr>
              <w:pStyle w:val="TAL"/>
            </w:pPr>
            <w:r>
              <w:t>octet 17</w:t>
            </w:r>
          </w:p>
        </w:tc>
      </w:tr>
    </w:tbl>
    <w:p w14:paraId="41A3BC8B" w14:textId="77777777" w:rsidR="009A1B64" w:rsidRPr="00742FAE" w:rsidRDefault="009A1B64" w:rsidP="009A1B64">
      <w:pPr>
        <w:pStyle w:val="TAN"/>
        <w:ind w:left="0" w:firstLine="0"/>
      </w:pPr>
    </w:p>
    <w:p w14:paraId="4184FDC8" w14:textId="77777777" w:rsidR="009A1B64" w:rsidRPr="00742FAE" w:rsidRDefault="009A1B64" w:rsidP="009A1B64">
      <w:pPr>
        <w:pStyle w:val="TF"/>
      </w:pPr>
      <w:r w:rsidRPr="00742FAE">
        <w:t xml:space="preserve">Figure </w:t>
      </w:r>
      <w:r>
        <w:t>12.5.1.30</w:t>
      </w:r>
      <w:r w:rsidRPr="00742FAE">
        <w:t xml:space="preserve">.1: </w:t>
      </w:r>
      <w:r>
        <w:t>Nonce_1</w:t>
      </w:r>
      <w:r w:rsidRPr="00742FAE">
        <w:t xml:space="preserve"> information element</w:t>
      </w:r>
    </w:p>
    <w:p w14:paraId="2608C0F8" w14:textId="77777777" w:rsidR="009A1B64" w:rsidRPr="00742FAE" w:rsidRDefault="009A1B64" w:rsidP="009A1B64">
      <w:pPr>
        <w:pStyle w:val="TH"/>
      </w:pPr>
      <w:r w:rsidRPr="00742FAE">
        <w:t>Table</w:t>
      </w:r>
      <w:r>
        <w:t>12.5.1.30</w:t>
      </w:r>
      <w:r w:rsidRPr="00742FAE">
        <w:t xml:space="preserve">.1: </w:t>
      </w:r>
      <w:r>
        <w:t xml:space="preserve">Nonce_1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51A0C19E" w14:textId="77777777" w:rsidTr="001D374D">
        <w:trPr>
          <w:cantSplit/>
          <w:jc w:val="center"/>
        </w:trPr>
        <w:tc>
          <w:tcPr>
            <w:tcW w:w="7984" w:type="dxa"/>
          </w:tcPr>
          <w:p w14:paraId="38DF9F5E" w14:textId="77777777" w:rsidR="009A1B64" w:rsidRPr="00742FAE" w:rsidRDefault="009A1B64" w:rsidP="001D374D">
            <w:pPr>
              <w:pStyle w:val="TAL"/>
            </w:pPr>
            <w:r>
              <w:t>Nonce1 value (octet 2 to 17</w:t>
            </w:r>
            <w:r w:rsidRPr="00742FAE">
              <w:t>)</w:t>
            </w:r>
          </w:p>
          <w:p w14:paraId="75F1B89B" w14:textId="77777777" w:rsidR="009A1B64" w:rsidRPr="00742FAE" w:rsidRDefault="009A1B64" w:rsidP="001D374D">
            <w:pPr>
              <w:pStyle w:val="TAL"/>
            </w:pPr>
          </w:p>
          <w:p w14:paraId="5543FBE2" w14:textId="77777777" w:rsidR="009A1B64" w:rsidRPr="00742FAE" w:rsidRDefault="009A1B64" w:rsidP="001D374D">
            <w:pPr>
              <w:pStyle w:val="TAL"/>
            </w:pPr>
            <w:r>
              <w:t>This contains the 128</w:t>
            </w:r>
            <w:r w:rsidRPr="00742FAE">
              <w:t xml:space="preserve">-bit </w:t>
            </w:r>
            <w:r>
              <w:t>nonce value</w:t>
            </w:r>
            <w:r w:rsidRPr="00742FAE">
              <w:t>.</w:t>
            </w:r>
          </w:p>
          <w:p w14:paraId="2C22E465" w14:textId="77777777" w:rsidR="009A1B64" w:rsidRPr="00742FAE" w:rsidRDefault="009A1B64" w:rsidP="001D374D">
            <w:pPr>
              <w:pStyle w:val="TAL"/>
            </w:pPr>
          </w:p>
        </w:tc>
      </w:tr>
    </w:tbl>
    <w:p w14:paraId="1F30BCD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C85F6A" w14:textId="77777777" w:rsidR="009A1B64" w:rsidRPr="00715C2D" w:rsidRDefault="009A1B64" w:rsidP="00D16490">
      <w:pPr>
        <w:pStyle w:val="Heading4"/>
      </w:pPr>
      <w:bookmarkStart w:id="2096" w:name="_Toc525231533"/>
      <w:bookmarkStart w:id="2097" w:name="_Toc59198933"/>
      <w:bookmarkStart w:id="2098" w:name="_Toc75283291"/>
      <w:r>
        <w:t>12.5.1.31</w:t>
      </w:r>
      <w:r w:rsidRPr="00715C2D">
        <w:tab/>
        <w:t>Nonce</w:t>
      </w:r>
      <w:r>
        <w:t>_</w:t>
      </w:r>
      <w:r w:rsidRPr="00715C2D">
        <w:t>2</w:t>
      </w:r>
      <w:bookmarkEnd w:id="2096"/>
      <w:bookmarkEnd w:id="2097"/>
      <w:bookmarkEnd w:id="2098"/>
    </w:p>
    <w:p w14:paraId="410135E8" w14:textId="77777777" w:rsidR="009A1B64" w:rsidRPr="00715C2D" w:rsidRDefault="009A1B64" w:rsidP="009A1B64">
      <w:r w:rsidRPr="00715C2D">
        <w:t>The purpose of the Nonce</w:t>
      </w:r>
      <w:r>
        <w:t>_</w:t>
      </w:r>
      <w:r w:rsidRPr="00715C2D">
        <w:t xml:space="preserve">2 information element is to indicate the nonce value generated by </w:t>
      </w:r>
      <w:r>
        <w:t>the</w:t>
      </w:r>
      <w:r w:rsidRPr="00715C2D">
        <w:t xml:space="preserve"> UE </w:t>
      </w:r>
      <w:r>
        <w:t>which initiated the direct security mode control procedure</w:t>
      </w:r>
      <w:r w:rsidRPr="00715C2D">
        <w:t>.</w:t>
      </w:r>
    </w:p>
    <w:p w14:paraId="667DDB4C" w14:textId="77777777" w:rsidR="009A1B64" w:rsidRPr="00715C2D" w:rsidRDefault="009A1B64" w:rsidP="009A1B64">
      <w:r>
        <w:t xml:space="preserve">The </w:t>
      </w:r>
      <w:r w:rsidRPr="00715C2D">
        <w:t>Nonce</w:t>
      </w:r>
      <w:r>
        <w:t xml:space="preserve">_2 </w:t>
      </w:r>
      <w:r w:rsidRPr="00715C2D">
        <w:t xml:space="preserve">IE is a </w:t>
      </w:r>
      <w:r w:rsidRPr="007D3A63">
        <w:t xml:space="preserve">type </w:t>
      </w:r>
      <w:r w:rsidRPr="00867B2D">
        <w:t>3</w:t>
      </w:r>
      <w:r w:rsidRPr="007D3A63">
        <w:t xml:space="preserve"> information</w:t>
      </w:r>
      <w:r w:rsidRPr="00715C2D">
        <w:t xml:space="preserve"> e</w:t>
      </w:r>
      <w:r>
        <w:t xml:space="preserve">lement, with a length of </w:t>
      </w:r>
      <w:r w:rsidR="00EF222C">
        <w:t>17</w:t>
      </w:r>
      <w:r w:rsidRPr="00715C2D">
        <w:t xml:space="preserve"> octets. The IEI of </w:t>
      </w:r>
      <w:r>
        <w:t xml:space="preserve">the </w:t>
      </w:r>
      <w:r w:rsidRPr="00715C2D">
        <w:t>Nonce</w:t>
      </w:r>
      <w:r>
        <w:t xml:space="preserve">_2 </w:t>
      </w:r>
      <w:r w:rsidRPr="00715C2D">
        <w:t xml:space="preserve">IE is </w:t>
      </w:r>
      <w:r>
        <w:t>20</w:t>
      </w:r>
      <w:r w:rsidRPr="00715C2D">
        <w:t>.</w:t>
      </w:r>
    </w:p>
    <w:p w14:paraId="0552E088" w14:textId="77777777" w:rsidR="009A1B64" w:rsidRPr="00742FAE" w:rsidRDefault="009A1B64" w:rsidP="009A1B64">
      <w:r>
        <w:t xml:space="preserve">The </w:t>
      </w:r>
      <w:r w:rsidRPr="00715C2D">
        <w:t>Nonce</w:t>
      </w:r>
      <w:r>
        <w:t xml:space="preserve">_2 </w:t>
      </w:r>
      <w:r w:rsidRPr="00715C2D">
        <w:t>information element is coded as shown in figure </w:t>
      </w:r>
      <w:r>
        <w:t>12.5.1.31</w:t>
      </w:r>
      <w:r w:rsidRPr="004B4771">
        <w:t>.</w:t>
      </w:r>
      <w:r w:rsidRPr="00715C2D">
        <w:t>1 and table </w:t>
      </w:r>
      <w:r>
        <w:t>12.5.1.31</w:t>
      </w:r>
      <w:r w:rsidRPr="00715C2D">
        <w:t>.1.</w:t>
      </w:r>
      <w:r w:rsidRPr="00E603E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F19BF8F" w14:textId="77777777" w:rsidTr="001D374D">
        <w:trPr>
          <w:cantSplit/>
          <w:jc w:val="center"/>
        </w:trPr>
        <w:tc>
          <w:tcPr>
            <w:tcW w:w="709" w:type="dxa"/>
            <w:tcBorders>
              <w:top w:val="nil"/>
              <w:left w:val="nil"/>
              <w:bottom w:val="nil"/>
              <w:right w:val="nil"/>
            </w:tcBorders>
          </w:tcPr>
          <w:p w14:paraId="577C86CA" w14:textId="77777777" w:rsidR="009A1B64" w:rsidRPr="00742FAE" w:rsidRDefault="009A1B64" w:rsidP="001D374D">
            <w:pPr>
              <w:pStyle w:val="TAC"/>
            </w:pPr>
            <w:r w:rsidRPr="00742FAE">
              <w:t>8</w:t>
            </w:r>
          </w:p>
        </w:tc>
        <w:tc>
          <w:tcPr>
            <w:tcW w:w="709" w:type="dxa"/>
            <w:tcBorders>
              <w:top w:val="nil"/>
              <w:left w:val="nil"/>
              <w:bottom w:val="nil"/>
              <w:right w:val="nil"/>
            </w:tcBorders>
          </w:tcPr>
          <w:p w14:paraId="5F4BD4DD" w14:textId="77777777" w:rsidR="009A1B64" w:rsidRPr="00742FAE" w:rsidRDefault="009A1B64" w:rsidP="001D374D">
            <w:pPr>
              <w:pStyle w:val="TAC"/>
            </w:pPr>
            <w:r w:rsidRPr="00742FAE">
              <w:t>7</w:t>
            </w:r>
          </w:p>
        </w:tc>
        <w:tc>
          <w:tcPr>
            <w:tcW w:w="709" w:type="dxa"/>
            <w:tcBorders>
              <w:top w:val="nil"/>
              <w:left w:val="nil"/>
              <w:bottom w:val="nil"/>
              <w:right w:val="nil"/>
            </w:tcBorders>
          </w:tcPr>
          <w:p w14:paraId="7B32082F" w14:textId="77777777" w:rsidR="009A1B64" w:rsidRPr="00742FAE" w:rsidRDefault="009A1B64" w:rsidP="001D374D">
            <w:pPr>
              <w:pStyle w:val="TAC"/>
            </w:pPr>
            <w:r w:rsidRPr="00742FAE">
              <w:t>6</w:t>
            </w:r>
          </w:p>
        </w:tc>
        <w:tc>
          <w:tcPr>
            <w:tcW w:w="709" w:type="dxa"/>
            <w:tcBorders>
              <w:top w:val="nil"/>
              <w:left w:val="nil"/>
              <w:bottom w:val="nil"/>
              <w:right w:val="nil"/>
            </w:tcBorders>
          </w:tcPr>
          <w:p w14:paraId="4970F47A" w14:textId="77777777" w:rsidR="009A1B64" w:rsidRPr="00742FAE" w:rsidRDefault="009A1B64" w:rsidP="001D374D">
            <w:pPr>
              <w:pStyle w:val="TAC"/>
            </w:pPr>
            <w:r w:rsidRPr="00742FAE">
              <w:t>5</w:t>
            </w:r>
          </w:p>
        </w:tc>
        <w:tc>
          <w:tcPr>
            <w:tcW w:w="709" w:type="dxa"/>
            <w:tcBorders>
              <w:top w:val="nil"/>
              <w:left w:val="nil"/>
              <w:bottom w:val="nil"/>
              <w:right w:val="nil"/>
            </w:tcBorders>
          </w:tcPr>
          <w:p w14:paraId="0D5FBA79" w14:textId="77777777" w:rsidR="009A1B64" w:rsidRPr="00742FAE" w:rsidRDefault="009A1B64" w:rsidP="001D374D">
            <w:pPr>
              <w:pStyle w:val="TAC"/>
            </w:pPr>
            <w:r w:rsidRPr="00742FAE">
              <w:t>4</w:t>
            </w:r>
          </w:p>
        </w:tc>
        <w:tc>
          <w:tcPr>
            <w:tcW w:w="709" w:type="dxa"/>
            <w:tcBorders>
              <w:top w:val="nil"/>
              <w:left w:val="nil"/>
              <w:bottom w:val="nil"/>
              <w:right w:val="nil"/>
            </w:tcBorders>
          </w:tcPr>
          <w:p w14:paraId="2C8178BE" w14:textId="77777777" w:rsidR="009A1B64" w:rsidRPr="00742FAE" w:rsidRDefault="009A1B64" w:rsidP="001D374D">
            <w:pPr>
              <w:pStyle w:val="TAC"/>
            </w:pPr>
            <w:r w:rsidRPr="00742FAE">
              <w:t>3</w:t>
            </w:r>
          </w:p>
        </w:tc>
        <w:tc>
          <w:tcPr>
            <w:tcW w:w="709" w:type="dxa"/>
            <w:tcBorders>
              <w:top w:val="nil"/>
              <w:left w:val="nil"/>
              <w:bottom w:val="nil"/>
              <w:right w:val="nil"/>
            </w:tcBorders>
          </w:tcPr>
          <w:p w14:paraId="7E01E11E" w14:textId="77777777" w:rsidR="009A1B64" w:rsidRPr="00742FAE" w:rsidRDefault="009A1B64" w:rsidP="001D374D">
            <w:pPr>
              <w:pStyle w:val="TAC"/>
            </w:pPr>
            <w:r w:rsidRPr="00742FAE">
              <w:t>2</w:t>
            </w:r>
          </w:p>
        </w:tc>
        <w:tc>
          <w:tcPr>
            <w:tcW w:w="709" w:type="dxa"/>
            <w:tcBorders>
              <w:top w:val="nil"/>
              <w:left w:val="nil"/>
              <w:bottom w:val="nil"/>
              <w:right w:val="nil"/>
            </w:tcBorders>
          </w:tcPr>
          <w:p w14:paraId="292642C5"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BDC579C" w14:textId="77777777" w:rsidR="009A1B64" w:rsidRPr="00742FAE" w:rsidRDefault="009A1B64" w:rsidP="001D374D">
            <w:pPr>
              <w:pStyle w:val="TAL"/>
            </w:pPr>
          </w:p>
        </w:tc>
      </w:tr>
      <w:tr w:rsidR="009A1B64" w:rsidRPr="00742FAE" w14:paraId="291DF3C0" w14:textId="77777777" w:rsidTr="001D374D">
        <w:trPr>
          <w:cantSplit/>
          <w:jc w:val="center"/>
        </w:trPr>
        <w:tc>
          <w:tcPr>
            <w:tcW w:w="5672" w:type="dxa"/>
            <w:gridSpan w:val="8"/>
            <w:tcBorders>
              <w:top w:val="single" w:sz="4" w:space="0" w:color="auto"/>
              <w:right w:val="single" w:sz="4" w:space="0" w:color="auto"/>
            </w:tcBorders>
          </w:tcPr>
          <w:p w14:paraId="69D69A27" w14:textId="77777777" w:rsidR="009A1B64" w:rsidRPr="00742FAE" w:rsidRDefault="009A1B64" w:rsidP="001D374D">
            <w:pPr>
              <w:pStyle w:val="TAC"/>
            </w:pPr>
            <w:r>
              <w:t xml:space="preserve">Nonce_2 </w:t>
            </w:r>
            <w:r w:rsidRPr="00742FAE">
              <w:t>IEI</w:t>
            </w:r>
          </w:p>
        </w:tc>
        <w:tc>
          <w:tcPr>
            <w:tcW w:w="1134" w:type="dxa"/>
            <w:tcBorders>
              <w:top w:val="nil"/>
              <w:left w:val="nil"/>
              <w:bottom w:val="nil"/>
              <w:right w:val="nil"/>
            </w:tcBorders>
          </w:tcPr>
          <w:p w14:paraId="68E4B5C3" w14:textId="77777777" w:rsidR="009A1B64" w:rsidRPr="00742FAE" w:rsidRDefault="009A1B64" w:rsidP="001D374D">
            <w:pPr>
              <w:pStyle w:val="TAL"/>
            </w:pPr>
            <w:r w:rsidRPr="00742FAE">
              <w:t>octet 1</w:t>
            </w:r>
          </w:p>
        </w:tc>
      </w:tr>
      <w:tr w:rsidR="009A1B64" w:rsidRPr="00742FAE" w14:paraId="6384138D" w14:textId="77777777" w:rsidTr="001D374D">
        <w:trPr>
          <w:cantSplit/>
          <w:jc w:val="center"/>
        </w:trPr>
        <w:tc>
          <w:tcPr>
            <w:tcW w:w="5672" w:type="dxa"/>
            <w:gridSpan w:val="8"/>
            <w:tcBorders>
              <w:top w:val="nil"/>
              <w:left w:val="single" w:sz="4" w:space="0" w:color="auto"/>
              <w:bottom w:val="nil"/>
              <w:right w:val="single" w:sz="4" w:space="0" w:color="auto"/>
            </w:tcBorders>
          </w:tcPr>
          <w:p w14:paraId="7D1CD487" w14:textId="77777777" w:rsidR="009A1B64" w:rsidRPr="00742FAE" w:rsidRDefault="009A1B64" w:rsidP="001D374D">
            <w:pPr>
              <w:pStyle w:val="TAC"/>
            </w:pPr>
            <w:r>
              <w:t>Nonce_2 Content</w:t>
            </w:r>
          </w:p>
        </w:tc>
        <w:tc>
          <w:tcPr>
            <w:tcW w:w="1134" w:type="dxa"/>
            <w:tcBorders>
              <w:top w:val="nil"/>
              <w:left w:val="nil"/>
              <w:bottom w:val="nil"/>
              <w:right w:val="nil"/>
            </w:tcBorders>
          </w:tcPr>
          <w:p w14:paraId="56123FB2" w14:textId="77777777" w:rsidR="009A1B64" w:rsidRPr="00742FAE" w:rsidRDefault="009A1B64" w:rsidP="001D374D">
            <w:pPr>
              <w:pStyle w:val="TAL"/>
            </w:pPr>
            <w:r w:rsidRPr="00742FAE">
              <w:t>octet 2</w:t>
            </w:r>
          </w:p>
          <w:p w14:paraId="152264DC" w14:textId="77777777" w:rsidR="009A1B64" w:rsidRPr="00742FAE" w:rsidRDefault="009A1B64" w:rsidP="001D374D">
            <w:pPr>
              <w:pStyle w:val="TAL"/>
            </w:pPr>
          </w:p>
        </w:tc>
      </w:tr>
      <w:tr w:rsidR="009A1B64" w:rsidRPr="00742FAE" w14:paraId="278B2F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CEEFAF0" w14:textId="77777777" w:rsidR="009A1B64" w:rsidRPr="00742FAE" w:rsidRDefault="009A1B64" w:rsidP="001D374D">
            <w:pPr>
              <w:pStyle w:val="TAC"/>
            </w:pPr>
          </w:p>
        </w:tc>
        <w:tc>
          <w:tcPr>
            <w:tcW w:w="1134" w:type="dxa"/>
            <w:tcBorders>
              <w:top w:val="nil"/>
              <w:left w:val="nil"/>
              <w:bottom w:val="nil"/>
              <w:right w:val="nil"/>
            </w:tcBorders>
          </w:tcPr>
          <w:p w14:paraId="571DA68C" w14:textId="77777777" w:rsidR="009A1B64" w:rsidRPr="00742FAE" w:rsidRDefault="009A1B64" w:rsidP="001D374D">
            <w:pPr>
              <w:pStyle w:val="TAL"/>
            </w:pPr>
            <w:r>
              <w:t>octet 17</w:t>
            </w:r>
          </w:p>
        </w:tc>
      </w:tr>
    </w:tbl>
    <w:p w14:paraId="219C293C" w14:textId="77777777" w:rsidR="009A1B64" w:rsidRPr="00742FAE" w:rsidRDefault="009A1B64" w:rsidP="009A1B64">
      <w:pPr>
        <w:pStyle w:val="TAN"/>
      </w:pPr>
    </w:p>
    <w:p w14:paraId="7EE69C43" w14:textId="77777777" w:rsidR="009A1B64" w:rsidRPr="00742FAE" w:rsidRDefault="009A1B64" w:rsidP="009A1B64">
      <w:pPr>
        <w:pStyle w:val="TF"/>
      </w:pPr>
      <w:r w:rsidRPr="00742FAE">
        <w:t xml:space="preserve">Figure </w:t>
      </w:r>
      <w:r>
        <w:t>12.5.1.31</w:t>
      </w:r>
      <w:r w:rsidRPr="00742FAE">
        <w:t xml:space="preserve">.1: </w:t>
      </w:r>
      <w:r>
        <w:t>Nonce_2</w:t>
      </w:r>
      <w:r w:rsidRPr="00742FAE">
        <w:t xml:space="preserve"> information element</w:t>
      </w:r>
    </w:p>
    <w:p w14:paraId="7005C2C1" w14:textId="77777777" w:rsidR="009A1B64" w:rsidRPr="00742FAE" w:rsidRDefault="009A1B64" w:rsidP="009A1B64">
      <w:pPr>
        <w:pStyle w:val="TH"/>
      </w:pPr>
      <w:r w:rsidRPr="00742FAE">
        <w:t>Table</w:t>
      </w:r>
      <w:r>
        <w:t>12.5.1.31</w:t>
      </w:r>
      <w:r w:rsidRPr="00742FAE">
        <w:t xml:space="preserve">.1: </w:t>
      </w:r>
      <w:r>
        <w:t>Nonce_2</w:t>
      </w:r>
      <w:r w:rsidRPr="00742FA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BD8A074" w14:textId="77777777" w:rsidTr="001D374D">
        <w:trPr>
          <w:cantSplit/>
          <w:jc w:val="center"/>
        </w:trPr>
        <w:tc>
          <w:tcPr>
            <w:tcW w:w="7984" w:type="dxa"/>
          </w:tcPr>
          <w:p w14:paraId="280D4F3D" w14:textId="77777777" w:rsidR="009A1B64" w:rsidRPr="00742FAE" w:rsidRDefault="009A1B64" w:rsidP="001D374D">
            <w:pPr>
              <w:pStyle w:val="TAL"/>
            </w:pPr>
            <w:r>
              <w:t>Nonce_2 value (octet 2 to 17</w:t>
            </w:r>
            <w:r w:rsidRPr="00742FAE">
              <w:t>)</w:t>
            </w:r>
          </w:p>
          <w:p w14:paraId="21A5AB02" w14:textId="77777777" w:rsidR="009A1B64" w:rsidRPr="00742FAE" w:rsidRDefault="009A1B64" w:rsidP="001D374D">
            <w:pPr>
              <w:pStyle w:val="TAL"/>
            </w:pPr>
          </w:p>
          <w:p w14:paraId="6B9E2904" w14:textId="77777777" w:rsidR="009A1B64" w:rsidRPr="00742FAE" w:rsidRDefault="009A1B64" w:rsidP="001D374D">
            <w:pPr>
              <w:pStyle w:val="TAL"/>
            </w:pPr>
            <w:r>
              <w:t>This contains the 128</w:t>
            </w:r>
            <w:r w:rsidRPr="00742FAE">
              <w:t xml:space="preserve">-bit </w:t>
            </w:r>
            <w:r>
              <w:t>nonce value</w:t>
            </w:r>
            <w:r w:rsidRPr="00742FAE">
              <w:t>.</w:t>
            </w:r>
          </w:p>
          <w:p w14:paraId="2D986E9F" w14:textId="77777777" w:rsidR="009A1B64" w:rsidRPr="00742FAE" w:rsidRDefault="009A1B64" w:rsidP="001D374D">
            <w:pPr>
              <w:pStyle w:val="TAL"/>
            </w:pPr>
          </w:p>
        </w:tc>
      </w:tr>
    </w:tbl>
    <w:p w14:paraId="5090620C" w14:textId="77777777" w:rsidR="009A1B64" w:rsidRPr="00742FAE" w:rsidRDefault="009A1B64" w:rsidP="009A1B64"/>
    <w:p w14:paraId="4E0E5361" w14:textId="77777777" w:rsidR="009A1B64" w:rsidRPr="00742FAE" w:rsidRDefault="009A1B64" w:rsidP="009A1B64">
      <w:pPr>
        <w:pStyle w:val="Heading4"/>
      </w:pPr>
      <w:bookmarkStart w:id="2099" w:name="_Toc525231534"/>
      <w:bookmarkStart w:id="2100" w:name="_Toc59198934"/>
      <w:bookmarkStart w:id="2101" w:name="_Toc75283292"/>
      <w:r>
        <w:t>12.5.1.32</w:t>
      </w:r>
      <w:r w:rsidRPr="00742FAE">
        <w:tab/>
      </w:r>
      <w:r>
        <w:t>Auth Flag</w:t>
      </w:r>
      <w:bookmarkEnd w:id="2099"/>
      <w:bookmarkEnd w:id="2100"/>
      <w:bookmarkEnd w:id="2101"/>
    </w:p>
    <w:p w14:paraId="16A19518" w14:textId="77777777" w:rsidR="009A1B64" w:rsidRPr="00742FAE" w:rsidRDefault="009A1B64" w:rsidP="009A1B64">
      <w:r w:rsidRPr="00742FAE">
        <w:t xml:space="preserve">The purpose of the </w:t>
      </w:r>
      <w:r>
        <w:t>Auth Flag</w:t>
      </w:r>
      <w:r w:rsidRPr="00742FAE">
        <w:t xml:space="preserve"> </w:t>
      </w:r>
      <w:r>
        <w:t xml:space="preserve">information </w:t>
      </w:r>
      <w:r w:rsidRPr="00742FAE">
        <w:t xml:space="preserve">element is to </w:t>
      </w:r>
      <w:r>
        <w:t>indicate that the K</w:t>
      </w:r>
      <w:r w:rsidRPr="009C13FF">
        <w:rPr>
          <w:vertAlign w:val="subscript"/>
        </w:rPr>
        <w:t>D</w:t>
      </w:r>
      <w:r>
        <w:t xml:space="preserve"> is to be refreshed.</w:t>
      </w:r>
      <w:r w:rsidRPr="00742FAE">
        <w:t>.</w:t>
      </w:r>
    </w:p>
    <w:p w14:paraId="4FE17FED" w14:textId="77777777" w:rsidR="009A1B64" w:rsidRPr="00742FAE" w:rsidRDefault="009A1B64" w:rsidP="009A1B64">
      <w:r w:rsidRPr="00742FAE">
        <w:t xml:space="preserve">The </w:t>
      </w:r>
      <w:r>
        <w:t xml:space="preserve">Auth Flag </w:t>
      </w:r>
      <w:r w:rsidRPr="00742FAE">
        <w:t xml:space="preserve">IE is a type 3 information element, with a length of </w:t>
      </w:r>
      <w:r>
        <w:t>2</w:t>
      </w:r>
      <w:r w:rsidRPr="00742FAE">
        <w:t xml:space="preserve"> octet</w:t>
      </w:r>
      <w:r>
        <w:t>s</w:t>
      </w:r>
      <w:r w:rsidRPr="00742FAE">
        <w:t xml:space="preserve">. The IEI of </w:t>
      </w:r>
      <w:r>
        <w:t xml:space="preserve">the Auth Flag </w:t>
      </w:r>
      <w:r w:rsidRPr="00742FAE">
        <w:t xml:space="preserve">IE is </w:t>
      </w:r>
      <w:r>
        <w:t>21</w:t>
      </w:r>
      <w:r w:rsidRPr="00742FAE">
        <w:t>.</w:t>
      </w:r>
    </w:p>
    <w:p w14:paraId="18F58882" w14:textId="77777777" w:rsidR="009A1B64" w:rsidRPr="00742FAE" w:rsidRDefault="009A1B64" w:rsidP="009A1B64">
      <w:r w:rsidRPr="00742FAE">
        <w:t xml:space="preserve">The </w:t>
      </w:r>
      <w:r>
        <w:t>Auth Flag</w:t>
      </w:r>
      <w:r w:rsidRPr="00742FAE">
        <w:t xml:space="preserve"> information element is coded as shown in figure </w:t>
      </w:r>
      <w:r>
        <w:t>12.5.1.32</w:t>
      </w:r>
      <w:r w:rsidRPr="00742FAE">
        <w:t>.1 and table </w:t>
      </w:r>
      <w:r>
        <w:t>12.5.1.32</w:t>
      </w:r>
      <w:r w:rsidRPr="00742FAE">
        <w:t>.</w:t>
      </w:r>
      <w:r>
        <w:t>1</w:t>
      </w:r>
      <w:r w:rsidRPr="00742FA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F1BF244" w14:textId="77777777" w:rsidTr="001D374D">
        <w:trPr>
          <w:cantSplit/>
          <w:jc w:val="center"/>
        </w:trPr>
        <w:tc>
          <w:tcPr>
            <w:tcW w:w="709" w:type="dxa"/>
            <w:tcBorders>
              <w:top w:val="nil"/>
              <w:left w:val="nil"/>
              <w:bottom w:val="nil"/>
              <w:right w:val="nil"/>
            </w:tcBorders>
          </w:tcPr>
          <w:p w14:paraId="1E829BCD" w14:textId="77777777" w:rsidR="009A1B64" w:rsidRPr="00742FAE" w:rsidRDefault="009A1B64" w:rsidP="001D374D">
            <w:pPr>
              <w:pStyle w:val="TAC"/>
            </w:pPr>
            <w:r w:rsidRPr="00742FAE">
              <w:t>8</w:t>
            </w:r>
          </w:p>
        </w:tc>
        <w:tc>
          <w:tcPr>
            <w:tcW w:w="709" w:type="dxa"/>
            <w:tcBorders>
              <w:top w:val="nil"/>
              <w:left w:val="nil"/>
              <w:bottom w:val="nil"/>
              <w:right w:val="nil"/>
            </w:tcBorders>
          </w:tcPr>
          <w:p w14:paraId="139FC045" w14:textId="77777777" w:rsidR="009A1B64" w:rsidRPr="00742FAE" w:rsidRDefault="009A1B64" w:rsidP="001D374D">
            <w:pPr>
              <w:pStyle w:val="TAC"/>
            </w:pPr>
            <w:r w:rsidRPr="00742FAE">
              <w:t>7</w:t>
            </w:r>
          </w:p>
        </w:tc>
        <w:tc>
          <w:tcPr>
            <w:tcW w:w="709" w:type="dxa"/>
            <w:tcBorders>
              <w:top w:val="nil"/>
              <w:left w:val="nil"/>
              <w:bottom w:val="nil"/>
              <w:right w:val="nil"/>
            </w:tcBorders>
          </w:tcPr>
          <w:p w14:paraId="729FE4C4" w14:textId="77777777" w:rsidR="009A1B64" w:rsidRPr="00742FAE" w:rsidRDefault="009A1B64" w:rsidP="001D374D">
            <w:pPr>
              <w:pStyle w:val="TAC"/>
            </w:pPr>
            <w:r w:rsidRPr="00742FAE">
              <w:t>6</w:t>
            </w:r>
          </w:p>
        </w:tc>
        <w:tc>
          <w:tcPr>
            <w:tcW w:w="709" w:type="dxa"/>
            <w:tcBorders>
              <w:top w:val="nil"/>
              <w:left w:val="nil"/>
              <w:bottom w:val="nil"/>
              <w:right w:val="nil"/>
            </w:tcBorders>
          </w:tcPr>
          <w:p w14:paraId="7B181AE7" w14:textId="77777777" w:rsidR="009A1B64" w:rsidRPr="00742FAE" w:rsidRDefault="009A1B64" w:rsidP="001D374D">
            <w:pPr>
              <w:pStyle w:val="TAC"/>
            </w:pPr>
            <w:r w:rsidRPr="00742FAE">
              <w:t>5</w:t>
            </w:r>
          </w:p>
        </w:tc>
        <w:tc>
          <w:tcPr>
            <w:tcW w:w="709" w:type="dxa"/>
            <w:tcBorders>
              <w:top w:val="nil"/>
              <w:left w:val="nil"/>
              <w:bottom w:val="nil"/>
              <w:right w:val="nil"/>
            </w:tcBorders>
          </w:tcPr>
          <w:p w14:paraId="66CCF8B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06F6F5B" w14:textId="77777777" w:rsidR="009A1B64" w:rsidRPr="00742FAE" w:rsidRDefault="009A1B64" w:rsidP="001D374D">
            <w:pPr>
              <w:pStyle w:val="TAC"/>
            </w:pPr>
            <w:r w:rsidRPr="00742FAE">
              <w:t>3</w:t>
            </w:r>
          </w:p>
        </w:tc>
        <w:tc>
          <w:tcPr>
            <w:tcW w:w="709" w:type="dxa"/>
            <w:tcBorders>
              <w:top w:val="nil"/>
              <w:left w:val="nil"/>
              <w:bottom w:val="nil"/>
              <w:right w:val="nil"/>
            </w:tcBorders>
          </w:tcPr>
          <w:p w14:paraId="2E0FEA33" w14:textId="77777777" w:rsidR="009A1B64" w:rsidRPr="00742FAE" w:rsidRDefault="009A1B64" w:rsidP="001D374D">
            <w:pPr>
              <w:pStyle w:val="TAC"/>
            </w:pPr>
            <w:r w:rsidRPr="00742FAE">
              <w:t>2</w:t>
            </w:r>
          </w:p>
        </w:tc>
        <w:tc>
          <w:tcPr>
            <w:tcW w:w="709" w:type="dxa"/>
            <w:tcBorders>
              <w:top w:val="nil"/>
              <w:left w:val="nil"/>
              <w:bottom w:val="nil"/>
              <w:right w:val="nil"/>
            </w:tcBorders>
          </w:tcPr>
          <w:p w14:paraId="33986ED6"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9E0C614" w14:textId="77777777" w:rsidR="009A1B64" w:rsidRPr="00742FAE" w:rsidRDefault="009A1B64" w:rsidP="001D374D">
            <w:pPr>
              <w:pStyle w:val="TAL"/>
            </w:pPr>
          </w:p>
        </w:tc>
      </w:tr>
      <w:tr w:rsidR="009A1B64" w:rsidRPr="00742FAE" w14:paraId="7E8115CF" w14:textId="77777777" w:rsidTr="001D374D">
        <w:trPr>
          <w:cantSplit/>
          <w:jc w:val="center"/>
        </w:trPr>
        <w:tc>
          <w:tcPr>
            <w:tcW w:w="5672" w:type="dxa"/>
            <w:gridSpan w:val="8"/>
            <w:tcBorders>
              <w:top w:val="single" w:sz="4" w:space="0" w:color="auto"/>
              <w:right w:val="single" w:sz="4" w:space="0" w:color="auto"/>
            </w:tcBorders>
          </w:tcPr>
          <w:p w14:paraId="2E29DE11" w14:textId="77777777" w:rsidR="009A1B64" w:rsidRPr="00742FAE" w:rsidRDefault="009A1B64" w:rsidP="001D374D">
            <w:pPr>
              <w:pStyle w:val="TAC"/>
            </w:pPr>
            <w:r>
              <w:t xml:space="preserve">Auth Flag </w:t>
            </w:r>
            <w:r w:rsidRPr="00742FAE">
              <w:t>IEI</w:t>
            </w:r>
          </w:p>
        </w:tc>
        <w:tc>
          <w:tcPr>
            <w:tcW w:w="1134" w:type="dxa"/>
            <w:tcBorders>
              <w:top w:val="nil"/>
              <w:left w:val="nil"/>
              <w:bottom w:val="nil"/>
              <w:right w:val="nil"/>
            </w:tcBorders>
          </w:tcPr>
          <w:p w14:paraId="1738F0F8" w14:textId="77777777" w:rsidR="009A1B64" w:rsidRPr="00742FAE" w:rsidRDefault="009A1B64" w:rsidP="001D374D">
            <w:pPr>
              <w:pStyle w:val="TAL"/>
            </w:pPr>
            <w:r w:rsidRPr="00742FAE">
              <w:t>octet 1</w:t>
            </w:r>
          </w:p>
        </w:tc>
      </w:tr>
      <w:tr w:rsidR="009A1B64" w:rsidRPr="00742FAE" w14:paraId="136D05C2"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2E9D7C" w14:textId="77777777" w:rsidR="009A1B64" w:rsidRPr="00742FAE" w:rsidRDefault="009A1B64" w:rsidP="001D374D">
            <w:pPr>
              <w:pStyle w:val="TAC"/>
            </w:pPr>
            <w:r>
              <w:t>Auth Flag Content</w:t>
            </w:r>
          </w:p>
        </w:tc>
        <w:tc>
          <w:tcPr>
            <w:tcW w:w="1134" w:type="dxa"/>
            <w:tcBorders>
              <w:top w:val="nil"/>
              <w:left w:val="nil"/>
              <w:bottom w:val="nil"/>
              <w:right w:val="nil"/>
            </w:tcBorders>
          </w:tcPr>
          <w:p w14:paraId="4C5C7E7B" w14:textId="77777777" w:rsidR="009A1B64" w:rsidRPr="00742FAE" w:rsidRDefault="009A1B64" w:rsidP="001D374D">
            <w:pPr>
              <w:pStyle w:val="TAL"/>
            </w:pPr>
            <w:r w:rsidRPr="00742FAE">
              <w:t>octet 2</w:t>
            </w:r>
          </w:p>
        </w:tc>
      </w:tr>
    </w:tbl>
    <w:p w14:paraId="5882AB7B" w14:textId="77777777" w:rsidR="009A1B64" w:rsidRPr="00742FAE" w:rsidRDefault="009A1B64" w:rsidP="009A1B64">
      <w:pPr>
        <w:pStyle w:val="TAN"/>
      </w:pPr>
    </w:p>
    <w:p w14:paraId="27F97CE1" w14:textId="77777777" w:rsidR="009A1B64" w:rsidRPr="00742FAE" w:rsidRDefault="009A1B64" w:rsidP="009A1B64">
      <w:pPr>
        <w:pStyle w:val="TF"/>
      </w:pPr>
      <w:r w:rsidRPr="00742FAE">
        <w:t xml:space="preserve">Figure </w:t>
      </w:r>
      <w:r>
        <w:t>12.5.1.32</w:t>
      </w:r>
      <w:r w:rsidRPr="00742FAE">
        <w:t xml:space="preserve">.1: </w:t>
      </w:r>
      <w:r>
        <w:t>Auth Flag information</w:t>
      </w:r>
      <w:r w:rsidRPr="00742FAE">
        <w:t xml:space="preserve"> element</w:t>
      </w:r>
    </w:p>
    <w:p w14:paraId="29388C7F" w14:textId="77777777" w:rsidR="009A1B64" w:rsidRDefault="009A1B64" w:rsidP="009A1B64">
      <w:pPr>
        <w:pStyle w:val="TH"/>
      </w:pPr>
      <w:r w:rsidRPr="00742FAE">
        <w:t>Table</w:t>
      </w:r>
      <w:r>
        <w:t>12.5.1.32</w:t>
      </w:r>
      <w:r w:rsidRPr="00742FAE">
        <w:t xml:space="preserve">.1: </w:t>
      </w:r>
      <w:r>
        <w:t>Auth Flag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9A1B64" w:rsidRPr="00742FAE" w14:paraId="40688156" w14:textId="77777777" w:rsidTr="001D374D">
        <w:trPr>
          <w:cantSplit/>
          <w:jc w:val="center"/>
        </w:trPr>
        <w:tc>
          <w:tcPr>
            <w:tcW w:w="7087" w:type="dxa"/>
            <w:gridSpan w:val="3"/>
          </w:tcPr>
          <w:p w14:paraId="7972A5EC" w14:textId="77777777" w:rsidR="009A1B64" w:rsidRPr="00742FAE" w:rsidRDefault="009A1B64" w:rsidP="001D374D">
            <w:pPr>
              <w:pStyle w:val="TAL"/>
            </w:pPr>
            <w:r>
              <w:t>Auth Flag</w:t>
            </w:r>
            <w:r w:rsidRPr="00742FAE">
              <w:t xml:space="preserve"> value (octet 2</w:t>
            </w:r>
            <w:r>
              <w:t>)</w:t>
            </w:r>
          </w:p>
          <w:p w14:paraId="3E543B02" w14:textId="77777777" w:rsidR="009A1B64" w:rsidRPr="00742FAE" w:rsidRDefault="009A1B64" w:rsidP="001D374D">
            <w:pPr>
              <w:pStyle w:val="TAL"/>
            </w:pPr>
          </w:p>
        </w:tc>
      </w:tr>
      <w:tr w:rsidR="009A1B64" w:rsidRPr="00742FAE" w14:paraId="3C495A3E" w14:textId="77777777" w:rsidTr="001D374D">
        <w:trPr>
          <w:cantSplit/>
          <w:jc w:val="center"/>
        </w:trPr>
        <w:tc>
          <w:tcPr>
            <w:tcW w:w="7087" w:type="dxa"/>
            <w:gridSpan w:val="3"/>
          </w:tcPr>
          <w:p w14:paraId="04369045" w14:textId="77777777" w:rsidR="009A1B64" w:rsidRPr="00742FAE" w:rsidRDefault="009A1B64" w:rsidP="001D374D">
            <w:pPr>
              <w:pStyle w:val="TAL"/>
            </w:pPr>
            <w:r>
              <w:t>Bits</w:t>
            </w:r>
          </w:p>
        </w:tc>
      </w:tr>
      <w:tr w:rsidR="009A1B64" w:rsidRPr="00742FAE" w14:paraId="6001C9B3" w14:textId="77777777" w:rsidTr="001D374D">
        <w:trPr>
          <w:cantSplit/>
          <w:jc w:val="center"/>
        </w:trPr>
        <w:tc>
          <w:tcPr>
            <w:tcW w:w="284" w:type="dxa"/>
          </w:tcPr>
          <w:p w14:paraId="6517D8AF" w14:textId="77777777" w:rsidR="009A1B64" w:rsidRPr="00742FAE" w:rsidRDefault="009A1B64" w:rsidP="001D374D">
            <w:pPr>
              <w:pStyle w:val="TAH"/>
            </w:pPr>
            <w:r>
              <w:t>1</w:t>
            </w:r>
          </w:p>
        </w:tc>
        <w:tc>
          <w:tcPr>
            <w:tcW w:w="284" w:type="dxa"/>
          </w:tcPr>
          <w:p w14:paraId="5EE09B72" w14:textId="77777777" w:rsidR="009A1B64" w:rsidRPr="00742FAE" w:rsidRDefault="009A1B64" w:rsidP="001D374D">
            <w:pPr>
              <w:pStyle w:val="TAH"/>
            </w:pPr>
          </w:p>
        </w:tc>
        <w:tc>
          <w:tcPr>
            <w:tcW w:w="6519" w:type="dxa"/>
          </w:tcPr>
          <w:p w14:paraId="69B85780" w14:textId="77777777" w:rsidR="009A1B64" w:rsidRPr="00742FAE" w:rsidRDefault="009A1B64" w:rsidP="001D374D">
            <w:pPr>
              <w:pStyle w:val="TAL"/>
            </w:pPr>
          </w:p>
        </w:tc>
      </w:tr>
      <w:tr w:rsidR="009A1B64" w:rsidRPr="00742FAE" w14:paraId="2A7166A7" w14:textId="77777777" w:rsidTr="001D374D">
        <w:trPr>
          <w:cantSplit/>
          <w:jc w:val="center"/>
        </w:trPr>
        <w:tc>
          <w:tcPr>
            <w:tcW w:w="284" w:type="dxa"/>
          </w:tcPr>
          <w:p w14:paraId="3FA3D010" w14:textId="77777777" w:rsidR="009A1B64" w:rsidRPr="00742FAE" w:rsidRDefault="009A1B64" w:rsidP="001D374D">
            <w:pPr>
              <w:pStyle w:val="TAC"/>
            </w:pPr>
            <w:r w:rsidRPr="00742FAE">
              <w:t>0</w:t>
            </w:r>
          </w:p>
        </w:tc>
        <w:tc>
          <w:tcPr>
            <w:tcW w:w="284" w:type="dxa"/>
          </w:tcPr>
          <w:p w14:paraId="0A71CF35" w14:textId="77777777" w:rsidR="009A1B64" w:rsidRPr="00742FAE" w:rsidRDefault="009A1B64" w:rsidP="001D374D">
            <w:pPr>
              <w:pStyle w:val="TAC"/>
            </w:pPr>
          </w:p>
        </w:tc>
        <w:tc>
          <w:tcPr>
            <w:tcW w:w="6519" w:type="dxa"/>
          </w:tcPr>
          <w:p w14:paraId="4B26CC1E" w14:textId="77777777" w:rsidR="009A1B64" w:rsidRPr="00742FAE" w:rsidRDefault="009A1B64" w:rsidP="001D374D">
            <w:pPr>
              <w:pStyle w:val="TAC"/>
              <w:jc w:val="left"/>
            </w:pPr>
            <w:r>
              <w:t>Reserved</w:t>
            </w:r>
          </w:p>
        </w:tc>
      </w:tr>
      <w:tr w:rsidR="009A1B64" w:rsidRPr="00742FAE" w14:paraId="3CEE7EA1" w14:textId="77777777" w:rsidTr="001D374D">
        <w:trPr>
          <w:cantSplit/>
          <w:jc w:val="center"/>
        </w:trPr>
        <w:tc>
          <w:tcPr>
            <w:tcW w:w="284" w:type="dxa"/>
          </w:tcPr>
          <w:p w14:paraId="5B7BE0A5" w14:textId="77777777" w:rsidR="009A1B64" w:rsidRPr="00742FAE" w:rsidRDefault="009A1B64" w:rsidP="001D374D">
            <w:pPr>
              <w:pStyle w:val="TAC"/>
            </w:pPr>
            <w:r>
              <w:t>1</w:t>
            </w:r>
          </w:p>
        </w:tc>
        <w:tc>
          <w:tcPr>
            <w:tcW w:w="284" w:type="dxa"/>
          </w:tcPr>
          <w:p w14:paraId="3A65FAD3" w14:textId="77777777" w:rsidR="009A1B64" w:rsidRPr="00742FAE" w:rsidRDefault="009A1B64" w:rsidP="001D374D">
            <w:pPr>
              <w:pStyle w:val="TAC"/>
            </w:pPr>
          </w:p>
        </w:tc>
        <w:tc>
          <w:tcPr>
            <w:tcW w:w="6519" w:type="dxa"/>
          </w:tcPr>
          <w:p w14:paraId="7554452B" w14:textId="77777777" w:rsidR="009A1B64" w:rsidRPr="00742FAE" w:rsidRDefault="009A1B64" w:rsidP="001D374D">
            <w:pPr>
              <w:pStyle w:val="TAL"/>
            </w:pPr>
            <w:r>
              <w:t>K</w:t>
            </w:r>
            <w:r w:rsidRPr="00867B2D">
              <w:rPr>
                <w:vertAlign w:val="subscript"/>
              </w:rPr>
              <w:t>D</w:t>
            </w:r>
            <w:r>
              <w:t xml:space="preserve"> is requested to be refreshed</w:t>
            </w:r>
            <w:r w:rsidRPr="00742FAE">
              <w:t xml:space="preserve"> </w:t>
            </w:r>
          </w:p>
        </w:tc>
      </w:tr>
      <w:tr w:rsidR="009A1B64" w:rsidRPr="00742FAE" w14:paraId="5EB7C189" w14:textId="77777777" w:rsidTr="001D374D">
        <w:trPr>
          <w:cantSplit/>
          <w:jc w:val="center"/>
        </w:trPr>
        <w:tc>
          <w:tcPr>
            <w:tcW w:w="7087" w:type="dxa"/>
            <w:gridSpan w:val="3"/>
          </w:tcPr>
          <w:p w14:paraId="247CB1A5" w14:textId="77777777" w:rsidR="009A1B64" w:rsidRPr="00742FAE" w:rsidRDefault="009A1B64" w:rsidP="001D374D">
            <w:pPr>
              <w:pStyle w:val="TAL"/>
            </w:pPr>
          </w:p>
        </w:tc>
      </w:tr>
      <w:tr w:rsidR="009A1B64" w:rsidRPr="00742FAE" w14:paraId="71AD357F" w14:textId="77777777" w:rsidTr="001D374D">
        <w:trPr>
          <w:cantSplit/>
          <w:jc w:val="center"/>
        </w:trPr>
        <w:tc>
          <w:tcPr>
            <w:tcW w:w="7087" w:type="dxa"/>
            <w:gridSpan w:val="3"/>
          </w:tcPr>
          <w:p w14:paraId="4A888042" w14:textId="77777777" w:rsidR="009A1B64" w:rsidRPr="00742FAE" w:rsidRDefault="009A1B64" w:rsidP="001D374D">
            <w:pPr>
              <w:pStyle w:val="TAL"/>
            </w:pPr>
            <w:r>
              <w:t>Bit 2</w:t>
            </w:r>
            <w:r w:rsidRPr="00742FAE">
              <w:t xml:space="preserve"> to 8 of octet 2 are spare and shall be coded as zero.</w:t>
            </w:r>
          </w:p>
        </w:tc>
      </w:tr>
      <w:tr w:rsidR="009A1B64" w:rsidRPr="00742FAE" w14:paraId="60E4792E" w14:textId="77777777" w:rsidTr="001D374D">
        <w:trPr>
          <w:cantSplit/>
          <w:jc w:val="center"/>
        </w:trPr>
        <w:tc>
          <w:tcPr>
            <w:tcW w:w="7087" w:type="dxa"/>
            <w:gridSpan w:val="3"/>
          </w:tcPr>
          <w:p w14:paraId="1CEA3AF5" w14:textId="77777777" w:rsidR="009A1B64" w:rsidRPr="00742FAE" w:rsidRDefault="009A1B64" w:rsidP="001D374D">
            <w:pPr>
              <w:pStyle w:val="TAL"/>
            </w:pPr>
          </w:p>
        </w:tc>
      </w:tr>
      <w:tr w:rsidR="009A1B64" w:rsidRPr="00742FAE" w14:paraId="6BCBE542" w14:textId="77777777" w:rsidTr="001D374D">
        <w:trPr>
          <w:cantSplit/>
          <w:jc w:val="center"/>
        </w:trPr>
        <w:tc>
          <w:tcPr>
            <w:tcW w:w="7087" w:type="dxa"/>
            <w:gridSpan w:val="3"/>
          </w:tcPr>
          <w:p w14:paraId="3809D20C" w14:textId="77777777" w:rsidR="009A1B64" w:rsidRPr="00742FAE" w:rsidRDefault="009A1B64" w:rsidP="001D374D">
            <w:pPr>
              <w:pStyle w:val="TAL"/>
            </w:pPr>
          </w:p>
        </w:tc>
      </w:tr>
    </w:tbl>
    <w:p w14:paraId="0826F916" w14:textId="77777777" w:rsidR="009A1B64" w:rsidRPr="009620E9" w:rsidRDefault="009A1B64" w:rsidP="009A1B64"/>
    <w:p w14:paraId="5A2E67E1" w14:textId="77777777" w:rsidR="009A1B64" w:rsidRPr="00742FAE" w:rsidRDefault="009A1B64" w:rsidP="009A1B64">
      <w:pPr>
        <w:pStyle w:val="Heading4"/>
      </w:pPr>
      <w:bookmarkStart w:id="2102" w:name="_Toc525231535"/>
      <w:bookmarkStart w:id="2103" w:name="_Toc59198935"/>
      <w:bookmarkStart w:id="2104" w:name="_Toc75283293"/>
      <w:r>
        <w:t>12.5.1.33</w:t>
      </w:r>
      <w:r w:rsidRPr="00742FAE">
        <w:tab/>
      </w:r>
      <w:r>
        <w:t>Signature</w:t>
      </w:r>
      <w:bookmarkEnd w:id="2102"/>
      <w:bookmarkEnd w:id="2103"/>
      <w:bookmarkEnd w:id="2104"/>
    </w:p>
    <w:p w14:paraId="415406FE" w14:textId="77777777" w:rsidR="009A1B64" w:rsidRPr="00742FAE" w:rsidRDefault="009A1B64" w:rsidP="009A1B64">
      <w:r w:rsidRPr="00742FAE">
        <w:t xml:space="preserve">The purpose of the </w:t>
      </w:r>
      <w:r>
        <w:t>Signature</w:t>
      </w:r>
      <w:r w:rsidRPr="00742FAE">
        <w:t xml:space="preserve"> information element is to </w:t>
      </w:r>
      <w:r>
        <w:t>indicate the ECCSI signature calculated based on information exchanged during the direct link setup</w:t>
      </w:r>
      <w:r w:rsidRPr="00742FAE">
        <w:t>.</w:t>
      </w:r>
    </w:p>
    <w:p w14:paraId="4F9D1976" w14:textId="77777777" w:rsidR="009A1B64" w:rsidRPr="00742FAE" w:rsidRDefault="009A1B64" w:rsidP="009A1B64">
      <w:r w:rsidRPr="00742FAE">
        <w:t xml:space="preserve">The </w:t>
      </w:r>
      <w:r>
        <w:t xml:space="preserve">Signature </w:t>
      </w:r>
      <w:r w:rsidRPr="00742FAE">
        <w:t xml:space="preserve">IE is a type 3 information element, with a length of </w:t>
      </w:r>
      <w:r w:rsidR="00EF222C">
        <w:t>130</w:t>
      </w:r>
      <w:r w:rsidRPr="00742FAE">
        <w:t xml:space="preserve"> octet</w:t>
      </w:r>
      <w:r>
        <w:t>s</w:t>
      </w:r>
      <w:r w:rsidRPr="00742FAE">
        <w:t xml:space="preserve">. The IEI of </w:t>
      </w:r>
      <w:r>
        <w:t xml:space="preserve">the Signature </w:t>
      </w:r>
      <w:r w:rsidRPr="00742FAE">
        <w:t xml:space="preserve">IE is </w:t>
      </w:r>
      <w:r>
        <w:t>22</w:t>
      </w:r>
      <w:r w:rsidRPr="00742FAE">
        <w:t>.</w:t>
      </w:r>
    </w:p>
    <w:p w14:paraId="58E69FE1" w14:textId="77777777" w:rsidR="009A1B64" w:rsidRPr="00742FAE" w:rsidRDefault="009A1B64" w:rsidP="009A1B64">
      <w:r w:rsidRPr="00742FAE">
        <w:t xml:space="preserve">The </w:t>
      </w:r>
      <w:r>
        <w:t>Signature</w:t>
      </w:r>
      <w:r w:rsidRPr="00742FAE">
        <w:t xml:space="preserve"> information element is coded as shown in figure </w:t>
      </w:r>
      <w:r>
        <w:t>12.5.1.33</w:t>
      </w:r>
      <w:r w:rsidRPr="00742FAE">
        <w:t>.1 and table </w:t>
      </w:r>
      <w:r>
        <w:t>12.5.1.33</w:t>
      </w:r>
      <w:r w:rsidRPr="00742FAE">
        <w:t>.1.</w:t>
      </w:r>
    </w:p>
    <w:p w14:paraId="229056AD"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579F13A8" w14:textId="77777777" w:rsidTr="001D374D">
        <w:trPr>
          <w:cantSplit/>
          <w:jc w:val="center"/>
        </w:trPr>
        <w:tc>
          <w:tcPr>
            <w:tcW w:w="709" w:type="dxa"/>
            <w:tcBorders>
              <w:top w:val="nil"/>
              <w:left w:val="nil"/>
              <w:bottom w:val="nil"/>
              <w:right w:val="nil"/>
            </w:tcBorders>
          </w:tcPr>
          <w:p w14:paraId="1659FFD2" w14:textId="77777777" w:rsidR="009A1B64" w:rsidRPr="00742FAE" w:rsidRDefault="009A1B64" w:rsidP="001D374D">
            <w:pPr>
              <w:pStyle w:val="TAC"/>
            </w:pPr>
            <w:r w:rsidRPr="00742FAE">
              <w:t>8</w:t>
            </w:r>
          </w:p>
        </w:tc>
        <w:tc>
          <w:tcPr>
            <w:tcW w:w="709" w:type="dxa"/>
            <w:tcBorders>
              <w:top w:val="nil"/>
              <w:left w:val="nil"/>
              <w:bottom w:val="nil"/>
              <w:right w:val="nil"/>
            </w:tcBorders>
          </w:tcPr>
          <w:p w14:paraId="15B7CE05" w14:textId="77777777" w:rsidR="009A1B64" w:rsidRPr="00742FAE" w:rsidRDefault="009A1B64" w:rsidP="001D374D">
            <w:pPr>
              <w:pStyle w:val="TAC"/>
            </w:pPr>
            <w:r w:rsidRPr="00742FAE">
              <w:t>7</w:t>
            </w:r>
          </w:p>
        </w:tc>
        <w:tc>
          <w:tcPr>
            <w:tcW w:w="709" w:type="dxa"/>
            <w:tcBorders>
              <w:top w:val="nil"/>
              <w:left w:val="nil"/>
              <w:bottom w:val="nil"/>
              <w:right w:val="nil"/>
            </w:tcBorders>
          </w:tcPr>
          <w:p w14:paraId="4767482B" w14:textId="77777777" w:rsidR="009A1B64" w:rsidRPr="00742FAE" w:rsidRDefault="009A1B64" w:rsidP="001D374D">
            <w:pPr>
              <w:pStyle w:val="TAC"/>
            </w:pPr>
            <w:r w:rsidRPr="00742FAE">
              <w:t>6</w:t>
            </w:r>
          </w:p>
        </w:tc>
        <w:tc>
          <w:tcPr>
            <w:tcW w:w="709" w:type="dxa"/>
            <w:tcBorders>
              <w:top w:val="nil"/>
              <w:left w:val="nil"/>
              <w:bottom w:val="nil"/>
              <w:right w:val="nil"/>
            </w:tcBorders>
          </w:tcPr>
          <w:p w14:paraId="604875DB" w14:textId="77777777" w:rsidR="009A1B64" w:rsidRPr="00742FAE" w:rsidRDefault="009A1B64" w:rsidP="001D374D">
            <w:pPr>
              <w:pStyle w:val="TAC"/>
            </w:pPr>
            <w:r w:rsidRPr="00742FAE">
              <w:t>5</w:t>
            </w:r>
          </w:p>
        </w:tc>
        <w:tc>
          <w:tcPr>
            <w:tcW w:w="709" w:type="dxa"/>
            <w:tcBorders>
              <w:top w:val="nil"/>
              <w:left w:val="nil"/>
              <w:bottom w:val="nil"/>
              <w:right w:val="nil"/>
            </w:tcBorders>
          </w:tcPr>
          <w:p w14:paraId="56DE4366" w14:textId="77777777" w:rsidR="009A1B64" w:rsidRPr="00742FAE" w:rsidRDefault="009A1B64" w:rsidP="001D374D">
            <w:pPr>
              <w:pStyle w:val="TAC"/>
            </w:pPr>
            <w:r w:rsidRPr="00742FAE">
              <w:t>4</w:t>
            </w:r>
          </w:p>
        </w:tc>
        <w:tc>
          <w:tcPr>
            <w:tcW w:w="709" w:type="dxa"/>
            <w:tcBorders>
              <w:top w:val="nil"/>
              <w:left w:val="nil"/>
              <w:bottom w:val="nil"/>
              <w:right w:val="nil"/>
            </w:tcBorders>
          </w:tcPr>
          <w:p w14:paraId="27CC8F06" w14:textId="77777777" w:rsidR="009A1B64" w:rsidRPr="00742FAE" w:rsidRDefault="009A1B64" w:rsidP="001D374D">
            <w:pPr>
              <w:pStyle w:val="TAC"/>
            </w:pPr>
            <w:r w:rsidRPr="00742FAE">
              <w:t>3</w:t>
            </w:r>
          </w:p>
        </w:tc>
        <w:tc>
          <w:tcPr>
            <w:tcW w:w="709" w:type="dxa"/>
            <w:tcBorders>
              <w:top w:val="nil"/>
              <w:left w:val="nil"/>
              <w:bottom w:val="nil"/>
              <w:right w:val="nil"/>
            </w:tcBorders>
          </w:tcPr>
          <w:p w14:paraId="6D97B364" w14:textId="77777777" w:rsidR="009A1B64" w:rsidRPr="00742FAE" w:rsidRDefault="009A1B64" w:rsidP="001D374D">
            <w:pPr>
              <w:pStyle w:val="TAC"/>
            </w:pPr>
            <w:r w:rsidRPr="00742FAE">
              <w:t>2</w:t>
            </w:r>
          </w:p>
        </w:tc>
        <w:tc>
          <w:tcPr>
            <w:tcW w:w="709" w:type="dxa"/>
            <w:tcBorders>
              <w:top w:val="nil"/>
              <w:left w:val="nil"/>
              <w:bottom w:val="nil"/>
              <w:right w:val="nil"/>
            </w:tcBorders>
          </w:tcPr>
          <w:p w14:paraId="6FC9F7D7"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235DE54" w14:textId="77777777" w:rsidR="009A1B64" w:rsidRPr="00742FAE" w:rsidRDefault="009A1B64" w:rsidP="001D374D">
            <w:pPr>
              <w:pStyle w:val="TAL"/>
            </w:pPr>
          </w:p>
        </w:tc>
      </w:tr>
      <w:tr w:rsidR="009A1B64" w:rsidRPr="00742FAE" w14:paraId="10057C15" w14:textId="77777777" w:rsidTr="001D374D">
        <w:trPr>
          <w:cantSplit/>
          <w:jc w:val="center"/>
        </w:trPr>
        <w:tc>
          <w:tcPr>
            <w:tcW w:w="5672" w:type="dxa"/>
            <w:gridSpan w:val="8"/>
            <w:tcBorders>
              <w:top w:val="single" w:sz="4" w:space="0" w:color="auto"/>
              <w:right w:val="single" w:sz="4" w:space="0" w:color="auto"/>
            </w:tcBorders>
          </w:tcPr>
          <w:p w14:paraId="0CC1F764" w14:textId="77777777" w:rsidR="009A1B64" w:rsidRPr="00742FAE" w:rsidRDefault="009A1B64" w:rsidP="001D374D">
            <w:pPr>
              <w:pStyle w:val="TAC"/>
            </w:pPr>
            <w:r>
              <w:t>Signature</w:t>
            </w:r>
            <w:r w:rsidRPr="00742FAE">
              <w:t xml:space="preserve"> IEI</w:t>
            </w:r>
          </w:p>
        </w:tc>
        <w:tc>
          <w:tcPr>
            <w:tcW w:w="1134" w:type="dxa"/>
            <w:tcBorders>
              <w:top w:val="nil"/>
              <w:left w:val="nil"/>
              <w:bottom w:val="nil"/>
              <w:right w:val="nil"/>
            </w:tcBorders>
          </w:tcPr>
          <w:p w14:paraId="083C6543" w14:textId="77777777" w:rsidR="009A1B64" w:rsidRPr="00742FAE" w:rsidRDefault="009A1B64" w:rsidP="001D374D">
            <w:pPr>
              <w:pStyle w:val="TAL"/>
            </w:pPr>
            <w:r w:rsidRPr="00742FAE">
              <w:t>octet 1</w:t>
            </w:r>
          </w:p>
        </w:tc>
      </w:tr>
      <w:tr w:rsidR="009A1B64" w:rsidRPr="00742FAE" w14:paraId="542EC6B7" w14:textId="77777777" w:rsidTr="001D374D">
        <w:trPr>
          <w:cantSplit/>
          <w:jc w:val="center"/>
        </w:trPr>
        <w:tc>
          <w:tcPr>
            <w:tcW w:w="5672" w:type="dxa"/>
            <w:gridSpan w:val="8"/>
            <w:tcBorders>
              <w:top w:val="nil"/>
              <w:left w:val="single" w:sz="4" w:space="0" w:color="auto"/>
              <w:bottom w:val="nil"/>
              <w:right w:val="single" w:sz="4" w:space="0" w:color="auto"/>
            </w:tcBorders>
          </w:tcPr>
          <w:p w14:paraId="3D75E2B5" w14:textId="77777777" w:rsidR="009A1B64" w:rsidRPr="00742FAE" w:rsidRDefault="009A1B64" w:rsidP="001D374D">
            <w:pPr>
              <w:pStyle w:val="TAC"/>
            </w:pPr>
            <w:r>
              <w:t>Signature Content</w:t>
            </w:r>
          </w:p>
        </w:tc>
        <w:tc>
          <w:tcPr>
            <w:tcW w:w="1134" w:type="dxa"/>
            <w:tcBorders>
              <w:top w:val="nil"/>
              <w:left w:val="nil"/>
              <w:bottom w:val="nil"/>
              <w:right w:val="nil"/>
            </w:tcBorders>
          </w:tcPr>
          <w:p w14:paraId="6E87129E" w14:textId="77777777" w:rsidR="009A1B64" w:rsidRPr="00742FAE" w:rsidRDefault="009A1B64" w:rsidP="001D374D">
            <w:pPr>
              <w:pStyle w:val="TAL"/>
            </w:pPr>
            <w:r w:rsidRPr="00742FAE">
              <w:t>octet 2</w:t>
            </w:r>
          </w:p>
          <w:p w14:paraId="4EE22192" w14:textId="77777777" w:rsidR="009A1B64" w:rsidRPr="00742FAE" w:rsidRDefault="009A1B64" w:rsidP="001D374D">
            <w:pPr>
              <w:pStyle w:val="TAL"/>
            </w:pPr>
          </w:p>
        </w:tc>
      </w:tr>
      <w:tr w:rsidR="009A1B64" w:rsidRPr="00742FAE" w14:paraId="2237A325"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218A2ACE" w14:textId="77777777" w:rsidR="009A1B64" w:rsidRPr="00742FAE" w:rsidRDefault="009A1B64" w:rsidP="001D374D">
            <w:pPr>
              <w:pStyle w:val="TAC"/>
            </w:pPr>
          </w:p>
        </w:tc>
        <w:tc>
          <w:tcPr>
            <w:tcW w:w="1134" w:type="dxa"/>
            <w:tcBorders>
              <w:top w:val="nil"/>
              <w:left w:val="nil"/>
              <w:bottom w:val="nil"/>
              <w:right w:val="nil"/>
            </w:tcBorders>
          </w:tcPr>
          <w:p w14:paraId="4C98EFE3" w14:textId="77777777" w:rsidR="009A1B64" w:rsidRPr="00742FAE" w:rsidRDefault="009A1B64" w:rsidP="001D374D">
            <w:pPr>
              <w:pStyle w:val="TAL"/>
            </w:pPr>
            <w:r>
              <w:t>octet 130</w:t>
            </w:r>
          </w:p>
        </w:tc>
      </w:tr>
    </w:tbl>
    <w:p w14:paraId="4B7A8773" w14:textId="77777777" w:rsidR="009A1B64" w:rsidRPr="00742FAE" w:rsidRDefault="009A1B64" w:rsidP="009A1B64">
      <w:pPr>
        <w:pStyle w:val="TF"/>
      </w:pPr>
      <w:r w:rsidRPr="00742FAE">
        <w:t xml:space="preserve">Figure </w:t>
      </w:r>
      <w:r>
        <w:t>12.5.1.33</w:t>
      </w:r>
      <w:r w:rsidRPr="00742FAE">
        <w:t xml:space="preserve">.1: </w:t>
      </w:r>
      <w:r>
        <w:t>Signature</w:t>
      </w:r>
      <w:r w:rsidRPr="00742FAE">
        <w:t xml:space="preserve"> information element</w:t>
      </w:r>
    </w:p>
    <w:p w14:paraId="36AB2BC8" w14:textId="77777777" w:rsidR="009A1B64" w:rsidRPr="00742FAE" w:rsidRDefault="009A1B64" w:rsidP="009A1B64">
      <w:pPr>
        <w:pStyle w:val="TH"/>
      </w:pPr>
      <w:r w:rsidRPr="00742FAE">
        <w:t>Table</w:t>
      </w:r>
      <w:r>
        <w:t>12.5.1.33</w:t>
      </w:r>
      <w:r w:rsidRPr="00742FAE">
        <w:t xml:space="preserve">.1: </w:t>
      </w:r>
      <w:r>
        <w:t>Signature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2A62057" w14:textId="77777777" w:rsidTr="001D374D">
        <w:trPr>
          <w:cantSplit/>
          <w:jc w:val="center"/>
        </w:trPr>
        <w:tc>
          <w:tcPr>
            <w:tcW w:w="7984" w:type="dxa"/>
          </w:tcPr>
          <w:p w14:paraId="5FBB6BCD" w14:textId="77777777" w:rsidR="009A1B64" w:rsidRPr="00742FAE" w:rsidRDefault="009A1B64" w:rsidP="001D374D">
            <w:pPr>
              <w:pStyle w:val="TAL"/>
            </w:pPr>
            <w:r>
              <w:t>Signature</w:t>
            </w:r>
            <w:r w:rsidRPr="00742FAE">
              <w:t xml:space="preserve"> value (octet 2 to </w:t>
            </w:r>
            <w:r>
              <w:t>130</w:t>
            </w:r>
            <w:r w:rsidRPr="00742FAE">
              <w:t>)</w:t>
            </w:r>
          </w:p>
          <w:p w14:paraId="342370A3" w14:textId="77777777" w:rsidR="009A1B64" w:rsidRPr="00742FAE" w:rsidRDefault="009A1B64" w:rsidP="001D374D">
            <w:pPr>
              <w:pStyle w:val="TAL"/>
            </w:pPr>
          </w:p>
          <w:p w14:paraId="4EA4FCE6" w14:textId="77777777" w:rsidR="009A1B64" w:rsidRPr="00742FAE" w:rsidRDefault="009A1B64" w:rsidP="001D374D">
            <w:pPr>
              <w:pStyle w:val="TAL"/>
            </w:pPr>
            <w:r w:rsidRPr="00742FAE">
              <w:t xml:space="preserve">This contains the </w:t>
            </w:r>
            <w:r>
              <w:t>signature with a length of 129 octets</w:t>
            </w:r>
            <w:r w:rsidRPr="00742FAE">
              <w:t>.</w:t>
            </w:r>
            <w:r>
              <w:t xml:space="preserve"> The exact content structure is specified in 3GPP TS 33.303 [6].</w:t>
            </w:r>
          </w:p>
          <w:p w14:paraId="2A86DBAC" w14:textId="77777777" w:rsidR="009A1B64" w:rsidRPr="00742FAE" w:rsidRDefault="009A1B64" w:rsidP="001D374D">
            <w:pPr>
              <w:pStyle w:val="TAL"/>
            </w:pPr>
          </w:p>
        </w:tc>
      </w:tr>
    </w:tbl>
    <w:p w14:paraId="0A336EB1" w14:textId="77777777" w:rsidR="009A1B64" w:rsidRPr="00742FAE" w:rsidRDefault="009A1B64" w:rsidP="009A1B64"/>
    <w:p w14:paraId="722A41E8" w14:textId="77777777" w:rsidR="009A1B64" w:rsidRPr="00742FAE" w:rsidRDefault="009A1B64" w:rsidP="009A1B64">
      <w:pPr>
        <w:pStyle w:val="Heading4"/>
      </w:pPr>
      <w:bookmarkStart w:id="2105" w:name="_Toc525231536"/>
      <w:bookmarkStart w:id="2106" w:name="_Toc59198936"/>
      <w:bookmarkStart w:id="2107" w:name="_Toc75283294"/>
      <w:r>
        <w:t>12.5.1.34</w:t>
      </w:r>
      <w:r w:rsidRPr="00742FAE">
        <w:tab/>
      </w:r>
      <w:r>
        <w:t>Encrypted Payload</w:t>
      </w:r>
      <w:bookmarkEnd w:id="2105"/>
      <w:bookmarkEnd w:id="2106"/>
      <w:bookmarkEnd w:id="2107"/>
    </w:p>
    <w:p w14:paraId="5A2F57AB" w14:textId="77777777" w:rsidR="009A1B64" w:rsidRPr="00742FAE" w:rsidRDefault="009A1B64" w:rsidP="009A1B64">
      <w:r w:rsidRPr="00742FAE">
        <w:t xml:space="preserve">The purpose of the </w:t>
      </w:r>
      <w:r>
        <w:t>Encrypted Payload</w:t>
      </w:r>
      <w:r w:rsidRPr="00742FAE">
        <w:t xml:space="preserve"> information element is to </w:t>
      </w:r>
      <w:r>
        <w:t>indicate the encrypted data encapsulating the shared secret key to be used for the established link</w:t>
      </w:r>
      <w:r w:rsidRPr="00742FAE">
        <w:t>.</w:t>
      </w:r>
    </w:p>
    <w:p w14:paraId="654314A9" w14:textId="77777777" w:rsidR="009A1B64" w:rsidRPr="00742FAE" w:rsidRDefault="009A1B64" w:rsidP="009A1B64">
      <w:r w:rsidRPr="00742FAE">
        <w:t xml:space="preserve">The </w:t>
      </w:r>
      <w:r>
        <w:t xml:space="preserve">Encrypted Payload </w:t>
      </w:r>
      <w:r w:rsidRPr="00742FAE">
        <w:t xml:space="preserve">IE is a type </w:t>
      </w:r>
      <w:r w:rsidR="00EF222C">
        <w:t>4</w:t>
      </w:r>
      <w:r w:rsidRPr="00742FAE">
        <w:t xml:space="preserve"> information element, with a </w:t>
      </w:r>
      <w:r>
        <w:t xml:space="preserve">variable </w:t>
      </w:r>
      <w:r w:rsidRPr="00742FAE">
        <w:t xml:space="preserve">length. The IEI of </w:t>
      </w:r>
      <w:r>
        <w:t xml:space="preserve">the Encrypted Payload </w:t>
      </w:r>
      <w:r w:rsidRPr="00742FAE">
        <w:t xml:space="preserve">IE is </w:t>
      </w:r>
      <w:r>
        <w:t>23</w:t>
      </w:r>
      <w:r w:rsidRPr="00742FAE">
        <w:t>.</w:t>
      </w:r>
    </w:p>
    <w:p w14:paraId="597C738E" w14:textId="77777777" w:rsidR="009A1B64" w:rsidRPr="00742FAE" w:rsidRDefault="009A1B64" w:rsidP="009A1B64">
      <w:r w:rsidRPr="00742FAE">
        <w:t xml:space="preserve">The </w:t>
      </w:r>
      <w:r>
        <w:t>Encrypted Payload</w:t>
      </w:r>
      <w:r w:rsidRPr="00742FAE">
        <w:t xml:space="preserve"> information element is coded as shown in figure </w:t>
      </w:r>
      <w:r>
        <w:t>12.5.1.34</w:t>
      </w:r>
      <w:r w:rsidRPr="00742FAE">
        <w:t>.1 and table </w:t>
      </w:r>
      <w:r>
        <w:t>12.5.1.34</w:t>
      </w:r>
      <w:r w:rsidRPr="00742FAE">
        <w:t>.1.</w:t>
      </w:r>
    </w:p>
    <w:p w14:paraId="1669F876"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712BAE5" w14:textId="77777777" w:rsidTr="001D374D">
        <w:trPr>
          <w:cantSplit/>
          <w:jc w:val="center"/>
        </w:trPr>
        <w:tc>
          <w:tcPr>
            <w:tcW w:w="709" w:type="dxa"/>
            <w:tcBorders>
              <w:top w:val="nil"/>
              <w:left w:val="nil"/>
              <w:bottom w:val="nil"/>
              <w:right w:val="nil"/>
            </w:tcBorders>
          </w:tcPr>
          <w:p w14:paraId="7A6D9397" w14:textId="77777777" w:rsidR="009A1B64" w:rsidRPr="00742FAE" w:rsidRDefault="009A1B64" w:rsidP="001D374D">
            <w:pPr>
              <w:pStyle w:val="TAC"/>
            </w:pPr>
            <w:r w:rsidRPr="00742FAE">
              <w:t>8</w:t>
            </w:r>
          </w:p>
        </w:tc>
        <w:tc>
          <w:tcPr>
            <w:tcW w:w="709" w:type="dxa"/>
            <w:tcBorders>
              <w:top w:val="nil"/>
              <w:left w:val="nil"/>
              <w:bottom w:val="nil"/>
              <w:right w:val="nil"/>
            </w:tcBorders>
          </w:tcPr>
          <w:p w14:paraId="58C4080E" w14:textId="77777777" w:rsidR="009A1B64" w:rsidRPr="00742FAE" w:rsidRDefault="009A1B64" w:rsidP="001D374D">
            <w:pPr>
              <w:pStyle w:val="TAC"/>
            </w:pPr>
            <w:r w:rsidRPr="00742FAE">
              <w:t>7</w:t>
            </w:r>
          </w:p>
        </w:tc>
        <w:tc>
          <w:tcPr>
            <w:tcW w:w="709" w:type="dxa"/>
            <w:tcBorders>
              <w:top w:val="nil"/>
              <w:left w:val="nil"/>
              <w:bottom w:val="nil"/>
              <w:right w:val="nil"/>
            </w:tcBorders>
          </w:tcPr>
          <w:p w14:paraId="7375F931" w14:textId="77777777" w:rsidR="009A1B64" w:rsidRPr="00742FAE" w:rsidRDefault="009A1B64" w:rsidP="001D374D">
            <w:pPr>
              <w:pStyle w:val="TAC"/>
            </w:pPr>
            <w:r w:rsidRPr="00742FAE">
              <w:t>6</w:t>
            </w:r>
          </w:p>
        </w:tc>
        <w:tc>
          <w:tcPr>
            <w:tcW w:w="709" w:type="dxa"/>
            <w:tcBorders>
              <w:top w:val="nil"/>
              <w:left w:val="nil"/>
              <w:bottom w:val="nil"/>
              <w:right w:val="nil"/>
            </w:tcBorders>
          </w:tcPr>
          <w:p w14:paraId="0FE5D386" w14:textId="77777777" w:rsidR="009A1B64" w:rsidRPr="00742FAE" w:rsidRDefault="009A1B64" w:rsidP="001D374D">
            <w:pPr>
              <w:pStyle w:val="TAC"/>
            </w:pPr>
            <w:r w:rsidRPr="00742FAE">
              <w:t>5</w:t>
            </w:r>
          </w:p>
        </w:tc>
        <w:tc>
          <w:tcPr>
            <w:tcW w:w="709" w:type="dxa"/>
            <w:tcBorders>
              <w:top w:val="nil"/>
              <w:left w:val="nil"/>
              <w:bottom w:val="nil"/>
              <w:right w:val="nil"/>
            </w:tcBorders>
          </w:tcPr>
          <w:p w14:paraId="7EF085E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C4EFBE3" w14:textId="77777777" w:rsidR="009A1B64" w:rsidRPr="00742FAE" w:rsidRDefault="009A1B64" w:rsidP="001D374D">
            <w:pPr>
              <w:pStyle w:val="TAC"/>
            </w:pPr>
            <w:r w:rsidRPr="00742FAE">
              <w:t>3</w:t>
            </w:r>
          </w:p>
        </w:tc>
        <w:tc>
          <w:tcPr>
            <w:tcW w:w="709" w:type="dxa"/>
            <w:tcBorders>
              <w:top w:val="nil"/>
              <w:left w:val="nil"/>
              <w:bottom w:val="nil"/>
              <w:right w:val="nil"/>
            </w:tcBorders>
          </w:tcPr>
          <w:p w14:paraId="2D221A31" w14:textId="77777777" w:rsidR="009A1B64" w:rsidRPr="00742FAE" w:rsidRDefault="009A1B64" w:rsidP="001D374D">
            <w:pPr>
              <w:pStyle w:val="TAC"/>
            </w:pPr>
            <w:r w:rsidRPr="00742FAE">
              <w:t>2</w:t>
            </w:r>
          </w:p>
        </w:tc>
        <w:tc>
          <w:tcPr>
            <w:tcW w:w="709" w:type="dxa"/>
            <w:tcBorders>
              <w:top w:val="nil"/>
              <w:left w:val="nil"/>
              <w:bottom w:val="nil"/>
              <w:right w:val="nil"/>
            </w:tcBorders>
          </w:tcPr>
          <w:p w14:paraId="1053A4D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3E79A2E" w14:textId="77777777" w:rsidR="009A1B64" w:rsidRPr="00742FAE" w:rsidRDefault="009A1B64" w:rsidP="001D374D">
            <w:pPr>
              <w:pStyle w:val="TAL"/>
            </w:pPr>
          </w:p>
        </w:tc>
      </w:tr>
      <w:tr w:rsidR="009A1B64" w:rsidRPr="00742FAE" w14:paraId="39197C3A" w14:textId="77777777" w:rsidTr="001D374D">
        <w:trPr>
          <w:cantSplit/>
          <w:jc w:val="center"/>
        </w:trPr>
        <w:tc>
          <w:tcPr>
            <w:tcW w:w="5672" w:type="dxa"/>
            <w:gridSpan w:val="8"/>
            <w:tcBorders>
              <w:top w:val="single" w:sz="4" w:space="0" w:color="auto"/>
              <w:right w:val="single" w:sz="4" w:space="0" w:color="auto"/>
            </w:tcBorders>
          </w:tcPr>
          <w:p w14:paraId="4498911F" w14:textId="77777777" w:rsidR="009A1B64" w:rsidRPr="00742FAE" w:rsidRDefault="009A1B64" w:rsidP="001D374D">
            <w:pPr>
              <w:pStyle w:val="TAC"/>
            </w:pPr>
            <w:r>
              <w:t>Encrypted Payload</w:t>
            </w:r>
            <w:r w:rsidRPr="00742FAE">
              <w:t xml:space="preserve"> IEI</w:t>
            </w:r>
          </w:p>
        </w:tc>
        <w:tc>
          <w:tcPr>
            <w:tcW w:w="1134" w:type="dxa"/>
            <w:tcBorders>
              <w:top w:val="nil"/>
              <w:left w:val="nil"/>
              <w:bottom w:val="nil"/>
              <w:right w:val="nil"/>
            </w:tcBorders>
          </w:tcPr>
          <w:p w14:paraId="2C04395D" w14:textId="77777777" w:rsidR="009A1B64" w:rsidRPr="00742FAE" w:rsidRDefault="009A1B64" w:rsidP="001D374D">
            <w:pPr>
              <w:pStyle w:val="TAL"/>
            </w:pPr>
            <w:r w:rsidRPr="00742FAE">
              <w:t>octet 1</w:t>
            </w:r>
          </w:p>
        </w:tc>
      </w:tr>
      <w:tr w:rsidR="00EF222C" w:rsidRPr="00742FAE" w14:paraId="52EFAE3C" w14:textId="77777777" w:rsidTr="008A0522">
        <w:trPr>
          <w:cantSplit/>
          <w:jc w:val="center"/>
        </w:trPr>
        <w:tc>
          <w:tcPr>
            <w:tcW w:w="5672" w:type="dxa"/>
            <w:gridSpan w:val="8"/>
            <w:tcBorders>
              <w:top w:val="single" w:sz="4" w:space="0" w:color="auto"/>
              <w:right w:val="single" w:sz="4" w:space="0" w:color="auto"/>
            </w:tcBorders>
          </w:tcPr>
          <w:p w14:paraId="21BF95F0" w14:textId="77777777" w:rsidR="00EF222C" w:rsidRDefault="00EF222C" w:rsidP="008A0522">
            <w:pPr>
              <w:pStyle w:val="TAC"/>
            </w:pPr>
            <w:r>
              <w:t>Length Encrypted Payload</w:t>
            </w:r>
          </w:p>
        </w:tc>
        <w:tc>
          <w:tcPr>
            <w:tcW w:w="1134" w:type="dxa"/>
            <w:tcBorders>
              <w:top w:val="nil"/>
              <w:left w:val="nil"/>
              <w:bottom w:val="nil"/>
              <w:right w:val="nil"/>
            </w:tcBorders>
          </w:tcPr>
          <w:p w14:paraId="4DE7DBFF" w14:textId="77777777" w:rsidR="00EF222C" w:rsidRPr="00742FAE" w:rsidRDefault="00EF222C" w:rsidP="008A0522">
            <w:pPr>
              <w:pStyle w:val="TAL"/>
            </w:pPr>
            <w:r>
              <w:t>octet 2</w:t>
            </w:r>
          </w:p>
        </w:tc>
      </w:tr>
      <w:tr w:rsidR="009A1B64" w:rsidRPr="00742FAE" w14:paraId="752552FD" w14:textId="77777777" w:rsidTr="001D374D">
        <w:trPr>
          <w:cantSplit/>
          <w:jc w:val="center"/>
        </w:trPr>
        <w:tc>
          <w:tcPr>
            <w:tcW w:w="5672" w:type="dxa"/>
            <w:gridSpan w:val="8"/>
            <w:tcBorders>
              <w:top w:val="nil"/>
              <w:left w:val="single" w:sz="4" w:space="0" w:color="auto"/>
              <w:bottom w:val="nil"/>
              <w:right w:val="single" w:sz="4" w:space="0" w:color="auto"/>
            </w:tcBorders>
          </w:tcPr>
          <w:p w14:paraId="4FFC2384" w14:textId="77777777" w:rsidR="009A1B64" w:rsidRPr="00742FAE" w:rsidRDefault="009A1B64" w:rsidP="001D374D">
            <w:pPr>
              <w:pStyle w:val="TAC"/>
            </w:pPr>
            <w:r>
              <w:t>Encrypted Payload Content</w:t>
            </w:r>
          </w:p>
        </w:tc>
        <w:tc>
          <w:tcPr>
            <w:tcW w:w="1134" w:type="dxa"/>
            <w:tcBorders>
              <w:top w:val="nil"/>
              <w:left w:val="nil"/>
              <w:bottom w:val="nil"/>
              <w:right w:val="nil"/>
            </w:tcBorders>
          </w:tcPr>
          <w:p w14:paraId="16EB5220" w14:textId="77777777" w:rsidR="009A1B64" w:rsidRPr="00742FAE" w:rsidRDefault="009A1B64" w:rsidP="001D374D">
            <w:pPr>
              <w:pStyle w:val="TAL"/>
            </w:pPr>
            <w:r w:rsidRPr="00742FAE">
              <w:t xml:space="preserve">octet </w:t>
            </w:r>
            <w:r w:rsidR="00EF222C">
              <w:t>3</w:t>
            </w:r>
          </w:p>
          <w:p w14:paraId="5CBA60ED" w14:textId="77777777" w:rsidR="009A1B64" w:rsidRPr="00742FAE" w:rsidRDefault="009A1B64" w:rsidP="001D374D">
            <w:pPr>
              <w:pStyle w:val="TAL"/>
            </w:pPr>
          </w:p>
        </w:tc>
      </w:tr>
      <w:tr w:rsidR="009A1B64" w:rsidRPr="00742FAE" w14:paraId="23E1DA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3EDAD85" w14:textId="77777777" w:rsidR="009A1B64" w:rsidRPr="00742FAE" w:rsidRDefault="009A1B64" w:rsidP="001D374D">
            <w:pPr>
              <w:pStyle w:val="TAC"/>
            </w:pPr>
          </w:p>
        </w:tc>
        <w:tc>
          <w:tcPr>
            <w:tcW w:w="1134" w:type="dxa"/>
            <w:tcBorders>
              <w:top w:val="nil"/>
              <w:left w:val="nil"/>
              <w:bottom w:val="nil"/>
              <w:right w:val="nil"/>
            </w:tcBorders>
          </w:tcPr>
          <w:p w14:paraId="402699AA" w14:textId="77777777" w:rsidR="009A1B64" w:rsidRPr="00742FAE" w:rsidRDefault="009A1B64" w:rsidP="001D374D">
            <w:pPr>
              <w:pStyle w:val="TAL"/>
            </w:pPr>
            <w:r>
              <w:t>octet n</w:t>
            </w:r>
          </w:p>
        </w:tc>
      </w:tr>
    </w:tbl>
    <w:p w14:paraId="2A7A4037" w14:textId="77777777" w:rsidR="009A1B64" w:rsidRPr="00742FAE" w:rsidRDefault="009A1B64" w:rsidP="009A1B64">
      <w:pPr>
        <w:pStyle w:val="TF"/>
      </w:pPr>
      <w:r w:rsidRPr="00742FAE">
        <w:t xml:space="preserve">Figure </w:t>
      </w:r>
      <w:r>
        <w:t>12.5.1.34</w:t>
      </w:r>
      <w:r w:rsidRPr="00742FAE">
        <w:t xml:space="preserve">.1: </w:t>
      </w:r>
      <w:r>
        <w:t>Encrypted Payload</w:t>
      </w:r>
      <w:r w:rsidRPr="00742FAE">
        <w:t xml:space="preserve"> information element</w:t>
      </w:r>
    </w:p>
    <w:p w14:paraId="2EFE4D1B" w14:textId="77777777" w:rsidR="009A1B64" w:rsidRPr="00742FAE" w:rsidRDefault="009A1B64" w:rsidP="009A1B64">
      <w:pPr>
        <w:pStyle w:val="TH"/>
      </w:pPr>
      <w:r w:rsidRPr="00742FAE">
        <w:t>Table</w:t>
      </w:r>
      <w:r>
        <w:t>12.5.1.34</w:t>
      </w:r>
      <w:r w:rsidRPr="00742FAE">
        <w:t xml:space="preserve">.1: </w:t>
      </w:r>
      <w:r>
        <w:t>Encrypted Payload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57AEE95" w14:textId="77777777" w:rsidTr="001D374D">
        <w:trPr>
          <w:cantSplit/>
          <w:jc w:val="center"/>
        </w:trPr>
        <w:tc>
          <w:tcPr>
            <w:tcW w:w="7984" w:type="dxa"/>
          </w:tcPr>
          <w:p w14:paraId="6CE0D774" w14:textId="77777777" w:rsidR="009A1B64" w:rsidRPr="00742FAE" w:rsidRDefault="009A1B64" w:rsidP="001D374D">
            <w:pPr>
              <w:pStyle w:val="TAL"/>
            </w:pPr>
            <w:r>
              <w:t>Encrypted Payload</w:t>
            </w:r>
            <w:r w:rsidRPr="00742FAE">
              <w:t xml:space="preserve"> value (octet </w:t>
            </w:r>
            <w:r w:rsidR="00EF222C">
              <w:t>3</w:t>
            </w:r>
            <w:r w:rsidR="00EF222C" w:rsidRPr="00742FAE">
              <w:t xml:space="preserve"> </w:t>
            </w:r>
            <w:r w:rsidRPr="00742FAE">
              <w:t xml:space="preserve">to </w:t>
            </w:r>
            <w:r>
              <w:t>n</w:t>
            </w:r>
            <w:r w:rsidRPr="00742FAE">
              <w:t>)</w:t>
            </w:r>
          </w:p>
          <w:p w14:paraId="08B66465" w14:textId="77777777" w:rsidR="009A1B64" w:rsidRPr="00742FAE" w:rsidRDefault="009A1B64" w:rsidP="001D374D">
            <w:pPr>
              <w:pStyle w:val="TAL"/>
            </w:pPr>
          </w:p>
          <w:p w14:paraId="583635DB" w14:textId="77777777" w:rsidR="009A1B64" w:rsidRPr="00742FAE" w:rsidRDefault="009A1B64" w:rsidP="001D374D">
            <w:pPr>
              <w:pStyle w:val="TAL"/>
            </w:pPr>
            <w:r w:rsidRPr="00742FAE">
              <w:t xml:space="preserve">This contains the </w:t>
            </w:r>
            <w:r>
              <w:t>encrypted data content with a variable length. The exact content structure is specified in 3GPP TS 33.303 [6].</w:t>
            </w:r>
          </w:p>
          <w:p w14:paraId="32BCF11F" w14:textId="77777777" w:rsidR="009A1B64" w:rsidRPr="00742FAE" w:rsidRDefault="009A1B64" w:rsidP="001D374D">
            <w:pPr>
              <w:pStyle w:val="TAL"/>
            </w:pPr>
          </w:p>
        </w:tc>
      </w:tr>
    </w:tbl>
    <w:p w14:paraId="281F8613" w14:textId="77777777" w:rsidR="00A84E15" w:rsidRDefault="00A84E15" w:rsidP="00F34113">
      <w:pPr>
        <w:rPr>
          <w:lang w:eastAsia="zh-CN"/>
        </w:rPr>
      </w:pPr>
    </w:p>
    <w:p w14:paraId="5C67465D" w14:textId="77777777" w:rsidR="00844263" w:rsidRPr="00742FAE" w:rsidRDefault="00844263" w:rsidP="00844263">
      <w:pPr>
        <w:pStyle w:val="Heading4"/>
      </w:pPr>
      <w:bookmarkStart w:id="2108" w:name="_Toc525231537"/>
      <w:bookmarkStart w:id="2109" w:name="_Toc59198937"/>
      <w:bookmarkStart w:id="2110" w:name="_Toc75283295"/>
      <w:r>
        <w:t>12.5.1.35</w:t>
      </w:r>
      <w:r w:rsidRPr="00742FAE">
        <w:tab/>
      </w:r>
      <w:r>
        <w:t>Remote UE Information Type</w:t>
      </w:r>
      <w:bookmarkEnd w:id="2108"/>
      <w:bookmarkEnd w:id="2109"/>
      <w:bookmarkEnd w:id="2110"/>
    </w:p>
    <w:p w14:paraId="01035839" w14:textId="77777777" w:rsidR="00844263" w:rsidRPr="00742FAE" w:rsidRDefault="00844263" w:rsidP="00844263">
      <w:r w:rsidRPr="00742FAE">
        <w:t xml:space="preserve">The purpose of the </w:t>
      </w:r>
      <w:r>
        <w:t>Remote UE Information Type</w:t>
      </w:r>
      <w:r w:rsidRPr="00742FAE">
        <w:t xml:space="preserve"> element is to </w:t>
      </w:r>
      <w:r>
        <w:t>indicate the type of information requested regarding the remote UE</w:t>
      </w:r>
      <w:r w:rsidRPr="00742FAE">
        <w:t>.</w:t>
      </w:r>
    </w:p>
    <w:p w14:paraId="785C2E89" w14:textId="77777777" w:rsidR="00844263" w:rsidRPr="00742FAE" w:rsidRDefault="00844263" w:rsidP="00844263">
      <w:r w:rsidRPr="00742FAE">
        <w:t xml:space="preserve">The </w:t>
      </w:r>
      <w:r>
        <w:t xml:space="preserve">Remote UE Information Type </w:t>
      </w:r>
      <w:r w:rsidRPr="00742FAE">
        <w:t xml:space="preserve">IE is a type 3 information element, with </w:t>
      </w:r>
      <w:r>
        <w:t>a length of 2 bytes.</w:t>
      </w:r>
      <w:r w:rsidRPr="00742FAE">
        <w:t xml:space="preserve"> The IEI of </w:t>
      </w:r>
      <w:r>
        <w:t xml:space="preserve">the Remote UE Information Type </w:t>
      </w:r>
      <w:r w:rsidRPr="00742FAE">
        <w:t xml:space="preserve">IE is </w:t>
      </w:r>
      <w:r>
        <w:t>2</w:t>
      </w:r>
      <w:r w:rsidR="00D16490">
        <w:t>6</w:t>
      </w:r>
      <w:r w:rsidRPr="00742FAE">
        <w:t>.</w:t>
      </w:r>
    </w:p>
    <w:p w14:paraId="037247F1" w14:textId="77777777" w:rsidR="00844263" w:rsidRPr="00742FAE" w:rsidRDefault="00844263" w:rsidP="00844263">
      <w:r w:rsidRPr="00742FAE">
        <w:t xml:space="preserve">The </w:t>
      </w:r>
      <w:r>
        <w:t xml:space="preserve">Remote UE Information Type </w:t>
      </w:r>
      <w:r w:rsidRPr="00742FAE">
        <w:t>information element is coded as shown in figure </w:t>
      </w:r>
      <w:r>
        <w:t>12.5.1.35</w:t>
      </w:r>
      <w:r w:rsidRPr="00742FAE">
        <w:t>.1 and table </w:t>
      </w:r>
      <w:r>
        <w:t>12.5.1.35</w:t>
      </w:r>
      <w:r w:rsidRPr="00742FAE">
        <w:t>.1.</w:t>
      </w:r>
    </w:p>
    <w:p w14:paraId="523EA577"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704F8DFE" w14:textId="77777777" w:rsidTr="003429BF">
        <w:trPr>
          <w:cantSplit/>
          <w:jc w:val="center"/>
        </w:trPr>
        <w:tc>
          <w:tcPr>
            <w:tcW w:w="709" w:type="dxa"/>
            <w:tcBorders>
              <w:top w:val="nil"/>
              <w:left w:val="nil"/>
              <w:bottom w:val="nil"/>
              <w:right w:val="nil"/>
            </w:tcBorders>
          </w:tcPr>
          <w:p w14:paraId="485EB9EB" w14:textId="77777777" w:rsidR="00844263" w:rsidRPr="00742FAE" w:rsidRDefault="00844263" w:rsidP="003429BF">
            <w:pPr>
              <w:pStyle w:val="TAC"/>
            </w:pPr>
            <w:r w:rsidRPr="00742FAE">
              <w:t>8</w:t>
            </w:r>
          </w:p>
        </w:tc>
        <w:tc>
          <w:tcPr>
            <w:tcW w:w="709" w:type="dxa"/>
            <w:tcBorders>
              <w:top w:val="nil"/>
              <w:left w:val="nil"/>
              <w:bottom w:val="nil"/>
              <w:right w:val="nil"/>
            </w:tcBorders>
          </w:tcPr>
          <w:p w14:paraId="750F5797" w14:textId="77777777" w:rsidR="00844263" w:rsidRPr="00742FAE" w:rsidRDefault="00844263" w:rsidP="003429BF">
            <w:pPr>
              <w:pStyle w:val="TAC"/>
            </w:pPr>
            <w:r w:rsidRPr="00742FAE">
              <w:t>7</w:t>
            </w:r>
          </w:p>
        </w:tc>
        <w:tc>
          <w:tcPr>
            <w:tcW w:w="709" w:type="dxa"/>
            <w:tcBorders>
              <w:top w:val="nil"/>
              <w:left w:val="nil"/>
              <w:bottom w:val="nil"/>
              <w:right w:val="nil"/>
            </w:tcBorders>
          </w:tcPr>
          <w:p w14:paraId="68A03949" w14:textId="77777777" w:rsidR="00844263" w:rsidRPr="00742FAE" w:rsidRDefault="00844263" w:rsidP="003429BF">
            <w:pPr>
              <w:pStyle w:val="TAC"/>
            </w:pPr>
            <w:r w:rsidRPr="00742FAE">
              <w:t>6</w:t>
            </w:r>
          </w:p>
        </w:tc>
        <w:tc>
          <w:tcPr>
            <w:tcW w:w="709" w:type="dxa"/>
            <w:tcBorders>
              <w:top w:val="nil"/>
              <w:left w:val="nil"/>
              <w:bottom w:val="nil"/>
              <w:right w:val="nil"/>
            </w:tcBorders>
          </w:tcPr>
          <w:p w14:paraId="65C2820E" w14:textId="77777777" w:rsidR="00844263" w:rsidRPr="00742FAE" w:rsidRDefault="00844263" w:rsidP="003429BF">
            <w:pPr>
              <w:pStyle w:val="TAC"/>
            </w:pPr>
            <w:r w:rsidRPr="00742FAE">
              <w:t>5</w:t>
            </w:r>
          </w:p>
        </w:tc>
        <w:tc>
          <w:tcPr>
            <w:tcW w:w="709" w:type="dxa"/>
            <w:tcBorders>
              <w:top w:val="nil"/>
              <w:left w:val="nil"/>
              <w:bottom w:val="nil"/>
              <w:right w:val="nil"/>
            </w:tcBorders>
          </w:tcPr>
          <w:p w14:paraId="7204396F" w14:textId="77777777" w:rsidR="00844263" w:rsidRPr="00742FAE" w:rsidRDefault="00844263" w:rsidP="003429BF">
            <w:pPr>
              <w:pStyle w:val="TAC"/>
            </w:pPr>
            <w:r w:rsidRPr="00742FAE">
              <w:t>4</w:t>
            </w:r>
          </w:p>
        </w:tc>
        <w:tc>
          <w:tcPr>
            <w:tcW w:w="709" w:type="dxa"/>
            <w:tcBorders>
              <w:top w:val="nil"/>
              <w:left w:val="nil"/>
              <w:bottom w:val="nil"/>
              <w:right w:val="nil"/>
            </w:tcBorders>
          </w:tcPr>
          <w:p w14:paraId="271C5C2D" w14:textId="77777777" w:rsidR="00844263" w:rsidRPr="00742FAE" w:rsidRDefault="00844263" w:rsidP="003429BF">
            <w:pPr>
              <w:pStyle w:val="TAC"/>
            </w:pPr>
            <w:r w:rsidRPr="00742FAE">
              <w:t>3</w:t>
            </w:r>
          </w:p>
        </w:tc>
        <w:tc>
          <w:tcPr>
            <w:tcW w:w="709" w:type="dxa"/>
            <w:tcBorders>
              <w:top w:val="nil"/>
              <w:left w:val="nil"/>
              <w:bottom w:val="nil"/>
              <w:right w:val="nil"/>
            </w:tcBorders>
          </w:tcPr>
          <w:p w14:paraId="0608DFC7" w14:textId="77777777" w:rsidR="00844263" w:rsidRPr="00742FAE" w:rsidRDefault="00844263" w:rsidP="003429BF">
            <w:pPr>
              <w:pStyle w:val="TAC"/>
            </w:pPr>
            <w:r w:rsidRPr="00742FAE">
              <w:t>2</w:t>
            </w:r>
          </w:p>
        </w:tc>
        <w:tc>
          <w:tcPr>
            <w:tcW w:w="709" w:type="dxa"/>
            <w:tcBorders>
              <w:top w:val="nil"/>
              <w:left w:val="nil"/>
              <w:bottom w:val="nil"/>
              <w:right w:val="nil"/>
            </w:tcBorders>
          </w:tcPr>
          <w:p w14:paraId="1D7D75F7" w14:textId="77777777" w:rsidR="00844263" w:rsidRPr="00742FAE" w:rsidRDefault="00844263" w:rsidP="003429BF">
            <w:pPr>
              <w:pStyle w:val="TAC"/>
            </w:pPr>
            <w:r w:rsidRPr="00742FAE">
              <w:t>1</w:t>
            </w:r>
          </w:p>
        </w:tc>
        <w:tc>
          <w:tcPr>
            <w:tcW w:w="1134" w:type="dxa"/>
            <w:tcBorders>
              <w:top w:val="nil"/>
              <w:left w:val="nil"/>
              <w:bottom w:val="nil"/>
              <w:right w:val="nil"/>
            </w:tcBorders>
          </w:tcPr>
          <w:p w14:paraId="71233FB2" w14:textId="77777777" w:rsidR="00844263" w:rsidRPr="00742FAE" w:rsidRDefault="00844263" w:rsidP="003429BF">
            <w:pPr>
              <w:pStyle w:val="TAL"/>
            </w:pPr>
          </w:p>
        </w:tc>
      </w:tr>
      <w:tr w:rsidR="00844263" w:rsidRPr="00742FAE" w14:paraId="36365985" w14:textId="77777777" w:rsidTr="003429BF">
        <w:trPr>
          <w:cantSplit/>
          <w:jc w:val="center"/>
        </w:trPr>
        <w:tc>
          <w:tcPr>
            <w:tcW w:w="5672" w:type="dxa"/>
            <w:gridSpan w:val="8"/>
            <w:tcBorders>
              <w:top w:val="single" w:sz="4" w:space="0" w:color="auto"/>
              <w:right w:val="single" w:sz="4" w:space="0" w:color="auto"/>
            </w:tcBorders>
          </w:tcPr>
          <w:p w14:paraId="37072CB4" w14:textId="77777777" w:rsidR="00844263" w:rsidRPr="00742FAE" w:rsidRDefault="00844263" w:rsidP="003429BF">
            <w:pPr>
              <w:pStyle w:val="TAC"/>
            </w:pPr>
            <w:r>
              <w:t>Remote UE Information Type</w:t>
            </w:r>
            <w:r w:rsidRPr="00742FAE">
              <w:t xml:space="preserve"> IEI</w:t>
            </w:r>
          </w:p>
        </w:tc>
        <w:tc>
          <w:tcPr>
            <w:tcW w:w="1134" w:type="dxa"/>
            <w:tcBorders>
              <w:top w:val="nil"/>
              <w:left w:val="nil"/>
              <w:bottom w:val="nil"/>
              <w:right w:val="nil"/>
            </w:tcBorders>
          </w:tcPr>
          <w:p w14:paraId="294AD0BB" w14:textId="77777777" w:rsidR="00844263" w:rsidRPr="00742FAE" w:rsidRDefault="00844263" w:rsidP="003429BF">
            <w:pPr>
              <w:pStyle w:val="TAL"/>
            </w:pPr>
            <w:r w:rsidRPr="00742FAE">
              <w:t>octet 1</w:t>
            </w:r>
          </w:p>
        </w:tc>
      </w:tr>
      <w:tr w:rsidR="00844263" w:rsidRPr="00742FAE" w14:paraId="01390E40" w14:textId="77777777" w:rsidTr="003429BF">
        <w:trPr>
          <w:cantSplit/>
          <w:jc w:val="center"/>
        </w:trPr>
        <w:tc>
          <w:tcPr>
            <w:tcW w:w="5672" w:type="dxa"/>
            <w:gridSpan w:val="8"/>
            <w:tcBorders>
              <w:top w:val="nil"/>
              <w:left w:val="single" w:sz="4" w:space="0" w:color="auto"/>
              <w:bottom w:val="single" w:sz="4" w:space="0" w:color="auto"/>
              <w:right w:val="single" w:sz="4" w:space="0" w:color="auto"/>
            </w:tcBorders>
          </w:tcPr>
          <w:p w14:paraId="5E151703" w14:textId="77777777" w:rsidR="00844263" w:rsidRPr="00742FAE" w:rsidRDefault="00844263" w:rsidP="003429BF">
            <w:pPr>
              <w:pStyle w:val="TAC"/>
            </w:pPr>
            <w:r>
              <w:t>Remot</w:t>
            </w:r>
            <w:r w:rsidR="00EF222C">
              <w:t>e</w:t>
            </w:r>
            <w:r>
              <w:t xml:space="preserve"> UE Information Type Content</w:t>
            </w:r>
          </w:p>
        </w:tc>
        <w:tc>
          <w:tcPr>
            <w:tcW w:w="1134" w:type="dxa"/>
            <w:tcBorders>
              <w:top w:val="nil"/>
              <w:left w:val="nil"/>
              <w:bottom w:val="nil"/>
              <w:right w:val="nil"/>
            </w:tcBorders>
          </w:tcPr>
          <w:p w14:paraId="6A20A3CE" w14:textId="77777777" w:rsidR="00844263" w:rsidRPr="00742FAE" w:rsidRDefault="00844263" w:rsidP="003429BF">
            <w:pPr>
              <w:pStyle w:val="TAL"/>
            </w:pPr>
            <w:r>
              <w:t>octet 2</w:t>
            </w:r>
          </w:p>
        </w:tc>
      </w:tr>
    </w:tbl>
    <w:p w14:paraId="04E45CC2" w14:textId="77777777" w:rsidR="00844263" w:rsidRPr="00742FAE" w:rsidRDefault="00844263" w:rsidP="00844263">
      <w:pPr>
        <w:pStyle w:val="TF"/>
      </w:pPr>
      <w:r w:rsidRPr="00742FAE">
        <w:t xml:space="preserve">Figure </w:t>
      </w:r>
      <w:r>
        <w:t>12.5.1.35</w:t>
      </w:r>
      <w:r w:rsidRPr="00742FAE">
        <w:t xml:space="preserve">.1: </w:t>
      </w:r>
      <w:r>
        <w:t>Remote UE Information Type i</w:t>
      </w:r>
      <w:r w:rsidRPr="00742FAE">
        <w:t>nformation element</w:t>
      </w:r>
    </w:p>
    <w:p w14:paraId="47C73819" w14:textId="77777777" w:rsidR="00844263" w:rsidRDefault="00844263" w:rsidP="00844263">
      <w:pPr>
        <w:pStyle w:val="TH"/>
      </w:pPr>
      <w:r w:rsidRPr="00742FAE">
        <w:t>Table</w:t>
      </w:r>
      <w:r>
        <w:t xml:space="preserve"> 12.5.1.35</w:t>
      </w:r>
      <w:r w:rsidRPr="00742FAE">
        <w:t xml:space="preserve">.1: </w:t>
      </w:r>
      <w:r>
        <w:t>Remote UE Information Type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844263" w:rsidRPr="00742FAE" w14:paraId="0B95925D" w14:textId="77777777" w:rsidTr="003429BF">
        <w:trPr>
          <w:cantSplit/>
          <w:jc w:val="center"/>
        </w:trPr>
        <w:tc>
          <w:tcPr>
            <w:tcW w:w="2272" w:type="dxa"/>
            <w:gridSpan w:val="8"/>
          </w:tcPr>
          <w:p w14:paraId="40BFF034" w14:textId="77777777" w:rsidR="00844263" w:rsidRPr="00742FAE" w:rsidRDefault="00844263" w:rsidP="003429BF">
            <w:pPr>
              <w:pStyle w:val="TAL"/>
            </w:pPr>
            <w:r w:rsidRPr="00742FAE">
              <w:t>Bits</w:t>
            </w:r>
          </w:p>
        </w:tc>
        <w:tc>
          <w:tcPr>
            <w:tcW w:w="284" w:type="dxa"/>
          </w:tcPr>
          <w:p w14:paraId="1E6EE2AB" w14:textId="77777777" w:rsidR="00844263" w:rsidRPr="00742FAE" w:rsidRDefault="00844263" w:rsidP="003429BF">
            <w:pPr>
              <w:pStyle w:val="TAC"/>
            </w:pPr>
          </w:p>
        </w:tc>
        <w:tc>
          <w:tcPr>
            <w:tcW w:w="4257" w:type="dxa"/>
          </w:tcPr>
          <w:p w14:paraId="1EFA838E" w14:textId="77777777" w:rsidR="00844263" w:rsidRPr="00742FAE" w:rsidRDefault="00844263" w:rsidP="003429BF">
            <w:pPr>
              <w:pStyle w:val="TAL"/>
            </w:pPr>
          </w:p>
        </w:tc>
      </w:tr>
      <w:tr w:rsidR="00844263" w:rsidRPr="00742FAE" w14:paraId="4F6564EF" w14:textId="77777777" w:rsidTr="003429BF">
        <w:trPr>
          <w:cantSplit/>
          <w:jc w:val="center"/>
        </w:trPr>
        <w:tc>
          <w:tcPr>
            <w:tcW w:w="284" w:type="dxa"/>
          </w:tcPr>
          <w:p w14:paraId="041CC0F9" w14:textId="77777777" w:rsidR="00844263" w:rsidRPr="00742FAE" w:rsidRDefault="00844263" w:rsidP="003429BF">
            <w:pPr>
              <w:pStyle w:val="TAC"/>
            </w:pPr>
            <w:r w:rsidRPr="00742FAE">
              <w:t>8</w:t>
            </w:r>
          </w:p>
        </w:tc>
        <w:tc>
          <w:tcPr>
            <w:tcW w:w="284" w:type="dxa"/>
          </w:tcPr>
          <w:p w14:paraId="5E23B2FF" w14:textId="77777777" w:rsidR="00844263" w:rsidRPr="00742FAE" w:rsidRDefault="00844263" w:rsidP="003429BF">
            <w:pPr>
              <w:pStyle w:val="TAC"/>
            </w:pPr>
            <w:r w:rsidRPr="00742FAE">
              <w:t>7</w:t>
            </w:r>
          </w:p>
        </w:tc>
        <w:tc>
          <w:tcPr>
            <w:tcW w:w="284" w:type="dxa"/>
          </w:tcPr>
          <w:p w14:paraId="1A96D6BA" w14:textId="77777777" w:rsidR="00844263" w:rsidRPr="00742FAE" w:rsidRDefault="00844263" w:rsidP="003429BF">
            <w:pPr>
              <w:pStyle w:val="TAC"/>
            </w:pPr>
            <w:r w:rsidRPr="00742FAE">
              <w:t>6</w:t>
            </w:r>
          </w:p>
        </w:tc>
        <w:tc>
          <w:tcPr>
            <w:tcW w:w="284" w:type="dxa"/>
          </w:tcPr>
          <w:p w14:paraId="27B85B3D" w14:textId="77777777" w:rsidR="00844263" w:rsidRPr="00742FAE" w:rsidRDefault="00844263" w:rsidP="003429BF">
            <w:pPr>
              <w:pStyle w:val="TAC"/>
            </w:pPr>
            <w:r w:rsidRPr="00742FAE">
              <w:t>5</w:t>
            </w:r>
          </w:p>
        </w:tc>
        <w:tc>
          <w:tcPr>
            <w:tcW w:w="284" w:type="dxa"/>
          </w:tcPr>
          <w:p w14:paraId="6690F971" w14:textId="77777777" w:rsidR="00844263" w:rsidRPr="00742FAE" w:rsidRDefault="00844263" w:rsidP="003429BF">
            <w:pPr>
              <w:pStyle w:val="TAC"/>
            </w:pPr>
            <w:r w:rsidRPr="00742FAE">
              <w:t>4</w:t>
            </w:r>
          </w:p>
        </w:tc>
        <w:tc>
          <w:tcPr>
            <w:tcW w:w="284" w:type="dxa"/>
          </w:tcPr>
          <w:p w14:paraId="62BE4C6D" w14:textId="77777777" w:rsidR="00844263" w:rsidRPr="00742FAE" w:rsidRDefault="00844263" w:rsidP="003429BF">
            <w:pPr>
              <w:pStyle w:val="TAC"/>
            </w:pPr>
            <w:r w:rsidRPr="00742FAE">
              <w:t>3</w:t>
            </w:r>
          </w:p>
        </w:tc>
        <w:tc>
          <w:tcPr>
            <w:tcW w:w="284" w:type="dxa"/>
          </w:tcPr>
          <w:p w14:paraId="3986CC69" w14:textId="77777777" w:rsidR="00844263" w:rsidRPr="00742FAE" w:rsidRDefault="00844263" w:rsidP="003429BF">
            <w:pPr>
              <w:pStyle w:val="TAC"/>
            </w:pPr>
            <w:r w:rsidRPr="00742FAE">
              <w:t>2</w:t>
            </w:r>
          </w:p>
        </w:tc>
        <w:tc>
          <w:tcPr>
            <w:tcW w:w="284" w:type="dxa"/>
          </w:tcPr>
          <w:p w14:paraId="035CB7AF" w14:textId="77777777" w:rsidR="00844263" w:rsidRPr="00742FAE" w:rsidRDefault="00844263" w:rsidP="003429BF">
            <w:pPr>
              <w:pStyle w:val="TAC"/>
            </w:pPr>
            <w:r w:rsidRPr="00742FAE">
              <w:t>1</w:t>
            </w:r>
          </w:p>
        </w:tc>
        <w:tc>
          <w:tcPr>
            <w:tcW w:w="284" w:type="dxa"/>
          </w:tcPr>
          <w:p w14:paraId="16FF5865" w14:textId="77777777" w:rsidR="00844263" w:rsidRPr="00742FAE" w:rsidRDefault="00844263" w:rsidP="003429BF">
            <w:pPr>
              <w:pStyle w:val="TAC"/>
            </w:pPr>
          </w:p>
        </w:tc>
        <w:tc>
          <w:tcPr>
            <w:tcW w:w="4257" w:type="dxa"/>
          </w:tcPr>
          <w:p w14:paraId="5CEEC76C" w14:textId="77777777" w:rsidR="00844263" w:rsidRPr="00742FAE" w:rsidRDefault="00844263" w:rsidP="003429BF">
            <w:pPr>
              <w:pStyle w:val="TAL"/>
            </w:pPr>
          </w:p>
        </w:tc>
      </w:tr>
      <w:tr w:rsidR="00844263" w:rsidRPr="00742FAE" w14:paraId="70ED103D" w14:textId="77777777" w:rsidTr="003429BF">
        <w:trPr>
          <w:cantSplit/>
          <w:jc w:val="center"/>
        </w:trPr>
        <w:tc>
          <w:tcPr>
            <w:tcW w:w="284" w:type="dxa"/>
          </w:tcPr>
          <w:p w14:paraId="7FDDF179" w14:textId="77777777" w:rsidR="00844263" w:rsidRPr="00742FAE" w:rsidRDefault="00844263" w:rsidP="003429BF">
            <w:pPr>
              <w:pStyle w:val="TAC"/>
            </w:pPr>
            <w:r w:rsidRPr="00742FAE">
              <w:t>0</w:t>
            </w:r>
          </w:p>
        </w:tc>
        <w:tc>
          <w:tcPr>
            <w:tcW w:w="284" w:type="dxa"/>
          </w:tcPr>
          <w:p w14:paraId="0085A832" w14:textId="77777777" w:rsidR="00844263" w:rsidRPr="00742FAE" w:rsidRDefault="00844263" w:rsidP="003429BF">
            <w:pPr>
              <w:pStyle w:val="TAC"/>
            </w:pPr>
            <w:r w:rsidRPr="00742FAE">
              <w:t>0</w:t>
            </w:r>
          </w:p>
        </w:tc>
        <w:tc>
          <w:tcPr>
            <w:tcW w:w="284" w:type="dxa"/>
          </w:tcPr>
          <w:p w14:paraId="229235BF" w14:textId="77777777" w:rsidR="00844263" w:rsidRPr="00742FAE" w:rsidRDefault="00844263" w:rsidP="003429BF">
            <w:pPr>
              <w:pStyle w:val="TAC"/>
            </w:pPr>
            <w:r w:rsidRPr="00742FAE">
              <w:t>0</w:t>
            </w:r>
          </w:p>
        </w:tc>
        <w:tc>
          <w:tcPr>
            <w:tcW w:w="284" w:type="dxa"/>
          </w:tcPr>
          <w:p w14:paraId="5E24A0F9" w14:textId="77777777" w:rsidR="00844263" w:rsidRPr="00742FAE" w:rsidRDefault="00844263" w:rsidP="003429BF">
            <w:pPr>
              <w:pStyle w:val="TAC"/>
            </w:pPr>
            <w:r w:rsidRPr="00742FAE">
              <w:t>0</w:t>
            </w:r>
          </w:p>
        </w:tc>
        <w:tc>
          <w:tcPr>
            <w:tcW w:w="284" w:type="dxa"/>
          </w:tcPr>
          <w:p w14:paraId="3E406BD4" w14:textId="77777777" w:rsidR="00844263" w:rsidRPr="00742FAE" w:rsidRDefault="00844263" w:rsidP="003429BF">
            <w:pPr>
              <w:pStyle w:val="TAC"/>
            </w:pPr>
            <w:r w:rsidRPr="00742FAE">
              <w:t>0</w:t>
            </w:r>
          </w:p>
        </w:tc>
        <w:tc>
          <w:tcPr>
            <w:tcW w:w="284" w:type="dxa"/>
          </w:tcPr>
          <w:p w14:paraId="48756D72" w14:textId="77777777" w:rsidR="00844263" w:rsidRPr="00742FAE" w:rsidRDefault="00844263" w:rsidP="003429BF">
            <w:pPr>
              <w:pStyle w:val="TAC"/>
            </w:pPr>
            <w:r w:rsidRPr="00742FAE">
              <w:t>0</w:t>
            </w:r>
          </w:p>
        </w:tc>
        <w:tc>
          <w:tcPr>
            <w:tcW w:w="284" w:type="dxa"/>
          </w:tcPr>
          <w:p w14:paraId="5BF4888D" w14:textId="77777777" w:rsidR="00844263" w:rsidRPr="00742FAE" w:rsidRDefault="00844263" w:rsidP="003429BF">
            <w:pPr>
              <w:pStyle w:val="TAC"/>
            </w:pPr>
            <w:r w:rsidRPr="00742FAE">
              <w:t>0</w:t>
            </w:r>
          </w:p>
        </w:tc>
        <w:tc>
          <w:tcPr>
            <w:tcW w:w="284" w:type="dxa"/>
          </w:tcPr>
          <w:p w14:paraId="4F2776C4" w14:textId="77777777" w:rsidR="00844263" w:rsidRPr="00742FAE" w:rsidRDefault="00844263" w:rsidP="003429BF">
            <w:pPr>
              <w:pStyle w:val="TAC"/>
            </w:pPr>
            <w:r w:rsidRPr="00742FAE">
              <w:t>1</w:t>
            </w:r>
          </w:p>
        </w:tc>
        <w:tc>
          <w:tcPr>
            <w:tcW w:w="284" w:type="dxa"/>
          </w:tcPr>
          <w:p w14:paraId="38042C79" w14:textId="77777777" w:rsidR="00844263" w:rsidRPr="00742FAE" w:rsidRDefault="00844263" w:rsidP="003429BF">
            <w:pPr>
              <w:pStyle w:val="TAC"/>
            </w:pPr>
          </w:p>
        </w:tc>
        <w:tc>
          <w:tcPr>
            <w:tcW w:w="4257" w:type="dxa"/>
          </w:tcPr>
          <w:p w14:paraId="132AEDAF" w14:textId="77777777" w:rsidR="00844263" w:rsidRPr="00742FAE" w:rsidRDefault="00844263" w:rsidP="003429BF">
            <w:pPr>
              <w:pStyle w:val="TAL"/>
            </w:pPr>
            <w:r>
              <w:t>IMEI</w:t>
            </w:r>
          </w:p>
        </w:tc>
      </w:tr>
      <w:tr w:rsidR="00844263" w:rsidRPr="00742FAE" w14:paraId="1945A655" w14:textId="77777777" w:rsidTr="003429BF">
        <w:trPr>
          <w:cantSplit/>
          <w:jc w:val="center"/>
        </w:trPr>
        <w:tc>
          <w:tcPr>
            <w:tcW w:w="284" w:type="dxa"/>
          </w:tcPr>
          <w:p w14:paraId="5194E0CE" w14:textId="77777777" w:rsidR="00844263" w:rsidRPr="00742FAE" w:rsidRDefault="00844263" w:rsidP="003429BF">
            <w:pPr>
              <w:pStyle w:val="TAC"/>
            </w:pPr>
            <w:r w:rsidRPr="00742FAE">
              <w:t>0</w:t>
            </w:r>
          </w:p>
        </w:tc>
        <w:tc>
          <w:tcPr>
            <w:tcW w:w="284" w:type="dxa"/>
          </w:tcPr>
          <w:p w14:paraId="5781275C" w14:textId="77777777" w:rsidR="00844263" w:rsidRPr="00742FAE" w:rsidRDefault="00844263" w:rsidP="003429BF">
            <w:pPr>
              <w:pStyle w:val="TAC"/>
            </w:pPr>
            <w:r w:rsidRPr="00742FAE">
              <w:t>0</w:t>
            </w:r>
          </w:p>
        </w:tc>
        <w:tc>
          <w:tcPr>
            <w:tcW w:w="284" w:type="dxa"/>
          </w:tcPr>
          <w:p w14:paraId="10CFDD2D" w14:textId="77777777" w:rsidR="00844263" w:rsidRPr="00742FAE" w:rsidRDefault="00844263" w:rsidP="003429BF">
            <w:pPr>
              <w:pStyle w:val="TAC"/>
            </w:pPr>
            <w:r w:rsidRPr="00742FAE">
              <w:t>0</w:t>
            </w:r>
          </w:p>
        </w:tc>
        <w:tc>
          <w:tcPr>
            <w:tcW w:w="284" w:type="dxa"/>
          </w:tcPr>
          <w:p w14:paraId="1164B847" w14:textId="77777777" w:rsidR="00844263" w:rsidRPr="00742FAE" w:rsidRDefault="00844263" w:rsidP="003429BF">
            <w:pPr>
              <w:pStyle w:val="TAC"/>
            </w:pPr>
            <w:r w:rsidRPr="00742FAE">
              <w:t>0</w:t>
            </w:r>
          </w:p>
        </w:tc>
        <w:tc>
          <w:tcPr>
            <w:tcW w:w="284" w:type="dxa"/>
          </w:tcPr>
          <w:p w14:paraId="5FFE46B8" w14:textId="77777777" w:rsidR="00844263" w:rsidRPr="00742FAE" w:rsidRDefault="00844263" w:rsidP="003429BF">
            <w:pPr>
              <w:pStyle w:val="TAC"/>
            </w:pPr>
            <w:r w:rsidRPr="00742FAE">
              <w:t>0</w:t>
            </w:r>
          </w:p>
        </w:tc>
        <w:tc>
          <w:tcPr>
            <w:tcW w:w="284" w:type="dxa"/>
          </w:tcPr>
          <w:p w14:paraId="38EBF343" w14:textId="77777777" w:rsidR="00844263" w:rsidRPr="00742FAE" w:rsidRDefault="00844263" w:rsidP="003429BF">
            <w:pPr>
              <w:pStyle w:val="TAC"/>
            </w:pPr>
            <w:r w:rsidRPr="00742FAE">
              <w:t>0</w:t>
            </w:r>
          </w:p>
        </w:tc>
        <w:tc>
          <w:tcPr>
            <w:tcW w:w="284" w:type="dxa"/>
          </w:tcPr>
          <w:p w14:paraId="4EE012D4" w14:textId="77777777" w:rsidR="00844263" w:rsidRPr="00742FAE" w:rsidRDefault="00844263" w:rsidP="003429BF">
            <w:pPr>
              <w:pStyle w:val="TAC"/>
            </w:pPr>
            <w:r w:rsidRPr="00742FAE">
              <w:t>1</w:t>
            </w:r>
          </w:p>
        </w:tc>
        <w:tc>
          <w:tcPr>
            <w:tcW w:w="284" w:type="dxa"/>
          </w:tcPr>
          <w:p w14:paraId="053F1F6B" w14:textId="77777777" w:rsidR="00844263" w:rsidRPr="00742FAE" w:rsidRDefault="00844263" w:rsidP="003429BF">
            <w:pPr>
              <w:pStyle w:val="TAC"/>
            </w:pPr>
            <w:r w:rsidRPr="00742FAE">
              <w:t>0</w:t>
            </w:r>
          </w:p>
        </w:tc>
        <w:tc>
          <w:tcPr>
            <w:tcW w:w="284" w:type="dxa"/>
          </w:tcPr>
          <w:p w14:paraId="61A4FB86" w14:textId="77777777" w:rsidR="00844263" w:rsidRPr="00742FAE" w:rsidRDefault="00844263" w:rsidP="003429BF">
            <w:pPr>
              <w:pStyle w:val="TAC"/>
            </w:pPr>
          </w:p>
        </w:tc>
        <w:tc>
          <w:tcPr>
            <w:tcW w:w="4257" w:type="dxa"/>
          </w:tcPr>
          <w:p w14:paraId="1152319A" w14:textId="77777777" w:rsidR="00844263" w:rsidRPr="00742FAE" w:rsidRDefault="00844263" w:rsidP="003429BF">
            <w:pPr>
              <w:pStyle w:val="TAL"/>
            </w:pPr>
            <w:r>
              <w:t>IMEISV</w:t>
            </w:r>
          </w:p>
        </w:tc>
      </w:tr>
      <w:tr w:rsidR="00844263" w14:paraId="41C8E970" w14:textId="77777777" w:rsidTr="003429BF">
        <w:trPr>
          <w:cantSplit/>
          <w:jc w:val="center"/>
        </w:trPr>
        <w:tc>
          <w:tcPr>
            <w:tcW w:w="284" w:type="dxa"/>
          </w:tcPr>
          <w:p w14:paraId="200AC600" w14:textId="77777777" w:rsidR="00844263" w:rsidRDefault="00844263" w:rsidP="003429BF">
            <w:pPr>
              <w:pStyle w:val="TAC"/>
            </w:pPr>
          </w:p>
        </w:tc>
        <w:tc>
          <w:tcPr>
            <w:tcW w:w="284" w:type="dxa"/>
          </w:tcPr>
          <w:p w14:paraId="585AAD8A" w14:textId="77777777" w:rsidR="00844263" w:rsidRDefault="00844263" w:rsidP="003429BF">
            <w:pPr>
              <w:pStyle w:val="TAC"/>
            </w:pPr>
          </w:p>
        </w:tc>
        <w:tc>
          <w:tcPr>
            <w:tcW w:w="284" w:type="dxa"/>
          </w:tcPr>
          <w:p w14:paraId="29C0622C" w14:textId="77777777" w:rsidR="00844263" w:rsidRDefault="00844263" w:rsidP="003429BF">
            <w:pPr>
              <w:pStyle w:val="TAC"/>
            </w:pPr>
          </w:p>
        </w:tc>
        <w:tc>
          <w:tcPr>
            <w:tcW w:w="284" w:type="dxa"/>
          </w:tcPr>
          <w:p w14:paraId="5483000F" w14:textId="77777777" w:rsidR="00844263" w:rsidRDefault="00844263" w:rsidP="003429BF">
            <w:pPr>
              <w:pStyle w:val="TAC"/>
            </w:pPr>
          </w:p>
        </w:tc>
        <w:tc>
          <w:tcPr>
            <w:tcW w:w="284" w:type="dxa"/>
          </w:tcPr>
          <w:p w14:paraId="40A623A1" w14:textId="77777777" w:rsidR="00844263" w:rsidRPr="00742FAE" w:rsidRDefault="00844263" w:rsidP="003429BF">
            <w:pPr>
              <w:pStyle w:val="TAC"/>
            </w:pPr>
          </w:p>
        </w:tc>
        <w:tc>
          <w:tcPr>
            <w:tcW w:w="284" w:type="dxa"/>
          </w:tcPr>
          <w:p w14:paraId="40B1ABB5" w14:textId="77777777" w:rsidR="00844263" w:rsidRPr="00742FAE" w:rsidRDefault="00844263" w:rsidP="003429BF">
            <w:pPr>
              <w:pStyle w:val="TAC"/>
            </w:pPr>
          </w:p>
        </w:tc>
        <w:tc>
          <w:tcPr>
            <w:tcW w:w="284" w:type="dxa"/>
          </w:tcPr>
          <w:p w14:paraId="7B151EE2" w14:textId="77777777" w:rsidR="00844263" w:rsidRPr="00742FAE" w:rsidRDefault="00844263" w:rsidP="003429BF">
            <w:pPr>
              <w:pStyle w:val="TAC"/>
            </w:pPr>
          </w:p>
        </w:tc>
        <w:tc>
          <w:tcPr>
            <w:tcW w:w="284" w:type="dxa"/>
          </w:tcPr>
          <w:p w14:paraId="744EC606" w14:textId="77777777" w:rsidR="00844263" w:rsidRPr="00742FAE" w:rsidRDefault="00844263" w:rsidP="003429BF">
            <w:pPr>
              <w:pStyle w:val="TAC"/>
            </w:pPr>
          </w:p>
        </w:tc>
        <w:tc>
          <w:tcPr>
            <w:tcW w:w="284" w:type="dxa"/>
          </w:tcPr>
          <w:p w14:paraId="0D0FD330" w14:textId="77777777" w:rsidR="00844263" w:rsidRPr="00742FAE" w:rsidRDefault="00844263" w:rsidP="003429BF">
            <w:pPr>
              <w:pStyle w:val="TAC"/>
            </w:pPr>
          </w:p>
        </w:tc>
        <w:tc>
          <w:tcPr>
            <w:tcW w:w="4257" w:type="dxa"/>
          </w:tcPr>
          <w:p w14:paraId="3325876B" w14:textId="77777777" w:rsidR="00844263" w:rsidRDefault="00844263" w:rsidP="003429BF">
            <w:pPr>
              <w:pStyle w:val="TAL"/>
            </w:pPr>
          </w:p>
        </w:tc>
      </w:tr>
      <w:tr w:rsidR="00844263" w:rsidRPr="00742FAE" w14:paraId="2F32FB01" w14:textId="77777777" w:rsidTr="003429BF">
        <w:trPr>
          <w:cantSplit/>
          <w:jc w:val="center"/>
        </w:trPr>
        <w:tc>
          <w:tcPr>
            <w:tcW w:w="6813" w:type="dxa"/>
            <w:gridSpan w:val="10"/>
          </w:tcPr>
          <w:p w14:paraId="53B05829" w14:textId="77777777" w:rsidR="00844263" w:rsidRPr="00742FAE" w:rsidRDefault="00844263" w:rsidP="003429BF">
            <w:pPr>
              <w:pStyle w:val="TAL"/>
            </w:pPr>
            <w:r w:rsidRPr="00742FAE">
              <w:t>All other values are reserved</w:t>
            </w:r>
          </w:p>
        </w:tc>
      </w:tr>
    </w:tbl>
    <w:p w14:paraId="51D43499" w14:textId="77777777" w:rsidR="00844263" w:rsidRDefault="00844263" w:rsidP="00844263">
      <w:pPr>
        <w:jc w:val="center"/>
        <w:rPr>
          <w:noProof/>
        </w:rPr>
      </w:pPr>
    </w:p>
    <w:p w14:paraId="54F2A640" w14:textId="77777777" w:rsidR="00844263" w:rsidRPr="00742FAE" w:rsidRDefault="00844263" w:rsidP="00844263">
      <w:pPr>
        <w:pStyle w:val="Heading4"/>
      </w:pPr>
      <w:bookmarkStart w:id="2111" w:name="_Toc525231538"/>
      <w:bookmarkStart w:id="2112" w:name="_Toc59198938"/>
      <w:bookmarkStart w:id="2113" w:name="_Toc75283296"/>
      <w:r>
        <w:t>12.5.1.36</w:t>
      </w:r>
      <w:r w:rsidRPr="00742FAE">
        <w:tab/>
      </w:r>
      <w:r>
        <w:t>IMEI</w:t>
      </w:r>
      <w:bookmarkEnd w:id="2111"/>
      <w:bookmarkEnd w:id="2112"/>
      <w:bookmarkEnd w:id="2113"/>
    </w:p>
    <w:p w14:paraId="7BE0C8D4" w14:textId="77777777" w:rsidR="00844263" w:rsidRPr="00742FAE" w:rsidRDefault="00844263" w:rsidP="00844263">
      <w:r w:rsidRPr="00742FAE">
        <w:t xml:space="preserve">The purpose of the </w:t>
      </w:r>
      <w:r>
        <w:t>IMEI</w:t>
      </w:r>
      <w:r w:rsidRPr="00742FAE">
        <w:t xml:space="preserve"> information element is to </w:t>
      </w:r>
      <w:r>
        <w:t>indicate the IMEI or IMEISV of a UE</w:t>
      </w:r>
      <w:r w:rsidRPr="00742FAE">
        <w:t>.</w:t>
      </w:r>
    </w:p>
    <w:p w14:paraId="79855636" w14:textId="77777777" w:rsidR="00844263" w:rsidRPr="00742FAE" w:rsidRDefault="00844263" w:rsidP="00844263">
      <w:r w:rsidRPr="00742FAE">
        <w:t xml:space="preserve">The </w:t>
      </w:r>
      <w:r>
        <w:t xml:space="preserve">IMEI </w:t>
      </w:r>
      <w:r w:rsidRPr="00742FAE">
        <w:t xml:space="preserve">IE is a type 3 information element, with </w:t>
      </w:r>
      <w:r>
        <w:t>a length of 10 bytes, depending on the IMEI type.</w:t>
      </w:r>
      <w:r w:rsidRPr="00742FAE">
        <w:t xml:space="preserve"> The IEI of </w:t>
      </w:r>
      <w:r>
        <w:t xml:space="preserve">the IMEI </w:t>
      </w:r>
      <w:r w:rsidRPr="00742FAE">
        <w:t xml:space="preserve">IE is </w:t>
      </w:r>
      <w:r>
        <w:t>2</w:t>
      </w:r>
      <w:r w:rsidR="00D16490">
        <w:t>7</w:t>
      </w:r>
      <w:r w:rsidRPr="00742FAE">
        <w:t>.</w:t>
      </w:r>
    </w:p>
    <w:p w14:paraId="0B4956B9" w14:textId="77777777" w:rsidR="00844263" w:rsidRPr="00742FAE" w:rsidRDefault="00844263" w:rsidP="00844263">
      <w:r w:rsidRPr="00742FAE">
        <w:t xml:space="preserve">The </w:t>
      </w:r>
      <w:r>
        <w:t>IMEI</w:t>
      </w:r>
      <w:r w:rsidRPr="00742FAE">
        <w:t xml:space="preserve"> information element is coded as shown in figure </w:t>
      </w:r>
      <w:r>
        <w:t>12.5.1.36</w:t>
      </w:r>
      <w:r w:rsidRPr="00742FAE">
        <w:t>.1 and table </w:t>
      </w:r>
      <w:r>
        <w:t>12.5.1.36</w:t>
      </w:r>
      <w:r w:rsidRPr="00742FAE">
        <w:t>.1.</w:t>
      </w:r>
    </w:p>
    <w:p w14:paraId="1790A97D"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0D5C8651" w14:textId="77777777" w:rsidTr="003429BF">
        <w:trPr>
          <w:cantSplit/>
          <w:jc w:val="center"/>
        </w:trPr>
        <w:tc>
          <w:tcPr>
            <w:tcW w:w="709" w:type="dxa"/>
            <w:tcBorders>
              <w:top w:val="nil"/>
              <w:left w:val="nil"/>
              <w:bottom w:val="nil"/>
              <w:right w:val="nil"/>
            </w:tcBorders>
          </w:tcPr>
          <w:p w14:paraId="23C2CF51" w14:textId="77777777" w:rsidR="00844263" w:rsidRPr="00742FAE" w:rsidRDefault="00844263" w:rsidP="003429BF">
            <w:pPr>
              <w:pStyle w:val="TAC"/>
            </w:pPr>
            <w:r w:rsidRPr="00742FAE">
              <w:t>8</w:t>
            </w:r>
          </w:p>
        </w:tc>
        <w:tc>
          <w:tcPr>
            <w:tcW w:w="709" w:type="dxa"/>
            <w:tcBorders>
              <w:top w:val="nil"/>
              <w:left w:val="nil"/>
              <w:bottom w:val="nil"/>
              <w:right w:val="nil"/>
            </w:tcBorders>
          </w:tcPr>
          <w:p w14:paraId="03982508" w14:textId="77777777" w:rsidR="00844263" w:rsidRPr="00742FAE" w:rsidRDefault="00844263" w:rsidP="003429BF">
            <w:pPr>
              <w:pStyle w:val="TAC"/>
            </w:pPr>
            <w:r w:rsidRPr="00742FAE">
              <w:t>7</w:t>
            </w:r>
          </w:p>
        </w:tc>
        <w:tc>
          <w:tcPr>
            <w:tcW w:w="709" w:type="dxa"/>
            <w:tcBorders>
              <w:top w:val="nil"/>
              <w:left w:val="nil"/>
              <w:bottom w:val="nil"/>
              <w:right w:val="nil"/>
            </w:tcBorders>
          </w:tcPr>
          <w:p w14:paraId="7ED145C5" w14:textId="77777777" w:rsidR="00844263" w:rsidRPr="00742FAE" w:rsidRDefault="00844263" w:rsidP="003429BF">
            <w:pPr>
              <w:pStyle w:val="TAC"/>
            </w:pPr>
            <w:r w:rsidRPr="00742FAE">
              <w:t>6</w:t>
            </w:r>
          </w:p>
        </w:tc>
        <w:tc>
          <w:tcPr>
            <w:tcW w:w="709" w:type="dxa"/>
            <w:tcBorders>
              <w:top w:val="nil"/>
              <w:left w:val="nil"/>
              <w:bottom w:val="nil"/>
              <w:right w:val="nil"/>
            </w:tcBorders>
          </w:tcPr>
          <w:p w14:paraId="3D6E9AAA" w14:textId="77777777" w:rsidR="00844263" w:rsidRPr="00742FAE" w:rsidRDefault="00844263" w:rsidP="003429BF">
            <w:pPr>
              <w:pStyle w:val="TAC"/>
            </w:pPr>
            <w:r w:rsidRPr="00742FAE">
              <w:t>5</w:t>
            </w:r>
          </w:p>
        </w:tc>
        <w:tc>
          <w:tcPr>
            <w:tcW w:w="709" w:type="dxa"/>
            <w:tcBorders>
              <w:top w:val="nil"/>
              <w:left w:val="nil"/>
              <w:bottom w:val="nil"/>
              <w:right w:val="nil"/>
            </w:tcBorders>
          </w:tcPr>
          <w:p w14:paraId="57304E96" w14:textId="77777777" w:rsidR="00844263" w:rsidRPr="00742FAE" w:rsidRDefault="00844263" w:rsidP="003429BF">
            <w:pPr>
              <w:pStyle w:val="TAC"/>
            </w:pPr>
            <w:r w:rsidRPr="00742FAE">
              <w:t>4</w:t>
            </w:r>
          </w:p>
        </w:tc>
        <w:tc>
          <w:tcPr>
            <w:tcW w:w="709" w:type="dxa"/>
            <w:tcBorders>
              <w:top w:val="nil"/>
              <w:left w:val="nil"/>
              <w:bottom w:val="nil"/>
              <w:right w:val="nil"/>
            </w:tcBorders>
          </w:tcPr>
          <w:p w14:paraId="7343C0BB" w14:textId="77777777" w:rsidR="00844263" w:rsidRPr="00742FAE" w:rsidRDefault="00844263" w:rsidP="003429BF">
            <w:pPr>
              <w:pStyle w:val="TAC"/>
            </w:pPr>
            <w:r w:rsidRPr="00742FAE">
              <w:t>3</w:t>
            </w:r>
          </w:p>
        </w:tc>
        <w:tc>
          <w:tcPr>
            <w:tcW w:w="709" w:type="dxa"/>
            <w:tcBorders>
              <w:top w:val="nil"/>
              <w:left w:val="nil"/>
              <w:bottom w:val="nil"/>
              <w:right w:val="nil"/>
            </w:tcBorders>
          </w:tcPr>
          <w:p w14:paraId="0945C9E3" w14:textId="77777777" w:rsidR="00844263" w:rsidRPr="00742FAE" w:rsidRDefault="00844263" w:rsidP="003429BF">
            <w:pPr>
              <w:pStyle w:val="TAC"/>
            </w:pPr>
            <w:r w:rsidRPr="00742FAE">
              <w:t>2</w:t>
            </w:r>
          </w:p>
        </w:tc>
        <w:tc>
          <w:tcPr>
            <w:tcW w:w="709" w:type="dxa"/>
            <w:tcBorders>
              <w:top w:val="nil"/>
              <w:left w:val="nil"/>
              <w:bottom w:val="nil"/>
              <w:right w:val="nil"/>
            </w:tcBorders>
          </w:tcPr>
          <w:p w14:paraId="555EB7FF" w14:textId="77777777" w:rsidR="00844263" w:rsidRPr="00742FAE" w:rsidRDefault="00844263" w:rsidP="003429BF">
            <w:pPr>
              <w:pStyle w:val="TAC"/>
            </w:pPr>
            <w:r w:rsidRPr="00742FAE">
              <w:t>1</w:t>
            </w:r>
          </w:p>
        </w:tc>
        <w:tc>
          <w:tcPr>
            <w:tcW w:w="1134" w:type="dxa"/>
            <w:tcBorders>
              <w:top w:val="nil"/>
              <w:left w:val="nil"/>
              <w:bottom w:val="nil"/>
              <w:right w:val="nil"/>
            </w:tcBorders>
          </w:tcPr>
          <w:p w14:paraId="2DC583C2" w14:textId="77777777" w:rsidR="00844263" w:rsidRPr="00742FAE" w:rsidRDefault="00844263" w:rsidP="003429BF">
            <w:pPr>
              <w:pStyle w:val="TAL"/>
            </w:pPr>
          </w:p>
        </w:tc>
      </w:tr>
      <w:tr w:rsidR="00844263" w:rsidRPr="00742FAE" w14:paraId="6B429C4A" w14:textId="77777777" w:rsidTr="003429BF">
        <w:trPr>
          <w:cantSplit/>
          <w:jc w:val="center"/>
        </w:trPr>
        <w:tc>
          <w:tcPr>
            <w:tcW w:w="5672" w:type="dxa"/>
            <w:gridSpan w:val="8"/>
            <w:tcBorders>
              <w:top w:val="single" w:sz="4" w:space="0" w:color="auto"/>
              <w:right w:val="single" w:sz="4" w:space="0" w:color="auto"/>
            </w:tcBorders>
          </w:tcPr>
          <w:p w14:paraId="319986ED" w14:textId="77777777" w:rsidR="00844263" w:rsidRPr="00742FAE" w:rsidRDefault="00844263" w:rsidP="003429BF">
            <w:pPr>
              <w:pStyle w:val="TAC"/>
            </w:pPr>
            <w:r>
              <w:t>IMEI</w:t>
            </w:r>
            <w:r w:rsidRPr="00742FAE">
              <w:t xml:space="preserve"> IEI</w:t>
            </w:r>
          </w:p>
        </w:tc>
        <w:tc>
          <w:tcPr>
            <w:tcW w:w="1134" w:type="dxa"/>
            <w:tcBorders>
              <w:top w:val="nil"/>
              <w:left w:val="nil"/>
              <w:bottom w:val="nil"/>
              <w:right w:val="nil"/>
            </w:tcBorders>
          </w:tcPr>
          <w:p w14:paraId="69DA0019" w14:textId="77777777" w:rsidR="00844263" w:rsidRPr="00742FAE" w:rsidRDefault="00844263" w:rsidP="003429BF">
            <w:pPr>
              <w:pStyle w:val="TAL"/>
            </w:pPr>
            <w:r w:rsidRPr="00742FAE">
              <w:t>octet 1</w:t>
            </w:r>
          </w:p>
        </w:tc>
      </w:tr>
      <w:tr w:rsidR="00844263" w:rsidRPr="00742FAE" w14:paraId="70C2A5D0" w14:textId="77777777" w:rsidTr="003429BF">
        <w:trPr>
          <w:cantSplit/>
          <w:jc w:val="center"/>
        </w:trPr>
        <w:tc>
          <w:tcPr>
            <w:tcW w:w="2836" w:type="dxa"/>
            <w:gridSpan w:val="4"/>
            <w:tcBorders>
              <w:top w:val="nil"/>
              <w:left w:val="single" w:sz="4" w:space="0" w:color="auto"/>
              <w:right w:val="single" w:sz="4" w:space="0" w:color="auto"/>
            </w:tcBorders>
          </w:tcPr>
          <w:p w14:paraId="7572C195" w14:textId="77777777" w:rsidR="00844263" w:rsidRPr="00742FAE" w:rsidRDefault="00844263" w:rsidP="003429BF">
            <w:pPr>
              <w:pStyle w:val="TAC"/>
            </w:pPr>
            <w:r>
              <w:t>Digit 1</w:t>
            </w:r>
          </w:p>
        </w:tc>
        <w:tc>
          <w:tcPr>
            <w:tcW w:w="709" w:type="dxa"/>
            <w:tcBorders>
              <w:top w:val="nil"/>
              <w:left w:val="single" w:sz="4" w:space="0" w:color="auto"/>
              <w:right w:val="single" w:sz="4" w:space="0" w:color="auto"/>
            </w:tcBorders>
          </w:tcPr>
          <w:p w14:paraId="4E797753" w14:textId="77777777" w:rsidR="00844263" w:rsidRPr="00742FAE" w:rsidRDefault="00844263" w:rsidP="003429BF">
            <w:pPr>
              <w:pStyle w:val="TAC"/>
            </w:pPr>
            <w:r>
              <w:t>odd/</w:t>
            </w:r>
            <w:r>
              <w:br/>
              <w:t xml:space="preserve">even </w:t>
            </w:r>
          </w:p>
        </w:tc>
        <w:tc>
          <w:tcPr>
            <w:tcW w:w="2127" w:type="dxa"/>
            <w:gridSpan w:val="3"/>
            <w:tcBorders>
              <w:top w:val="nil"/>
              <w:left w:val="single" w:sz="4" w:space="0" w:color="auto"/>
              <w:right w:val="single" w:sz="4" w:space="0" w:color="auto"/>
            </w:tcBorders>
          </w:tcPr>
          <w:p w14:paraId="24E39148" w14:textId="77777777" w:rsidR="00844263" w:rsidRPr="00742FAE" w:rsidRDefault="00844263" w:rsidP="003429BF">
            <w:pPr>
              <w:pStyle w:val="TAC"/>
            </w:pPr>
            <w:r>
              <w:t>IMEI Type</w:t>
            </w:r>
          </w:p>
        </w:tc>
        <w:tc>
          <w:tcPr>
            <w:tcW w:w="1134" w:type="dxa"/>
            <w:tcBorders>
              <w:top w:val="nil"/>
              <w:left w:val="nil"/>
              <w:bottom w:val="nil"/>
              <w:right w:val="nil"/>
            </w:tcBorders>
          </w:tcPr>
          <w:p w14:paraId="494940BC" w14:textId="77777777" w:rsidR="00844263" w:rsidRPr="00742FAE" w:rsidRDefault="00844263" w:rsidP="003429BF">
            <w:pPr>
              <w:pStyle w:val="TAL"/>
            </w:pPr>
            <w:r w:rsidRPr="00742FAE">
              <w:t>octet 2</w:t>
            </w:r>
          </w:p>
          <w:p w14:paraId="1A455460" w14:textId="77777777" w:rsidR="00844263" w:rsidRPr="00742FAE" w:rsidRDefault="00844263" w:rsidP="003429BF">
            <w:pPr>
              <w:pStyle w:val="TAL"/>
            </w:pPr>
          </w:p>
        </w:tc>
      </w:tr>
      <w:tr w:rsidR="00844263" w:rsidRPr="00742FAE" w14:paraId="47F88964" w14:textId="77777777" w:rsidTr="003429BF">
        <w:trPr>
          <w:cantSplit/>
          <w:jc w:val="center"/>
        </w:trPr>
        <w:tc>
          <w:tcPr>
            <w:tcW w:w="2836" w:type="dxa"/>
            <w:gridSpan w:val="4"/>
            <w:tcBorders>
              <w:left w:val="single" w:sz="4" w:space="0" w:color="auto"/>
              <w:right w:val="single" w:sz="4" w:space="0" w:color="auto"/>
            </w:tcBorders>
          </w:tcPr>
          <w:p w14:paraId="76600C94" w14:textId="77777777" w:rsidR="00844263" w:rsidRPr="00742FAE" w:rsidRDefault="00844263" w:rsidP="003429BF">
            <w:pPr>
              <w:pStyle w:val="TAC"/>
            </w:pPr>
            <w:r>
              <w:t>Digit p+1</w:t>
            </w:r>
          </w:p>
        </w:tc>
        <w:tc>
          <w:tcPr>
            <w:tcW w:w="2836" w:type="dxa"/>
            <w:gridSpan w:val="4"/>
            <w:tcBorders>
              <w:left w:val="single" w:sz="4" w:space="0" w:color="auto"/>
              <w:right w:val="single" w:sz="4" w:space="0" w:color="auto"/>
            </w:tcBorders>
          </w:tcPr>
          <w:p w14:paraId="5DCF78E2" w14:textId="77777777" w:rsidR="00844263" w:rsidRPr="00742FAE" w:rsidRDefault="000C11B6" w:rsidP="003429BF">
            <w:pPr>
              <w:pStyle w:val="TAC"/>
            </w:pPr>
            <w:r>
              <w:t>Digit</w:t>
            </w:r>
            <w:r w:rsidR="00844263">
              <w:t xml:space="preserve"> p</w:t>
            </w:r>
          </w:p>
        </w:tc>
        <w:tc>
          <w:tcPr>
            <w:tcW w:w="1134" w:type="dxa"/>
            <w:tcBorders>
              <w:top w:val="nil"/>
              <w:left w:val="nil"/>
              <w:bottom w:val="nil"/>
              <w:right w:val="nil"/>
            </w:tcBorders>
          </w:tcPr>
          <w:p w14:paraId="7B5D5E53" w14:textId="77777777" w:rsidR="00844263" w:rsidRPr="00742FAE" w:rsidRDefault="00844263" w:rsidP="003429BF">
            <w:pPr>
              <w:pStyle w:val="TAL"/>
            </w:pPr>
            <w:r>
              <w:t>octet 3</w:t>
            </w:r>
          </w:p>
        </w:tc>
      </w:tr>
      <w:tr w:rsidR="00844263" w:rsidRPr="00742FAE" w14:paraId="738CC18F" w14:textId="77777777" w:rsidTr="003429BF">
        <w:trPr>
          <w:cantSplit/>
          <w:jc w:val="center"/>
        </w:trPr>
        <w:tc>
          <w:tcPr>
            <w:tcW w:w="5672" w:type="dxa"/>
            <w:gridSpan w:val="8"/>
            <w:vMerge w:val="restart"/>
            <w:tcBorders>
              <w:left w:val="single" w:sz="4" w:space="0" w:color="auto"/>
              <w:right w:val="single" w:sz="4" w:space="0" w:color="auto"/>
            </w:tcBorders>
          </w:tcPr>
          <w:p w14:paraId="24BBA941" w14:textId="77777777" w:rsidR="00844263" w:rsidRDefault="00844263" w:rsidP="003429BF">
            <w:pPr>
              <w:pStyle w:val="TAC"/>
            </w:pPr>
          </w:p>
          <w:p w14:paraId="4E58F9FB" w14:textId="77777777" w:rsidR="00844263" w:rsidRDefault="00844263" w:rsidP="003429BF">
            <w:pPr>
              <w:pStyle w:val="TAC"/>
            </w:pPr>
            <w:r>
              <w:t>…</w:t>
            </w:r>
          </w:p>
        </w:tc>
        <w:tc>
          <w:tcPr>
            <w:tcW w:w="1134" w:type="dxa"/>
            <w:tcBorders>
              <w:top w:val="nil"/>
              <w:left w:val="nil"/>
              <w:bottom w:val="nil"/>
              <w:right w:val="nil"/>
            </w:tcBorders>
          </w:tcPr>
          <w:p w14:paraId="467AE415" w14:textId="77777777" w:rsidR="00844263" w:rsidRDefault="00844263" w:rsidP="003429BF">
            <w:pPr>
              <w:pStyle w:val="TAL"/>
            </w:pPr>
          </w:p>
        </w:tc>
      </w:tr>
      <w:tr w:rsidR="00844263" w:rsidRPr="00742FAE" w14:paraId="74CF1C6D" w14:textId="77777777" w:rsidTr="003429BF">
        <w:trPr>
          <w:cantSplit/>
          <w:jc w:val="center"/>
        </w:trPr>
        <w:tc>
          <w:tcPr>
            <w:tcW w:w="5672" w:type="dxa"/>
            <w:gridSpan w:val="8"/>
            <w:vMerge/>
            <w:tcBorders>
              <w:left w:val="single" w:sz="4" w:space="0" w:color="auto"/>
              <w:right w:val="single" w:sz="4" w:space="0" w:color="auto"/>
            </w:tcBorders>
          </w:tcPr>
          <w:p w14:paraId="79EA732C" w14:textId="77777777" w:rsidR="00844263" w:rsidRDefault="00844263" w:rsidP="003429BF">
            <w:pPr>
              <w:pStyle w:val="TAC"/>
            </w:pPr>
          </w:p>
        </w:tc>
        <w:tc>
          <w:tcPr>
            <w:tcW w:w="1134" w:type="dxa"/>
            <w:tcBorders>
              <w:top w:val="nil"/>
              <w:left w:val="nil"/>
              <w:bottom w:val="nil"/>
              <w:right w:val="nil"/>
            </w:tcBorders>
          </w:tcPr>
          <w:p w14:paraId="3251524D" w14:textId="77777777" w:rsidR="00844263" w:rsidRDefault="00844263" w:rsidP="003429BF">
            <w:pPr>
              <w:pStyle w:val="TAL"/>
            </w:pPr>
          </w:p>
        </w:tc>
      </w:tr>
      <w:tr w:rsidR="00844263" w:rsidRPr="00742FAE" w14:paraId="7F50B15C" w14:textId="77777777" w:rsidTr="003429BF">
        <w:trPr>
          <w:cantSplit/>
          <w:jc w:val="center"/>
        </w:trPr>
        <w:tc>
          <w:tcPr>
            <w:tcW w:w="5672" w:type="dxa"/>
            <w:gridSpan w:val="8"/>
            <w:vMerge/>
            <w:tcBorders>
              <w:left w:val="single" w:sz="4" w:space="0" w:color="auto"/>
              <w:bottom w:val="single" w:sz="4" w:space="0" w:color="auto"/>
              <w:right w:val="single" w:sz="4" w:space="0" w:color="auto"/>
            </w:tcBorders>
          </w:tcPr>
          <w:p w14:paraId="4882743D" w14:textId="77777777" w:rsidR="00844263" w:rsidRDefault="00844263" w:rsidP="003429BF">
            <w:pPr>
              <w:pStyle w:val="TAC"/>
            </w:pPr>
          </w:p>
        </w:tc>
        <w:tc>
          <w:tcPr>
            <w:tcW w:w="1134" w:type="dxa"/>
            <w:tcBorders>
              <w:top w:val="nil"/>
              <w:left w:val="nil"/>
              <w:bottom w:val="nil"/>
              <w:right w:val="nil"/>
            </w:tcBorders>
          </w:tcPr>
          <w:p w14:paraId="4FB21EB4" w14:textId="77777777" w:rsidR="00844263" w:rsidRDefault="00844263" w:rsidP="00D16490">
            <w:pPr>
              <w:pStyle w:val="TAL"/>
            </w:pPr>
            <w:r>
              <w:t xml:space="preserve">octet </w:t>
            </w:r>
            <w:r w:rsidR="00D16490">
              <w:t>10</w:t>
            </w:r>
          </w:p>
        </w:tc>
      </w:tr>
    </w:tbl>
    <w:p w14:paraId="55B10BAF" w14:textId="77777777" w:rsidR="00844263" w:rsidRPr="00742FAE" w:rsidRDefault="00844263" w:rsidP="00844263">
      <w:pPr>
        <w:pStyle w:val="TF"/>
      </w:pPr>
      <w:r w:rsidRPr="00742FAE">
        <w:t xml:space="preserve">Figure </w:t>
      </w:r>
      <w:r>
        <w:t>12.5.1.36</w:t>
      </w:r>
      <w:r w:rsidRPr="00742FAE">
        <w:t xml:space="preserve">.1: </w:t>
      </w:r>
      <w:r>
        <w:t xml:space="preserve">IMEI </w:t>
      </w:r>
      <w:r w:rsidRPr="00742FAE">
        <w:t>information element</w:t>
      </w:r>
    </w:p>
    <w:p w14:paraId="041A1CC2" w14:textId="77777777" w:rsidR="00844263" w:rsidRDefault="00844263" w:rsidP="00844263">
      <w:pPr>
        <w:pStyle w:val="TH"/>
      </w:pPr>
      <w:r w:rsidRPr="00742FAE">
        <w:t>Table</w:t>
      </w:r>
      <w:r>
        <w:t xml:space="preserve"> 12.5.1.36</w:t>
      </w:r>
      <w:r w:rsidRPr="00742FAE">
        <w:t xml:space="preserve">.1: </w:t>
      </w:r>
      <w:r>
        <w:t>IMEI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844263" w14:paraId="3593A3BA" w14:textId="77777777" w:rsidTr="003429BF">
        <w:trPr>
          <w:cantSplit/>
          <w:jc w:val="center"/>
        </w:trPr>
        <w:tc>
          <w:tcPr>
            <w:tcW w:w="6805" w:type="dxa"/>
            <w:gridSpan w:val="4"/>
          </w:tcPr>
          <w:p w14:paraId="78CDEC54" w14:textId="77777777" w:rsidR="00844263" w:rsidRDefault="00844263" w:rsidP="003429BF">
            <w:pPr>
              <w:pStyle w:val="TAL"/>
            </w:pPr>
            <w:r>
              <w:t>IMEI</w:t>
            </w:r>
            <w:r w:rsidRPr="00742FAE">
              <w:t xml:space="preserve"> </w:t>
            </w:r>
            <w:r>
              <w:t>Content</w:t>
            </w:r>
            <w:r w:rsidRPr="00742FAE">
              <w:t xml:space="preserve"> (octet 2</w:t>
            </w:r>
            <w:r>
              <w:t>- octet 10</w:t>
            </w:r>
            <w:r w:rsidRPr="00742FAE">
              <w:t>)</w:t>
            </w:r>
          </w:p>
          <w:p w14:paraId="0EF05904" w14:textId="77777777" w:rsidR="00844263" w:rsidRDefault="00844263" w:rsidP="003429BF">
            <w:pPr>
              <w:pStyle w:val="TAL"/>
            </w:pPr>
          </w:p>
        </w:tc>
      </w:tr>
      <w:tr w:rsidR="00844263" w14:paraId="26E2DA31" w14:textId="77777777" w:rsidTr="003429BF">
        <w:trPr>
          <w:cantSplit/>
          <w:jc w:val="center"/>
        </w:trPr>
        <w:tc>
          <w:tcPr>
            <w:tcW w:w="6805" w:type="dxa"/>
            <w:gridSpan w:val="4"/>
          </w:tcPr>
          <w:p w14:paraId="7BFCF607" w14:textId="77777777" w:rsidR="00844263" w:rsidRDefault="00844263" w:rsidP="003429BF">
            <w:pPr>
              <w:pStyle w:val="TAL"/>
            </w:pPr>
            <w:r>
              <w:t>Odd/even indication (octet 2)</w:t>
            </w:r>
          </w:p>
          <w:p w14:paraId="3277541E" w14:textId="77777777" w:rsidR="00844263" w:rsidRDefault="00844263" w:rsidP="003429BF">
            <w:pPr>
              <w:pStyle w:val="TAL"/>
            </w:pPr>
            <w:r>
              <w:t>Bit</w:t>
            </w:r>
          </w:p>
        </w:tc>
      </w:tr>
      <w:tr w:rsidR="00844263" w14:paraId="5F5E3928"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7D954BA" w14:textId="77777777" w:rsidR="00844263" w:rsidRDefault="00844263" w:rsidP="003429BF">
            <w:pPr>
              <w:pStyle w:val="TAH"/>
            </w:pPr>
            <w:r>
              <w:t>4</w:t>
            </w:r>
          </w:p>
        </w:tc>
        <w:tc>
          <w:tcPr>
            <w:tcW w:w="284" w:type="dxa"/>
            <w:tcBorders>
              <w:top w:val="nil"/>
              <w:left w:val="nil"/>
              <w:bottom w:val="nil"/>
              <w:right w:val="nil"/>
            </w:tcBorders>
          </w:tcPr>
          <w:p w14:paraId="179455FD" w14:textId="77777777" w:rsidR="00844263" w:rsidRDefault="00844263" w:rsidP="003429BF">
            <w:pPr>
              <w:pStyle w:val="TAH"/>
            </w:pPr>
          </w:p>
        </w:tc>
        <w:tc>
          <w:tcPr>
            <w:tcW w:w="284" w:type="dxa"/>
            <w:tcBorders>
              <w:top w:val="nil"/>
              <w:left w:val="nil"/>
              <w:bottom w:val="nil"/>
              <w:right w:val="nil"/>
            </w:tcBorders>
          </w:tcPr>
          <w:p w14:paraId="30B38C66" w14:textId="77777777" w:rsidR="00844263" w:rsidRDefault="00844263" w:rsidP="003429BF">
            <w:pPr>
              <w:pStyle w:val="TAH"/>
            </w:pPr>
          </w:p>
        </w:tc>
        <w:tc>
          <w:tcPr>
            <w:tcW w:w="5953" w:type="dxa"/>
            <w:tcBorders>
              <w:top w:val="nil"/>
              <w:left w:val="nil"/>
              <w:bottom w:val="nil"/>
              <w:right w:val="single" w:sz="4" w:space="0" w:color="auto"/>
            </w:tcBorders>
          </w:tcPr>
          <w:p w14:paraId="731DF573" w14:textId="77777777" w:rsidR="00844263" w:rsidRDefault="00844263" w:rsidP="003429BF">
            <w:pPr>
              <w:pStyle w:val="TAL"/>
            </w:pPr>
          </w:p>
        </w:tc>
      </w:tr>
      <w:tr w:rsidR="00844263" w14:paraId="1D9D6926"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CC3A174" w14:textId="77777777" w:rsidR="00844263" w:rsidRDefault="00844263" w:rsidP="003429BF">
            <w:pPr>
              <w:pStyle w:val="TAC"/>
            </w:pPr>
            <w:r>
              <w:t>0</w:t>
            </w:r>
          </w:p>
        </w:tc>
        <w:tc>
          <w:tcPr>
            <w:tcW w:w="284" w:type="dxa"/>
            <w:tcBorders>
              <w:top w:val="nil"/>
              <w:left w:val="nil"/>
              <w:bottom w:val="nil"/>
              <w:right w:val="nil"/>
            </w:tcBorders>
          </w:tcPr>
          <w:p w14:paraId="3815A486" w14:textId="77777777" w:rsidR="00844263" w:rsidRDefault="00844263" w:rsidP="003429BF">
            <w:pPr>
              <w:pStyle w:val="TAC"/>
            </w:pPr>
          </w:p>
        </w:tc>
        <w:tc>
          <w:tcPr>
            <w:tcW w:w="284" w:type="dxa"/>
            <w:tcBorders>
              <w:top w:val="nil"/>
              <w:left w:val="nil"/>
              <w:bottom w:val="nil"/>
              <w:right w:val="nil"/>
            </w:tcBorders>
          </w:tcPr>
          <w:p w14:paraId="31558A2A" w14:textId="77777777" w:rsidR="00844263" w:rsidRDefault="00844263" w:rsidP="003429BF">
            <w:pPr>
              <w:pStyle w:val="TAC"/>
            </w:pPr>
          </w:p>
        </w:tc>
        <w:tc>
          <w:tcPr>
            <w:tcW w:w="5953" w:type="dxa"/>
            <w:tcBorders>
              <w:top w:val="nil"/>
              <w:left w:val="nil"/>
              <w:bottom w:val="nil"/>
              <w:right w:val="single" w:sz="4" w:space="0" w:color="auto"/>
            </w:tcBorders>
            <w:hideMark/>
          </w:tcPr>
          <w:p w14:paraId="39A22CCC" w14:textId="77777777" w:rsidR="00844263" w:rsidRDefault="00844263" w:rsidP="003429BF">
            <w:pPr>
              <w:pStyle w:val="TAL"/>
            </w:pPr>
            <w:r>
              <w:t>even number of IMEI identity digits</w:t>
            </w:r>
          </w:p>
        </w:tc>
      </w:tr>
      <w:tr w:rsidR="00844263" w14:paraId="40F9D379"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AD7A4E1" w14:textId="77777777" w:rsidR="00844263" w:rsidRDefault="00844263" w:rsidP="003429BF">
            <w:pPr>
              <w:pStyle w:val="TAC"/>
            </w:pPr>
            <w:r>
              <w:t>1</w:t>
            </w:r>
          </w:p>
        </w:tc>
        <w:tc>
          <w:tcPr>
            <w:tcW w:w="284" w:type="dxa"/>
            <w:tcBorders>
              <w:top w:val="nil"/>
              <w:left w:val="nil"/>
              <w:bottom w:val="nil"/>
              <w:right w:val="nil"/>
            </w:tcBorders>
          </w:tcPr>
          <w:p w14:paraId="7DDD2FEA" w14:textId="77777777" w:rsidR="00844263" w:rsidRDefault="00844263" w:rsidP="003429BF">
            <w:pPr>
              <w:pStyle w:val="TAC"/>
            </w:pPr>
          </w:p>
        </w:tc>
        <w:tc>
          <w:tcPr>
            <w:tcW w:w="284" w:type="dxa"/>
            <w:tcBorders>
              <w:top w:val="nil"/>
              <w:left w:val="nil"/>
              <w:bottom w:val="nil"/>
              <w:right w:val="nil"/>
            </w:tcBorders>
          </w:tcPr>
          <w:p w14:paraId="29841E98" w14:textId="77777777" w:rsidR="00844263" w:rsidRDefault="00844263" w:rsidP="003429BF">
            <w:pPr>
              <w:pStyle w:val="TAC"/>
            </w:pPr>
          </w:p>
        </w:tc>
        <w:tc>
          <w:tcPr>
            <w:tcW w:w="5953" w:type="dxa"/>
            <w:tcBorders>
              <w:top w:val="nil"/>
              <w:left w:val="nil"/>
              <w:bottom w:val="nil"/>
              <w:right w:val="single" w:sz="4" w:space="0" w:color="auto"/>
            </w:tcBorders>
            <w:hideMark/>
          </w:tcPr>
          <w:p w14:paraId="4C9666FD" w14:textId="77777777" w:rsidR="00844263" w:rsidRDefault="00844263" w:rsidP="003429BF">
            <w:pPr>
              <w:pStyle w:val="TAL"/>
            </w:pPr>
            <w:r>
              <w:t>odd number of IMEI identity digits</w:t>
            </w:r>
          </w:p>
        </w:tc>
      </w:tr>
      <w:tr w:rsidR="00844263" w14:paraId="7068801B"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4B32A172" w14:textId="77777777" w:rsidR="00844263" w:rsidRDefault="00844263" w:rsidP="003429BF">
            <w:pPr>
              <w:pStyle w:val="TAL"/>
            </w:pPr>
          </w:p>
        </w:tc>
      </w:tr>
      <w:tr w:rsidR="00844263" w14:paraId="4C5F068C"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74078903" w14:textId="77777777" w:rsidR="00844263" w:rsidRDefault="00844263" w:rsidP="003429BF">
            <w:pPr>
              <w:pStyle w:val="TAL"/>
            </w:pPr>
            <w:r>
              <w:t>IMEI Type (octet 2)</w:t>
            </w:r>
          </w:p>
          <w:p w14:paraId="60202602" w14:textId="77777777" w:rsidR="00844263" w:rsidRDefault="00844263" w:rsidP="003429BF">
            <w:pPr>
              <w:pStyle w:val="TAL"/>
            </w:pPr>
            <w:r>
              <w:t>Bits</w:t>
            </w:r>
          </w:p>
        </w:tc>
      </w:tr>
      <w:tr w:rsidR="00844263" w14:paraId="2691FEAE"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748B114E" w14:textId="77777777" w:rsidR="00844263" w:rsidRDefault="00844263" w:rsidP="003429BF">
            <w:pPr>
              <w:pStyle w:val="TAH"/>
            </w:pPr>
            <w:r>
              <w:t>3</w:t>
            </w:r>
          </w:p>
        </w:tc>
        <w:tc>
          <w:tcPr>
            <w:tcW w:w="284" w:type="dxa"/>
            <w:tcBorders>
              <w:top w:val="nil"/>
              <w:left w:val="nil"/>
              <w:bottom w:val="nil"/>
              <w:right w:val="nil"/>
            </w:tcBorders>
            <w:hideMark/>
          </w:tcPr>
          <w:p w14:paraId="1623E57C" w14:textId="77777777" w:rsidR="00844263" w:rsidRDefault="00844263" w:rsidP="003429BF">
            <w:pPr>
              <w:pStyle w:val="TAH"/>
            </w:pPr>
            <w:r>
              <w:t>2</w:t>
            </w:r>
          </w:p>
        </w:tc>
        <w:tc>
          <w:tcPr>
            <w:tcW w:w="284" w:type="dxa"/>
            <w:tcBorders>
              <w:top w:val="nil"/>
              <w:left w:val="nil"/>
              <w:bottom w:val="nil"/>
              <w:right w:val="nil"/>
            </w:tcBorders>
            <w:hideMark/>
          </w:tcPr>
          <w:p w14:paraId="7A277B2B" w14:textId="77777777" w:rsidR="00844263" w:rsidRDefault="00844263" w:rsidP="003429BF">
            <w:pPr>
              <w:pStyle w:val="TAH"/>
            </w:pPr>
            <w:r>
              <w:t>1</w:t>
            </w:r>
          </w:p>
        </w:tc>
        <w:tc>
          <w:tcPr>
            <w:tcW w:w="5953" w:type="dxa"/>
            <w:tcBorders>
              <w:top w:val="nil"/>
              <w:left w:val="nil"/>
              <w:bottom w:val="nil"/>
              <w:right w:val="single" w:sz="4" w:space="0" w:color="auto"/>
            </w:tcBorders>
          </w:tcPr>
          <w:p w14:paraId="57AD1881" w14:textId="77777777" w:rsidR="00844263" w:rsidRDefault="00844263" w:rsidP="003429BF">
            <w:pPr>
              <w:pStyle w:val="TAL"/>
            </w:pPr>
          </w:p>
        </w:tc>
      </w:tr>
      <w:tr w:rsidR="00844263" w14:paraId="3A065BB5"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49E42FAE" w14:textId="77777777" w:rsidR="00844263" w:rsidRDefault="00844263" w:rsidP="003429BF">
            <w:pPr>
              <w:pStyle w:val="TAC"/>
            </w:pPr>
            <w:r>
              <w:t>1</w:t>
            </w:r>
          </w:p>
        </w:tc>
        <w:tc>
          <w:tcPr>
            <w:tcW w:w="284" w:type="dxa"/>
            <w:tcBorders>
              <w:top w:val="nil"/>
              <w:left w:val="nil"/>
              <w:bottom w:val="nil"/>
              <w:right w:val="nil"/>
            </w:tcBorders>
          </w:tcPr>
          <w:p w14:paraId="5205F137" w14:textId="77777777" w:rsidR="00844263" w:rsidRDefault="00844263" w:rsidP="003429BF">
            <w:pPr>
              <w:pStyle w:val="TAC"/>
            </w:pPr>
            <w:r>
              <w:t>0</w:t>
            </w:r>
          </w:p>
        </w:tc>
        <w:tc>
          <w:tcPr>
            <w:tcW w:w="284" w:type="dxa"/>
            <w:tcBorders>
              <w:top w:val="nil"/>
              <w:left w:val="nil"/>
              <w:bottom w:val="nil"/>
              <w:right w:val="nil"/>
            </w:tcBorders>
          </w:tcPr>
          <w:p w14:paraId="49039E00" w14:textId="77777777" w:rsidR="00844263" w:rsidRDefault="00844263" w:rsidP="003429BF">
            <w:pPr>
              <w:pStyle w:val="TAC"/>
            </w:pPr>
            <w:r>
              <w:t>0</w:t>
            </w:r>
          </w:p>
        </w:tc>
        <w:tc>
          <w:tcPr>
            <w:tcW w:w="5953" w:type="dxa"/>
            <w:tcBorders>
              <w:top w:val="nil"/>
              <w:left w:val="nil"/>
              <w:bottom w:val="nil"/>
              <w:right w:val="single" w:sz="4" w:space="0" w:color="auto"/>
            </w:tcBorders>
          </w:tcPr>
          <w:p w14:paraId="2AD149BB" w14:textId="77777777" w:rsidR="00844263" w:rsidRDefault="00844263" w:rsidP="003429BF">
            <w:pPr>
              <w:pStyle w:val="TAL"/>
            </w:pPr>
            <w:r>
              <w:t>IMEI</w:t>
            </w:r>
          </w:p>
        </w:tc>
      </w:tr>
      <w:tr w:rsidR="00844263" w14:paraId="538708A1"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20F90141" w14:textId="77777777" w:rsidR="00844263" w:rsidRDefault="00844263" w:rsidP="003429BF">
            <w:pPr>
              <w:pStyle w:val="TAC"/>
            </w:pPr>
            <w:r>
              <w:t>1</w:t>
            </w:r>
          </w:p>
        </w:tc>
        <w:tc>
          <w:tcPr>
            <w:tcW w:w="284" w:type="dxa"/>
            <w:tcBorders>
              <w:top w:val="nil"/>
              <w:left w:val="nil"/>
              <w:bottom w:val="nil"/>
              <w:right w:val="nil"/>
            </w:tcBorders>
          </w:tcPr>
          <w:p w14:paraId="0BB1CD91" w14:textId="77777777" w:rsidR="00844263" w:rsidRDefault="00844263" w:rsidP="003429BF">
            <w:pPr>
              <w:pStyle w:val="TAC"/>
            </w:pPr>
            <w:r>
              <w:t>0</w:t>
            </w:r>
          </w:p>
        </w:tc>
        <w:tc>
          <w:tcPr>
            <w:tcW w:w="284" w:type="dxa"/>
            <w:tcBorders>
              <w:top w:val="nil"/>
              <w:left w:val="nil"/>
              <w:bottom w:val="nil"/>
              <w:right w:val="nil"/>
            </w:tcBorders>
          </w:tcPr>
          <w:p w14:paraId="3F27FAEF" w14:textId="77777777" w:rsidR="00844263" w:rsidRDefault="00844263" w:rsidP="003429BF">
            <w:pPr>
              <w:pStyle w:val="TAC"/>
            </w:pPr>
            <w:r>
              <w:t>1</w:t>
            </w:r>
          </w:p>
        </w:tc>
        <w:tc>
          <w:tcPr>
            <w:tcW w:w="5953" w:type="dxa"/>
            <w:tcBorders>
              <w:top w:val="nil"/>
              <w:left w:val="nil"/>
              <w:bottom w:val="nil"/>
              <w:right w:val="single" w:sz="4" w:space="0" w:color="auto"/>
            </w:tcBorders>
          </w:tcPr>
          <w:p w14:paraId="7BD272B2" w14:textId="77777777" w:rsidR="00844263" w:rsidRDefault="00844263" w:rsidP="003429BF">
            <w:pPr>
              <w:pStyle w:val="TAL"/>
            </w:pPr>
            <w:r>
              <w:t>IMEISV</w:t>
            </w:r>
          </w:p>
        </w:tc>
      </w:tr>
      <w:tr w:rsidR="00844263" w:rsidRPr="003168A2" w14:paraId="3E4B014D" w14:textId="77777777" w:rsidTr="003429BF">
        <w:trPr>
          <w:cantSplit/>
          <w:jc w:val="center"/>
        </w:trPr>
        <w:tc>
          <w:tcPr>
            <w:tcW w:w="6805" w:type="dxa"/>
            <w:gridSpan w:val="4"/>
          </w:tcPr>
          <w:p w14:paraId="7E62ECF7" w14:textId="77777777" w:rsidR="00844263" w:rsidRPr="003168A2" w:rsidRDefault="00844263" w:rsidP="003429BF">
            <w:pPr>
              <w:pStyle w:val="TAL"/>
            </w:pPr>
          </w:p>
          <w:p w14:paraId="3429AFD3" w14:textId="77777777" w:rsidR="00844263" w:rsidRPr="003168A2" w:rsidRDefault="00844263" w:rsidP="003429BF">
            <w:pPr>
              <w:pStyle w:val="TAL"/>
            </w:pPr>
            <w:r w:rsidRPr="003168A2">
              <w:t>All other values are reserved.</w:t>
            </w:r>
          </w:p>
        </w:tc>
      </w:tr>
      <w:tr w:rsidR="00844263" w:rsidRPr="001D4FE1" w14:paraId="19D657AD" w14:textId="77777777" w:rsidTr="003429BF">
        <w:trPr>
          <w:cantSplit/>
          <w:jc w:val="center"/>
        </w:trPr>
        <w:tc>
          <w:tcPr>
            <w:tcW w:w="6805" w:type="dxa"/>
            <w:gridSpan w:val="4"/>
          </w:tcPr>
          <w:p w14:paraId="5E7DC408" w14:textId="77777777" w:rsidR="00844263" w:rsidRPr="001D4FE1" w:rsidRDefault="00844263" w:rsidP="003429BF">
            <w:pPr>
              <w:pStyle w:val="TAL"/>
            </w:pPr>
          </w:p>
        </w:tc>
      </w:tr>
      <w:tr w:rsidR="00844263" w:rsidRPr="006026A0" w14:paraId="7C969560" w14:textId="77777777" w:rsidTr="003429BF">
        <w:trPr>
          <w:cantSplit/>
          <w:jc w:val="center"/>
        </w:trPr>
        <w:tc>
          <w:tcPr>
            <w:tcW w:w="6805" w:type="dxa"/>
            <w:gridSpan w:val="4"/>
          </w:tcPr>
          <w:p w14:paraId="4EEE497C" w14:textId="77777777" w:rsidR="00844263" w:rsidRPr="00844263" w:rsidRDefault="00844263" w:rsidP="003429BF">
            <w:pPr>
              <w:pStyle w:val="TAL"/>
              <w:rPr>
                <w:lang w:val="fr-FR"/>
              </w:rPr>
            </w:pPr>
            <w:r w:rsidRPr="00844263">
              <w:rPr>
                <w:lang w:val="fr-FR"/>
              </w:rPr>
              <w:t>IMEI Identity digits (octet 2 etc)</w:t>
            </w:r>
          </w:p>
          <w:p w14:paraId="2685F862" w14:textId="77777777" w:rsidR="00844263" w:rsidRPr="00844263" w:rsidRDefault="00844263" w:rsidP="003429BF">
            <w:pPr>
              <w:pStyle w:val="TAL"/>
              <w:rPr>
                <w:lang w:val="fr-FR"/>
              </w:rPr>
            </w:pPr>
          </w:p>
        </w:tc>
      </w:tr>
      <w:tr w:rsidR="00844263" w14:paraId="2B502347" w14:textId="77777777" w:rsidTr="003429BF">
        <w:trPr>
          <w:cantSplit/>
          <w:jc w:val="center"/>
        </w:trPr>
        <w:tc>
          <w:tcPr>
            <w:tcW w:w="6805" w:type="dxa"/>
            <w:gridSpan w:val="4"/>
          </w:tcPr>
          <w:p w14:paraId="37ED728B" w14:textId="77777777" w:rsidR="00844263" w:rsidRDefault="00844263" w:rsidP="003429BF">
            <w:pPr>
              <w:pStyle w:val="TAL"/>
            </w:pPr>
            <w:r w:rsidRPr="008073ED">
              <w:t>For the IMEI, this field is coded using BCD coding</w:t>
            </w:r>
            <w:r>
              <w:t xml:space="preserve"> from octet 2 to octet 9</w:t>
            </w:r>
            <w:r w:rsidRPr="008073ED">
              <w:t xml:space="preserve">. </w:t>
            </w:r>
            <w:r w:rsidR="00D16490">
              <w:t xml:space="preserve">Octet 10 shall be filled with </w:t>
            </w:r>
            <w:r w:rsidR="00D16490" w:rsidRPr="001D4FE1">
              <w:t>"1</w:t>
            </w:r>
            <w:r w:rsidR="00D16490">
              <w:t>1</w:t>
            </w:r>
            <w:r w:rsidR="00D16490" w:rsidRPr="001D4FE1">
              <w:t>11</w:t>
            </w:r>
            <w:r w:rsidR="00D16490">
              <w:t>111</w:t>
            </w:r>
            <w:r w:rsidR="00D16490" w:rsidRPr="001D4FE1">
              <w:t>1"</w:t>
            </w:r>
            <w:r w:rsidR="00D16490">
              <w:t xml:space="preserve"> and ignored on reception. </w:t>
            </w:r>
            <w:r w:rsidRPr="008073ED">
              <w:t xml:space="preserve">The format of the IMEI is described in </w:t>
            </w:r>
            <w:r>
              <w:t>3GPP</w:t>
            </w:r>
            <w:r w:rsidRPr="003168A2">
              <w:t> </w:t>
            </w:r>
            <w:r>
              <w:t>TS</w:t>
            </w:r>
            <w:r w:rsidRPr="003168A2">
              <w:t> </w:t>
            </w:r>
            <w:r>
              <w:t>23.003</w:t>
            </w:r>
            <w:r w:rsidRPr="003168A2">
              <w:t> </w:t>
            </w:r>
            <w:r>
              <w:t>[4].</w:t>
            </w:r>
          </w:p>
        </w:tc>
      </w:tr>
      <w:tr w:rsidR="00844263" w14:paraId="34018A6F" w14:textId="77777777" w:rsidTr="003429BF">
        <w:trPr>
          <w:cantSplit/>
          <w:jc w:val="center"/>
        </w:trPr>
        <w:tc>
          <w:tcPr>
            <w:tcW w:w="6805" w:type="dxa"/>
            <w:gridSpan w:val="4"/>
          </w:tcPr>
          <w:p w14:paraId="3C661A08" w14:textId="77777777" w:rsidR="00844263" w:rsidRDefault="00844263" w:rsidP="003429BF">
            <w:pPr>
              <w:pStyle w:val="TAL"/>
            </w:pPr>
          </w:p>
        </w:tc>
      </w:tr>
      <w:tr w:rsidR="00844263" w14:paraId="43FD9AC8" w14:textId="77777777" w:rsidTr="003429BF">
        <w:trPr>
          <w:cantSplit/>
          <w:jc w:val="center"/>
        </w:trPr>
        <w:tc>
          <w:tcPr>
            <w:tcW w:w="6805" w:type="dxa"/>
            <w:gridSpan w:val="4"/>
          </w:tcPr>
          <w:p w14:paraId="3A28A2E2" w14:textId="77777777" w:rsidR="00844263" w:rsidRDefault="00844263" w:rsidP="003429BF">
            <w:pPr>
              <w:pStyle w:val="TAL"/>
            </w:pPr>
            <w:r w:rsidRPr="008073ED">
              <w:t>For the IMEI</w:t>
            </w:r>
            <w:r>
              <w:t>SV</w:t>
            </w:r>
            <w:r w:rsidRPr="008073ED">
              <w:t>, this field is coded using BCD coding</w:t>
            </w:r>
            <w:r>
              <w:t xml:space="preserve"> from octet 2 to octet 10</w:t>
            </w:r>
            <w:r w:rsidRPr="008073ED">
              <w:t xml:space="preserve">. </w:t>
            </w:r>
            <w:r>
              <w:t>Bits 5 to 8 of O</w:t>
            </w:r>
            <w:r w:rsidRPr="001D4FE1">
              <w:t>ctet</w:t>
            </w:r>
            <w:r>
              <w:t xml:space="preserve"> 10</w:t>
            </w:r>
            <w:r w:rsidRPr="001D4FE1">
              <w:t xml:space="preserve">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844263" w14:paraId="58EEDF32" w14:textId="77777777" w:rsidTr="003429BF">
        <w:trPr>
          <w:cantSplit/>
          <w:jc w:val="center"/>
        </w:trPr>
        <w:tc>
          <w:tcPr>
            <w:tcW w:w="6805" w:type="dxa"/>
            <w:gridSpan w:val="4"/>
          </w:tcPr>
          <w:p w14:paraId="7327CCF6" w14:textId="77777777" w:rsidR="00844263" w:rsidRDefault="00844263" w:rsidP="003429BF">
            <w:pPr>
              <w:pStyle w:val="TAL"/>
            </w:pPr>
          </w:p>
        </w:tc>
      </w:tr>
      <w:tr w:rsidR="00844263" w:rsidRPr="003168A2" w14:paraId="04D690DE" w14:textId="77777777" w:rsidTr="003429BF">
        <w:trPr>
          <w:cantSplit/>
          <w:jc w:val="center"/>
        </w:trPr>
        <w:tc>
          <w:tcPr>
            <w:tcW w:w="6805" w:type="dxa"/>
            <w:gridSpan w:val="4"/>
          </w:tcPr>
          <w:p w14:paraId="5EF5554F" w14:textId="77777777" w:rsidR="00844263" w:rsidRPr="003168A2" w:rsidRDefault="00844263" w:rsidP="003429BF">
            <w:pPr>
              <w:pStyle w:val="TAL"/>
            </w:pPr>
          </w:p>
        </w:tc>
      </w:tr>
    </w:tbl>
    <w:p w14:paraId="36804DF8" w14:textId="77777777" w:rsidR="00C60131" w:rsidRDefault="00C60131" w:rsidP="00F34113">
      <w:pPr>
        <w:rPr>
          <w:lang w:eastAsia="zh-CN"/>
        </w:rPr>
      </w:pPr>
    </w:p>
    <w:p w14:paraId="733BFB35" w14:textId="77777777" w:rsidR="00162402" w:rsidRPr="004D3578" w:rsidRDefault="00996E43" w:rsidP="00162402">
      <w:pPr>
        <w:pStyle w:val="Heading1"/>
      </w:pPr>
      <w:bookmarkStart w:id="2114" w:name="_Toc525231539"/>
      <w:bookmarkStart w:id="2115" w:name="_Toc59198939"/>
      <w:bookmarkStart w:id="2116" w:name="_Toc75283297"/>
      <w:r>
        <w:t>1</w:t>
      </w:r>
      <w:r w:rsidR="00C97044">
        <w:t>3</w:t>
      </w:r>
      <w:r w:rsidR="00162402" w:rsidRPr="004D3578">
        <w:tab/>
      </w:r>
      <w:r w:rsidR="00162402">
        <w:t>List of system parameters</w:t>
      </w:r>
      <w:bookmarkEnd w:id="2114"/>
      <w:bookmarkEnd w:id="2115"/>
      <w:bookmarkEnd w:id="2116"/>
    </w:p>
    <w:p w14:paraId="5F211178" w14:textId="77777777" w:rsidR="00A9189A" w:rsidRPr="003168A2" w:rsidRDefault="00A9189A" w:rsidP="00A9189A">
      <w:pPr>
        <w:pStyle w:val="Heading2"/>
      </w:pPr>
      <w:bookmarkStart w:id="2117" w:name="_Toc525231540"/>
      <w:bookmarkStart w:id="2118" w:name="_Toc59198940"/>
      <w:bookmarkStart w:id="2119" w:name="_Toc75283298"/>
      <w:r w:rsidRPr="003168A2">
        <w:t>1</w:t>
      </w:r>
      <w:r>
        <w:t>3</w:t>
      </w:r>
      <w:r w:rsidRPr="003168A2">
        <w:t>.1</w:t>
      </w:r>
      <w:r w:rsidRPr="003168A2">
        <w:tab/>
        <w:t>General</w:t>
      </w:r>
      <w:bookmarkEnd w:id="2117"/>
      <w:bookmarkEnd w:id="2118"/>
      <w:bookmarkEnd w:id="2119"/>
    </w:p>
    <w:p w14:paraId="12A8141E" w14:textId="77777777" w:rsidR="00A9189A" w:rsidRPr="003168A2" w:rsidRDefault="00A9189A" w:rsidP="00A9189A">
      <w:r w:rsidRPr="003168A2">
        <w:t xml:space="preserve">The description of timers in </w:t>
      </w:r>
      <w:r>
        <w:t xml:space="preserve">table 13.2.1 and table 13.2.2 </w:t>
      </w:r>
      <w:r w:rsidRPr="003168A2">
        <w:t>should be considered a brief summary.</w:t>
      </w:r>
      <w:r>
        <w:t xml:space="preserve"> The complete descriptions of the timers are in the procedures defined in subclause 5 and subclause 6.</w:t>
      </w:r>
    </w:p>
    <w:p w14:paraId="55188F79" w14:textId="77777777" w:rsidR="00A9189A" w:rsidRDefault="00A9189A" w:rsidP="00A9189A">
      <w:pPr>
        <w:pStyle w:val="Heading2"/>
      </w:pPr>
      <w:bookmarkStart w:id="2120" w:name="_Toc525231541"/>
      <w:bookmarkStart w:id="2121" w:name="_Toc59198941"/>
      <w:bookmarkStart w:id="2122" w:name="_Toc75283299"/>
      <w:r w:rsidRPr="003168A2">
        <w:t>1</w:t>
      </w:r>
      <w:r>
        <w:t>3</w:t>
      </w:r>
      <w:r w:rsidRPr="003168A2">
        <w:t>.2</w:t>
      </w:r>
      <w:r w:rsidRPr="003168A2">
        <w:tab/>
        <w:t xml:space="preserve">Timers of </w:t>
      </w:r>
      <w:r>
        <w:t>ProSe direct services procedures</w:t>
      </w:r>
      <w:bookmarkEnd w:id="2120"/>
      <w:bookmarkEnd w:id="2121"/>
      <w:bookmarkEnd w:id="2122"/>
    </w:p>
    <w:p w14:paraId="2A450739" w14:textId="77777777" w:rsidR="00A9189A" w:rsidRPr="003168A2" w:rsidRDefault="00A9189A" w:rsidP="00A9189A">
      <w:pPr>
        <w:pStyle w:val="TH"/>
      </w:pPr>
      <w:r w:rsidRPr="003168A2">
        <w:t>Table 1</w:t>
      </w:r>
      <w:r>
        <w:t>3</w:t>
      </w:r>
      <w:r w:rsidRPr="003168A2">
        <w:t xml:space="preserve">.2.1: </w:t>
      </w:r>
      <w:r>
        <w:t xml:space="preserve">ProSe direct services </w:t>
      </w:r>
      <w:r w:rsidRPr="003168A2">
        <w:t>timers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0"/>
        <w:gridCol w:w="810"/>
        <w:gridCol w:w="4093"/>
        <w:gridCol w:w="1701"/>
        <w:gridCol w:w="1864"/>
      </w:tblGrid>
      <w:tr w:rsidR="00A9189A" w:rsidRPr="0028549D" w14:paraId="0789A04E" w14:textId="77777777" w:rsidTr="002F1F83">
        <w:trPr>
          <w:cantSplit/>
          <w:tblHeader/>
          <w:jc w:val="center"/>
        </w:trPr>
        <w:tc>
          <w:tcPr>
            <w:tcW w:w="990" w:type="dxa"/>
          </w:tcPr>
          <w:p w14:paraId="3532EF9F" w14:textId="77777777" w:rsidR="00A9189A" w:rsidRPr="0028549D" w:rsidRDefault="00A9189A" w:rsidP="002F1F83">
            <w:pPr>
              <w:pStyle w:val="TAH"/>
            </w:pPr>
            <w:r w:rsidRPr="0028549D">
              <w:t>TIMER NUM.</w:t>
            </w:r>
          </w:p>
        </w:tc>
        <w:tc>
          <w:tcPr>
            <w:tcW w:w="810" w:type="dxa"/>
          </w:tcPr>
          <w:p w14:paraId="7E1F7F66" w14:textId="77777777" w:rsidR="00A9189A" w:rsidRPr="0028549D" w:rsidRDefault="00A9189A" w:rsidP="002F1F83">
            <w:pPr>
              <w:pStyle w:val="TAH"/>
            </w:pPr>
            <w:r w:rsidRPr="0028549D">
              <w:t>TIMER VALUE</w:t>
            </w:r>
          </w:p>
        </w:tc>
        <w:tc>
          <w:tcPr>
            <w:tcW w:w="4093" w:type="dxa"/>
          </w:tcPr>
          <w:p w14:paraId="196767B0" w14:textId="77777777" w:rsidR="00A9189A" w:rsidRPr="0028549D" w:rsidRDefault="00A9189A" w:rsidP="002F1F83">
            <w:pPr>
              <w:pStyle w:val="TAH"/>
            </w:pPr>
            <w:r w:rsidRPr="0028549D">
              <w:t>CAUSE OF START</w:t>
            </w:r>
          </w:p>
        </w:tc>
        <w:tc>
          <w:tcPr>
            <w:tcW w:w="1701" w:type="dxa"/>
          </w:tcPr>
          <w:p w14:paraId="2F0199B0" w14:textId="77777777" w:rsidR="00A9189A" w:rsidRPr="0028549D" w:rsidRDefault="00A9189A" w:rsidP="002F1F83">
            <w:pPr>
              <w:pStyle w:val="TAH"/>
            </w:pPr>
            <w:r w:rsidRPr="0028549D">
              <w:t>NORMAL STOP</w:t>
            </w:r>
          </w:p>
        </w:tc>
        <w:tc>
          <w:tcPr>
            <w:tcW w:w="1864" w:type="dxa"/>
          </w:tcPr>
          <w:p w14:paraId="6B71CB1A" w14:textId="77777777" w:rsidR="00A9189A" w:rsidRPr="0028549D" w:rsidRDefault="00A9189A" w:rsidP="002F1F83">
            <w:pPr>
              <w:pStyle w:val="TAH"/>
            </w:pPr>
            <w:r w:rsidRPr="0028549D">
              <w:t xml:space="preserve">ON </w:t>
            </w:r>
            <w:r w:rsidRPr="0028549D">
              <w:br/>
              <w:t>EXPIRY</w:t>
            </w:r>
          </w:p>
        </w:tc>
      </w:tr>
      <w:tr w:rsidR="00A9189A" w:rsidRPr="0028549D" w14:paraId="4239D53D" w14:textId="77777777" w:rsidTr="002F1F83">
        <w:trPr>
          <w:cantSplit/>
          <w:jc w:val="center"/>
        </w:trPr>
        <w:tc>
          <w:tcPr>
            <w:tcW w:w="990" w:type="dxa"/>
          </w:tcPr>
          <w:p w14:paraId="45D78D8D" w14:textId="77777777" w:rsidR="00A9189A" w:rsidRPr="0028549D" w:rsidRDefault="00A9189A" w:rsidP="002F1F83">
            <w:pPr>
              <w:pStyle w:val="TAC"/>
            </w:pPr>
            <w:r w:rsidRPr="0028549D">
              <w:t>T4000</w:t>
            </w:r>
          </w:p>
        </w:tc>
        <w:tc>
          <w:tcPr>
            <w:tcW w:w="810" w:type="dxa"/>
          </w:tcPr>
          <w:p w14:paraId="795E436B" w14:textId="77777777" w:rsidR="00A9189A" w:rsidRPr="0028549D" w:rsidRDefault="00A9189A" w:rsidP="002F1F83">
            <w:pPr>
              <w:pStyle w:val="TAL"/>
            </w:pPr>
            <w:r>
              <w:t>NOTE</w:t>
            </w:r>
            <w:r w:rsidRPr="003168A2">
              <w:rPr>
                <w:lang w:eastAsia="ja-JP"/>
              </w:rPr>
              <w:t> </w:t>
            </w:r>
            <w:r>
              <w:t>1</w:t>
            </w:r>
          </w:p>
        </w:tc>
        <w:tc>
          <w:tcPr>
            <w:tcW w:w="4093" w:type="dxa"/>
          </w:tcPr>
          <w:p w14:paraId="304D60F9" w14:textId="77777777" w:rsidR="004E3BE2" w:rsidRDefault="00A9189A" w:rsidP="004E3BE2">
            <w:pPr>
              <w:pStyle w:val="TAL"/>
            </w:pPr>
            <w:r>
              <w:t xml:space="preserve">Upon receiving a ProSe Application Code with an associated T4000 timer in a DISCOVERY_RESPONSE message whose transaction ID contained in the &lt;response-announce&gt; element matches the value sent by the UE in a DISCOVERY_REQUEST message with the command set to "announce", </w:t>
            </w:r>
            <w:r w:rsidRPr="0028549D">
              <w:t>as described in subclause 6.2.2.4.</w:t>
            </w:r>
          </w:p>
          <w:p w14:paraId="238E0919" w14:textId="77777777" w:rsidR="004E3BE2" w:rsidRDefault="004E3BE2" w:rsidP="004E3BE2">
            <w:pPr>
              <w:pStyle w:val="TAL"/>
              <w:rPr>
                <w:lang w:eastAsia="zh-CN"/>
              </w:rPr>
            </w:pPr>
          </w:p>
          <w:p w14:paraId="1AFFD95A" w14:textId="77777777" w:rsidR="00A9189A" w:rsidRPr="0028549D" w:rsidRDefault="004E3BE2" w:rsidP="004E3BE2">
            <w:pPr>
              <w:pStyle w:val="TAL"/>
            </w:pPr>
            <w:r>
              <w:t>Upon receiving a ProSe Application Code with an associated T4000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701" w:type="dxa"/>
          </w:tcPr>
          <w:p w14:paraId="6442204B" w14:textId="77777777" w:rsidR="00A9189A" w:rsidRDefault="00A9189A" w:rsidP="002F1F83">
            <w:pPr>
              <w:pStyle w:val="TAL"/>
            </w:pPr>
            <w:r>
              <w:t>Upon receiving a new T4000 timer value for the same ProSe Application Code or receiving a new Timer associated with a new ProSe Application Code for the same ProSe Application ID in a DISCOVERY_RESPONSE message.</w:t>
            </w:r>
          </w:p>
          <w:p w14:paraId="57DDCBD7" w14:textId="77777777" w:rsidR="00A9189A" w:rsidRDefault="00A9189A" w:rsidP="002F1F83">
            <w:pPr>
              <w:pStyle w:val="TAL"/>
            </w:pPr>
          </w:p>
          <w:p w14:paraId="72E1D4D7" w14:textId="77777777" w:rsidR="004E3BE2" w:rsidRDefault="00A9189A" w:rsidP="004E3BE2">
            <w:pPr>
              <w:pStyle w:val="TAL"/>
            </w:pPr>
            <w:r>
              <w:t>When the UE selects a new PLMN.</w:t>
            </w:r>
          </w:p>
          <w:p w14:paraId="5CAF1EDC" w14:textId="77777777" w:rsidR="004E3BE2" w:rsidRDefault="004E3BE2" w:rsidP="004E3BE2">
            <w:pPr>
              <w:pStyle w:val="TAL"/>
              <w:rPr>
                <w:lang w:eastAsia="zh-CN"/>
              </w:rPr>
            </w:pPr>
          </w:p>
          <w:p w14:paraId="453FC759"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864" w:type="dxa"/>
          </w:tcPr>
          <w:p w14:paraId="3ACF6A9D" w14:textId="77777777" w:rsidR="00A9189A" w:rsidRPr="0028549D" w:rsidRDefault="00A9189A" w:rsidP="002F1F83">
            <w:pPr>
              <w:pStyle w:val="TAL"/>
            </w:pPr>
            <w:r w:rsidRPr="0028549D">
              <w:t xml:space="preserve">Stop </w:t>
            </w:r>
            <w:r>
              <w:t>announcing the associated ProSe Application Code over the PC5 interface and re-initiate</w:t>
            </w:r>
            <w:r w:rsidRPr="0028549D">
              <w:t xml:space="preserve"> the announce</w:t>
            </w:r>
            <w:r>
              <w:t xml:space="preserve"> </w:t>
            </w:r>
            <w:r w:rsidRPr="0028549D">
              <w:t>request procedure if the</w:t>
            </w:r>
            <w:r>
              <w:t xml:space="preserve"> request from upper layers to announce the ProSe Application ID corresponding to the associated ProSe Application Code is still in place.</w:t>
            </w:r>
          </w:p>
        </w:tc>
      </w:tr>
      <w:tr w:rsidR="00A9189A" w:rsidRPr="0028549D" w14:paraId="2A51FCD6" w14:textId="77777777" w:rsidTr="002F1F83">
        <w:trPr>
          <w:cantSplit/>
          <w:jc w:val="center"/>
        </w:trPr>
        <w:tc>
          <w:tcPr>
            <w:tcW w:w="990" w:type="dxa"/>
          </w:tcPr>
          <w:p w14:paraId="3FB65496" w14:textId="77777777" w:rsidR="00A9189A" w:rsidRPr="0028549D" w:rsidRDefault="00A9189A" w:rsidP="002F1F83">
            <w:pPr>
              <w:pStyle w:val="TAC"/>
            </w:pPr>
            <w:r w:rsidRPr="0028549D">
              <w:t>T4002</w:t>
            </w:r>
          </w:p>
        </w:tc>
        <w:tc>
          <w:tcPr>
            <w:tcW w:w="810" w:type="dxa"/>
          </w:tcPr>
          <w:p w14:paraId="50D7C6A6"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00ECA513" w14:textId="77777777" w:rsidR="004E3BE2" w:rsidRDefault="00A9189A" w:rsidP="004E3BE2">
            <w:pPr>
              <w:pStyle w:val="TAL"/>
            </w:pPr>
            <w:r>
              <w:t>Upon receiving a Discovery Filter with an associated T4002 timer in a DISCOVERY_RESPONSE message whose transaction ID contained in the &lt;response-monitor&gt; element matches the value sent by the UE in a DISCOVERY_REQUEST message with the command set to "monitor"</w:t>
            </w:r>
            <w:r w:rsidRPr="0028549D">
              <w:t>, as described in subclause 6.2.3.4.</w:t>
            </w:r>
          </w:p>
          <w:p w14:paraId="11858A6B" w14:textId="77777777" w:rsidR="004E3BE2" w:rsidRDefault="004E3BE2" w:rsidP="004E3BE2">
            <w:pPr>
              <w:pStyle w:val="TAL"/>
              <w:rPr>
                <w:lang w:eastAsia="zh-CN"/>
              </w:rPr>
            </w:pPr>
          </w:p>
          <w:p w14:paraId="4B1BED69" w14:textId="77777777" w:rsidR="00A9189A" w:rsidRPr="0028549D" w:rsidRDefault="004E3BE2" w:rsidP="004E3BE2">
            <w:pPr>
              <w:pStyle w:val="TAL"/>
            </w:pPr>
            <w:r>
              <w:t>Upon receiving a 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701" w:type="dxa"/>
          </w:tcPr>
          <w:p w14:paraId="096F9F84" w14:textId="77777777" w:rsidR="004E3BE2" w:rsidRDefault="00A9189A" w:rsidP="004E3BE2">
            <w:pPr>
              <w:pStyle w:val="TAL"/>
            </w:pPr>
            <w:r>
              <w:t>Upon receiving a new T4002 timer value for the same Discovery Filter in a DISCOVERY_RESPONSE message.</w:t>
            </w:r>
          </w:p>
          <w:p w14:paraId="1A4735F7" w14:textId="77777777" w:rsidR="004E3BE2" w:rsidRDefault="004E3BE2" w:rsidP="004E3BE2">
            <w:pPr>
              <w:pStyle w:val="TAL"/>
              <w:rPr>
                <w:lang w:eastAsia="zh-CN"/>
              </w:rPr>
            </w:pPr>
          </w:p>
          <w:p w14:paraId="38EE023F"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w:t>
            </w:r>
            <w:r>
              <w:rPr>
                <w:rFonts w:hint="eastAsia"/>
                <w:lang w:eastAsia="zh-CN"/>
              </w:rPr>
              <w:t xml:space="preserve"> 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864" w:type="dxa"/>
          </w:tcPr>
          <w:p w14:paraId="1DD90999" w14:textId="77777777" w:rsidR="00A9189A" w:rsidRPr="0028549D" w:rsidRDefault="00A9189A" w:rsidP="002F1F83">
            <w:pPr>
              <w:pStyle w:val="TAL"/>
              <w:rPr>
                <w:bCs/>
              </w:rPr>
            </w:pPr>
            <w:r w:rsidRPr="0028549D">
              <w:t xml:space="preserve">Stop </w:t>
            </w:r>
            <w:r>
              <w:t>using the associated Discovery Filter for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ProSe Application ID corresponding to the associated Discovery Filter is still in place.</w:t>
            </w:r>
          </w:p>
        </w:tc>
      </w:tr>
      <w:tr w:rsidR="00A9189A" w:rsidRPr="0028549D" w14:paraId="6030FE65" w14:textId="77777777" w:rsidTr="002F1F83">
        <w:trPr>
          <w:cantSplit/>
          <w:tblHeader/>
          <w:jc w:val="center"/>
        </w:trPr>
        <w:tc>
          <w:tcPr>
            <w:tcW w:w="990" w:type="dxa"/>
          </w:tcPr>
          <w:p w14:paraId="265D77CF" w14:textId="77777777" w:rsidR="00A9189A" w:rsidRPr="0028549D" w:rsidRDefault="00A9189A" w:rsidP="002F1F83">
            <w:pPr>
              <w:pStyle w:val="TAC"/>
            </w:pPr>
            <w:r w:rsidRPr="0028549D">
              <w:t>T4004</w:t>
            </w:r>
          </w:p>
        </w:tc>
        <w:tc>
          <w:tcPr>
            <w:tcW w:w="810" w:type="dxa"/>
          </w:tcPr>
          <w:p w14:paraId="6ACA0069" w14:textId="77777777" w:rsidR="00A9189A" w:rsidRPr="0028549D" w:rsidDel="00DF1271" w:rsidRDefault="00A9189A" w:rsidP="002F1F83">
            <w:pPr>
              <w:pStyle w:val="TAL"/>
            </w:pPr>
            <w:r>
              <w:t>NOTE</w:t>
            </w:r>
            <w:r w:rsidRPr="003168A2">
              <w:rPr>
                <w:lang w:eastAsia="ja-JP"/>
              </w:rPr>
              <w:t> </w:t>
            </w:r>
            <w:r>
              <w:rPr>
                <w:lang w:eastAsia="ja-JP"/>
              </w:rPr>
              <w:t>3</w:t>
            </w:r>
          </w:p>
        </w:tc>
        <w:tc>
          <w:tcPr>
            <w:tcW w:w="4093" w:type="dxa"/>
          </w:tcPr>
          <w:p w14:paraId="627EAF88" w14:textId="77777777" w:rsidR="00A9189A" w:rsidRPr="0028549D" w:rsidRDefault="00A9189A" w:rsidP="002F1F83">
            <w:pPr>
              <w:pStyle w:val="TAL"/>
            </w:pPr>
            <w:r>
              <w:t>Upon receiving a T4004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3120EA1F" w14:textId="77777777" w:rsidR="00890C59" w:rsidRDefault="00A9189A" w:rsidP="00890C59">
            <w:pPr>
              <w:pStyle w:val="TAL"/>
            </w:pPr>
            <w:r>
              <w:t>Upon receiving a new T4004 timer value for the same ProSe Application Code in a MATCH_REPORT_ACK message.</w:t>
            </w:r>
            <w:r w:rsidR="00890C59">
              <w:t xml:space="preserve"> </w:t>
            </w:r>
          </w:p>
          <w:p w14:paraId="56C26873" w14:textId="77777777" w:rsidR="00890C59" w:rsidRDefault="00890C59" w:rsidP="00890C59">
            <w:pPr>
              <w:pStyle w:val="TAL"/>
            </w:pPr>
          </w:p>
          <w:p w14:paraId="7B2DDEA9" w14:textId="77777777" w:rsidR="00A9189A" w:rsidRPr="0028549D" w:rsidRDefault="00890C59" w:rsidP="00890C59">
            <w:pPr>
              <w:pStyle w:val="TAL"/>
            </w:pPr>
            <w:r w:rsidRPr="00136AE1">
              <w:t>Upon receiving a MATCH_REPORT_ACK message with a &lt;match-reject&gt; element containing PC3 Control Protocol cause value is #5</w:t>
            </w:r>
            <w:r>
              <w:t>.</w:t>
            </w:r>
          </w:p>
        </w:tc>
        <w:tc>
          <w:tcPr>
            <w:tcW w:w="1864" w:type="dxa"/>
          </w:tcPr>
          <w:p w14:paraId="29C40643" w14:textId="77777777" w:rsidR="00A9189A" w:rsidRPr="0028549D" w:rsidRDefault="00A9189A" w:rsidP="002F1F83">
            <w:pPr>
              <w:pStyle w:val="TAL"/>
            </w:pPr>
            <w:r>
              <w:t>The UE may inform the upper layers that the corresponding ProSe Application ID is no longer matched.</w:t>
            </w:r>
          </w:p>
        </w:tc>
      </w:tr>
      <w:tr w:rsidR="00A9189A" w:rsidRPr="0028549D" w14:paraId="76AEA7B3" w14:textId="77777777" w:rsidTr="002F1F83">
        <w:trPr>
          <w:cantSplit/>
          <w:tblHeader/>
          <w:jc w:val="center"/>
        </w:trPr>
        <w:tc>
          <w:tcPr>
            <w:tcW w:w="990" w:type="dxa"/>
          </w:tcPr>
          <w:p w14:paraId="529C6286" w14:textId="77777777" w:rsidR="00A9189A" w:rsidRPr="0028549D" w:rsidRDefault="00A9189A" w:rsidP="002F1F83">
            <w:pPr>
              <w:pStyle w:val="TAC"/>
            </w:pPr>
            <w:r w:rsidRPr="0028549D">
              <w:t>T4005</w:t>
            </w:r>
          </w:p>
        </w:tc>
        <w:tc>
          <w:tcPr>
            <w:tcW w:w="810" w:type="dxa"/>
          </w:tcPr>
          <w:p w14:paraId="547C95DB" w14:textId="77777777" w:rsidR="00A9189A" w:rsidRPr="0028549D" w:rsidRDefault="00A9189A" w:rsidP="002F1F83">
            <w:pPr>
              <w:pStyle w:val="TAL"/>
            </w:pPr>
            <w:r>
              <w:t>NOTE</w:t>
            </w:r>
            <w:r w:rsidRPr="003168A2">
              <w:rPr>
                <w:lang w:eastAsia="ja-JP"/>
              </w:rPr>
              <w:t> </w:t>
            </w:r>
            <w:r>
              <w:rPr>
                <w:lang w:eastAsia="ja-JP"/>
              </w:rPr>
              <w:t>4</w:t>
            </w:r>
          </w:p>
        </w:tc>
        <w:tc>
          <w:tcPr>
            <w:tcW w:w="4093" w:type="dxa"/>
          </w:tcPr>
          <w:p w14:paraId="4A8DD0F8" w14:textId="77777777" w:rsidR="00A9189A" w:rsidRPr="0028549D" w:rsidRDefault="00A9189A" w:rsidP="002F1F83">
            <w:pPr>
              <w:pStyle w:val="TAL"/>
            </w:pPr>
            <w:r>
              <w:t>Upon receiving a monitoring, announcing</w:t>
            </w:r>
            <w:r w:rsidR="002D3A0C">
              <w:t>, discoveree operation, discoverer operation</w:t>
            </w:r>
            <w:r>
              <w:t xml:space="preserve"> or communication policy for a given PLMN with an associated T4005 value in the ProSe service authorisation </w:t>
            </w:r>
            <w:r w:rsidRPr="0028549D">
              <w:t>as described in subclause 5.1.3.</w:t>
            </w:r>
          </w:p>
        </w:tc>
        <w:tc>
          <w:tcPr>
            <w:tcW w:w="1701" w:type="dxa"/>
          </w:tcPr>
          <w:p w14:paraId="3D968ED7" w14:textId="77777777" w:rsidR="00A9189A" w:rsidRDefault="00A9189A" w:rsidP="002F1F83">
            <w:pPr>
              <w:pStyle w:val="TAL"/>
            </w:pPr>
            <w:r w:rsidRPr="0028549D">
              <w:t>When the service authori</w:t>
            </w:r>
            <w:r>
              <w:t>s</w:t>
            </w:r>
            <w:r w:rsidRPr="0028549D">
              <w:t xml:space="preserve">ation for </w:t>
            </w:r>
            <w:r>
              <w:t>the corresponding</w:t>
            </w:r>
            <w:r w:rsidRPr="0028549D">
              <w:t xml:space="preserve"> PLMN is revoked by the </w:t>
            </w:r>
            <w:r>
              <w:t>ProSe Function.</w:t>
            </w:r>
          </w:p>
          <w:p w14:paraId="53F2924A" w14:textId="77777777" w:rsidR="00A9189A" w:rsidRDefault="00A9189A" w:rsidP="002F1F83">
            <w:pPr>
              <w:pStyle w:val="TAL"/>
            </w:pPr>
          </w:p>
          <w:p w14:paraId="1BE305F7" w14:textId="77777777" w:rsidR="00A9189A" w:rsidRPr="0028549D" w:rsidRDefault="00A9189A" w:rsidP="002D6798">
            <w:pPr>
              <w:pStyle w:val="TAL"/>
            </w:pPr>
            <w:r>
              <w:t>Upon receiving a new T4005 timer value for the same operation (monitoring, announcing</w:t>
            </w:r>
            <w:r w:rsidR="002D3A0C">
              <w:t>, discoveree operation, discoverer operation</w:t>
            </w:r>
            <w:r>
              <w:t xml:space="preserve"> or communication) in the same PLMN.</w:t>
            </w:r>
          </w:p>
        </w:tc>
        <w:tc>
          <w:tcPr>
            <w:tcW w:w="1864" w:type="dxa"/>
          </w:tcPr>
          <w:p w14:paraId="6F68897A" w14:textId="77777777" w:rsidR="00A9189A" w:rsidRPr="0028549D" w:rsidRDefault="00A9189A" w:rsidP="002F1F83">
            <w:pPr>
              <w:pStyle w:val="TAL"/>
              <w:rPr>
                <w:lang w:eastAsia="zh-TW"/>
              </w:rPr>
            </w:pPr>
            <w:r w:rsidRPr="0028549D">
              <w:t xml:space="preserve">Stop </w:t>
            </w:r>
            <w:r>
              <w:t>the monitoring, announcing</w:t>
            </w:r>
            <w:r w:rsidR="002D3A0C">
              <w:t>, discoveree, discoverer</w:t>
            </w:r>
            <w:r>
              <w:t xml:space="preserve"> or communication operation in the corresponding PLMN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announcing, monitoring</w:t>
            </w:r>
            <w:r w:rsidR="002D3A0C">
              <w:rPr>
                <w:lang w:eastAsia="zh-TW"/>
              </w:rPr>
              <w:t>, discoveree, discoverer</w:t>
            </w:r>
            <w:r>
              <w:rPr>
                <w:lang w:eastAsia="zh-TW"/>
              </w:rPr>
              <w:t xml:space="preserve"> or communication </w:t>
            </w:r>
            <w:r w:rsidR="002D3A0C">
              <w:rPr>
                <w:lang w:eastAsia="zh-TW"/>
              </w:rPr>
              <w:t xml:space="preserve">operation </w:t>
            </w:r>
            <w:r>
              <w:rPr>
                <w:lang w:eastAsia="zh-TW"/>
              </w:rPr>
              <w:t xml:space="preserve">in that </w:t>
            </w:r>
          </w:p>
          <w:p w14:paraId="186F08BB" w14:textId="77777777" w:rsidR="00A9189A" w:rsidRPr="0028549D" w:rsidRDefault="00A9189A" w:rsidP="002F1F83">
            <w:pPr>
              <w:pStyle w:val="TAL"/>
            </w:pPr>
            <w:r>
              <w:t>PLMN.</w:t>
            </w:r>
          </w:p>
        </w:tc>
      </w:tr>
      <w:tr w:rsidR="0053546E" w:rsidRPr="0028549D" w14:paraId="0ABAEEBB" w14:textId="77777777" w:rsidTr="00E46A10">
        <w:trPr>
          <w:cantSplit/>
          <w:tblHeader/>
          <w:jc w:val="center"/>
        </w:trPr>
        <w:tc>
          <w:tcPr>
            <w:tcW w:w="990" w:type="dxa"/>
          </w:tcPr>
          <w:p w14:paraId="25647FF4" w14:textId="77777777" w:rsidR="0053546E" w:rsidRPr="0028549D" w:rsidRDefault="0053546E" w:rsidP="00E46A10">
            <w:pPr>
              <w:pStyle w:val="TAC"/>
            </w:pPr>
            <w:r>
              <w:t>T4006</w:t>
            </w:r>
          </w:p>
        </w:tc>
        <w:tc>
          <w:tcPr>
            <w:tcW w:w="810" w:type="dxa"/>
          </w:tcPr>
          <w:p w14:paraId="1B8D8C49" w14:textId="77777777" w:rsidR="0053546E" w:rsidRDefault="0053546E" w:rsidP="00E46A10">
            <w:pPr>
              <w:pStyle w:val="TAL"/>
            </w:pPr>
            <w:r>
              <w:t>NOTE 3</w:t>
            </w:r>
          </w:p>
        </w:tc>
        <w:tc>
          <w:tcPr>
            <w:tcW w:w="4093" w:type="dxa"/>
          </w:tcPr>
          <w:p w14:paraId="204B7B6D" w14:textId="77777777" w:rsidR="0053546E" w:rsidRDefault="0053546E" w:rsidP="00E46A10">
            <w:pPr>
              <w:pStyle w:val="TAL"/>
            </w:pPr>
            <w:r>
              <w:t>Upon receiving a T4006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0ACAD333" w14:textId="77777777" w:rsidR="0053546E" w:rsidRDefault="0053546E" w:rsidP="00E46A10">
            <w:pPr>
              <w:pStyle w:val="TAL"/>
            </w:pPr>
            <w:r>
              <w:t>Upon receiving a new T4006 timer value for the same ProSe Application Code in a MATCH_REPORT_ACK message.</w:t>
            </w:r>
          </w:p>
          <w:p w14:paraId="221513C3" w14:textId="77777777" w:rsidR="0053546E" w:rsidRDefault="0053546E" w:rsidP="00E46A10">
            <w:pPr>
              <w:pStyle w:val="TAL"/>
            </w:pPr>
          </w:p>
          <w:p w14:paraId="1DA3D737" w14:textId="77777777" w:rsidR="0053546E" w:rsidRPr="0028549D" w:rsidRDefault="0053546E" w:rsidP="00E46A10">
            <w:pPr>
              <w:pStyle w:val="TAL"/>
            </w:pPr>
            <w:r>
              <w:t>When the corresponding T4004 timer for the ProSe Application Code is stopped or expires.</w:t>
            </w:r>
          </w:p>
        </w:tc>
        <w:tc>
          <w:tcPr>
            <w:tcW w:w="1864" w:type="dxa"/>
          </w:tcPr>
          <w:p w14:paraId="31841560" w14:textId="77777777" w:rsidR="0053546E" w:rsidRDefault="0053546E" w:rsidP="00E46A10">
            <w:pPr>
              <w:pStyle w:val="TAL"/>
            </w:pPr>
            <w:r>
              <w:t>The UE needs to</w:t>
            </w:r>
          </w:p>
          <w:p w14:paraId="3334C6C9" w14:textId="77777777" w:rsidR="0053546E" w:rsidRPr="0028549D" w:rsidRDefault="0053546E" w:rsidP="00E46A10">
            <w:pPr>
              <w:pStyle w:val="TAL"/>
            </w:pPr>
            <w:r>
              <w:rPr>
                <w:noProof/>
              </w:rPr>
              <w:t>send a Match Report on next instance it detects the corresponding ProSe Application Code.</w:t>
            </w:r>
          </w:p>
        </w:tc>
      </w:tr>
      <w:tr w:rsidR="00904663" w14:paraId="463C791A" w14:textId="77777777" w:rsidTr="00904663">
        <w:trPr>
          <w:cantSplit/>
          <w:tblHeader/>
          <w:jc w:val="center"/>
        </w:trPr>
        <w:tc>
          <w:tcPr>
            <w:tcW w:w="990" w:type="dxa"/>
          </w:tcPr>
          <w:p w14:paraId="40652A04" w14:textId="77777777" w:rsidR="00904663" w:rsidRDefault="00904663" w:rsidP="00904663">
            <w:pPr>
              <w:pStyle w:val="TAC"/>
            </w:pPr>
            <w:r w:rsidRPr="0028549D">
              <w:t>T400</w:t>
            </w:r>
            <w:r>
              <w:t>7</w:t>
            </w:r>
          </w:p>
        </w:tc>
        <w:tc>
          <w:tcPr>
            <w:tcW w:w="810" w:type="dxa"/>
          </w:tcPr>
          <w:p w14:paraId="0409AA22" w14:textId="77777777" w:rsidR="00904663" w:rsidRDefault="00904663" w:rsidP="00904663">
            <w:pPr>
              <w:pStyle w:val="TAL"/>
            </w:pPr>
            <w:r>
              <w:t>NOTE</w:t>
            </w:r>
            <w:r w:rsidRPr="003168A2">
              <w:rPr>
                <w:lang w:eastAsia="ja-JP"/>
              </w:rPr>
              <w:t> </w:t>
            </w:r>
            <w:r>
              <w:rPr>
                <w:lang w:eastAsia="ja-JP"/>
              </w:rPr>
              <w:t>5</w:t>
            </w:r>
          </w:p>
        </w:tc>
        <w:tc>
          <w:tcPr>
            <w:tcW w:w="4093" w:type="dxa"/>
          </w:tcPr>
          <w:p w14:paraId="01D08331" w14:textId="77777777" w:rsidR="00257102" w:rsidRDefault="00904663" w:rsidP="00257102">
            <w:pPr>
              <w:pStyle w:val="TAL"/>
              <w:rPr>
                <w:lang w:eastAsia="zh-CN"/>
              </w:rPr>
            </w:pPr>
            <w:r>
              <w:t xml:space="preserve">Upon receiving a ProSe Restricted Code or ProSe Restricted Code Prefix with an associated T4007 timer in a DISCOVERY_RESPONSE message whose transaction ID contained in the &lt;restricted-announce-response&gt; element matches the value sent by the UE in a DISCOVERY_REQUEST message with the command set to "announce" and the Discovery Type set to "Restrict discovery", </w:t>
            </w:r>
            <w:r w:rsidRPr="0028549D">
              <w:t>as described in subclause 6.2.2</w:t>
            </w:r>
            <w:r>
              <w:t>A</w:t>
            </w:r>
            <w:r w:rsidRPr="0028549D">
              <w:t>.4.</w:t>
            </w:r>
          </w:p>
          <w:p w14:paraId="3745A20D" w14:textId="77777777" w:rsidR="00257102" w:rsidRDefault="00257102" w:rsidP="00257102">
            <w:pPr>
              <w:pStyle w:val="TAL"/>
              <w:rPr>
                <w:lang w:eastAsia="zh-CN"/>
              </w:rPr>
            </w:pPr>
          </w:p>
          <w:p w14:paraId="0566AFDC"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701" w:type="dxa"/>
          </w:tcPr>
          <w:p w14:paraId="4F753AF3" w14:textId="77777777" w:rsidR="00904663" w:rsidRDefault="00904663" w:rsidP="00904663">
            <w:pPr>
              <w:pStyle w:val="TAL"/>
            </w:pPr>
            <w:r>
              <w:t>Upon receiving a new T4007 timer value for the same ProSe Restricted Code or ProSe Restricted Code Prefix, or upon receiving a new T4007 timer associated with a new ProSe Restricted Code or ProSe Restricted Code Prefix for the same RPAUID in a DISCOVERY_RESPONSE message.</w:t>
            </w:r>
          </w:p>
          <w:p w14:paraId="5F6366AD" w14:textId="77777777" w:rsidR="00904663" w:rsidRDefault="00904663" w:rsidP="00904663">
            <w:pPr>
              <w:pStyle w:val="TAL"/>
            </w:pPr>
          </w:p>
          <w:p w14:paraId="0366D1FE" w14:textId="77777777" w:rsidR="00257102" w:rsidRDefault="00904663" w:rsidP="00257102">
            <w:pPr>
              <w:pStyle w:val="TAL"/>
              <w:rPr>
                <w:lang w:eastAsia="zh-CN"/>
              </w:rPr>
            </w:pPr>
            <w:r>
              <w:t>When the UE selects a new PLMN.</w:t>
            </w:r>
          </w:p>
          <w:p w14:paraId="1A92BA45" w14:textId="77777777" w:rsidR="00257102" w:rsidRDefault="00257102" w:rsidP="00257102">
            <w:pPr>
              <w:pStyle w:val="TAL"/>
              <w:rPr>
                <w:lang w:eastAsia="zh-CN"/>
              </w:rPr>
            </w:pPr>
          </w:p>
          <w:p w14:paraId="0A009700"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864" w:type="dxa"/>
          </w:tcPr>
          <w:p w14:paraId="53AD9BBD" w14:textId="77777777" w:rsidR="00904663" w:rsidRDefault="00904663" w:rsidP="00904663">
            <w:pPr>
              <w:pStyle w:val="TAL"/>
            </w:pPr>
            <w:r w:rsidRPr="0028549D">
              <w:t xml:space="preserve">Stop </w:t>
            </w:r>
            <w:r>
              <w:t>announcing the associated ProSe Restricted Code over the PC5 interface if the ProSe Restricted Code is already allocated; and re-initiate</w:t>
            </w:r>
            <w:r w:rsidRPr="0028549D">
              <w:t xml:space="preserve"> the announce</w:t>
            </w:r>
            <w:r>
              <w:t xml:space="preserve"> </w:t>
            </w:r>
            <w:r w:rsidRPr="0028549D">
              <w:t>request procedure if the</w:t>
            </w:r>
            <w:r>
              <w:t xml:space="preserve"> request from upper layers to announce the RPAUID corresponding to the associated ProSe Restricted Code is still in place.</w:t>
            </w:r>
          </w:p>
        </w:tc>
      </w:tr>
      <w:tr w:rsidR="00904663" w14:paraId="02415225" w14:textId="77777777" w:rsidTr="00904663">
        <w:trPr>
          <w:cantSplit/>
          <w:tblHeader/>
          <w:jc w:val="center"/>
        </w:trPr>
        <w:tc>
          <w:tcPr>
            <w:tcW w:w="990" w:type="dxa"/>
          </w:tcPr>
          <w:p w14:paraId="18FEB350" w14:textId="77777777" w:rsidR="00904663" w:rsidRDefault="00904663" w:rsidP="00904663">
            <w:pPr>
              <w:pStyle w:val="TAC"/>
            </w:pPr>
            <w:r w:rsidRPr="0028549D">
              <w:t>T400</w:t>
            </w:r>
            <w:r>
              <w:t>9</w:t>
            </w:r>
          </w:p>
        </w:tc>
        <w:tc>
          <w:tcPr>
            <w:tcW w:w="810" w:type="dxa"/>
          </w:tcPr>
          <w:p w14:paraId="7E31C7DE" w14:textId="77777777" w:rsidR="00904663" w:rsidRDefault="00904663" w:rsidP="00904663">
            <w:pPr>
              <w:pStyle w:val="TAL"/>
            </w:pPr>
            <w:r>
              <w:t>NOTE</w:t>
            </w:r>
            <w:r w:rsidRPr="003168A2">
              <w:rPr>
                <w:lang w:eastAsia="ja-JP"/>
              </w:rPr>
              <w:t> </w:t>
            </w:r>
            <w:r>
              <w:rPr>
                <w:lang w:eastAsia="ja-JP"/>
              </w:rPr>
              <w:t>6</w:t>
            </w:r>
          </w:p>
        </w:tc>
        <w:tc>
          <w:tcPr>
            <w:tcW w:w="4093" w:type="dxa"/>
          </w:tcPr>
          <w:p w14:paraId="56CD9E9C" w14:textId="77777777" w:rsidR="00904663" w:rsidRDefault="00904663" w:rsidP="00904663">
            <w:pPr>
              <w:pStyle w:val="TAL"/>
            </w:pPr>
            <w:r>
              <w:t>Upon receiving a Restricted Discovery Filter with an associated T4009 timer in a DISCOVERY_RESPONSE message whose transaction ID contained in the &lt;restricted-monitor-response&gt; element matches the value sent by the UE in a DISCOVERY_REQUEST message with the command set to "monitor" and the Discovery Type set to "Restrict discovery"</w:t>
            </w:r>
            <w:r w:rsidRPr="0028549D">
              <w:t>, as described in subclause 6.2.3</w:t>
            </w:r>
            <w:r>
              <w:t>A</w:t>
            </w:r>
            <w:r w:rsidRPr="0028549D">
              <w:t>.4.</w:t>
            </w:r>
          </w:p>
          <w:p w14:paraId="294AB664" w14:textId="77777777" w:rsidR="00257102" w:rsidRDefault="00257102" w:rsidP="00257102">
            <w:pPr>
              <w:pStyle w:val="TAL"/>
              <w:rPr>
                <w:lang w:eastAsia="zh-CN"/>
              </w:rPr>
            </w:pPr>
          </w:p>
          <w:p w14:paraId="3243ED80" w14:textId="77777777" w:rsidR="00904663" w:rsidRDefault="00257102" w:rsidP="00257102">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701" w:type="dxa"/>
          </w:tcPr>
          <w:p w14:paraId="72FB12CD" w14:textId="77777777" w:rsidR="00904663" w:rsidRDefault="00904663" w:rsidP="00904663">
            <w:pPr>
              <w:pStyle w:val="TAL"/>
            </w:pPr>
            <w:r>
              <w:t>Upon receiving one or more new T4009 timer values for the same discovery entry in a DISCOVERY_RESPONSE message.</w:t>
            </w:r>
          </w:p>
          <w:p w14:paraId="250D315E" w14:textId="77777777" w:rsidR="00904663" w:rsidRDefault="00904663" w:rsidP="00904663">
            <w:pPr>
              <w:pStyle w:val="TAL"/>
            </w:pPr>
          </w:p>
          <w:p w14:paraId="062BB666" w14:textId="77777777" w:rsidR="00904663" w:rsidRDefault="00257102" w:rsidP="00904663">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864" w:type="dxa"/>
          </w:tcPr>
          <w:p w14:paraId="560112F6" w14:textId="77777777" w:rsidR="00904663" w:rsidRDefault="00904663" w:rsidP="00904663">
            <w:pPr>
              <w:pStyle w:val="TAL"/>
            </w:pPr>
            <w:r w:rsidRPr="0028549D">
              <w:t xml:space="preserve">Stop </w:t>
            </w:r>
            <w:r>
              <w:t>using the associated Restricted Discovery Filter for restricted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corresponding discovery target is still in place.</w:t>
            </w:r>
          </w:p>
        </w:tc>
      </w:tr>
      <w:tr w:rsidR="00B50915" w:rsidRPr="0028549D" w14:paraId="3B40E29D" w14:textId="77777777" w:rsidTr="00D82110">
        <w:trPr>
          <w:cantSplit/>
          <w:tblHeader/>
          <w:jc w:val="center"/>
        </w:trPr>
        <w:tc>
          <w:tcPr>
            <w:tcW w:w="990" w:type="dxa"/>
          </w:tcPr>
          <w:p w14:paraId="1EF902B3" w14:textId="77777777" w:rsidR="00B50915" w:rsidRDefault="00B50915" w:rsidP="00D82110">
            <w:pPr>
              <w:pStyle w:val="TAC"/>
            </w:pPr>
            <w:r w:rsidRPr="0028549D">
              <w:t>T40</w:t>
            </w:r>
            <w:r>
              <w:t>11</w:t>
            </w:r>
          </w:p>
        </w:tc>
        <w:tc>
          <w:tcPr>
            <w:tcW w:w="810" w:type="dxa"/>
          </w:tcPr>
          <w:p w14:paraId="51E95BC7" w14:textId="77777777" w:rsidR="00B50915" w:rsidRDefault="00B50915" w:rsidP="00B50915">
            <w:pPr>
              <w:pStyle w:val="TAL"/>
            </w:pPr>
            <w:r>
              <w:t>NOTE</w:t>
            </w:r>
            <w:r w:rsidRPr="003168A2">
              <w:rPr>
                <w:lang w:eastAsia="ja-JP"/>
              </w:rPr>
              <w:t> </w:t>
            </w:r>
            <w:r>
              <w:rPr>
                <w:lang w:eastAsia="ja-JP"/>
              </w:rPr>
              <w:t>7</w:t>
            </w:r>
          </w:p>
        </w:tc>
        <w:tc>
          <w:tcPr>
            <w:tcW w:w="4093" w:type="dxa"/>
          </w:tcPr>
          <w:p w14:paraId="0072CE78" w14:textId="77777777" w:rsidR="00B50915" w:rsidRDefault="00B50915" w:rsidP="00D82110">
            <w:pPr>
              <w:pStyle w:val="TAL"/>
            </w:pPr>
            <w:r>
              <w:t xml:space="preserve">Upon receiving a ProSe Response Code and Discovery Query Filters with an associated T4011 timer in a DISCOVERY_RESPONSE message whose transaction ID contained in the &lt; restricted-discoveree-response &gt; element matches the value sent by the UE in a DISCOVERY_REQUEST message with the command set to "response" and the Discovery Type set to "Restrict discovery", </w:t>
            </w:r>
            <w:r w:rsidRPr="0028549D">
              <w:t>as described in subclause 6.2.2</w:t>
            </w:r>
            <w:r>
              <w:t>B</w:t>
            </w:r>
            <w:r w:rsidRPr="0028549D">
              <w:t>.4.</w:t>
            </w:r>
          </w:p>
        </w:tc>
        <w:tc>
          <w:tcPr>
            <w:tcW w:w="1701" w:type="dxa"/>
          </w:tcPr>
          <w:p w14:paraId="4F6777A8" w14:textId="77777777" w:rsidR="00B50915" w:rsidRDefault="00B50915" w:rsidP="00D82110">
            <w:pPr>
              <w:pStyle w:val="TAL"/>
            </w:pPr>
            <w:r>
              <w:t>Upon receiving a new T4011 timer value for the same discovery entry in a DISCOVERY_RESPONSE message.</w:t>
            </w:r>
          </w:p>
          <w:p w14:paraId="4F664C5C" w14:textId="77777777" w:rsidR="00B50915" w:rsidRDefault="00B50915" w:rsidP="00D82110">
            <w:pPr>
              <w:pStyle w:val="TAL"/>
            </w:pPr>
          </w:p>
          <w:p w14:paraId="228C530B" w14:textId="77777777" w:rsidR="00B50915" w:rsidRDefault="00B50915" w:rsidP="00D82110">
            <w:pPr>
              <w:pStyle w:val="TAL"/>
            </w:pPr>
            <w:r>
              <w:t>When the UE selects a new PLMN.</w:t>
            </w:r>
          </w:p>
        </w:tc>
        <w:tc>
          <w:tcPr>
            <w:tcW w:w="1864" w:type="dxa"/>
          </w:tcPr>
          <w:p w14:paraId="7C5A9CDE" w14:textId="77777777" w:rsidR="00B50915" w:rsidRDefault="00B50915" w:rsidP="00D82110">
            <w:pPr>
              <w:pStyle w:val="TAL"/>
            </w:pPr>
            <w:r w:rsidRPr="0028549D">
              <w:t xml:space="preserve">Stop </w:t>
            </w:r>
            <w:r>
              <w:t>announcing the associated ProSe Response Code or monitoring with the associated Discovery Query Filter(s) over the PC5 interface and re-initiate</w:t>
            </w:r>
            <w:r w:rsidRPr="0028549D">
              <w:t xml:space="preserve"> the </w:t>
            </w:r>
            <w:r>
              <w:t xml:space="preserve">discoveree </w:t>
            </w:r>
            <w:r w:rsidRPr="0028549D">
              <w:t>request procedure if the</w:t>
            </w:r>
            <w:r>
              <w:t xml:space="preserve"> request from upper layers to announce the RPAUID in Model B is still in place.</w:t>
            </w:r>
          </w:p>
        </w:tc>
      </w:tr>
      <w:tr w:rsidR="00B50915" w:rsidRPr="0028549D" w14:paraId="5B99ED44" w14:textId="77777777" w:rsidTr="00D82110">
        <w:trPr>
          <w:cantSplit/>
          <w:tblHeader/>
          <w:jc w:val="center"/>
        </w:trPr>
        <w:tc>
          <w:tcPr>
            <w:tcW w:w="990" w:type="dxa"/>
          </w:tcPr>
          <w:p w14:paraId="43428584" w14:textId="77777777" w:rsidR="00B50915" w:rsidRPr="0028549D" w:rsidRDefault="00B50915" w:rsidP="00D82110">
            <w:pPr>
              <w:pStyle w:val="TAC"/>
            </w:pPr>
            <w:r w:rsidRPr="0028549D">
              <w:t>T40</w:t>
            </w:r>
            <w:r>
              <w:t>13</w:t>
            </w:r>
          </w:p>
        </w:tc>
        <w:tc>
          <w:tcPr>
            <w:tcW w:w="810" w:type="dxa"/>
          </w:tcPr>
          <w:p w14:paraId="6A08E2AE" w14:textId="77777777" w:rsidR="00B50915" w:rsidRDefault="00B50915" w:rsidP="00B50915">
            <w:pPr>
              <w:pStyle w:val="TAL"/>
            </w:pPr>
            <w:r>
              <w:t>NOTE</w:t>
            </w:r>
            <w:r w:rsidRPr="003168A2">
              <w:rPr>
                <w:lang w:eastAsia="ja-JP"/>
              </w:rPr>
              <w:t> </w:t>
            </w:r>
            <w:r>
              <w:rPr>
                <w:lang w:eastAsia="ja-JP"/>
              </w:rPr>
              <w:t>8</w:t>
            </w:r>
          </w:p>
        </w:tc>
        <w:tc>
          <w:tcPr>
            <w:tcW w:w="4093" w:type="dxa"/>
          </w:tcPr>
          <w:p w14:paraId="71ED2338" w14:textId="77777777" w:rsidR="00B50915" w:rsidRDefault="00B50915" w:rsidP="00D82110">
            <w:pPr>
              <w:pStyle w:val="TAL"/>
            </w:pPr>
            <w:r>
              <w:t>Upon receiving a ProSe Query Code and Discovery Response Filters with an associated T4013 timer in a DISCOVERY_RESPONSE message whose transaction ID contained in the &lt; restricted-discoverer-response &gt; element matches the value sent by the UE in a DISCOVERY_REQUEST message with the command set to "query" and the Discovery Type set to "Restrict discovery", as described in subclause 6.2.3B</w:t>
            </w:r>
            <w:r w:rsidRPr="0028549D">
              <w:t>.4.</w:t>
            </w:r>
          </w:p>
        </w:tc>
        <w:tc>
          <w:tcPr>
            <w:tcW w:w="1701" w:type="dxa"/>
          </w:tcPr>
          <w:p w14:paraId="316D1EC5" w14:textId="77777777" w:rsidR="00B50915" w:rsidRDefault="00B50915" w:rsidP="00D82110">
            <w:pPr>
              <w:pStyle w:val="TAL"/>
            </w:pPr>
            <w:r>
              <w:t>Upon receiving a new T4013 timer value for the same discovery entry in a DISCOVERY_RESPONSE message.</w:t>
            </w:r>
          </w:p>
          <w:p w14:paraId="4242361F" w14:textId="77777777" w:rsidR="00B50915" w:rsidRDefault="00B50915" w:rsidP="00D82110">
            <w:pPr>
              <w:pStyle w:val="TAL"/>
            </w:pPr>
          </w:p>
          <w:p w14:paraId="012312D7" w14:textId="77777777" w:rsidR="00B50915" w:rsidRDefault="00B50915" w:rsidP="00D82110">
            <w:pPr>
              <w:pStyle w:val="TAL"/>
            </w:pPr>
          </w:p>
        </w:tc>
        <w:tc>
          <w:tcPr>
            <w:tcW w:w="1864" w:type="dxa"/>
          </w:tcPr>
          <w:p w14:paraId="399671D6" w14:textId="77777777" w:rsidR="00B50915" w:rsidRPr="0028549D" w:rsidRDefault="00B50915" w:rsidP="00D82110">
            <w:pPr>
              <w:pStyle w:val="TAL"/>
            </w:pPr>
            <w:r w:rsidRPr="0028549D">
              <w:t xml:space="preserve">Stop </w:t>
            </w:r>
            <w:r>
              <w:t>announcing the associated ProSe Query Code or monitoring with the associated Discovery Response Filter(s) over the PC5 interface and re-initiate</w:t>
            </w:r>
            <w:r w:rsidRPr="0028549D">
              <w:t xml:space="preserve"> the </w:t>
            </w:r>
            <w:r>
              <w:t xml:space="preserve">discoverer </w:t>
            </w:r>
            <w:r w:rsidRPr="0028549D">
              <w:t>request procedure if the</w:t>
            </w:r>
            <w:r>
              <w:t xml:space="preserve"> request from upper layers to query for the same targets in Model B is still in place.</w:t>
            </w:r>
          </w:p>
        </w:tc>
      </w:tr>
      <w:tr w:rsidR="002D3A0C" w:rsidRPr="0028549D" w14:paraId="451F0429" w14:textId="77777777" w:rsidTr="00D82110">
        <w:trPr>
          <w:cantSplit/>
          <w:tblHeader/>
          <w:jc w:val="center"/>
        </w:trPr>
        <w:tc>
          <w:tcPr>
            <w:tcW w:w="990" w:type="dxa"/>
          </w:tcPr>
          <w:p w14:paraId="3B303CCB" w14:textId="77777777" w:rsidR="002D3A0C" w:rsidRDefault="002D3A0C" w:rsidP="00D82110">
            <w:pPr>
              <w:pStyle w:val="TAC"/>
            </w:pPr>
            <w:r>
              <w:t>T4015</w:t>
            </w:r>
          </w:p>
        </w:tc>
        <w:tc>
          <w:tcPr>
            <w:tcW w:w="810" w:type="dxa"/>
          </w:tcPr>
          <w:p w14:paraId="44991196" w14:textId="77777777" w:rsidR="002D3A0C" w:rsidRDefault="002D3A0C" w:rsidP="00D82110">
            <w:pPr>
              <w:pStyle w:val="TAL"/>
            </w:pPr>
            <w:r>
              <w:t>NOTE 4</w:t>
            </w:r>
          </w:p>
        </w:tc>
        <w:tc>
          <w:tcPr>
            <w:tcW w:w="4093" w:type="dxa"/>
          </w:tcPr>
          <w:p w14:paraId="3F44792A" w14:textId="77777777" w:rsidR="002D3A0C" w:rsidRDefault="002D3A0C" w:rsidP="00D82110">
            <w:pPr>
              <w:pStyle w:val="TAL"/>
            </w:pPr>
            <w:r>
              <w:t xml:space="preserve">Upon receiving a ProSe Discovery UE ID with an associated T4015 value in the ProSe service authorisation </w:t>
            </w:r>
            <w:r w:rsidRPr="0028549D">
              <w:t>as described in subclause 5.1.3.</w:t>
            </w:r>
          </w:p>
        </w:tc>
        <w:tc>
          <w:tcPr>
            <w:tcW w:w="1701" w:type="dxa"/>
          </w:tcPr>
          <w:p w14:paraId="40E919A6" w14:textId="77777777" w:rsidR="002D3A0C" w:rsidRDefault="002D3A0C" w:rsidP="00D82110">
            <w:pPr>
              <w:pStyle w:val="TAL"/>
            </w:pPr>
            <w:r>
              <w:t>Upon receiving a new ProSe Discovery UE ID.</w:t>
            </w:r>
          </w:p>
        </w:tc>
        <w:tc>
          <w:tcPr>
            <w:tcW w:w="1864" w:type="dxa"/>
          </w:tcPr>
          <w:p w14:paraId="4989C388" w14:textId="77777777" w:rsidR="002D3A0C" w:rsidRDefault="002D3A0C" w:rsidP="00D82110">
            <w:pPr>
              <w:pStyle w:val="TAL"/>
            </w:pPr>
            <w:r w:rsidRPr="0028549D">
              <w:t xml:space="preserve">Stop </w:t>
            </w:r>
            <w:r>
              <w:t>performing ProSe restricted discovery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ProSe restricted discovery.</w:t>
            </w:r>
          </w:p>
        </w:tc>
      </w:tr>
      <w:tr w:rsidR="0091068C" w:rsidRPr="0028549D" w14:paraId="34D08B39" w14:textId="77777777" w:rsidTr="007E30DE">
        <w:trPr>
          <w:cantSplit/>
          <w:tblHeader/>
          <w:jc w:val="center"/>
        </w:trPr>
        <w:tc>
          <w:tcPr>
            <w:tcW w:w="990" w:type="dxa"/>
          </w:tcPr>
          <w:p w14:paraId="51EF64DF" w14:textId="77777777" w:rsidR="0091068C" w:rsidRDefault="0091068C" w:rsidP="007E30DE">
            <w:pPr>
              <w:pStyle w:val="TAC"/>
            </w:pPr>
            <w:r w:rsidRPr="0028549D">
              <w:t>T40</w:t>
            </w:r>
            <w:r>
              <w:t>16</w:t>
            </w:r>
          </w:p>
        </w:tc>
        <w:tc>
          <w:tcPr>
            <w:tcW w:w="810" w:type="dxa"/>
          </w:tcPr>
          <w:p w14:paraId="67FD9FE4" w14:textId="77777777" w:rsidR="0091068C" w:rsidRDefault="0091068C" w:rsidP="007E30DE">
            <w:pPr>
              <w:pStyle w:val="TAL"/>
            </w:pPr>
            <w:r>
              <w:t>NOTE</w:t>
            </w:r>
            <w:r w:rsidRPr="003168A2">
              <w:rPr>
                <w:lang w:eastAsia="ja-JP"/>
              </w:rPr>
              <w:t> </w:t>
            </w:r>
            <w:r>
              <w:rPr>
                <w:lang w:eastAsia="ja-JP"/>
              </w:rPr>
              <w:t>13</w:t>
            </w:r>
          </w:p>
        </w:tc>
        <w:tc>
          <w:tcPr>
            <w:tcW w:w="4093" w:type="dxa"/>
          </w:tcPr>
          <w:p w14:paraId="07EBE8B7" w14:textId="77777777" w:rsidR="0091068C" w:rsidRDefault="0091068C" w:rsidP="007E30DE">
            <w:pPr>
              <w:pStyle w:val="TAL"/>
            </w:pPr>
            <w:r>
              <w:t>Upon receiving a T4016 timer in a MATCH_REPORT_ACK message whose transaction ID contained in the &lt;restricted-match-ack&gt; element matches the value sent by the UE in a MATCH_REPORTmessage</w:t>
            </w:r>
            <w:r w:rsidRPr="0028549D">
              <w:t>, as described in subclause 6.2.4</w:t>
            </w:r>
            <w:r>
              <w:t>A.</w:t>
            </w:r>
            <w:r w:rsidRPr="0028549D">
              <w:t>4</w:t>
            </w:r>
            <w:r>
              <w:t xml:space="preserve"> or 6.2.4B.4</w:t>
            </w:r>
            <w:r w:rsidRPr="0028549D">
              <w:t>.</w:t>
            </w:r>
          </w:p>
        </w:tc>
        <w:tc>
          <w:tcPr>
            <w:tcW w:w="1701" w:type="dxa"/>
          </w:tcPr>
          <w:p w14:paraId="004B63C4" w14:textId="77777777" w:rsidR="0091068C" w:rsidRDefault="0091068C" w:rsidP="007E30DE">
            <w:pPr>
              <w:pStyle w:val="TAL"/>
            </w:pPr>
            <w:r>
              <w:t>Upon receiving a new T4016 timer value for the same ProSe Restricted Code or ProSe Response Code in a MATCH_REPORT_ACK message.</w:t>
            </w:r>
          </w:p>
          <w:p w14:paraId="673EFAEA" w14:textId="77777777" w:rsidR="0091068C" w:rsidRDefault="0091068C" w:rsidP="007E30DE">
            <w:pPr>
              <w:pStyle w:val="TAL"/>
            </w:pPr>
          </w:p>
          <w:p w14:paraId="762CE35C" w14:textId="77777777" w:rsidR="0091068C" w:rsidRDefault="0091068C" w:rsidP="007E30DE">
            <w:pPr>
              <w:pStyle w:val="TAL"/>
            </w:pPr>
            <w:r w:rsidRPr="00136AE1">
              <w:t>Upon receiving a MATCH_REPORT_ACK message with a &lt;match-reject&gt; element containing PC3</w:t>
            </w:r>
            <w:r>
              <w:t xml:space="preserve"> Control Protocol cause value</w:t>
            </w:r>
            <w:r w:rsidRPr="00136AE1">
              <w:t xml:space="preserve"> #5</w:t>
            </w:r>
            <w:r>
              <w:t>.</w:t>
            </w:r>
          </w:p>
        </w:tc>
        <w:tc>
          <w:tcPr>
            <w:tcW w:w="1864" w:type="dxa"/>
          </w:tcPr>
          <w:p w14:paraId="331B2E6B" w14:textId="77777777" w:rsidR="0091068C" w:rsidRPr="0028549D" w:rsidRDefault="0091068C" w:rsidP="007E30DE">
            <w:pPr>
              <w:pStyle w:val="TAL"/>
            </w:pPr>
            <w:r>
              <w:t>The UE may inform the upper layers that the corresponding RPAUID is no longer matched.</w:t>
            </w:r>
          </w:p>
        </w:tc>
      </w:tr>
      <w:tr w:rsidR="0091068C" w14:paraId="3A6B2FF8" w14:textId="77777777" w:rsidTr="007E30DE">
        <w:trPr>
          <w:cantSplit/>
          <w:tblHeader/>
          <w:jc w:val="center"/>
        </w:trPr>
        <w:tc>
          <w:tcPr>
            <w:tcW w:w="990" w:type="dxa"/>
          </w:tcPr>
          <w:p w14:paraId="3F79E711" w14:textId="77777777" w:rsidR="0091068C" w:rsidRPr="0028549D" w:rsidRDefault="0091068C" w:rsidP="007E30DE">
            <w:pPr>
              <w:pStyle w:val="TAC"/>
            </w:pPr>
            <w:r>
              <w:t>T4017</w:t>
            </w:r>
          </w:p>
        </w:tc>
        <w:tc>
          <w:tcPr>
            <w:tcW w:w="810" w:type="dxa"/>
          </w:tcPr>
          <w:p w14:paraId="42A25D74" w14:textId="77777777" w:rsidR="0091068C" w:rsidRDefault="0091068C" w:rsidP="007E30DE">
            <w:pPr>
              <w:pStyle w:val="TAL"/>
            </w:pPr>
            <w:r>
              <w:t>NOTE 13</w:t>
            </w:r>
          </w:p>
        </w:tc>
        <w:tc>
          <w:tcPr>
            <w:tcW w:w="4093" w:type="dxa"/>
          </w:tcPr>
          <w:p w14:paraId="69E802A8" w14:textId="77777777" w:rsidR="0091068C" w:rsidRDefault="0091068C" w:rsidP="007E30DE">
            <w:pPr>
              <w:pStyle w:val="TAL"/>
            </w:pPr>
            <w:r>
              <w:t>Upon receiving a T4017 timer in a MATCH_REPORT_ACK message whose transaction ID contained in the &lt;restricted-match-ack&gt; element matches the value sent by the UE in a MATCH_REPORTmessage</w:t>
            </w:r>
            <w:r w:rsidRPr="0028549D">
              <w:t xml:space="preserve">, as described in </w:t>
            </w:r>
            <w:r>
              <w:t>subclause 6.2.4A.4</w:t>
            </w:r>
            <w:r w:rsidRPr="0028549D">
              <w:t>.</w:t>
            </w:r>
          </w:p>
        </w:tc>
        <w:tc>
          <w:tcPr>
            <w:tcW w:w="1701" w:type="dxa"/>
          </w:tcPr>
          <w:p w14:paraId="04BAC6DE" w14:textId="77777777" w:rsidR="0091068C" w:rsidRDefault="0091068C" w:rsidP="007E30DE">
            <w:pPr>
              <w:pStyle w:val="TAL"/>
            </w:pPr>
            <w:r>
              <w:t>Upon receiving a new T4017 timer value for the same ProSe Restricted Code or ProSe Response Code in a MATCH_REPORT_ACK message.</w:t>
            </w:r>
          </w:p>
          <w:p w14:paraId="0C6BF257" w14:textId="77777777" w:rsidR="0091068C" w:rsidRDefault="0091068C" w:rsidP="007E30DE">
            <w:pPr>
              <w:pStyle w:val="TAL"/>
            </w:pPr>
          </w:p>
          <w:p w14:paraId="243CB638" w14:textId="77777777" w:rsidR="0091068C" w:rsidRDefault="0091068C" w:rsidP="007E30DE">
            <w:pPr>
              <w:pStyle w:val="TAL"/>
            </w:pPr>
            <w:r>
              <w:t>When the corresponding T4016 timer for the ProSe Restricted Code or ProSe Response Code is stopped or expires.</w:t>
            </w:r>
          </w:p>
        </w:tc>
        <w:tc>
          <w:tcPr>
            <w:tcW w:w="1864" w:type="dxa"/>
          </w:tcPr>
          <w:p w14:paraId="4827482D" w14:textId="77777777" w:rsidR="0091068C" w:rsidRDefault="0091068C" w:rsidP="007E30DE">
            <w:pPr>
              <w:pStyle w:val="TAL"/>
            </w:pPr>
            <w:r>
              <w:t>The UE needs to</w:t>
            </w:r>
          </w:p>
          <w:p w14:paraId="2608CB47" w14:textId="77777777" w:rsidR="0091068C" w:rsidRDefault="0091068C" w:rsidP="007E30DE">
            <w:pPr>
              <w:pStyle w:val="TAL"/>
            </w:pPr>
            <w:r>
              <w:rPr>
                <w:noProof/>
              </w:rPr>
              <w:t>send a Match Report on next instance it detects the corresponding ProSe Restricted Code or ProSe Response Code.</w:t>
            </w:r>
          </w:p>
        </w:tc>
      </w:tr>
      <w:tr w:rsidR="0057481E" w:rsidRPr="00742FAE" w14:paraId="474D23DA" w14:textId="77777777" w:rsidTr="00F34113">
        <w:trPr>
          <w:cantSplit/>
          <w:tblHeader/>
          <w:jc w:val="center"/>
        </w:trPr>
        <w:tc>
          <w:tcPr>
            <w:tcW w:w="990" w:type="dxa"/>
          </w:tcPr>
          <w:p w14:paraId="3D1C1A61" w14:textId="77777777" w:rsidR="0057481E" w:rsidRPr="00742FAE" w:rsidRDefault="0057481E" w:rsidP="00F34113">
            <w:pPr>
              <w:pStyle w:val="TAC"/>
            </w:pPr>
            <w:r w:rsidRPr="00742FAE">
              <w:t>T4100</w:t>
            </w:r>
          </w:p>
        </w:tc>
        <w:tc>
          <w:tcPr>
            <w:tcW w:w="810" w:type="dxa"/>
          </w:tcPr>
          <w:p w14:paraId="7A2CDA8B" w14:textId="77777777" w:rsidR="0057481E" w:rsidRPr="00742FAE" w:rsidRDefault="0057481E" w:rsidP="00F34113">
            <w:pPr>
              <w:pStyle w:val="TAL"/>
            </w:pPr>
          </w:p>
        </w:tc>
        <w:tc>
          <w:tcPr>
            <w:tcW w:w="4093" w:type="dxa"/>
          </w:tcPr>
          <w:p w14:paraId="25C90880" w14:textId="77777777" w:rsidR="0057481E" w:rsidRPr="00742FAE" w:rsidRDefault="0057481E" w:rsidP="00F34113">
            <w:pPr>
              <w:pStyle w:val="TAL"/>
            </w:pPr>
            <w:r w:rsidRPr="00742FAE">
              <w:t>Upon sending a DIRECT_COMMUNICATION_REQUEST message</w:t>
            </w:r>
          </w:p>
        </w:tc>
        <w:tc>
          <w:tcPr>
            <w:tcW w:w="1701" w:type="dxa"/>
          </w:tcPr>
          <w:p w14:paraId="2C57CFAC" w14:textId="77777777" w:rsidR="0057481E" w:rsidRPr="00742FAE" w:rsidRDefault="0057481E" w:rsidP="00F34113">
            <w:pPr>
              <w:pStyle w:val="TAL"/>
            </w:pPr>
            <w:r w:rsidRPr="00742FAE">
              <w:t>Upon receiving a DIRECT_COMMUNICATION_ACCEPT or DIRECT_COMMUNICATION_REJECT message from the target UE</w:t>
            </w:r>
          </w:p>
        </w:tc>
        <w:tc>
          <w:tcPr>
            <w:tcW w:w="1864" w:type="dxa"/>
          </w:tcPr>
          <w:p w14:paraId="3FC6C3AA" w14:textId="6A533218" w:rsidR="0057481E" w:rsidRPr="00742FAE" w:rsidRDefault="0057481E" w:rsidP="00F34113">
            <w:pPr>
              <w:pStyle w:val="TAL"/>
            </w:pPr>
            <w:r w:rsidRPr="00742FAE">
              <w:t xml:space="preserve">Retransmission of </w:t>
            </w:r>
            <w:r w:rsidR="001B36CF" w:rsidRPr="0036465D">
              <w:t>DIRECT_COMMUNICATION_REQUEST</w:t>
            </w:r>
            <w:r w:rsidR="001B36CF" w:rsidRPr="0036465D" w:rsidDel="0036465D">
              <w:t xml:space="preserve"> </w:t>
            </w:r>
            <w:r w:rsidRPr="00742FAE">
              <w:t>message</w:t>
            </w:r>
          </w:p>
        </w:tc>
      </w:tr>
      <w:tr w:rsidR="0057481E" w:rsidRPr="00742FAE" w14:paraId="2076437E" w14:textId="77777777" w:rsidTr="00F34113">
        <w:trPr>
          <w:cantSplit/>
          <w:tblHeader/>
          <w:jc w:val="center"/>
        </w:trPr>
        <w:tc>
          <w:tcPr>
            <w:tcW w:w="990" w:type="dxa"/>
          </w:tcPr>
          <w:p w14:paraId="75654CE4" w14:textId="77777777" w:rsidR="0057481E" w:rsidRPr="00742FAE" w:rsidRDefault="0057481E" w:rsidP="00F34113">
            <w:pPr>
              <w:pStyle w:val="TAC"/>
            </w:pPr>
            <w:r w:rsidRPr="00742FAE">
              <w:t>T4101</w:t>
            </w:r>
          </w:p>
        </w:tc>
        <w:tc>
          <w:tcPr>
            <w:tcW w:w="810" w:type="dxa"/>
          </w:tcPr>
          <w:p w14:paraId="4A43B9D8" w14:textId="77777777" w:rsidR="0057481E" w:rsidRPr="00742FAE" w:rsidRDefault="0057481E" w:rsidP="00F34113">
            <w:pPr>
              <w:pStyle w:val="TAL"/>
            </w:pPr>
          </w:p>
        </w:tc>
        <w:tc>
          <w:tcPr>
            <w:tcW w:w="4093" w:type="dxa"/>
          </w:tcPr>
          <w:p w14:paraId="233D666B" w14:textId="77777777" w:rsidR="0057481E" w:rsidRPr="00742FAE" w:rsidRDefault="0057481E" w:rsidP="00F34113">
            <w:pPr>
              <w:pStyle w:val="TAL"/>
            </w:pPr>
            <w:r w:rsidRPr="00742FAE">
              <w:t>DIRECT_COMMUNICATION_KEEPALIVE message sent</w:t>
            </w:r>
          </w:p>
        </w:tc>
        <w:tc>
          <w:tcPr>
            <w:tcW w:w="1701" w:type="dxa"/>
          </w:tcPr>
          <w:p w14:paraId="058ECD46" w14:textId="77777777" w:rsidR="0057481E" w:rsidRPr="00742FAE" w:rsidRDefault="0057481E" w:rsidP="00F34113">
            <w:pPr>
              <w:pStyle w:val="TAL"/>
            </w:pPr>
            <w:r w:rsidRPr="00742FAE">
              <w:t>Upon Receiving a DIRECT_COMMUNICATION_KEEPALIVE_ACK message or other PC5 Signaling message or user data from the peer UE</w:t>
            </w:r>
          </w:p>
        </w:tc>
        <w:tc>
          <w:tcPr>
            <w:tcW w:w="1864" w:type="dxa"/>
          </w:tcPr>
          <w:p w14:paraId="5265A4F6" w14:textId="77777777" w:rsidR="0057481E" w:rsidRPr="00742FAE" w:rsidRDefault="0057481E" w:rsidP="00F34113">
            <w:pPr>
              <w:pStyle w:val="TAL"/>
            </w:pPr>
            <w:r w:rsidRPr="00742FAE">
              <w:t>Retransmission of DIRECT_COMMUNICATION_KEEPALIVE message</w:t>
            </w:r>
          </w:p>
        </w:tc>
      </w:tr>
      <w:tr w:rsidR="0057481E" w:rsidRPr="00742FAE" w14:paraId="79991F9D" w14:textId="77777777" w:rsidTr="00F34113">
        <w:trPr>
          <w:cantSplit/>
          <w:tblHeader/>
          <w:jc w:val="center"/>
        </w:trPr>
        <w:tc>
          <w:tcPr>
            <w:tcW w:w="990" w:type="dxa"/>
          </w:tcPr>
          <w:p w14:paraId="7407EF3E" w14:textId="77777777" w:rsidR="0057481E" w:rsidRPr="00742FAE" w:rsidRDefault="0057481E" w:rsidP="00F34113">
            <w:pPr>
              <w:pStyle w:val="TAC"/>
            </w:pPr>
            <w:r w:rsidRPr="00742FAE">
              <w:t>T4102</w:t>
            </w:r>
          </w:p>
        </w:tc>
        <w:tc>
          <w:tcPr>
            <w:tcW w:w="810" w:type="dxa"/>
          </w:tcPr>
          <w:p w14:paraId="6F721FBF" w14:textId="77777777" w:rsidR="0057481E" w:rsidRPr="00742FAE" w:rsidRDefault="0057481E" w:rsidP="00F34113">
            <w:pPr>
              <w:pStyle w:val="TAL"/>
            </w:pPr>
          </w:p>
        </w:tc>
        <w:tc>
          <w:tcPr>
            <w:tcW w:w="4093" w:type="dxa"/>
          </w:tcPr>
          <w:p w14:paraId="0838D6E7" w14:textId="77777777" w:rsidR="0057481E" w:rsidRPr="00742FAE" w:rsidRDefault="0057481E" w:rsidP="00F34113">
            <w:pPr>
              <w:pStyle w:val="TAL"/>
            </w:pPr>
            <w:r w:rsidRPr="00742FAE">
              <w:t>Upon Receiving a DIRECT_COMMUNICATION_KEEPALIVE_ACK message, or other PC5 Signaling message, or any user data from the peer UE</w:t>
            </w:r>
          </w:p>
        </w:tc>
        <w:tc>
          <w:tcPr>
            <w:tcW w:w="1701" w:type="dxa"/>
          </w:tcPr>
          <w:p w14:paraId="079920C8" w14:textId="77777777" w:rsidR="0057481E" w:rsidRPr="00742FAE" w:rsidRDefault="0057481E" w:rsidP="00F34113">
            <w:pPr>
              <w:pStyle w:val="TAL"/>
            </w:pPr>
            <w:r w:rsidRPr="00742FAE">
              <w:t>Upon receiving an upper layer request to check whether the direct link is alive and sending out a DIRECT_COMMUNICATION_KEEPALIVE message</w:t>
            </w:r>
          </w:p>
          <w:p w14:paraId="188B495D" w14:textId="77777777" w:rsidR="0057481E" w:rsidRPr="00742FAE" w:rsidRDefault="0057481E" w:rsidP="00F34113">
            <w:pPr>
              <w:pStyle w:val="TAL"/>
            </w:pPr>
          </w:p>
        </w:tc>
        <w:tc>
          <w:tcPr>
            <w:tcW w:w="1864" w:type="dxa"/>
          </w:tcPr>
          <w:p w14:paraId="328A2ACF" w14:textId="77777777" w:rsidR="0057481E" w:rsidRPr="00742FAE" w:rsidRDefault="0057481E" w:rsidP="008B5112">
            <w:pPr>
              <w:pStyle w:val="TAL"/>
            </w:pPr>
            <w:r w:rsidRPr="00742FAE">
              <w:t>Send a DIRECT_COMMUNICATION_KEEPALIVE message</w:t>
            </w:r>
          </w:p>
        </w:tc>
      </w:tr>
      <w:tr w:rsidR="0057481E" w:rsidRPr="00742FAE" w14:paraId="2D8F11E7" w14:textId="77777777" w:rsidTr="00F34113">
        <w:trPr>
          <w:cantSplit/>
          <w:tblHeader/>
          <w:jc w:val="center"/>
        </w:trPr>
        <w:tc>
          <w:tcPr>
            <w:tcW w:w="990" w:type="dxa"/>
          </w:tcPr>
          <w:p w14:paraId="025EB0C4" w14:textId="77777777" w:rsidR="0057481E" w:rsidRPr="00742FAE" w:rsidRDefault="0057481E" w:rsidP="00F34113">
            <w:pPr>
              <w:pStyle w:val="TAC"/>
            </w:pPr>
            <w:r w:rsidRPr="00742FAE">
              <w:t>T4103</w:t>
            </w:r>
          </w:p>
        </w:tc>
        <w:tc>
          <w:tcPr>
            <w:tcW w:w="810" w:type="dxa"/>
          </w:tcPr>
          <w:p w14:paraId="05B003E2" w14:textId="77777777" w:rsidR="0057481E" w:rsidRPr="00742FAE" w:rsidRDefault="0057481E" w:rsidP="00F34113">
            <w:pPr>
              <w:pStyle w:val="TAL"/>
            </w:pPr>
          </w:p>
        </w:tc>
        <w:tc>
          <w:tcPr>
            <w:tcW w:w="4093" w:type="dxa"/>
          </w:tcPr>
          <w:p w14:paraId="4C919CD1" w14:textId="77777777" w:rsidR="0057481E" w:rsidRPr="00742FAE" w:rsidRDefault="0057481E" w:rsidP="00F34113">
            <w:pPr>
              <w:pStyle w:val="TAL"/>
            </w:pPr>
            <w:r w:rsidRPr="00742FAE">
              <w:t>Upon sending a DIRECT_COMMUNICATION_RELEASE message</w:t>
            </w:r>
          </w:p>
        </w:tc>
        <w:tc>
          <w:tcPr>
            <w:tcW w:w="1701" w:type="dxa"/>
          </w:tcPr>
          <w:p w14:paraId="0939D2BD" w14:textId="77777777" w:rsidR="0057481E" w:rsidRPr="00742FAE" w:rsidRDefault="0057481E" w:rsidP="00F34113">
            <w:pPr>
              <w:pStyle w:val="TAL"/>
            </w:pPr>
            <w:r w:rsidRPr="00742FAE">
              <w:t>Upon receiving a DIRECT_COMMUNICATION_RELEASE_ACCEPT message from the peer UE.</w:t>
            </w:r>
          </w:p>
        </w:tc>
        <w:tc>
          <w:tcPr>
            <w:tcW w:w="1864" w:type="dxa"/>
          </w:tcPr>
          <w:p w14:paraId="0A565888" w14:textId="77777777" w:rsidR="0057481E" w:rsidRPr="00742FAE" w:rsidRDefault="0057481E" w:rsidP="00F34113">
            <w:pPr>
              <w:pStyle w:val="TAL"/>
            </w:pPr>
            <w:r w:rsidRPr="00742FAE">
              <w:t>Stop using the corresponding direct link for one-to-one communication</w:t>
            </w:r>
          </w:p>
        </w:tc>
      </w:tr>
      <w:tr w:rsidR="005A2369" w:rsidRPr="0028549D" w14:paraId="591B34AA" w14:textId="77777777" w:rsidTr="00F34113">
        <w:trPr>
          <w:cantSplit/>
          <w:tblHeader/>
          <w:jc w:val="center"/>
        </w:trPr>
        <w:tc>
          <w:tcPr>
            <w:tcW w:w="990" w:type="dxa"/>
          </w:tcPr>
          <w:p w14:paraId="64AEA31B" w14:textId="77777777" w:rsidR="005A2369" w:rsidRDefault="005A2369" w:rsidP="00F34113">
            <w:pPr>
              <w:pStyle w:val="TAC"/>
            </w:pPr>
            <w:r>
              <w:rPr>
                <w:rFonts w:hint="eastAsia"/>
                <w:lang w:eastAsia="zh-CN"/>
              </w:rPr>
              <w:t>T4104</w:t>
            </w:r>
          </w:p>
        </w:tc>
        <w:tc>
          <w:tcPr>
            <w:tcW w:w="810" w:type="dxa"/>
          </w:tcPr>
          <w:p w14:paraId="1AB43AFF" w14:textId="77777777" w:rsidR="005A2369" w:rsidRDefault="005A2369" w:rsidP="005A2369">
            <w:pPr>
              <w:pStyle w:val="TAL"/>
            </w:pPr>
            <w:r>
              <w:rPr>
                <w:rFonts w:hint="eastAsia"/>
                <w:lang w:eastAsia="zh-CN"/>
              </w:rPr>
              <w:t xml:space="preserve">NOTE </w:t>
            </w:r>
            <w:r>
              <w:rPr>
                <w:lang w:eastAsia="zh-CN"/>
              </w:rPr>
              <w:t>9</w:t>
            </w:r>
            <w:r>
              <w:rPr>
                <w:rFonts w:hint="eastAsia"/>
                <w:lang w:eastAsia="zh-CN"/>
              </w:rPr>
              <w:t xml:space="preserve"> </w:t>
            </w:r>
          </w:p>
        </w:tc>
        <w:tc>
          <w:tcPr>
            <w:tcW w:w="4093" w:type="dxa"/>
          </w:tcPr>
          <w:p w14:paraId="0F48099A" w14:textId="77777777" w:rsidR="005A2369" w:rsidRDefault="005A2369" w:rsidP="00F34113">
            <w:pPr>
              <w:pStyle w:val="TAL"/>
            </w:pPr>
            <w:r>
              <w:t xml:space="preserve">Upon receiving a </w:t>
            </w:r>
            <w:r>
              <w:rPr>
                <w:lang w:eastAsia="zh-CN"/>
              </w:rPr>
              <w:t xml:space="preserve">ProSe Layer2 Group ID </w:t>
            </w:r>
            <w:r>
              <w:rPr>
                <w:rFonts w:hint="eastAsia"/>
                <w:lang w:eastAsia="zh-CN"/>
              </w:rPr>
              <w:t>with</w:t>
            </w:r>
            <w:r>
              <w:rPr>
                <w:lang w:eastAsia="zh-CN"/>
              </w:rPr>
              <w:t xml:space="preserve"> a</w:t>
            </w:r>
            <w:r>
              <w:rPr>
                <w:rFonts w:hint="eastAsia"/>
                <w:lang w:eastAsia="zh-CN"/>
              </w:rPr>
              <w:t>n associated</w:t>
            </w:r>
            <w:r>
              <w:rPr>
                <w:lang w:eastAsia="zh-CN"/>
              </w:rPr>
              <w:t xml:space="preserve"> T4104</w:t>
            </w:r>
            <w:r>
              <w:t xml:space="preserve"> timer in a </w:t>
            </w:r>
            <w:r>
              <w:rPr>
                <w:lang w:eastAsia="zh-CN"/>
              </w:rPr>
              <w:t>TMGI_MONITORING_RESPONSE</w:t>
            </w:r>
            <w:r>
              <w:t xml:space="preserve"> message, as described in subclause </w:t>
            </w:r>
            <w:r w:rsidR="00F34113">
              <w:rPr>
                <w:rFonts w:hint="eastAsia"/>
                <w:lang w:eastAsia="zh-CN"/>
              </w:rPr>
              <w:t>10.5</w:t>
            </w:r>
            <w:r w:rsidRPr="0028549D">
              <w:t>.</w:t>
            </w:r>
          </w:p>
        </w:tc>
        <w:tc>
          <w:tcPr>
            <w:tcW w:w="1701" w:type="dxa"/>
          </w:tcPr>
          <w:p w14:paraId="59A51EED" w14:textId="77777777" w:rsidR="005A2369" w:rsidRDefault="005A2369" w:rsidP="00F34113">
            <w:pPr>
              <w:pStyle w:val="TAL"/>
            </w:pPr>
            <w:r>
              <w:t xml:space="preserve">Upon receiving one or more new T4104 timer values for the same </w:t>
            </w:r>
            <w:r>
              <w:rPr>
                <w:lang w:eastAsia="zh-CN"/>
              </w:rPr>
              <w:t>ProSe Layer2 Group ID</w:t>
            </w:r>
            <w:r>
              <w:t xml:space="preserve"> </w:t>
            </w:r>
            <w:r>
              <w:rPr>
                <w:rFonts w:hint="eastAsia"/>
                <w:lang w:eastAsia="zh-CN"/>
              </w:rPr>
              <w:t xml:space="preserve">in </w:t>
            </w:r>
            <w:r>
              <w:t xml:space="preserve">a </w:t>
            </w:r>
            <w:r>
              <w:rPr>
                <w:lang w:eastAsia="zh-CN"/>
              </w:rPr>
              <w:t>TMGI_MONITORING_RESPONSE</w:t>
            </w:r>
            <w:r>
              <w:t xml:space="preserve"> message.</w:t>
            </w:r>
          </w:p>
        </w:tc>
        <w:tc>
          <w:tcPr>
            <w:tcW w:w="1864" w:type="dxa"/>
          </w:tcPr>
          <w:p w14:paraId="2EA05CF7" w14:textId="77777777" w:rsidR="005A2369" w:rsidRPr="0028549D" w:rsidRDefault="00B96355" w:rsidP="00F34113">
            <w:pPr>
              <w:pStyle w:val="TAL"/>
            </w:pPr>
            <w:r>
              <w:t>R</w:t>
            </w:r>
            <w:r w:rsidR="005A2369" w:rsidRPr="0028549D">
              <w:t>e-initiat</w:t>
            </w:r>
            <w:r w:rsidR="005A2369">
              <w:t>e</w:t>
            </w:r>
            <w:r w:rsidR="005A2369" w:rsidRPr="0028549D">
              <w:t xml:space="preserve"> the </w:t>
            </w:r>
            <w:r w:rsidR="005A2369">
              <w:rPr>
                <w:lang w:eastAsia="zh-CN"/>
              </w:rPr>
              <w:t>TMGI monitoring</w:t>
            </w:r>
            <w:r w:rsidR="005A2369" w:rsidRPr="0028549D">
              <w:t xml:space="preserve"> request procedure, if the </w:t>
            </w:r>
            <w:r w:rsidR="005A2369">
              <w:t xml:space="preserve">request from upper layers to </w:t>
            </w:r>
            <w:r w:rsidR="005A2369">
              <w:rPr>
                <w:rFonts w:hint="eastAsia"/>
                <w:lang w:eastAsia="zh-CN"/>
              </w:rPr>
              <w:t>receive</w:t>
            </w:r>
            <w:r w:rsidR="005A2369">
              <w:t xml:space="preserve"> the </w:t>
            </w:r>
            <w:r w:rsidR="005A2369">
              <w:rPr>
                <w:rFonts w:hint="eastAsia"/>
                <w:lang w:eastAsia="zh-CN"/>
              </w:rPr>
              <w:t>MBMS content for the given TMGI</w:t>
            </w:r>
            <w:r w:rsidR="005A2369">
              <w:t xml:space="preserve"> is still in place.</w:t>
            </w:r>
          </w:p>
        </w:tc>
      </w:tr>
      <w:tr w:rsidR="005A2369" w:rsidRPr="0028549D" w14:paraId="7A38389F" w14:textId="77777777" w:rsidTr="00F34113">
        <w:trPr>
          <w:cantSplit/>
          <w:tblHeader/>
          <w:jc w:val="center"/>
        </w:trPr>
        <w:tc>
          <w:tcPr>
            <w:tcW w:w="990" w:type="dxa"/>
          </w:tcPr>
          <w:p w14:paraId="03C03BCC" w14:textId="77777777" w:rsidR="005A2369" w:rsidRDefault="005A2369" w:rsidP="00F34113">
            <w:pPr>
              <w:pStyle w:val="TAC"/>
            </w:pPr>
            <w:r>
              <w:rPr>
                <w:rFonts w:hint="eastAsia"/>
                <w:lang w:eastAsia="zh-CN"/>
              </w:rPr>
              <w:t>T4105</w:t>
            </w:r>
          </w:p>
        </w:tc>
        <w:tc>
          <w:tcPr>
            <w:tcW w:w="810" w:type="dxa"/>
          </w:tcPr>
          <w:p w14:paraId="00C2B304" w14:textId="77777777" w:rsidR="005A2369" w:rsidRDefault="005A2369" w:rsidP="00F34113">
            <w:pPr>
              <w:pStyle w:val="TAL"/>
            </w:pPr>
            <w:r>
              <w:rPr>
                <w:rFonts w:hint="eastAsia"/>
                <w:lang w:eastAsia="zh-CN"/>
              </w:rPr>
              <w:t xml:space="preserve">NOTE </w:t>
            </w:r>
            <w:r>
              <w:rPr>
                <w:lang w:eastAsia="zh-CN"/>
              </w:rPr>
              <w:t>10</w:t>
            </w:r>
          </w:p>
        </w:tc>
        <w:tc>
          <w:tcPr>
            <w:tcW w:w="4093" w:type="dxa"/>
          </w:tcPr>
          <w:p w14:paraId="485A52E1" w14:textId="77777777" w:rsidR="005A2369" w:rsidRDefault="005A2369" w:rsidP="00F34113">
            <w:pPr>
              <w:pStyle w:val="TAL"/>
            </w:pPr>
            <w:r>
              <w:t xml:space="preserve">Upon </w:t>
            </w:r>
            <w:r>
              <w:rPr>
                <w:rFonts w:hint="eastAsia"/>
                <w:lang w:eastAsia="zh-CN"/>
              </w:rPr>
              <w:t xml:space="preserve">assigning a </w:t>
            </w:r>
            <w:r>
              <w:rPr>
                <w:lang w:eastAsia="zh-CN"/>
              </w:rPr>
              <w:t>ProSe Layer2 Group ID</w:t>
            </w:r>
            <w:r>
              <w:t xml:space="preserve"> </w:t>
            </w:r>
            <w:r>
              <w:rPr>
                <w:rFonts w:hint="eastAsia"/>
                <w:lang w:eastAsia="zh-CN"/>
              </w:rPr>
              <w:t xml:space="preserve">with an associated T4104 value to the remote UE, </w:t>
            </w:r>
            <w:r>
              <w:t>as described in subclause </w:t>
            </w:r>
            <w:r w:rsidR="00F34113">
              <w:rPr>
                <w:rFonts w:hint="eastAsia"/>
                <w:lang w:eastAsia="zh-CN"/>
              </w:rPr>
              <w:t>10.5</w:t>
            </w:r>
            <w:r w:rsidRPr="0028549D">
              <w:t>.</w:t>
            </w:r>
          </w:p>
        </w:tc>
        <w:tc>
          <w:tcPr>
            <w:tcW w:w="1701" w:type="dxa"/>
          </w:tcPr>
          <w:p w14:paraId="4C2A64F2" w14:textId="77777777" w:rsidR="005A2369" w:rsidRDefault="005A2369" w:rsidP="00F34113">
            <w:pPr>
              <w:pStyle w:val="TAL"/>
            </w:pPr>
            <w:r>
              <w:t xml:space="preserve">Upon </w:t>
            </w:r>
            <w:r>
              <w:rPr>
                <w:rFonts w:hint="eastAsia"/>
                <w:lang w:eastAsia="zh-CN"/>
              </w:rPr>
              <w:t>send</w:t>
            </w:r>
            <w:r>
              <w:t xml:space="preserve">ing </w:t>
            </w:r>
            <w:r>
              <w:rPr>
                <w:rFonts w:hint="eastAsia"/>
                <w:lang w:eastAsia="zh-CN"/>
              </w:rPr>
              <w:t>a</w:t>
            </w:r>
            <w:r>
              <w:t xml:space="preserve"> new </w:t>
            </w:r>
            <w:r>
              <w:rPr>
                <w:lang w:eastAsia="zh-CN"/>
              </w:rPr>
              <w:t>TMGI_MONITORING_RE</w:t>
            </w:r>
            <w:r>
              <w:rPr>
                <w:rFonts w:hint="eastAsia"/>
                <w:lang w:eastAsia="zh-CN"/>
              </w:rPr>
              <w:t>SPONSE</w:t>
            </w:r>
            <w:r>
              <w:t xml:space="preserve"> for the same </w:t>
            </w:r>
            <w:r>
              <w:rPr>
                <w:lang w:eastAsia="zh-CN"/>
              </w:rPr>
              <w:t>TMGI</w:t>
            </w:r>
            <w:r>
              <w:t>.</w:t>
            </w:r>
          </w:p>
        </w:tc>
        <w:tc>
          <w:tcPr>
            <w:tcW w:w="1864" w:type="dxa"/>
          </w:tcPr>
          <w:p w14:paraId="116F69BD" w14:textId="77777777" w:rsidR="005A2369" w:rsidRPr="0028549D" w:rsidRDefault="005A2369" w:rsidP="00F34113">
            <w:pPr>
              <w:pStyle w:val="TAL"/>
            </w:pPr>
            <w:r>
              <w:rPr>
                <w:rFonts w:hint="eastAsia"/>
                <w:lang w:eastAsia="zh-CN"/>
              </w:rPr>
              <w:t>D</w:t>
            </w:r>
            <w:r w:rsidRPr="001911AF">
              <w:t>e</w:t>
            </w:r>
            <w:r>
              <w:rPr>
                <w:rFonts w:hint="eastAsia"/>
                <w:lang w:eastAsia="zh-CN"/>
              </w:rPr>
              <w:t>lete</w:t>
            </w:r>
            <w:r w:rsidRPr="001911AF">
              <w:t xml:space="preserve"> the </w:t>
            </w:r>
            <w:r>
              <w:rPr>
                <w:rFonts w:hint="eastAsia"/>
                <w:lang w:eastAsia="zh-CN"/>
              </w:rPr>
              <w:t>associated TMGI and MBMS SAI list.</w:t>
            </w:r>
          </w:p>
        </w:tc>
      </w:tr>
      <w:tr w:rsidR="00F34113" w:rsidRPr="0028549D" w14:paraId="23637935" w14:textId="77777777" w:rsidTr="00F34113">
        <w:trPr>
          <w:cantSplit/>
          <w:tblHeader/>
          <w:jc w:val="center"/>
        </w:trPr>
        <w:tc>
          <w:tcPr>
            <w:tcW w:w="990" w:type="dxa"/>
          </w:tcPr>
          <w:p w14:paraId="59E1181B" w14:textId="77777777" w:rsidR="00F34113" w:rsidRDefault="00F34113" w:rsidP="00F34113">
            <w:pPr>
              <w:pStyle w:val="TAC"/>
            </w:pPr>
            <w:r>
              <w:rPr>
                <w:rFonts w:hint="eastAsia"/>
                <w:lang w:eastAsia="zh-CN"/>
              </w:rPr>
              <w:t>T410</w:t>
            </w:r>
            <w:r>
              <w:rPr>
                <w:lang w:eastAsia="zh-CN"/>
              </w:rPr>
              <w:t>6</w:t>
            </w:r>
          </w:p>
        </w:tc>
        <w:tc>
          <w:tcPr>
            <w:tcW w:w="810" w:type="dxa"/>
          </w:tcPr>
          <w:p w14:paraId="2B66B6D3" w14:textId="77777777" w:rsidR="00F34113" w:rsidRDefault="00F34113" w:rsidP="00F34113">
            <w:pPr>
              <w:pStyle w:val="TAL"/>
            </w:pPr>
            <w:r>
              <w:rPr>
                <w:rFonts w:hint="eastAsia"/>
                <w:lang w:eastAsia="zh-CN"/>
              </w:rPr>
              <w:t xml:space="preserve">NOTE </w:t>
            </w:r>
            <w:r>
              <w:rPr>
                <w:lang w:eastAsia="zh-CN"/>
              </w:rPr>
              <w:t>11</w:t>
            </w:r>
          </w:p>
        </w:tc>
        <w:tc>
          <w:tcPr>
            <w:tcW w:w="4093" w:type="dxa"/>
          </w:tcPr>
          <w:p w14:paraId="1E808F87" w14:textId="77777777" w:rsidR="00F34113" w:rsidRDefault="00F34113" w:rsidP="00F34113">
            <w:pPr>
              <w:pStyle w:val="TAL"/>
            </w:pPr>
            <w:r>
              <w:t xml:space="preserve">Upon receiving a </w:t>
            </w:r>
            <w:r>
              <w:rPr>
                <w:lang w:eastAsia="zh-CN"/>
              </w:rPr>
              <w:t>T4106</w:t>
            </w:r>
            <w:r>
              <w:t xml:space="preserve"> value in a </w:t>
            </w:r>
            <w:bookmarkStart w:id="2123" w:name="OLE_LINK498"/>
            <w:bookmarkStart w:id="2124" w:name="OLE_LINK501"/>
            <w:bookmarkStart w:id="2125" w:name="OLE_LINK496"/>
            <w:bookmarkStart w:id="2126" w:name="OLE_LINK497"/>
            <w:r>
              <w:rPr>
                <w:lang w:eastAsia="zh-CN"/>
              </w:rPr>
              <w:t>CELL_ID_ANNOUNCEMENT_RESPONSE</w:t>
            </w:r>
            <w:bookmarkEnd w:id="2123"/>
            <w:bookmarkEnd w:id="2124"/>
            <w:r>
              <w:t xml:space="preserve"> message</w:t>
            </w:r>
            <w:bookmarkEnd w:id="2125"/>
            <w:bookmarkEnd w:id="2126"/>
            <w:r>
              <w:t xml:space="preserve"> as described in subclause </w:t>
            </w:r>
            <w:r>
              <w:rPr>
                <w:rFonts w:hint="eastAsia"/>
                <w:lang w:eastAsia="zh-CN"/>
              </w:rPr>
              <w:t>10</w:t>
            </w:r>
            <w:r>
              <w:t>.</w:t>
            </w:r>
            <w:r>
              <w:rPr>
                <w:lang w:eastAsia="zh-CN"/>
              </w:rPr>
              <w:t>6</w:t>
            </w:r>
            <w:r w:rsidRPr="0028549D">
              <w:t>.</w:t>
            </w:r>
          </w:p>
        </w:tc>
        <w:tc>
          <w:tcPr>
            <w:tcW w:w="1701" w:type="dxa"/>
          </w:tcPr>
          <w:p w14:paraId="450EDD79" w14:textId="77777777" w:rsidR="00F34113" w:rsidRDefault="00F34113" w:rsidP="00F34113">
            <w:pPr>
              <w:pStyle w:val="TAL"/>
            </w:pPr>
            <w:r>
              <w:t xml:space="preserve">Upon receiving one or more new T4106 timer values </w:t>
            </w:r>
            <w:r>
              <w:rPr>
                <w:rFonts w:hint="eastAsia"/>
                <w:lang w:eastAsia="zh-CN"/>
              </w:rPr>
              <w:t xml:space="preserve">in </w:t>
            </w:r>
            <w:r>
              <w:t xml:space="preserve">a </w:t>
            </w:r>
            <w:r>
              <w:rPr>
                <w:lang w:eastAsia="zh-CN"/>
              </w:rPr>
              <w:t>CELL_ID_ANNOUNCEMENT_RESPONSE</w:t>
            </w:r>
            <w:r>
              <w:t xml:space="preserve"> message.</w:t>
            </w:r>
          </w:p>
        </w:tc>
        <w:tc>
          <w:tcPr>
            <w:tcW w:w="1864" w:type="dxa"/>
          </w:tcPr>
          <w:p w14:paraId="665343F8" w14:textId="77777777" w:rsidR="00F34113" w:rsidRPr="0028549D" w:rsidRDefault="00F34113" w:rsidP="00F34113">
            <w:pPr>
              <w:pStyle w:val="TAL"/>
            </w:pPr>
            <w:r>
              <w:t xml:space="preserve">Re-initiate the </w:t>
            </w:r>
            <w:r>
              <w:rPr>
                <w:lang w:eastAsia="zh-CN"/>
              </w:rPr>
              <w:t>cell ID announcement request procedure, if the upper layer application still needs to obtain ECGI of the cell serving the ProSe UE-to-network relay</w:t>
            </w:r>
            <w:r>
              <w:t>.</w:t>
            </w:r>
          </w:p>
        </w:tc>
      </w:tr>
      <w:tr w:rsidR="00F34113" w:rsidRPr="0028549D" w14:paraId="4953637D" w14:textId="77777777" w:rsidTr="00F34113">
        <w:trPr>
          <w:cantSplit/>
          <w:tblHeader/>
          <w:jc w:val="center"/>
        </w:trPr>
        <w:tc>
          <w:tcPr>
            <w:tcW w:w="990" w:type="dxa"/>
          </w:tcPr>
          <w:p w14:paraId="3A2DA040" w14:textId="77777777" w:rsidR="00F34113" w:rsidRDefault="00F34113" w:rsidP="00F34113">
            <w:pPr>
              <w:pStyle w:val="TAC"/>
            </w:pPr>
            <w:r>
              <w:rPr>
                <w:rFonts w:hint="eastAsia"/>
                <w:lang w:eastAsia="zh-CN"/>
              </w:rPr>
              <w:t>T410</w:t>
            </w:r>
            <w:r>
              <w:rPr>
                <w:lang w:eastAsia="zh-CN"/>
              </w:rPr>
              <w:t>7</w:t>
            </w:r>
          </w:p>
        </w:tc>
        <w:tc>
          <w:tcPr>
            <w:tcW w:w="810" w:type="dxa"/>
          </w:tcPr>
          <w:p w14:paraId="0369815C" w14:textId="77777777" w:rsidR="00F34113" w:rsidRDefault="00F34113" w:rsidP="00F34113">
            <w:pPr>
              <w:pStyle w:val="TAL"/>
            </w:pPr>
            <w:r>
              <w:rPr>
                <w:rFonts w:hint="eastAsia"/>
                <w:lang w:eastAsia="zh-CN"/>
              </w:rPr>
              <w:t xml:space="preserve">NOTE </w:t>
            </w:r>
            <w:r>
              <w:rPr>
                <w:lang w:eastAsia="zh-CN"/>
              </w:rPr>
              <w:t>12</w:t>
            </w:r>
          </w:p>
        </w:tc>
        <w:tc>
          <w:tcPr>
            <w:tcW w:w="4093" w:type="dxa"/>
          </w:tcPr>
          <w:p w14:paraId="01944C31" w14:textId="77777777" w:rsidR="00F34113" w:rsidRDefault="00F34113" w:rsidP="00F34113">
            <w:pPr>
              <w:pStyle w:val="TAL"/>
            </w:pPr>
            <w:r>
              <w:t xml:space="preserve">Upon </w:t>
            </w:r>
            <w:r>
              <w:rPr>
                <w:lang w:eastAsia="zh-CN"/>
              </w:rPr>
              <w:t>sending</w:t>
            </w:r>
            <w:r>
              <w:rPr>
                <w:rFonts w:hint="eastAsia"/>
                <w:lang w:eastAsia="zh-CN"/>
              </w:rPr>
              <w:t xml:space="preserve"> a </w:t>
            </w:r>
            <w:bookmarkStart w:id="2127" w:name="OLE_LINK502"/>
            <w:bookmarkStart w:id="2128" w:name="OLE_LINK503"/>
            <w:r>
              <w:rPr>
                <w:lang w:eastAsia="zh-CN"/>
              </w:rPr>
              <w:t>CELL_ID_ANNOUNCEMENT_RESPONSE</w:t>
            </w:r>
            <w:r>
              <w:t xml:space="preserve"> message</w:t>
            </w:r>
            <w:bookmarkEnd w:id="2127"/>
            <w:bookmarkEnd w:id="2128"/>
            <w:r>
              <w:rPr>
                <w:lang w:eastAsia="zh-CN"/>
              </w:rPr>
              <w:t xml:space="preserve"> </w:t>
            </w:r>
            <w:r>
              <w:t>as described in subclause </w:t>
            </w:r>
            <w:r>
              <w:rPr>
                <w:rFonts w:hint="eastAsia"/>
                <w:lang w:eastAsia="zh-CN"/>
              </w:rPr>
              <w:t>10</w:t>
            </w:r>
            <w:r>
              <w:t>.</w:t>
            </w:r>
            <w:r>
              <w:rPr>
                <w:lang w:eastAsia="zh-CN"/>
              </w:rPr>
              <w:t>6</w:t>
            </w:r>
            <w:r w:rsidRPr="0028549D">
              <w:t>.</w:t>
            </w:r>
          </w:p>
        </w:tc>
        <w:tc>
          <w:tcPr>
            <w:tcW w:w="1701" w:type="dxa"/>
          </w:tcPr>
          <w:p w14:paraId="313B95E5" w14:textId="77777777" w:rsidR="00F34113" w:rsidRDefault="00F34113" w:rsidP="00F34113">
            <w:pPr>
              <w:pStyle w:val="TAL"/>
            </w:pPr>
            <w:r>
              <w:t xml:space="preserve">Upon sending </w:t>
            </w:r>
            <w:r>
              <w:rPr>
                <w:rFonts w:hint="eastAsia"/>
                <w:lang w:eastAsia="zh-CN"/>
              </w:rPr>
              <w:t>a</w:t>
            </w:r>
            <w:r>
              <w:t xml:space="preserve"> new </w:t>
            </w:r>
            <w:r>
              <w:rPr>
                <w:lang w:eastAsia="zh-CN"/>
              </w:rPr>
              <w:t>CELL_ID_ANNOUNCEMENT_RESPONSE</w:t>
            </w:r>
            <w:r>
              <w:t xml:space="preserve"> message.</w:t>
            </w:r>
          </w:p>
        </w:tc>
        <w:tc>
          <w:tcPr>
            <w:tcW w:w="1864" w:type="dxa"/>
          </w:tcPr>
          <w:p w14:paraId="55F23E78" w14:textId="77777777" w:rsidR="00F34113" w:rsidRPr="0028549D" w:rsidRDefault="00F34113" w:rsidP="00F34113">
            <w:pPr>
              <w:pStyle w:val="TAL"/>
            </w:pPr>
            <w:r>
              <w:rPr>
                <w:lang w:eastAsia="zh-CN"/>
              </w:rPr>
              <w:t>Stop the cell ID announcement in</w:t>
            </w:r>
            <w:r w:rsidRPr="001911AF">
              <w:t xml:space="preserve"> the </w:t>
            </w:r>
            <w:r w:rsidRPr="00260A63">
              <w:t xml:space="preserve">PC5_DISCOVERY message for </w:t>
            </w:r>
            <w:r w:rsidRPr="00260A63">
              <w:rPr>
                <w:rFonts w:hint="eastAsia"/>
              </w:rPr>
              <w:t xml:space="preserve">Relay </w:t>
            </w:r>
            <w:r w:rsidRPr="00260A63">
              <w:t xml:space="preserve">Discovery </w:t>
            </w:r>
            <w:r w:rsidRPr="00260A63">
              <w:rPr>
                <w:rFonts w:hint="eastAsia"/>
              </w:rPr>
              <w:t>Additional Information</w:t>
            </w:r>
            <w:r>
              <w:rPr>
                <w:rFonts w:hint="eastAsia"/>
                <w:lang w:eastAsia="zh-CN"/>
              </w:rPr>
              <w:t>.</w:t>
            </w:r>
          </w:p>
        </w:tc>
      </w:tr>
      <w:tr w:rsidR="0057481E" w:rsidRPr="0028549D" w14:paraId="5755F824" w14:textId="77777777" w:rsidTr="00D82110">
        <w:trPr>
          <w:cantSplit/>
          <w:tblHeader/>
          <w:jc w:val="center"/>
        </w:trPr>
        <w:tc>
          <w:tcPr>
            <w:tcW w:w="990" w:type="dxa"/>
          </w:tcPr>
          <w:p w14:paraId="1F1C8522" w14:textId="77777777" w:rsidR="0057481E" w:rsidRDefault="0057481E" w:rsidP="00D82110">
            <w:pPr>
              <w:pStyle w:val="TAC"/>
            </w:pPr>
            <w:r w:rsidRPr="0091068C">
              <w:t>T410</w:t>
            </w:r>
            <w:r w:rsidR="0091068C">
              <w:t>8</w:t>
            </w:r>
          </w:p>
        </w:tc>
        <w:tc>
          <w:tcPr>
            <w:tcW w:w="810" w:type="dxa"/>
          </w:tcPr>
          <w:p w14:paraId="242C3136" w14:textId="77777777" w:rsidR="0057481E" w:rsidRDefault="0057481E" w:rsidP="00D82110">
            <w:pPr>
              <w:pStyle w:val="TAL"/>
            </w:pPr>
          </w:p>
        </w:tc>
        <w:tc>
          <w:tcPr>
            <w:tcW w:w="4093" w:type="dxa"/>
          </w:tcPr>
          <w:p w14:paraId="4E689F83" w14:textId="77777777" w:rsidR="0057481E" w:rsidRDefault="0057481E" w:rsidP="00D82110">
            <w:pPr>
              <w:pStyle w:val="TAL"/>
            </w:pPr>
            <w:r>
              <w:t xml:space="preserve">Upon receiving a Maximum Inactivity Period IE in </w:t>
            </w:r>
            <w:r w:rsidRPr="00742FAE">
              <w:t>DIRECT_COMMUNICATION_KEEPALI</w:t>
            </w:r>
            <w:r>
              <w:t>VE message; or when the UE has no more message or user data to send over the direct link.</w:t>
            </w:r>
          </w:p>
        </w:tc>
        <w:tc>
          <w:tcPr>
            <w:tcW w:w="1701" w:type="dxa"/>
          </w:tcPr>
          <w:p w14:paraId="1EBC3597" w14:textId="77777777" w:rsidR="0057481E" w:rsidRDefault="0057481E" w:rsidP="00D82110">
            <w:pPr>
              <w:pStyle w:val="TAL"/>
            </w:pPr>
            <w:r w:rsidRPr="00742FAE">
              <w:t xml:space="preserve">Upon </w:t>
            </w:r>
            <w:r>
              <w:t>sending or r</w:t>
            </w:r>
            <w:r w:rsidRPr="00742FAE">
              <w:t>eceiving a PC5 Signaling message or user data</w:t>
            </w:r>
            <w:r>
              <w:t xml:space="preserve"> over the direct link</w:t>
            </w:r>
          </w:p>
        </w:tc>
        <w:tc>
          <w:tcPr>
            <w:tcW w:w="1864" w:type="dxa"/>
          </w:tcPr>
          <w:p w14:paraId="3560A2E5" w14:textId="77777777" w:rsidR="0057481E" w:rsidRPr="0028549D" w:rsidRDefault="0057481E" w:rsidP="00D82110">
            <w:pPr>
              <w:pStyle w:val="TAL"/>
            </w:pPr>
            <w:r>
              <w:t>Either initiate the direct link keepalive procedure or direct link release procedure.</w:t>
            </w:r>
          </w:p>
        </w:tc>
      </w:tr>
      <w:tr w:rsidR="003C6DD8" w:rsidRPr="00801D68" w14:paraId="6286EB9C" w14:textId="77777777" w:rsidTr="00920E1A">
        <w:trPr>
          <w:cantSplit/>
          <w:tblHeader/>
          <w:jc w:val="center"/>
        </w:trPr>
        <w:tc>
          <w:tcPr>
            <w:tcW w:w="990" w:type="dxa"/>
          </w:tcPr>
          <w:p w14:paraId="181D6BD3" w14:textId="77777777" w:rsidR="003C6DD8" w:rsidRPr="00801D68" w:rsidRDefault="003C6DD8" w:rsidP="00920E1A">
            <w:pPr>
              <w:pStyle w:val="TAC"/>
              <w:rPr>
                <w:lang w:eastAsia="zh-CN"/>
              </w:rPr>
            </w:pPr>
            <w:r w:rsidRPr="00801D68">
              <w:t>T410</w:t>
            </w:r>
            <w:r>
              <w:rPr>
                <w:rFonts w:hint="eastAsia"/>
                <w:lang w:eastAsia="zh-CN"/>
              </w:rPr>
              <w:t>9</w:t>
            </w:r>
          </w:p>
        </w:tc>
        <w:tc>
          <w:tcPr>
            <w:tcW w:w="810" w:type="dxa"/>
          </w:tcPr>
          <w:p w14:paraId="3BBE42F6" w14:textId="77777777" w:rsidR="003C6DD8" w:rsidRPr="00801D68" w:rsidRDefault="003C6DD8" w:rsidP="00920E1A">
            <w:pPr>
              <w:pStyle w:val="TAL"/>
            </w:pPr>
          </w:p>
        </w:tc>
        <w:tc>
          <w:tcPr>
            <w:tcW w:w="4093" w:type="dxa"/>
          </w:tcPr>
          <w:p w14:paraId="0D1BB1E2" w14:textId="77777777" w:rsidR="003C6DD8" w:rsidRPr="00801D68" w:rsidRDefault="003C6DD8" w:rsidP="00920E1A">
            <w:pPr>
              <w:pStyle w:val="TAL"/>
              <w:rPr>
                <w:lang w:eastAsia="zh-CN"/>
              </w:rPr>
            </w:pPr>
            <w:r w:rsidRPr="00801D68">
              <w:t>Upon sending</w:t>
            </w:r>
            <w:r>
              <w:t xml:space="preserve"> </w:t>
            </w:r>
            <w:bookmarkStart w:id="2129" w:name="OLE_LINK146"/>
            <w:bookmarkStart w:id="2130" w:name="OLE_LINK150"/>
            <w:r>
              <w:rPr>
                <w:rFonts w:hint="eastAsia"/>
              </w:rPr>
              <w:t xml:space="preserve">the </w:t>
            </w:r>
            <w:r>
              <w:t>PC5_DISCOVERY message for UE-to-Network Relay Discovery Solicitation</w:t>
            </w:r>
            <w:bookmarkEnd w:id="2129"/>
            <w:r>
              <w:t xml:space="preserve"> used to </w:t>
            </w:r>
            <w:r>
              <w:rPr>
                <w:rFonts w:hint="eastAsia"/>
                <w:lang w:eastAsia="zh-CN"/>
              </w:rPr>
              <w:t>trigger</w:t>
            </w:r>
            <w:r>
              <w:t xml:space="preserve"> the PC5_DISCOVERY message signal strength measurement </w:t>
            </w:r>
            <w:r>
              <w:rPr>
                <w:rFonts w:hint="eastAsia"/>
                <w:lang w:eastAsia="zh-CN"/>
              </w:rPr>
              <w:t>between the UE and</w:t>
            </w:r>
            <w:r>
              <w:t xml:space="preserve"> the </w:t>
            </w:r>
            <w:bookmarkEnd w:id="2130"/>
            <w:r>
              <w:t>ProSe UE-to-network relay UE with which the UE has a link established</w:t>
            </w:r>
            <w:r>
              <w:rPr>
                <w:rFonts w:hint="eastAsia"/>
                <w:lang w:eastAsia="zh-CN"/>
              </w:rPr>
              <w:t>.</w:t>
            </w:r>
          </w:p>
        </w:tc>
        <w:tc>
          <w:tcPr>
            <w:tcW w:w="1701" w:type="dxa"/>
          </w:tcPr>
          <w:p w14:paraId="7A83EEC2" w14:textId="77777777" w:rsidR="003C6DD8" w:rsidRPr="00801D68" w:rsidRDefault="003C6DD8" w:rsidP="00920E1A">
            <w:pPr>
              <w:pStyle w:val="TAL"/>
            </w:pPr>
            <w:r w:rsidRPr="00801D68">
              <w:t xml:space="preserve">Upon Receiving </w:t>
            </w:r>
            <w:bookmarkStart w:id="2131" w:name="OLE_LINK149"/>
            <w:r>
              <w:rPr>
                <w:iCs/>
                <w:lang w:eastAsia="zh-CN"/>
              </w:rPr>
              <w:t xml:space="preserve">the </w:t>
            </w:r>
            <w:r>
              <w:t>PC5_DISCOVERY message for UE-to-Network Relay Discovery Response</w:t>
            </w:r>
            <w:r>
              <w:rPr>
                <w:lang w:eastAsia="zh-CN"/>
              </w:rPr>
              <w:t xml:space="preserve"> from the </w:t>
            </w:r>
            <w:bookmarkEnd w:id="2131"/>
            <w:r>
              <w:rPr>
                <w:lang w:eastAsia="zh-CN"/>
              </w:rPr>
              <w:t>ProSe UE-to-network relay UE with which the UE has a link established</w:t>
            </w:r>
            <w:r>
              <w:rPr>
                <w:rFonts w:hint="eastAsia"/>
                <w:lang w:eastAsia="zh-CN"/>
              </w:rPr>
              <w:t>,</w:t>
            </w:r>
          </w:p>
        </w:tc>
        <w:tc>
          <w:tcPr>
            <w:tcW w:w="1864" w:type="dxa"/>
          </w:tcPr>
          <w:p w14:paraId="326B8981" w14:textId="77777777" w:rsidR="003C6DD8" w:rsidRPr="00801D68" w:rsidRDefault="003C6DD8" w:rsidP="00920E1A">
            <w:pPr>
              <w:pStyle w:val="TAL"/>
              <w:rPr>
                <w:lang w:eastAsia="zh-CN"/>
              </w:rPr>
            </w:pPr>
            <w:r w:rsidRPr="00801D68">
              <w:t xml:space="preserve">Retransmission </w:t>
            </w:r>
            <w:r>
              <w:rPr>
                <w:lang w:eastAsia="zh-CN"/>
              </w:rPr>
              <w:t xml:space="preserve">the </w:t>
            </w:r>
            <w:r>
              <w:t>PC5_DISCOVERY message for UE-to-Network Relay Discovery Solicitation</w:t>
            </w:r>
            <w:r>
              <w:rPr>
                <w:rFonts w:hint="eastAsia"/>
                <w:lang w:eastAsia="zh-CN"/>
              </w:rPr>
              <w:t>,</w:t>
            </w:r>
          </w:p>
        </w:tc>
      </w:tr>
      <w:tr w:rsidR="003C6DD8" w:rsidRPr="00801D68" w14:paraId="14125459" w14:textId="77777777" w:rsidTr="00920E1A">
        <w:trPr>
          <w:cantSplit/>
          <w:tblHeader/>
          <w:jc w:val="center"/>
        </w:trPr>
        <w:tc>
          <w:tcPr>
            <w:tcW w:w="990" w:type="dxa"/>
          </w:tcPr>
          <w:p w14:paraId="6D09A007" w14:textId="77777777" w:rsidR="003C6DD8" w:rsidRPr="00801D68" w:rsidRDefault="003C6DD8" w:rsidP="00920E1A">
            <w:pPr>
              <w:pStyle w:val="TAC"/>
              <w:rPr>
                <w:lang w:eastAsia="zh-CN"/>
              </w:rPr>
            </w:pPr>
            <w:r w:rsidRPr="00801D68">
              <w:t>T41</w:t>
            </w:r>
            <w:r>
              <w:rPr>
                <w:rFonts w:hint="eastAsia"/>
                <w:lang w:eastAsia="zh-CN"/>
              </w:rPr>
              <w:t>10</w:t>
            </w:r>
          </w:p>
        </w:tc>
        <w:tc>
          <w:tcPr>
            <w:tcW w:w="810" w:type="dxa"/>
          </w:tcPr>
          <w:p w14:paraId="254D1D03" w14:textId="77777777" w:rsidR="003C6DD8" w:rsidRPr="00801D68" w:rsidRDefault="003C6DD8" w:rsidP="00920E1A">
            <w:pPr>
              <w:pStyle w:val="TAL"/>
            </w:pPr>
          </w:p>
        </w:tc>
        <w:tc>
          <w:tcPr>
            <w:tcW w:w="4093" w:type="dxa"/>
          </w:tcPr>
          <w:p w14:paraId="1A5EC84B" w14:textId="77777777" w:rsidR="003C6DD8" w:rsidRPr="00801D68" w:rsidRDefault="003C6DD8" w:rsidP="00920E1A">
            <w:pPr>
              <w:pStyle w:val="TAL"/>
            </w:pPr>
            <w:r w:rsidRPr="00801D68">
              <w:t xml:space="preserve">Upon Receiving </w:t>
            </w:r>
            <w:r>
              <w:rPr>
                <w:iCs/>
                <w:lang w:eastAsia="zh-CN"/>
              </w:rPr>
              <w:t xml:space="preserve">the </w:t>
            </w:r>
            <w:r>
              <w:t>PC5_DISCOVERY message for UE-to-Network Relay Discovery Response</w:t>
            </w:r>
            <w:r>
              <w:rPr>
                <w:lang w:eastAsia="zh-CN"/>
              </w:rPr>
              <w:t xml:space="preserve"> from the ProSe UE-to-network relay UE with which the UE has a link established</w:t>
            </w:r>
            <w:r>
              <w:rPr>
                <w:rFonts w:hint="eastAsia"/>
                <w:lang w:eastAsia="zh-CN"/>
              </w:rPr>
              <w:t>,</w:t>
            </w:r>
          </w:p>
        </w:tc>
        <w:tc>
          <w:tcPr>
            <w:tcW w:w="1701" w:type="dxa"/>
          </w:tcPr>
          <w:p w14:paraId="4136B4AC" w14:textId="77777777" w:rsidR="003C6DD8" w:rsidRPr="00653BBC" w:rsidRDefault="003C6DD8" w:rsidP="00A86034">
            <w:pPr>
              <w:pStyle w:val="TAL"/>
              <w:rPr>
                <w:lang w:eastAsia="zh-CN"/>
              </w:rPr>
            </w:pPr>
            <w:r w:rsidRPr="00801D68">
              <w:t xml:space="preserve">Upon </w:t>
            </w:r>
            <w:r w:rsidR="00A86034">
              <w:rPr>
                <w:lang w:eastAsia="zh-CN"/>
              </w:rPr>
              <w:t>releasing</w:t>
            </w:r>
            <w:r w:rsidR="00A86034">
              <w:rPr>
                <w:rFonts w:hint="eastAsia"/>
                <w:lang w:eastAsia="zh-CN"/>
              </w:rPr>
              <w:t xml:space="preserve"> </w:t>
            </w:r>
            <w:r w:rsidR="00A86034">
              <w:rPr>
                <w:lang w:eastAsia="zh-CN"/>
              </w:rPr>
              <w:t>the</w:t>
            </w:r>
            <w:r>
              <w:rPr>
                <w:lang w:eastAsia="zh-CN"/>
              </w:rPr>
              <w:t xml:space="preserve"> direct link with </w:t>
            </w:r>
            <w:r>
              <w:rPr>
                <w:rFonts w:hint="eastAsia"/>
                <w:lang w:eastAsia="zh-CN"/>
              </w:rPr>
              <w:t xml:space="preserve">a </w:t>
            </w:r>
            <w:r>
              <w:rPr>
                <w:lang w:eastAsia="zh-CN"/>
              </w:rPr>
              <w:t>ProSe UE-to-network relay UE</w:t>
            </w:r>
            <w:r>
              <w:rPr>
                <w:rFonts w:hint="eastAsia"/>
                <w:lang w:eastAsia="zh-CN"/>
              </w:rPr>
              <w:t>.</w:t>
            </w:r>
          </w:p>
        </w:tc>
        <w:tc>
          <w:tcPr>
            <w:tcW w:w="1864" w:type="dxa"/>
          </w:tcPr>
          <w:p w14:paraId="6ABDF2A3" w14:textId="77777777" w:rsidR="003C6DD8" w:rsidRPr="00801D68" w:rsidRDefault="003C6DD8" w:rsidP="00920E1A">
            <w:pPr>
              <w:pStyle w:val="TAL"/>
              <w:rPr>
                <w:lang w:eastAsia="zh-CN"/>
              </w:rPr>
            </w:pPr>
            <w:r w:rsidRPr="00801D68">
              <w:t xml:space="preserve">Send </w:t>
            </w:r>
            <w:r>
              <w:rPr>
                <w:lang w:eastAsia="zh-CN"/>
              </w:rPr>
              <w:t xml:space="preserve">the </w:t>
            </w:r>
            <w:r>
              <w:t xml:space="preserve">PC5_DISCOVERY message for UE-to-Network Relay Discovery Solicitation </w:t>
            </w:r>
            <w:r>
              <w:rPr>
                <w:lang w:eastAsia="zh-CN"/>
              </w:rPr>
              <w:t xml:space="preserve">used to </w:t>
            </w:r>
            <w:r>
              <w:rPr>
                <w:rFonts w:hint="eastAsia"/>
                <w:lang w:eastAsia="zh-CN"/>
              </w:rPr>
              <w:t xml:space="preserve">trigger </w:t>
            </w:r>
            <w:r>
              <w:rPr>
                <w:lang w:eastAsia="zh-CN"/>
              </w:rPr>
              <w:t xml:space="preserve">the PC5_DISCOVERY message signal strength measurement </w:t>
            </w:r>
            <w:r>
              <w:rPr>
                <w:rFonts w:hint="eastAsia"/>
                <w:lang w:eastAsia="zh-CN"/>
              </w:rPr>
              <w:t>between the UE and</w:t>
            </w:r>
            <w:r>
              <w:rPr>
                <w:lang w:eastAsia="zh-CN"/>
              </w:rPr>
              <w:t xml:space="preserve"> the </w:t>
            </w:r>
            <w:r>
              <w:t>ProSe UE-to-network relay UE with which the UE has a link established</w:t>
            </w:r>
            <w:r>
              <w:rPr>
                <w:rFonts w:hint="eastAsia"/>
                <w:lang w:eastAsia="zh-CN"/>
              </w:rPr>
              <w:t>,</w:t>
            </w:r>
          </w:p>
        </w:tc>
      </w:tr>
      <w:tr w:rsidR="009A1B64" w14:paraId="00E8BB71" w14:textId="77777777" w:rsidTr="001D374D">
        <w:trPr>
          <w:cantSplit/>
          <w:tblHeader/>
          <w:jc w:val="center"/>
        </w:trPr>
        <w:tc>
          <w:tcPr>
            <w:tcW w:w="990" w:type="dxa"/>
          </w:tcPr>
          <w:p w14:paraId="1E3A9AD9" w14:textId="77777777" w:rsidR="009A1B64" w:rsidRPr="0091068C" w:rsidRDefault="009A1B64" w:rsidP="001D374D">
            <w:pPr>
              <w:pStyle w:val="TAC"/>
            </w:pPr>
            <w:r>
              <w:t>T4111</w:t>
            </w:r>
          </w:p>
        </w:tc>
        <w:tc>
          <w:tcPr>
            <w:tcW w:w="810" w:type="dxa"/>
          </w:tcPr>
          <w:p w14:paraId="4953395E" w14:textId="77777777" w:rsidR="009A1B64" w:rsidRDefault="009A1B64" w:rsidP="001D374D">
            <w:pPr>
              <w:pStyle w:val="TAL"/>
            </w:pPr>
          </w:p>
        </w:tc>
        <w:tc>
          <w:tcPr>
            <w:tcW w:w="4093" w:type="dxa"/>
          </w:tcPr>
          <w:p w14:paraId="18CCB061" w14:textId="77777777" w:rsidR="009A1B64" w:rsidRDefault="009A1B64" w:rsidP="001D374D">
            <w:pPr>
              <w:pStyle w:val="TAL"/>
            </w:pPr>
            <w:r>
              <w:t>Upon sending a DIRECT_SECURITY_MODE_COMMAND</w:t>
            </w:r>
            <w:r w:rsidRPr="00742FAE">
              <w:t xml:space="preserve"> message</w:t>
            </w:r>
            <w:r>
              <w:t>.</w:t>
            </w:r>
          </w:p>
        </w:tc>
        <w:tc>
          <w:tcPr>
            <w:tcW w:w="1701" w:type="dxa"/>
          </w:tcPr>
          <w:p w14:paraId="7F973BEC" w14:textId="77777777" w:rsidR="009A1B64" w:rsidRPr="00742FAE" w:rsidRDefault="00AC7D62" w:rsidP="001D374D">
            <w:pPr>
              <w:pStyle w:val="TAL"/>
            </w:pPr>
            <w:r>
              <w:t xml:space="preserve">Upon receiving the </w:t>
            </w:r>
            <w:r w:rsidR="009A1B64">
              <w:rPr>
                <w:lang w:eastAsia="zh-CN"/>
              </w:rPr>
              <w:t>DIRECT_SECURITY_MODE_COMPLETE or DIRECT_SECURITY_MODE_REJECT message</w:t>
            </w:r>
            <w:r w:rsidR="009A1B64">
              <w:t>.</w:t>
            </w:r>
          </w:p>
        </w:tc>
        <w:tc>
          <w:tcPr>
            <w:tcW w:w="1864" w:type="dxa"/>
          </w:tcPr>
          <w:p w14:paraId="67E2BFE6" w14:textId="77777777" w:rsidR="009A1B64" w:rsidRDefault="009A1B64" w:rsidP="001D374D">
            <w:pPr>
              <w:pStyle w:val="TAL"/>
            </w:pPr>
            <w:r>
              <w:t>Sending a DIRECT_COMMUNICATION_REJECT if the security mode control procedure is triggered by the DIRECT_COMMUNICATION_REQUEST message from the peer UE.</w:t>
            </w:r>
          </w:p>
        </w:tc>
      </w:tr>
      <w:tr w:rsidR="009A1B64" w14:paraId="3A6AD40F" w14:textId="77777777" w:rsidTr="001D374D">
        <w:trPr>
          <w:cantSplit/>
          <w:tblHeader/>
          <w:jc w:val="center"/>
        </w:trPr>
        <w:tc>
          <w:tcPr>
            <w:tcW w:w="990" w:type="dxa"/>
          </w:tcPr>
          <w:p w14:paraId="7B6B8C34" w14:textId="77777777" w:rsidR="009A1B64" w:rsidRPr="0091068C" w:rsidRDefault="009A1B64" w:rsidP="001D374D">
            <w:pPr>
              <w:pStyle w:val="TAC"/>
            </w:pPr>
            <w:r>
              <w:t>T4112</w:t>
            </w:r>
          </w:p>
        </w:tc>
        <w:tc>
          <w:tcPr>
            <w:tcW w:w="810" w:type="dxa"/>
          </w:tcPr>
          <w:p w14:paraId="67EEA2E5" w14:textId="77777777" w:rsidR="009A1B64" w:rsidRDefault="009A1B64" w:rsidP="001D374D">
            <w:pPr>
              <w:pStyle w:val="TAL"/>
            </w:pPr>
          </w:p>
        </w:tc>
        <w:tc>
          <w:tcPr>
            <w:tcW w:w="4093" w:type="dxa"/>
          </w:tcPr>
          <w:p w14:paraId="48EC283F" w14:textId="77777777" w:rsidR="009A1B64" w:rsidRDefault="009A1B64" w:rsidP="001D374D">
            <w:pPr>
              <w:pStyle w:val="TAL"/>
            </w:pPr>
            <w:r>
              <w:t xml:space="preserve">Upon sending a DIRECT_REKEYING_REQUEST </w:t>
            </w:r>
            <w:r w:rsidRPr="00742FAE">
              <w:t xml:space="preserve"> message</w:t>
            </w:r>
            <w:r>
              <w:t>.</w:t>
            </w:r>
          </w:p>
        </w:tc>
        <w:tc>
          <w:tcPr>
            <w:tcW w:w="1701" w:type="dxa"/>
          </w:tcPr>
          <w:p w14:paraId="26D0D8CC" w14:textId="77777777" w:rsidR="009A1B64" w:rsidRPr="00742FAE" w:rsidRDefault="009A1B64" w:rsidP="001D374D">
            <w:pPr>
              <w:pStyle w:val="TAL"/>
            </w:pPr>
            <w:r>
              <w:t xml:space="preserve">Upon receiving the </w:t>
            </w:r>
            <w:r>
              <w:rPr>
                <w:lang w:eastAsia="zh-CN"/>
              </w:rPr>
              <w:t>DIRECT_REKEYING_RESPONSE message or receiving a DIRECT_REKEYING_REQUEST message from the peer UE and satisfying the conditions specified in subclause</w:t>
            </w:r>
            <w:r w:rsidRPr="0028549D">
              <w:t> </w:t>
            </w:r>
            <w:r>
              <w:rPr>
                <w:lang w:eastAsia="zh-CN"/>
              </w:rPr>
              <w:t>10.4.8</w:t>
            </w:r>
            <w:r>
              <w:t>.</w:t>
            </w:r>
          </w:p>
        </w:tc>
        <w:tc>
          <w:tcPr>
            <w:tcW w:w="1864" w:type="dxa"/>
          </w:tcPr>
          <w:p w14:paraId="3519D0C5" w14:textId="77777777" w:rsidR="009A1B64" w:rsidRDefault="009A1B64" w:rsidP="001D374D">
            <w:pPr>
              <w:pStyle w:val="TAL"/>
            </w:pPr>
            <w:r w:rsidRPr="00742FAE">
              <w:t>Retransmission of DIRECT_</w:t>
            </w:r>
            <w:r>
              <w:t>REKEYING_REQUEST</w:t>
            </w:r>
            <w:r w:rsidRPr="00742FAE">
              <w:t xml:space="preserve"> message</w:t>
            </w:r>
            <w:r>
              <w:t>.</w:t>
            </w:r>
          </w:p>
        </w:tc>
      </w:tr>
      <w:tr w:rsidR="009A1B64" w:rsidRPr="00742FAE" w14:paraId="073AF107" w14:textId="77777777" w:rsidTr="001D374D">
        <w:trPr>
          <w:cantSplit/>
          <w:tblHeader/>
          <w:jc w:val="center"/>
        </w:trPr>
        <w:tc>
          <w:tcPr>
            <w:tcW w:w="990" w:type="dxa"/>
          </w:tcPr>
          <w:p w14:paraId="2F5609A9" w14:textId="77777777" w:rsidR="009A1B64" w:rsidRDefault="009A1B64" w:rsidP="001D374D">
            <w:pPr>
              <w:pStyle w:val="TAC"/>
            </w:pPr>
            <w:r>
              <w:t>T4113</w:t>
            </w:r>
          </w:p>
        </w:tc>
        <w:tc>
          <w:tcPr>
            <w:tcW w:w="810" w:type="dxa"/>
          </w:tcPr>
          <w:p w14:paraId="12BD5371" w14:textId="77777777" w:rsidR="009A1B64" w:rsidRDefault="009A1B64" w:rsidP="001D374D">
            <w:pPr>
              <w:pStyle w:val="TAL"/>
            </w:pPr>
          </w:p>
        </w:tc>
        <w:tc>
          <w:tcPr>
            <w:tcW w:w="4093" w:type="dxa"/>
          </w:tcPr>
          <w:p w14:paraId="0436CEA0" w14:textId="77777777" w:rsidR="009A1B64" w:rsidRDefault="009A1B64" w:rsidP="001D374D">
            <w:pPr>
              <w:pStyle w:val="TAL"/>
            </w:pPr>
            <w:r>
              <w:t xml:space="preserve">Upon sending a DIRECT_REKEYING_TRIGGER </w:t>
            </w:r>
            <w:r w:rsidRPr="00742FAE">
              <w:t>message</w:t>
            </w:r>
            <w:r>
              <w:t>.</w:t>
            </w:r>
          </w:p>
        </w:tc>
        <w:tc>
          <w:tcPr>
            <w:tcW w:w="1701" w:type="dxa"/>
          </w:tcPr>
          <w:p w14:paraId="45A188EC" w14:textId="77777777" w:rsidR="009A1B64" w:rsidRDefault="009A1B64" w:rsidP="001D374D">
            <w:pPr>
              <w:pStyle w:val="TAL"/>
            </w:pPr>
            <w:r>
              <w:t xml:space="preserve">Upon receiving the </w:t>
            </w:r>
            <w:r>
              <w:rPr>
                <w:lang w:eastAsia="zh-CN"/>
              </w:rPr>
              <w:t>DIRECT_REKEYING_REQUEST message from the remote UE.</w:t>
            </w:r>
          </w:p>
        </w:tc>
        <w:tc>
          <w:tcPr>
            <w:tcW w:w="1864" w:type="dxa"/>
          </w:tcPr>
          <w:p w14:paraId="610E936F" w14:textId="77777777" w:rsidR="009A1B64" w:rsidRPr="00742FAE" w:rsidRDefault="009A1B64" w:rsidP="001D374D">
            <w:pPr>
              <w:pStyle w:val="TAL"/>
            </w:pPr>
            <w:r w:rsidRPr="00742FAE">
              <w:t>Retransmission of DIRECT_</w:t>
            </w:r>
            <w:r>
              <w:t>REKEYING_TRIGGER</w:t>
            </w:r>
            <w:r w:rsidRPr="00742FAE">
              <w:t xml:space="preserve"> message</w:t>
            </w:r>
            <w:r>
              <w:t>.</w:t>
            </w:r>
          </w:p>
        </w:tc>
      </w:tr>
      <w:tr w:rsidR="0057481E" w:rsidRPr="0028549D" w14:paraId="5479E3B3" w14:textId="77777777" w:rsidTr="002F1F83">
        <w:trPr>
          <w:cantSplit/>
          <w:tblHeader/>
          <w:jc w:val="center"/>
        </w:trPr>
        <w:tc>
          <w:tcPr>
            <w:tcW w:w="9458" w:type="dxa"/>
            <w:gridSpan w:val="5"/>
          </w:tcPr>
          <w:p w14:paraId="7B3D5C00" w14:textId="77777777" w:rsidR="0057481E" w:rsidRPr="003168A2" w:rsidRDefault="0057481E" w:rsidP="002F1F83">
            <w:pPr>
              <w:pStyle w:val="TAN"/>
            </w:pPr>
            <w:r w:rsidRPr="003168A2">
              <w:t>NOTE 1:</w:t>
            </w:r>
            <w:r w:rsidRPr="003168A2">
              <w:tab/>
              <w:t xml:space="preserve">The value of this timer is provided by the </w:t>
            </w:r>
            <w:r>
              <w:t>ProSe Function</w:t>
            </w:r>
            <w:r w:rsidRPr="003168A2">
              <w:t xml:space="preserve"> during the </w:t>
            </w:r>
            <w:r>
              <w:t>announce request</w:t>
            </w:r>
            <w:r>
              <w:rPr>
                <w:rFonts w:hint="eastAsia"/>
                <w:lang w:eastAsia="zh-CN"/>
              </w:rPr>
              <w:t xml:space="preserve"> and discovery update</w:t>
            </w:r>
            <w:r>
              <w:t xml:space="preserve"> procedure for open ProSe direct discovery</w:t>
            </w:r>
            <w:r w:rsidRPr="003168A2">
              <w:t>.</w:t>
            </w:r>
          </w:p>
          <w:p w14:paraId="7BFF709F" w14:textId="77777777" w:rsidR="0057481E" w:rsidRPr="003168A2" w:rsidRDefault="0057481E" w:rsidP="002F1F83">
            <w:pPr>
              <w:pStyle w:val="TAN"/>
            </w:pPr>
            <w:r w:rsidRPr="003168A2">
              <w:t>NOTE 2:</w:t>
            </w:r>
            <w:r w:rsidRPr="003168A2">
              <w:tab/>
              <w:t xml:space="preserve">The value of this timer is provided by the </w:t>
            </w:r>
            <w:r>
              <w:t>ProSe Function</w:t>
            </w:r>
            <w:r w:rsidRPr="003168A2">
              <w:t xml:space="preserve"> during the </w:t>
            </w:r>
            <w:r>
              <w:t>monitor request</w:t>
            </w:r>
            <w:r>
              <w:rPr>
                <w:rFonts w:hint="eastAsia"/>
                <w:lang w:eastAsia="zh-CN"/>
              </w:rPr>
              <w:t xml:space="preserve"> and discovery update</w:t>
            </w:r>
            <w:r>
              <w:t xml:space="preserve"> procedure for open ProSe direct discovery</w:t>
            </w:r>
            <w:r w:rsidRPr="003168A2">
              <w:t>.</w:t>
            </w:r>
          </w:p>
          <w:p w14:paraId="11907116" w14:textId="77777777" w:rsidR="0057481E" w:rsidRPr="003168A2" w:rsidRDefault="0057481E" w:rsidP="002F1F83">
            <w:pPr>
              <w:pStyle w:val="TAN"/>
            </w:pPr>
            <w:r w:rsidRPr="003168A2">
              <w:t>NOTE </w:t>
            </w:r>
            <w:r>
              <w:t>3</w:t>
            </w:r>
            <w:r w:rsidRPr="003168A2">
              <w:t>:</w:t>
            </w:r>
            <w:r w:rsidRPr="003168A2">
              <w:tab/>
              <w:t xml:space="preserve">The value of this timer is provided by the </w:t>
            </w:r>
            <w:r>
              <w:t>ProSe Function</w:t>
            </w:r>
            <w:r w:rsidRPr="003168A2">
              <w:t xml:space="preserve"> during the </w:t>
            </w:r>
            <w:r>
              <w:t>match report procedure for open ProSe direct discovery</w:t>
            </w:r>
            <w:r w:rsidRPr="003168A2">
              <w:t>.</w:t>
            </w:r>
          </w:p>
          <w:p w14:paraId="6D4F0D11" w14:textId="77777777" w:rsidR="0057481E" w:rsidRDefault="0057481E" w:rsidP="00904663">
            <w:pPr>
              <w:pStyle w:val="TAN"/>
            </w:pPr>
            <w:r w:rsidRPr="003168A2">
              <w:t>NOTE </w:t>
            </w:r>
            <w:r>
              <w:t>4</w:t>
            </w:r>
            <w:r w:rsidRPr="003168A2">
              <w:t>:</w:t>
            </w:r>
            <w:r w:rsidRPr="003168A2">
              <w:tab/>
              <w:t xml:space="preserve">The value of this timer is provided by the </w:t>
            </w:r>
            <w:r>
              <w:t>ProSe Function</w:t>
            </w:r>
            <w:r w:rsidRPr="003168A2">
              <w:t xml:space="preserve"> during </w:t>
            </w:r>
            <w:r>
              <w:t>service authorisation procedure</w:t>
            </w:r>
            <w:r w:rsidRPr="003168A2">
              <w:t>.</w:t>
            </w:r>
          </w:p>
          <w:p w14:paraId="0CB5283C" w14:textId="77777777" w:rsidR="0057481E" w:rsidRDefault="0057481E" w:rsidP="00904663">
            <w:pPr>
              <w:pStyle w:val="TAN"/>
            </w:pPr>
            <w:r w:rsidRPr="003168A2">
              <w:t>NOTE </w:t>
            </w:r>
            <w:r>
              <w:t>5</w:t>
            </w:r>
            <w:r w:rsidRPr="003168A2">
              <w:t>:</w:t>
            </w:r>
            <w:r w:rsidRPr="003168A2">
              <w:tab/>
              <w:t xml:space="preserve">The value of this timer is provided by the </w:t>
            </w:r>
            <w:r>
              <w:t>ProSe Function</w:t>
            </w:r>
            <w:r w:rsidRPr="003168A2">
              <w:t xml:space="preserve"> during </w:t>
            </w:r>
            <w:r>
              <w:t>the a</w:t>
            </w:r>
            <w:r w:rsidRPr="00690934">
              <w:t>nnounce request</w:t>
            </w:r>
            <w:r>
              <w:rPr>
                <w:rFonts w:hint="eastAsia"/>
                <w:lang w:eastAsia="zh-CN"/>
              </w:rPr>
              <w:t xml:space="preserve"> and discovery update</w:t>
            </w:r>
            <w:r w:rsidRPr="00690934">
              <w:t xml:space="preserve"> procedure for restricted ProSe direct discovery model</w:t>
            </w:r>
            <w:r w:rsidR="00FD505E">
              <w:t> </w:t>
            </w:r>
            <w:r w:rsidRPr="00690934">
              <w:t>A</w:t>
            </w:r>
            <w:r w:rsidRPr="003168A2">
              <w:t>.</w:t>
            </w:r>
          </w:p>
          <w:p w14:paraId="1CD53E5F" w14:textId="77777777" w:rsidR="0057481E" w:rsidRPr="003168A2" w:rsidRDefault="0057481E" w:rsidP="00904663">
            <w:pPr>
              <w:pStyle w:val="TAN"/>
            </w:pPr>
            <w:r w:rsidRPr="003168A2">
              <w:t>NOTE </w:t>
            </w:r>
            <w:r>
              <w:t>6</w:t>
            </w:r>
            <w:r w:rsidRPr="003168A2">
              <w:t>:</w:t>
            </w:r>
            <w:r w:rsidRPr="003168A2">
              <w:tab/>
              <w:t xml:space="preserve">The value of this timer is provided by the </w:t>
            </w:r>
            <w:r>
              <w:t>ProSe Function</w:t>
            </w:r>
            <w:r w:rsidRPr="003168A2">
              <w:t xml:space="preserve"> during </w:t>
            </w:r>
            <w:r>
              <w:t>the monitor</w:t>
            </w:r>
            <w:r w:rsidRPr="00690934">
              <w:t xml:space="preserve"> request </w:t>
            </w:r>
            <w:r>
              <w:rPr>
                <w:rFonts w:hint="eastAsia"/>
                <w:lang w:eastAsia="zh-CN"/>
              </w:rPr>
              <w:t xml:space="preserve">and discovery update </w:t>
            </w:r>
            <w:r w:rsidRPr="00690934">
              <w:t>procedure for restricted ProSe direct discovery model</w:t>
            </w:r>
            <w:r w:rsidR="00FD505E">
              <w:t> </w:t>
            </w:r>
            <w:r w:rsidRPr="00690934">
              <w:t>A</w:t>
            </w:r>
            <w:r w:rsidRPr="003168A2">
              <w:t>.</w:t>
            </w:r>
          </w:p>
          <w:p w14:paraId="3BC67B4F" w14:textId="77777777" w:rsidR="0057481E" w:rsidRDefault="0057481E" w:rsidP="002F1F83">
            <w:pPr>
              <w:pStyle w:val="TAN"/>
            </w:pPr>
            <w:r>
              <w:t>NOTE 7</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48755366" w14:textId="77777777" w:rsidR="0057481E" w:rsidRPr="003168A2" w:rsidRDefault="0057481E" w:rsidP="002F1F83">
            <w:pPr>
              <w:pStyle w:val="TAN"/>
            </w:pPr>
            <w:r>
              <w:t>NOTE 8</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580D57C1" w14:textId="77777777" w:rsidR="005A2369" w:rsidRPr="003168A2" w:rsidRDefault="005A2369" w:rsidP="005A2369">
            <w:pPr>
              <w:pStyle w:val="TAN"/>
            </w:pPr>
            <w:r w:rsidRPr="003168A2">
              <w:t>NOTE </w:t>
            </w:r>
            <w:r>
              <w:t>9</w:t>
            </w:r>
            <w:r w:rsidRPr="003168A2">
              <w:t>:</w:t>
            </w:r>
            <w:r w:rsidRPr="003168A2">
              <w:tab/>
              <w:t xml:space="preserve">The value of this timer is provided by the </w:t>
            </w:r>
            <w:r>
              <w:rPr>
                <w:rFonts w:hint="eastAsia"/>
                <w:lang w:eastAsia="zh-CN"/>
              </w:rPr>
              <w:t>ProSe UE-to-network relay UE</w:t>
            </w:r>
            <w:r w:rsidRPr="003168A2">
              <w:t xml:space="preserve"> during </w:t>
            </w:r>
            <w:r>
              <w:rPr>
                <w:rFonts w:hint="eastAsia"/>
                <w:lang w:eastAsia="zh-CN"/>
              </w:rPr>
              <w:t xml:space="preserve">the </w:t>
            </w:r>
            <w:r>
              <w:rPr>
                <w:lang w:eastAsia="zh-CN"/>
              </w:rPr>
              <w:t>TMGI monitoring</w:t>
            </w:r>
            <w:r>
              <w:t xml:space="preserve"> request procedure</w:t>
            </w:r>
            <w:r w:rsidRPr="003168A2">
              <w:t>.</w:t>
            </w:r>
          </w:p>
          <w:p w14:paraId="12EC6FF1" w14:textId="77777777" w:rsidR="0057481E" w:rsidRDefault="005A2369" w:rsidP="005A2369">
            <w:pPr>
              <w:pStyle w:val="TAN"/>
            </w:pPr>
            <w:r>
              <w:t>NOTE 10:</w:t>
            </w:r>
            <w:r>
              <w:tab/>
              <w:t xml:space="preserve">The value of this timer is assigned by the </w:t>
            </w:r>
            <w:r>
              <w:rPr>
                <w:lang w:eastAsia="zh-CN"/>
              </w:rPr>
              <w:t>ProSe UE-to-network relay UE</w:t>
            </w:r>
            <w:r>
              <w:t xml:space="preserve"> during </w:t>
            </w:r>
            <w:r>
              <w:rPr>
                <w:lang w:eastAsia="zh-CN"/>
              </w:rPr>
              <w:t>the TMGI monitoring</w:t>
            </w:r>
            <w:r>
              <w:t xml:space="preserve"> request procedure</w:t>
            </w:r>
          </w:p>
          <w:p w14:paraId="138F2873" w14:textId="77777777" w:rsidR="00F34113" w:rsidRPr="003168A2" w:rsidRDefault="00F34113" w:rsidP="00F34113">
            <w:pPr>
              <w:pStyle w:val="TAN"/>
            </w:pPr>
            <w:r w:rsidRPr="003168A2">
              <w:t>NOTE </w:t>
            </w:r>
            <w:r>
              <w:t>11</w:t>
            </w:r>
            <w:r w:rsidRPr="003168A2">
              <w:t>:</w:t>
            </w:r>
            <w:r w:rsidRPr="003168A2">
              <w:tab/>
              <w:t xml:space="preserve">The value of this timer is provided by the </w:t>
            </w:r>
            <w:r>
              <w:rPr>
                <w:rFonts w:hint="eastAsia"/>
                <w:lang w:eastAsia="zh-CN"/>
              </w:rPr>
              <w:t>ProSe UE-to-network relay UE</w:t>
            </w:r>
            <w:r w:rsidRPr="003168A2">
              <w:t xml:space="preserve"> during </w:t>
            </w:r>
            <w:bookmarkStart w:id="2132" w:name="OLE_LINK494"/>
            <w:bookmarkStart w:id="2133" w:name="OLE_LINK495"/>
            <w:r>
              <w:rPr>
                <w:rFonts w:hint="eastAsia"/>
                <w:lang w:eastAsia="zh-CN"/>
              </w:rPr>
              <w:t xml:space="preserve">the </w:t>
            </w:r>
            <w:r>
              <w:rPr>
                <w:lang w:eastAsia="zh-CN"/>
              </w:rPr>
              <w:t xml:space="preserve">cell ID announcement </w:t>
            </w:r>
            <w:r>
              <w:t xml:space="preserve">request </w:t>
            </w:r>
            <w:bookmarkEnd w:id="2132"/>
            <w:bookmarkEnd w:id="2133"/>
            <w:r>
              <w:t>procedure</w:t>
            </w:r>
            <w:r w:rsidRPr="003168A2">
              <w:t>.</w:t>
            </w:r>
          </w:p>
          <w:p w14:paraId="760F8A95" w14:textId="77777777" w:rsidR="00F34113" w:rsidRDefault="00F34113" w:rsidP="00F34113">
            <w:pPr>
              <w:pStyle w:val="TAN"/>
            </w:pPr>
            <w:r w:rsidRPr="003168A2">
              <w:t>NOTE </w:t>
            </w:r>
            <w:r>
              <w:rPr>
                <w:lang w:eastAsia="zh-CN"/>
              </w:rPr>
              <w:t>12</w:t>
            </w:r>
            <w:r w:rsidRPr="003168A2">
              <w:t>:</w:t>
            </w:r>
            <w:r w:rsidRPr="003168A2">
              <w:tab/>
              <w:t>T</w:t>
            </w:r>
            <w:r>
              <w:t>he value of this timer is assigned</w:t>
            </w:r>
            <w:r w:rsidRPr="003168A2">
              <w:t xml:space="preserve"> by the </w:t>
            </w:r>
            <w:r>
              <w:rPr>
                <w:rFonts w:hint="eastAsia"/>
                <w:lang w:eastAsia="zh-CN"/>
              </w:rPr>
              <w:t>ProSe UE-to-network relay UE</w:t>
            </w:r>
            <w:r w:rsidRPr="003168A2">
              <w:t xml:space="preserve"> during </w:t>
            </w:r>
            <w:r>
              <w:rPr>
                <w:lang w:eastAsia="zh-CN"/>
              </w:rPr>
              <w:t xml:space="preserve">the cell ID announcement </w:t>
            </w:r>
            <w:r>
              <w:t>request procedure</w:t>
            </w:r>
            <w:r w:rsidRPr="003168A2">
              <w:t>.</w:t>
            </w:r>
          </w:p>
          <w:p w14:paraId="4D4468EB" w14:textId="77777777" w:rsidR="00FD505E" w:rsidRPr="0028549D" w:rsidRDefault="00FD505E" w:rsidP="00F34113">
            <w:pPr>
              <w:pStyle w:val="TAN"/>
            </w:pPr>
            <w:r w:rsidRPr="003168A2">
              <w:t>NOTE </w:t>
            </w:r>
            <w:r>
              <w:t>13</w:t>
            </w:r>
            <w:r w:rsidRPr="003168A2">
              <w:t>:</w:t>
            </w:r>
            <w:r w:rsidRPr="003168A2">
              <w:tab/>
              <w:t xml:space="preserve">The value of this timer is provided by the </w:t>
            </w:r>
            <w:r>
              <w:t>ProSe Function</w:t>
            </w:r>
            <w:r w:rsidRPr="003168A2">
              <w:t xml:space="preserve"> during </w:t>
            </w:r>
            <w:r>
              <w:t>the match report</w:t>
            </w:r>
            <w:r w:rsidRPr="00690934">
              <w:t xml:space="preserve"> procedure for restricted ProSe direct discovery model</w:t>
            </w:r>
            <w:r>
              <w:rPr>
                <w:lang w:val="en-US"/>
              </w:rPr>
              <w:t> </w:t>
            </w:r>
            <w:r w:rsidRPr="00690934" w:rsidDel="004453EE">
              <w:t xml:space="preserve"> </w:t>
            </w:r>
            <w:r w:rsidRPr="00690934">
              <w:t>A</w:t>
            </w:r>
            <w:r>
              <w:t xml:space="preserve"> or match report</w:t>
            </w:r>
            <w:r w:rsidRPr="00690934">
              <w:t xml:space="preserve"> procedure for restricted ProSe direct discovery model</w:t>
            </w:r>
            <w:r>
              <w:rPr>
                <w:lang w:val="en-US"/>
              </w:rPr>
              <w:t> </w:t>
            </w:r>
            <w:r>
              <w:t>B</w:t>
            </w:r>
            <w:r w:rsidRPr="003168A2">
              <w:t>.</w:t>
            </w:r>
          </w:p>
        </w:tc>
      </w:tr>
    </w:tbl>
    <w:p w14:paraId="63212C2E" w14:textId="77777777" w:rsidR="00A9189A" w:rsidRDefault="00A9189A" w:rsidP="00633EF3">
      <w:pPr>
        <w:rPr>
          <w:lang w:eastAsia="zh-CN"/>
        </w:rPr>
      </w:pPr>
    </w:p>
    <w:p w14:paraId="0AA8DEF8" w14:textId="77777777" w:rsidR="00A9189A" w:rsidRPr="003168A2" w:rsidRDefault="00A9189A" w:rsidP="00A9189A">
      <w:pPr>
        <w:pStyle w:val="TH"/>
      </w:pPr>
      <w:r w:rsidRPr="003168A2">
        <w:t>Table 1</w:t>
      </w:r>
      <w:r>
        <w:t>3</w:t>
      </w:r>
      <w:r w:rsidRPr="003168A2">
        <w:t>.2.</w:t>
      </w:r>
      <w:r>
        <w:t>2</w:t>
      </w:r>
      <w:r w:rsidRPr="003168A2">
        <w:t xml:space="preserve">: </w:t>
      </w:r>
      <w:r>
        <w:t xml:space="preserve">ProSe direct services </w:t>
      </w:r>
      <w:r w:rsidRPr="003168A2">
        <w:t xml:space="preserve">timers – </w:t>
      </w:r>
      <w:r>
        <w:t>ProSe Function</w:t>
      </w:r>
      <w:r w:rsidRPr="003168A2">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9"/>
        <w:gridCol w:w="810"/>
        <w:gridCol w:w="4093"/>
        <w:gridCol w:w="1701"/>
        <w:gridCol w:w="1864"/>
      </w:tblGrid>
      <w:tr w:rsidR="00A9189A" w:rsidRPr="0028549D" w14:paraId="3E887AF4" w14:textId="77777777" w:rsidTr="002F1F83">
        <w:trPr>
          <w:cantSplit/>
          <w:tblHeader/>
          <w:jc w:val="center"/>
        </w:trPr>
        <w:tc>
          <w:tcPr>
            <w:tcW w:w="989" w:type="dxa"/>
          </w:tcPr>
          <w:p w14:paraId="0B7E860C" w14:textId="77777777" w:rsidR="00A9189A" w:rsidRPr="0028549D" w:rsidRDefault="00A9189A" w:rsidP="002F1F83">
            <w:pPr>
              <w:pStyle w:val="TAH"/>
            </w:pPr>
            <w:r w:rsidRPr="0028549D">
              <w:t>TIMER NUM.</w:t>
            </w:r>
          </w:p>
        </w:tc>
        <w:tc>
          <w:tcPr>
            <w:tcW w:w="810" w:type="dxa"/>
          </w:tcPr>
          <w:p w14:paraId="0FE92572" w14:textId="77777777" w:rsidR="00A9189A" w:rsidRPr="0028549D" w:rsidRDefault="00A9189A" w:rsidP="002F1F83">
            <w:pPr>
              <w:pStyle w:val="TAH"/>
            </w:pPr>
            <w:r w:rsidRPr="0028549D">
              <w:t>TIMER VALUE</w:t>
            </w:r>
          </w:p>
        </w:tc>
        <w:tc>
          <w:tcPr>
            <w:tcW w:w="4093" w:type="dxa"/>
          </w:tcPr>
          <w:p w14:paraId="7E4E4AE5" w14:textId="77777777" w:rsidR="00A9189A" w:rsidRPr="0028549D" w:rsidRDefault="00A9189A" w:rsidP="002F1F83">
            <w:pPr>
              <w:pStyle w:val="TAH"/>
            </w:pPr>
            <w:r w:rsidRPr="0028549D">
              <w:t>CAUSE OF START</w:t>
            </w:r>
          </w:p>
        </w:tc>
        <w:tc>
          <w:tcPr>
            <w:tcW w:w="1701" w:type="dxa"/>
          </w:tcPr>
          <w:p w14:paraId="1C9C3425" w14:textId="77777777" w:rsidR="00A9189A" w:rsidRPr="0028549D" w:rsidRDefault="00A9189A" w:rsidP="002F1F83">
            <w:pPr>
              <w:pStyle w:val="TAH"/>
            </w:pPr>
            <w:r w:rsidRPr="0028549D">
              <w:t>NORMAL STOP</w:t>
            </w:r>
          </w:p>
        </w:tc>
        <w:tc>
          <w:tcPr>
            <w:tcW w:w="1864" w:type="dxa"/>
          </w:tcPr>
          <w:p w14:paraId="2F893A25" w14:textId="77777777" w:rsidR="00A9189A" w:rsidRPr="0028549D" w:rsidRDefault="00A9189A" w:rsidP="002F1F83">
            <w:pPr>
              <w:pStyle w:val="TAH"/>
            </w:pPr>
            <w:r w:rsidRPr="0028549D">
              <w:t xml:space="preserve">ON </w:t>
            </w:r>
            <w:r w:rsidRPr="0028549D">
              <w:br/>
              <w:t>EXPIRY</w:t>
            </w:r>
          </w:p>
        </w:tc>
      </w:tr>
      <w:tr w:rsidR="00A9189A" w:rsidRPr="0028549D" w14:paraId="0F71F5D9" w14:textId="77777777" w:rsidTr="002F1F83">
        <w:trPr>
          <w:cantSplit/>
          <w:jc w:val="center"/>
        </w:trPr>
        <w:tc>
          <w:tcPr>
            <w:tcW w:w="989" w:type="dxa"/>
          </w:tcPr>
          <w:p w14:paraId="14E1B07E" w14:textId="77777777" w:rsidR="00A9189A" w:rsidRPr="0028549D" w:rsidRDefault="00A9189A" w:rsidP="002F1F83">
            <w:pPr>
              <w:pStyle w:val="TAC"/>
            </w:pPr>
            <w:r w:rsidRPr="0028549D">
              <w:t>T4001</w:t>
            </w:r>
          </w:p>
        </w:tc>
        <w:tc>
          <w:tcPr>
            <w:tcW w:w="810" w:type="dxa"/>
          </w:tcPr>
          <w:p w14:paraId="313CA10C" w14:textId="77777777" w:rsidR="00A9189A" w:rsidRPr="0028549D" w:rsidRDefault="00A9189A" w:rsidP="002F1F83">
            <w:pPr>
              <w:pStyle w:val="TAL"/>
            </w:pPr>
            <w:r>
              <w:t>NOTE</w:t>
            </w:r>
            <w:r w:rsidRPr="003168A2">
              <w:rPr>
                <w:lang w:eastAsia="ja-JP"/>
              </w:rPr>
              <w:t> </w:t>
            </w:r>
            <w:r>
              <w:rPr>
                <w:lang w:eastAsia="ja-JP"/>
              </w:rPr>
              <w:t>1</w:t>
            </w:r>
          </w:p>
        </w:tc>
        <w:tc>
          <w:tcPr>
            <w:tcW w:w="4093" w:type="dxa"/>
          </w:tcPr>
          <w:p w14:paraId="7DFB29F0" w14:textId="77777777" w:rsidR="00A9189A" w:rsidRPr="0028549D" w:rsidRDefault="00A9189A" w:rsidP="004E3BE2">
            <w:pPr>
              <w:pStyle w:val="TAL"/>
            </w:pPr>
            <w:r>
              <w:t>Upon assigning a ProSe Application Code with an associated T4000 value to the UE</w:t>
            </w:r>
            <w:r w:rsidDel="005A46BF">
              <w:t xml:space="preserve">, </w:t>
            </w:r>
            <w:r w:rsidRPr="0028549D">
              <w:t>as described in subclause 6.2.2.3</w:t>
            </w:r>
            <w:r w:rsidR="004E3BE2">
              <w:rPr>
                <w:rFonts w:hint="eastAsia"/>
                <w:lang w:eastAsia="zh-CN"/>
              </w:rPr>
              <w:t xml:space="preserve"> and </w:t>
            </w:r>
            <w:r w:rsidR="004E3BE2" w:rsidRPr="0028549D">
              <w:t>subclause 6.2.</w:t>
            </w:r>
            <w:r w:rsidR="004E3BE2">
              <w:t>7</w:t>
            </w:r>
            <w:r w:rsidR="004E3BE2" w:rsidRPr="0028549D">
              <w:t>.</w:t>
            </w:r>
            <w:r w:rsidR="004E3BE2">
              <w:rPr>
                <w:rFonts w:hint="eastAsia"/>
                <w:lang w:eastAsia="zh-CN"/>
              </w:rPr>
              <w:t>2</w:t>
            </w:r>
            <w:r w:rsidRPr="0028549D">
              <w:t>.</w:t>
            </w:r>
          </w:p>
        </w:tc>
        <w:tc>
          <w:tcPr>
            <w:tcW w:w="1701" w:type="dxa"/>
          </w:tcPr>
          <w:p w14:paraId="2784E190" w14:textId="77777777" w:rsidR="00A9189A" w:rsidRPr="0028549D" w:rsidRDefault="00A9189A" w:rsidP="002F1F83">
            <w:pPr>
              <w:pStyle w:val="TAL"/>
            </w:pPr>
            <w:r>
              <w:t xml:space="preserve">Upon receiving a new DISCOVERY_REQUEST message from the UE with the command set to </w:t>
            </w:r>
            <w:r>
              <w:rPr>
                <w:lang w:eastAsia="zh-CN"/>
              </w:rPr>
              <w:t>"announce" for the same ProSe Application ID</w:t>
            </w:r>
            <w:r>
              <w:t>.</w:t>
            </w:r>
          </w:p>
        </w:tc>
        <w:tc>
          <w:tcPr>
            <w:tcW w:w="1864" w:type="dxa"/>
          </w:tcPr>
          <w:p w14:paraId="2FCE1114" w14:textId="77777777" w:rsidR="00A9189A" w:rsidRPr="0028549D" w:rsidRDefault="00A9189A" w:rsidP="002F1F83">
            <w:pPr>
              <w:pStyle w:val="TAL"/>
            </w:pPr>
            <w:r>
              <w:t>Delete the association between the UE, the requested ProSe Application ID and the corresponding ProSe Application Code allocated by the ProSe Function</w:t>
            </w:r>
            <w:r w:rsidRPr="0028549D" w:rsidDel="00905DD6">
              <w:t>.</w:t>
            </w:r>
          </w:p>
        </w:tc>
      </w:tr>
      <w:tr w:rsidR="00A9189A" w:rsidRPr="0028549D" w14:paraId="2E5BAF5E" w14:textId="77777777" w:rsidTr="002F1F83">
        <w:trPr>
          <w:cantSplit/>
          <w:jc w:val="center"/>
        </w:trPr>
        <w:tc>
          <w:tcPr>
            <w:tcW w:w="989" w:type="dxa"/>
          </w:tcPr>
          <w:p w14:paraId="21F1478C" w14:textId="77777777" w:rsidR="00A9189A" w:rsidRPr="0028549D" w:rsidRDefault="00A9189A" w:rsidP="002F1F83">
            <w:pPr>
              <w:pStyle w:val="TAC"/>
            </w:pPr>
            <w:r w:rsidRPr="0028549D">
              <w:t>T4003</w:t>
            </w:r>
          </w:p>
        </w:tc>
        <w:tc>
          <w:tcPr>
            <w:tcW w:w="810" w:type="dxa"/>
          </w:tcPr>
          <w:p w14:paraId="405284CD"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38BD7621" w14:textId="77777777" w:rsidR="00A9189A" w:rsidRPr="0028549D" w:rsidRDefault="00A9189A" w:rsidP="002F1F83">
            <w:pPr>
              <w:pStyle w:val="TAL"/>
            </w:pPr>
            <w:r>
              <w:t>Upon assigning a Discovery Filter with an associated T4002 value to the UE</w:t>
            </w:r>
            <w:r w:rsidRPr="0028549D">
              <w:t>, as described in subclause 6.2.</w:t>
            </w:r>
            <w:r>
              <w:t>3</w:t>
            </w:r>
            <w:r w:rsidRPr="0028549D">
              <w:t>.3</w:t>
            </w:r>
            <w:r w:rsidR="004E3BE2">
              <w:rPr>
                <w:rFonts w:hint="eastAsia"/>
                <w:lang w:eastAsia="zh-CN"/>
              </w:rPr>
              <w:t xml:space="preserve"> and </w:t>
            </w:r>
            <w:r w:rsidR="004E3BE2" w:rsidRPr="0028549D">
              <w:t>subclause 6.2.</w:t>
            </w:r>
            <w:r w:rsidR="004E3BE2">
              <w:rPr>
                <w:lang w:eastAsia="zh-CN"/>
              </w:rPr>
              <w:t>7</w:t>
            </w:r>
            <w:r w:rsidR="004E3BE2" w:rsidRPr="0028549D">
              <w:t>.</w:t>
            </w:r>
            <w:r w:rsidR="004E3BE2">
              <w:rPr>
                <w:rFonts w:hint="eastAsia"/>
                <w:lang w:eastAsia="zh-CN"/>
              </w:rPr>
              <w:t>2</w:t>
            </w:r>
            <w:r w:rsidR="004E3BE2" w:rsidRPr="0028549D">
              <w:t>.</w:t>
            </w:r>
          </w:p>
        </w:tc>
        <w:tc>
          <w:tcPr>
            <w:tcW w:w="1701" w:type="dxa"/>
          </w:tcPr>
          <w:p w14:paraId="576998AB" w14:textId="77777777" w:rsidR="00A9189A" w:rsidRPr="0028549D" w:rsidRDefault="00A9189A" w:rsidP="002F1F83">
            <w:pPr>
              <w:pStyle w:val="TAL"/>
            </w:pPr>
            <w:r>
              <w:t xml:space="preserve">Upon receiving a new DISCOVERY_REQUEST message from the UE with the command set to </w:t>
            </w:r>
            <w:r>
              <w:rPr>
                <w:lang w:eastAsia="zh-CN"/>
              </w:rPr>
              <w:t>"monitor" for the same ProSe Application ID</w:t>
            </w:r>
          </w:p>
        </w:tc>
        <w:tc>
          <w:tcPr>
            <w:tcW w:w="1864" w:type="dxa"/>
          </w:tcPr>
          <w:p w14:paraId="0912B94F" w14:textId="77777777" w:rsidR="00A9189A" w:rsidRPr="0028549D" w:rsidRDefault="00A9189A" w:rsidP="002F1F83">
            <w:pPr>
              <w:pStyle w:val="TAL"/>
              <w:rPr>
                <w:bCs/>
              </w:rPr>
            </w:pPr>
            <w:r>
              <w:t>Delete the association between the UE, the requested ProSe Application ID and the corresponding Discovery Filter allocated by the ProSe Function</w:t>
            </w:r>
            <w:r w:rsidRPr="0028549D">
              <w:t>.</w:t>
            </w:r>
          </w:p>
        </w:tc>
      </w:tr>
      <w:tr w:rsidR="00904663" w14:paraId="7A63E30C" w14:textId="77777777" w:rsidTr="00904663">
        <w:trPr>
          <w:cantSplit/>
          <w:jc w:val="center"/>
        </w:trPr>
        <w:tc>
          <w:tcPr>
            <w:tcW w:w="989" w:type="dxa"/>
          </w:tcPr>
          <w:p w14:paraId="0E636E50" w14:textId="77777777" w:rsidR="00904663" w:rsidRPr="0028549D" w:rsidRDefault="00904663" w:rsidP="00904663">
            <w:pPr>
              <w:pStyle w:val="TAC"/>
            </w:pPr>
            <w:r w:rsidRPr="0028549D">
              <w:t>T400</w:t>
            </w:r>
            <w:r>
              <w:t>8</w:t>
            </w:r>
          </w:p>
        </w:tc>
        <w:tc>
          <w:tcPr>
            <w:tcW w:w="810" w:type="dxa"/>
          </w:tcPr>
          <w:p w14:paraId="178B9947" w14:textId="77777777" w:rsidR="00904663" w:rsidRDefault="00904663" w:rsidP="00904663">
            <w:pPr>
              <w:pStyle w:val="TAL"/>
            </w:pPr>
            <w:r>
              <w:t>NOTE</w:t>
            </w:r>
            <w:r w:rsidRPr="003168A2">
              <w:rPr>
                <w:lang w:eastAsia="ja-JP"/>
              </w:rPr>
              <w:t> </w:t>
            </w:r>
            <w:r>
              <w:rPr>
                <w:lang w:eastAsia="ja-JP"/>
              </w:rPr>
              <w:t>3</w:t>
            </w:r>
          </w:p>
        </w:tc>
        <w:tc>
          <w:tcPr>
            <w:tcW w:w="4093" w:type="dxa"/>
          </w:tcPr>
          <w:p w14:paraId="618404B2" w14:textId="77777777" w:rsidR="00904663" w:rsidRDefault="00904663" w:rsidP="00904663">
            <w:pPr>
              <w:pStyle w:val="TAL"/>
            </w:pPr>
            <w:r>
              <w:t>Upon assigning a ProSe Restricted Code or ProSe Restricted Code Prefix with an associated T4007 value to the UE</w:t>
            </w:r>
            <w:r w:rsidDel="005A46BF">
              <w:t xml:space="preserve">, </w:t>
            </w:r>
            <w:r w:rsidRPr="0028549D">
              <w:t>as described in subclause 6.2.2</w:t>
            </w:r>
            <w:r>
              <w:t>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3</w:t>
            </w:r>
            <w:r w:rsidRPr="0028549D">
              <w:t>.</w:t>
            </w:r>
          </w:p>
        </w:tc>
        <w:tc>
          <w:tcPr>
            <w:tcW w:w="1701" w:type="dxa"/>
          </w:tcPr>
          <w:p w14:paraId="20B4FA95" w14:textId="77777777" w:rsidR="00904663" w:rsidRDefault="00904663" w:rsidP="00904663">
            <w:pPr>
              <w:pStyle w:val="TAL"/>
            </w:pPr>
            <w:r>
              <w:t xml:space="preserve">Upon receiving a new DISCOVERY_REQUEST message from the UE with the command set to </w:t>
            </w:r>
            <w:r>
              <w:rPr>
                <w:lang w:eastAsia="zh-CN"/>
              </w:rPr>
              <w:t xml:space="preserve">"announce"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59FDD868" w14:textId="77777777" w:rsidR="00904663" w:rsidRDefault="00904663" w:rsidP="00904663">
            <w:pPr>
              <w:pStyle w:val="TAL"/>
            </w:pPr>
            <w:r>
              <w:t>Delete the association between the UE, the  RPAUID and the corresponding ProSe Restricted Code or ProSe Restricted Code Prefix allocated by the ProSe Function</w:t>
            </w:r>
            <w:r w:rsidRPr="0028549D" w:rsidDel="00905DD6">
              <w:t>.</w:t>
            </w:r>
          </w:p>
        </w:tc>
      </w:tr>
      <w:tr w:rsidR="00904663" w14:paraId="080FE4B9" w14:textId="77777777" w:rsidTr="00904663">
        <w:trPr>
          <w:cantSplit/>
          <w:jc w:val="center"/>
        </w:trPr>
        <w:tc>
          <w:tcPr>
            <w:tcW w:w="989" w:type="dxa"/>
          </w:tcPr>
          <w:p w14:paraId="650A3852" w14:textId="77777777" w:rsidR="00904663" w:rsidRPr="0028549D" w:rsidRDefault="00904663" w:rsidP="00904663">
            <w:pPr>
              <w:pStyle w:val="TAC"/>
            </w:pPr>
            <w:r w:rsidRPr="0028549D">
              <w:t>T40</w:t>
            </w:r>
            <w:r>
              <w:t>10</w:t>
            </w:r>
          </w:p>
        </w:tc>
        <w:tc>
          <w:tcPr>
            <w:tcW w:w="810" w:type="dxa"/>
          </w:tcPr>
          <w:p w14:paraId="541F9075" w14:textId="77777777" w:rsidR="00904663" w:rsidRDefault="00904663" w:rsidP="00904663">
            <w:pPr>
              <w:pStyle w:val="TAL"/>
            </w:pPr>
            <w:r>
              <w:t>NOTE</w:t>
            </w:r>
            <w:r w:rsidRPr="003168A2">
              <w:rPr>
                <w:lang w:eastAsia="ja-JP"/>
              </w:rPr>
              <w:t> </w:t>
            </w:r>
            <w:r>
              <w:rPr>
                <w:lang w:eastAsia="ja-JP"/>
              </w:rPr>
              <w:t>4</w:t>
            </w:r>
          </w:p>
        </w:tc>
        <w:tc>
          <w:tcPr>
            <w:tcW w:w="4093" w:type="dxa"/>
          </w:tcPr>
          <w:p w14:paraId="59F5BD35" w14:textId="77777777" w:rsidR="00904663" w:rsidRDefault="00904663" w:rsidP="00904663">
            <w:pPr>
              <w:pStyle w:val="TAL"/>
            </w:pPr>
            <w:r>
              <w:t xml:space="preserve">Upon assigning a Restricted Discovery Filter with an associated </w:t>
            </w:r>
            <w:r w:rsidR="00257102">
              <w:t>T400</w:t>
            </w:r>
            <w:r w:rsidR="00257102">
              <w:rPr>
                <w:rFonts w:hint="eastAsia"/>
                <w:lang w:eastAsia="zh-CN"/>
              </w:rPr>
              <w:t>9</w:t>
            </w:r>
            <w:r w:rsidR="00257102">
              <w:t xml:space="preserve"> </w:t>
            </w:r>
            <w:r>
              <w:t>value to the UE</w:t>
            </w:r>
            <w:r w:rsidDel="005A46BF">
              <w:t xml:space="preserve">, </w:t>
            </w:r>
            <w:r w:rsidRPr="0028549D">
              <w:t>as described in subclause 6.2.</w:t>
            </w:r>
            <w:r>
              <w:t>3A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2</w:t>
            </w:r>
            <w:r w:rsidRPr="0028549D">
              <w:t>.</w:t>
            </w:r>
          </w:p>
        </w:tc>
        <w:tc>
          <w:tcPr>
            <w:tcW w:w="1701" w:type="dxa"/>
          </w:tcPr>
          <w:p w14:paraId="436878E3" w14:textId="77777777" w:rsidR="00904663" w:rsidRDefault="00904663" w:rsidP="00904663">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Pr>
          <w:p w14:paraId="19F2861E" w14:textId="77777777" w:rsidR="00904663" w:rsidRDefault="00904663" w:rsidP="00904663">
            <w:pPr>
              <w:pStyle w:val="TAL"/>
            </w:pPr>
            <w:r>
              <w:t>Delete the association between the UE, the RPAUID and the corresponding Restricted Discovery Filter allocated by the ProSe Function</w:t>
            </w:r>
            <w:r w:rsidRPr="0028549D" w:rsidDel="00905DD6">
              <w:t>.</w:t>
            </w:r>
          </w:p>
        </w:tc>
      </w:tr>
      <w:tr w:rsidR="00B50915" w:rsidRPr="0028549D" w14:paraId="50417A94" w14:textId="77777777" w:rsidTr="00D82110">
        <w:trPr>
          <w:cantSplit/>
          <w:jc w:val="center"/>
        </w:trPr>
        <w:tc>
          <w:tcPr>
            <w:tcW w:w="989" w:type="dxa"/>
          </w:tcPr>
          <w:p w14:paraId="64C64D0B" w14:textId="77777777" w:rsidR="00B50915" w:rsidRPr="0028549D" w:rsidRDefault="00B50915" w:rsidP="00D82110">
            <w:pPr>
              <w:pStyle w:val="TAC"/>
            </w:pPr>
            <w:r w:rsidRPr="0028549D">
              <w:t>T40</w:t>
            </w:r>
            <w:r>
              <w:t>12</w:t>
            </w:r>
          </w:p>
        </w:tc>
        <w:tc>
          <w:tcPr>
            <w:tcW w:w="810" w:type="dxa"/>
          </w:tcPr>
          <w:p w14:paraId="268695E9" w14:textId="77777777" w:rsidR="00B50915" w:rsidRDefault="00B50915" w:rsidP="00B50915">
            <w:pPr>
              <w:pStyle w:val="TAL"/>
            </w:pPr>
            <w:r>
              <w:t>NOTE</w:t>
            </w:r>
            <w:r w:rsidRPr="003168A2">
              <w:rPr>
                <w:lang w:eastAsia="ja-JP"/>
              </w:rPr>
              <w:t> </w:t>
            </w:r>
            <w:r>
              <w:rPr>
                <w:lang w:eastAsia="ja-JP"/>
              </w:rPr>
              <w:t>5</w:t>
            </w:r>
          </w:p>
        </w:tc>
        <w:tc>
          <w:tcPr>
            <w:tcW w:w="4093" w:type="dxa"/>
          </w:tcPr>
          <w:p w14:paraId="1431C93D" w14:textId="77777777" w:rsidR="00B50915" w:rsidRDefault="00B50915" w:rsidP="00D82110">
            <w:pPr>
              <w:pStyle w:val="TAL"/>
            </w:pPr>
            <w:r>
              <w:t>Upon assigning a ProSe Query Code, ProSe Response Code and Discovery Query Filter(s) with an associated T4011 value to the UE</w:t>
            </w:r>
            <w:r w:rsidDel="005A46BF">
              <w:t xml:space="preserve">, </w:t>
            </w:r>
            <w:r w:rsidRPr="0028549D">
              <w:t>as described in subclause 6.2.2</w:t>
            </w:r>
            <w:r>
              <w:t>B</w:t>
            </w:r>
            <w:r w:rsidRPr="0028549D">
              <w:t>.3.</w:t>
            </w:r>
          </w:p>
        </w:tc>
        <w:tc>
          <w:tcPr>
            <w:tcW w:w="1701" w:type="dxa"/>
          </w:tcPr>
          <w:p w14:paraId="5501E879" w14:textId="77777777" w:rsidR="00B50915" w:rsidRDefault="00B50915" w:rsidP="00D82110">
            <w:pPr>
              <w:pStyle w:val="TAL"/>
            </w:pPr>
            <w:r>
              <w:t xml:space="preserve">Upon receiving a new DISCOVERY_REQUEST message from the UE with the command set to </w:t>
            </w:r>
            <w:r>
              <w:rPr>
                <w:lang w:eastAsia="zh-CN"/>
              </w:rPr>
              <w:t xml:space="preserve">"response"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45405674" w14:textId="77777777" w:rsidR="00B50915" w:rsidRDefault="00B50915" w:rsidP="00D82110">
            <w:pPr>
              <w:pStyle w:val="TAL"/>
            </w:pPr>
            <w:r>
              <w:t xml:space="preserve">Delete the discovery entry in discoveree UE context which contains association between the UE, the RPAUID and the corresponding ProSe Query Code, ProSe </w:t>
            </w:r>
            <w:r w:rsidR="008E70DD">
              <w:t>Response</w:t>
            </w:r>
            <w:r>
              <w:t xml:space="preserve"> Code, Discovery Query Filter(s) allocated by the ProSe Function</w:t>
            </w:r>
            <w:r w:rsidRPr="0028549D" w:rsidDel="00905DD6">
              <w:t>.</w:t>
            </w:r>
          </w:p>
        </w:tc>
      </w:tr>
      <w:tr w:rsidR="00B50915" w:rsidRPr="0028549D" w14:paraId="74AD3345" w14:textId="77777777" w:rsidTr="00D82110">
        <w:trPr>
          <w:cantSplit/>
          <w:jc w:val="center"/>
        </w:trPr>
        <w:tc>
          <w:tcPr>
            <w:tcW w:w="989" w:type="dxa"/>
          </w:tcPr>
          <w:p w14:paraId="7B0862D1" w14:textId="77777777" w:rsidR="00B50915" w:rsidRPr="0028549D" w:rsidRDefault="00B50915" w:rsidP="00D82110">
            <w:pPr>
              <w:pStyle w:val="TAC"/>
            </w:pPr>
            <w:r w:rsidRPr="0028549D">
              <w:t>T40</w:t>
            </w:r>
            <w:r>
              <w:t>14</w:t>
            </w:r>
          </w:p>
        </w:tc>
        <w:tc>
          <w:tcPr>
            <w:tcW w:w="810" w:type="dxa"/>
          </w:tcPr>
          <w:p w14:paraId="0BC3F114" w14:textId="77777777" w:rsidR="00B50915" w:rsidRDefault="00B50915" w:rsidP="00D82110">
            <w:pPr>
              <w:pStyle w:val="TAL"/>
            </w:pPr>
            <w:r>
              <w:t>NOTE</w:t>
            </w:r>
            <w:r w:rsidRPr="003168A2">
              <w:rPr>
                <w:lang w:eastAsia="ja-JP"/>
              </w:rPr>
              <w:t> </w:t>
            </w:r>
            <w:r>
              <w:rPr>
                <w:lang w:eastAsia="ja-JP"/>
              </w:rPr>
              <w:t>6</w:t>
            </w:r>
          </w:p>
        </w:tc>
        <w:tc>
          <w:tcPr>
            <w:tcW w:w="4093" w:type="dxa"/>
          </w:tcPr>
          <w:p w14:paraId="77043732" w14:textId="77777777" w:rsidR="00B50915" w:rsidRDefault="00B50915" w:rsidP="00D82110">
            <w:pPr>
              <w:pStyle w:val="TAL"/>
            </w:pPr>
            <w:r>
              <w:t xml:space="preserve">Upon retrieving the ProSe Query Code, ProSe Response Code from </w:t>
            </w:r>
            <w:r w:rsidR="008E70DD">
              <w:t xml:space="preserve">discoveree </w:t>
            </w:r>
            <w:r>
              <w:t>UE context and assigning Discovery Response Filter(s) with an associated T4013 value to the UE</w:t>
            </w:r>
            <w:r w:rsidDel="005A46BF">
              <w:t xml:space="preserve">, </w:t>
            </w:r>
            <w:r w:rsidRPr="0028549D">
              <w:t>as described in subclause 6.2.</w:t>
            </w:r>
            <w:r>
              <w:t>3B</w:t>
            </w:r>
            <w:r w:rsidRPr="0028549D">
              <w:t>.3.</w:t>
            </w:r>
          </w:p>
        </w:tc>
        <w:tc>
          <w:tcPr>
            <w:tcW w:w="1701" w:type="dxa"/>
          </w:tcPr>
          <w:p w14:paraId="77C67C6F" w14:textId="77777777" w:rsidR="00B50915" w:rsidRDefault="00B50915" w:rsidP="00D82110">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Pr>
          <w:p w14:paraId="14A0B785" w14:textId="77777777" w:rsidR="00B50915" w:rsidRDefault="00B50915" w:rsidP="00D82110">
            <w:pPr>
              <w:pStyle w:val="TAL"/>
            </w:pPr>
            <w:r>
              <w:t>Delete the discovery entry in discoverer UE context which contains the association between the UE, the RPAUID and the corresponding Discovery Response Filter(s) allocated by the ProSe Function</w:t>
            </w:r>
            <w:r w:rsidRPr="0028549D" w:rsidDel="00905DD6">
              <w:t>.</w:t>
            </w:r>
          </w:p>
        </w:tc>
      </w:tr>
      <w:tr w:rsidR="000E4DA9" w:rsidRPr="008D447C" w14:paraId="3C906440" w14:textId="77777777" w:rsidTr="00710EC6">
        <w:trPr>
          <w:cantSplit/>
          <w:jc w:val="center"/>
        </w:trPr>
        <w:tc>
          <w:tcPr>
            <w:tcW w:w="989" w:type="dxa"/>
          </w:tcPr>
          <w:p w14:paraId="3394C29F" w14:textId="77777777" w:rsidR="000E4DA9" w:rsidRPr="00615C5F" w:rsidRDefault="000E4DA9" w:rsidP="00710EC6">
            <w:pPr>
              <w:pStyle w:val="TAC"/>
              <w:rPr>
                <w:lang w:eastAsia="zh-CN"/>
              </w:rPr>
            </w:pPr>
            <w:r w:rsidRPr="0091068C">
              <w:t>T40</w:t>
            </w:r>
            <w:r w:rsidR="0091068C">
              <w:rPr>
                <w:lang w:eastAsia="zh-CN"/>
              </w:rPr>
              <w:t>18</w:t>
            </w:r>
          </w:p>
        </w:tc>
        <w:tc>
          <w:tcPr>
            <w:tcW w:w="810" w:type="dxa"/>
          </w:tcPr>
          <w:p w14:paraId="6CFB1E9B" w14:textId="77777777" w:rsidR="000E4DA9" w:rsidRPr="00615C5F" w:rsidRDefault="000E4DA9" w:rsidP="00710EC6">
            <w:pPr>
              <w:pStyle w:val="TAL"/>
            </w:pPr>
            <w:r w:rsidRPr="00615C5F">
              <w:t>NOTE 7</w:t>
            </w:r>
          </w:p>
        </w:tc>
        <w:tc>
          <w:tcPr>
            <w:tcW w:w="4093" w:type="dxa"/>
          </w:tcPr>
          <w:p w14:paraId="78D22022" w14:textId="77777777" w:rsidR="000E4DA9" w:rsidRPr="00615C5F" w:rsidRDefault="000E4DA9" w:rsidP="00710EC6">
            <w:pPr>
              <w:pStyle w:val="TAL"/>
            </w:pPr>
            <w:r w:rsidRPr="00615C5F">
              <w:t xml:space="preserve">Upon assigning a </w:t>
            </w:r>
            <w:bookmarkStart w:id="2134" w:name="OLE_LINK255"/>
            <w:bookmarkStart w:id="2135" w:name="OLE_LINK256"/>
            <w:r w:rsidRPr="00615C5F">
              <w:t>ProSe Discovery UE ID</w:t>
            </w:r>
            <w:bookmarkEnd w:id="2134"/>
            <w:bookmarkEnd w:id="2135"/>
            <w:r w:rsidRPr="00615C5F">
              <w:t xml:space="preserve"> with an associated T4015 value in the ProSe service authorisation as described in subclause 5.1.3.</w:t>
            </w:r>
          </w:p>
        </w:tc>
        <w:tc>
          <w:tcPr>
            <w:tcW w:w="1701" w:type="dxa"/>
          </w:tcPr>
          <w:p w14:paraId="3027B40F" w14:textId="77777777" w:rsidR="000E4DA9" w:rsidRPr="00615C5F" w:rsidRDefault="000E4DA9" w:rsidP="00710EC6">
            <w:pPr>
              <w:pStyle w:val="TAL"/>
            </w:pPr>
            <w:r w:rsidRPr="00615C5F">
              <w:t>Upon assigning a new ProSe Discovery UE ID for the same UE.</w:t>
            </w:r>
          </w:p>
        </w:tc>
        <w:tc>
          <w:tcPr>
            <w:tcW w:w="1864" w:type="dxa"/>
          </w:tcPr>
          <w:p w14:paraId="7E337917" w14:textId="77777777" w:rsidR="000E4DA9" w:rsidRDefault="000E4DA9" w:rsidP="00710EC6">
            <w:pPr>
              <w:pStyle w:val="TAL"/>
              <w:rPr>
                <w:lang w:eastAsia="zh-CN"/>
              </w:rPr>
            </w:pPr>
            <w:bookmarkStart w:id="2136" w:name="OLE_LINK187"/>
            <w:bookmarkStart w:id="2137" w:name="OLE_LINK190"/>
            <w:bookmarkStart w:id="2138" w:name="OLE_LINK176"/>
            <w:bookmarkStart w:id="2139" w:name="OLE_LINK177"/>
            <w:bookmarkStart w:id="2140" w:name="OLE_LINK218"/>
            <w:bookmarkStart w:id="2141" w:name="OLE_LINK219"/>
            <w:r w:rsidRPr="00615C5F">
              <w:t xml:space="preserve">Delete the UE </w:t>
            </w:r>
            <w:r>
              <w:rPr>
                <w:rFonts w:hint="eastAsia"/>
                <w:lang w:eastAsia="zh-CN"/>
              </w:rPr>
              <w:t>context related to the restricted discovery.</w:t>
            </w:r>
            <w:bookmarkEnd w:id="2136"/>
            <w:bookmarkEnd w:id="2137"/>
          </w:p>
          <w:bookmarkEnd w:id="2138"/>
          <w:bookmarkEnd w:id="2139"/>
          <w:bookmarkEnd w:id="2140"/>
          <w:bookmarkEnd w:id="2141"/>
          <w:p w14:paraId="17B958CD" w14:textId="77777777" w:rsidR="000E4DA9" w:rsidRPr="008D447C" w:rsidRDefault="000E4DA9" w:rsidP="00710EC6">
            <w:pPr>
              <w:pStyle w:val="TAL"/>
              <w:rPr>
                <w:lang w:eastAsia="zh-CN"/>
              </w:rPr>
            </w:pPr>
          </w:p>
        </w:tc>
      </w:tr>
      <w:tr w:rsidR="00A9189A" w:rsidRPr="0028549D" w14:paraId="68179C4D" w14:textId="77777777" w:rsidTr="002F1F83">
        <w:trPr>
          <w:cantSplit/>
          <w:jc w:val="center"/>
        </w:trPr>
        <w:tc>
          <w:tcPr>
            <w:tcW w:w="9457" w:type="dxa"/>
            <w:gridSpan w:val="5"/>
          </w:tcPr>
          <w:p w14:paraId="0A62B26F" w14:textId="77777777" w:rsidR="00A9189A" w:rsidRPr="003168A2" w:rsidRDefault="00A9189A" w:rsidP="002F1F83">
            <w:pPr>
              <w:pStyle w:val="TAN"/>
            </w:pPr>
            <w:r w:rsidRPr="003168A2">
              <w:t>NOTE 1:</w:t>
            </w:r>
            <w:r w:rsidRPr="003168A2">
              <w:tab/>
              <w:t xml:space="preserve">The value of this timer is </w:t>
            </w:r>
            <w:r>
              <w:t>assigned</w:t>
            </w:r>
            <w:r w:rsidRPr="003168A2">
              <w:t xml:space="preserve"> by the </w:t>
            </w:r>
            <w:r>
              <w:t>ProSe Function</w:t>
            </w:r>
            <w:r w:rsidRPr="003168A2">
              <w:t xml:space="preserve"> during the </w:t>
            </w:r>
            <w:r>
              <w:t xml:space="preserve">announce request </w:t>
            </w:r>
            <w:r w:rsidR="00AC65B6">
              <w:rPr>
                <w:rFonts w:hint="eastAsia"/>
                <w:lang w:eastAsia="zh-CN"/>
              </w:rPr>
              <w:t xml:space="preserve">and discovery update </w:t>
            </w:r>
            <w:r>
              <w:t>procedure</w:t>
            </w:r>
            <w:r w:rsidR="000734E9">
              <w:t xml:space="preserve"> for open ProSe direct discovery</w:t>
            </w:r>
            <w:r w:rsidRPr="003168A2">
              <w:t>.</w:t>
            </w:r>
          </w:p>
          <w:p w14:paraId="0764153C" w14:textId="77777777" w:rsidR="00904663" w:rsidRDefault="00A9189A" w:rsidP="00904663">
            <w:pPr>
              <w:pStyle w:val="TAN"/>
            </w:pPr>
            <w:r w:rsidRPr="003168A2">
              <w:t>NOTE 2:</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000734E9">
              <w:t xml:space="preserve"> for open ProSe direct discovery</w:t>
            </w:r>
            <w:r w:rsidRPr="003168A2">
              <w:t>.</w:t>
            </w:r>
          </w:p>
          <w:p w14:paraId="258F4829" w14:textId="77777777" w:rsidR="00904663" w:rsidRDefault="00904663" w:rsidP="00904663">
            <w:pPr>
              <w:pStyle w:val="TAN"/>
            </w:pPr>
            <w:r>
              <w:t>NOTE 3</w:t>
            </w:r>
            <w:r w:rsidRPr="003168A2">
              <w:t>:</w:t>
            </w:r>
            <w:r w:rsidRPr="003168A2">
              <w:tab/>
              <w:t xml:space="preserve">The value of this timer is </w:t>
            </w:r>
            <w:r>
              <w:t>assigned</w:t>
            </w:r>
            <w:r w:rsidRPr="003168A2">
              <w:t xml:space="preserve"> by the </w:t>
            </w:r>
            <w:r>
              <w:t>ProSe Function</w:t>
            </w:r>
            <w:r w:rsidRPr="003168A2">
              <w:t xml:space="preserve"> during the </w:t>
            </w:r>
            <w:r>
              <w:t>announce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04D00A91" w14:textId="77777777" w:rsidR="00904663" w:rsidRDefault="00904663" w:rsidP="00904663">
            <w:pPr>
              <w:pStyle w:val="TAN"/>
            </w:pPr>
            <w:r>
              <w:t>NOTE 4</w:t>
            </w:r>
            <w:r w:rsidRPr="003168A2">
              <w:t>:</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3C31FC99" w14:textId="77777777" w:rsidR="00A9189A" w:rsidRDefault="00B50915" w:rsidP="002F1F83">
            <w:pPr>
              <w:pStyle w:val="TAN"/>
            </w:pPr>
            <w:r>
              <w:t>NOTE 5</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64B43B98" w14:textId="77777777" w:rsidR="00B50915" w:rsidRDefault="00B50915" w:rsidP="002F1F83">
            <w:pPr>
              <w:pStyle w:val="TAN"/>
            </w:pPr>
            <w:r>
              <w:t>NOTE 6</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715F1107" w14:textId="77777777" w:rsidR="000E4DA9" w:rsidRPr="003168A2" w:rsidRDefault="000E4DA9" w:rsidP="002F1F83">
            <w:pPr>
              <w:pStyle w:val="TAN"/>
            </w:pPr>
            <w:r w:rsidRPr="00615C5F">
              <w:t>NOTE 7:</w:t>
            </w:r>
            <w:r w:rsidRPr="00615C5F">
              <w:tab/>
              <w:t xml:space="preserve">The value of this timer is assigned by the ProSe Function during </w:t>
            </w:r>
            <w:r>
              <w:t xml:space="preserve">the </w:t>
            </w:r>
            <w:r w:rsidRPr="00615C5F">
              <w:t>service authorisation procedure.</w:t>
            </w:r>
          </w:p>
          <w:p w14:paraId="671D3F70" w14:textId="77777777" w:rsidR="00A9189A" w:rsidRPr="0028549D" w:rsidRDefault="00A9189A" w:rsidP="002F1F83">
            <w:pPr>
              <w:pStyle w:val="TAN"/>
            </w:pPr>
          </w:p>
        </w:tc>
      </w:tr>
    </w:tbl>
    <w:p w14:paraId="6CD43666" w14:textId="77777777" w:rsidR="00A9189A" w:rsidRDefault="00A9189A" w:rsidP="00A9189A">
      <w:pPr>
        <w:pStyle w:val="NO"/>
        <w:rPr>
          <w:lang w:eastAsia="zh-CN"/>
        </w:rPr>
      </w:pPr>
      <w:r>
        <w:rPr>
          <w:lang w:eastAsia="zh-CN"/>
        </w:rPr>
        <w:t>NOTE:</w:t>
      </w:r>
      <w:r>
        <w:rPr>
          <w:lang w:eastAsia="zh-CN"/>
        </w:rPr>
        <w:tab/>
        <w:t>Multiple timers T4001</w:t>
      </w:r>
      <w:r w:rsidR="00904663">
        <w:rPr>
          <w:lang w:eastAsia="zh-CN"/>
        </w:rPr>
        <w:t>,</w:t>
      </w:r>
      <w:r>
        <w:rPr>
          <w:lang w:eastAsia="zh-CN"/>
        </w:rPr>
        <w:t xml:space="preserve"> T4003</w:t>
      </w:r>
      <w:r w:rsidR="00904663">
        <w:rPr>
          <w:lang w:eastAsia="zh-CN"/>
        </w:rPr>
        <w:t>,</w:t>
      </w:r>
      <w:r>
        <w:rPr>
          <w:lang w:eastAsia="zh-CN"/>
        </w:rPr>
        <w:t xml:space="preserve"> </w:t>
      </w:r>
      <w:r w:rsidR="00904663">
        <w:rPr>
          <w:lang w:eastAsia="zh-CN"/>
        </w:rPr>
        <w:t>T4008</w:t>
      </w:r>
      <w:r w:rsidR="00B50915">
        <w:rPr>
          <w:lang w:eastAsia="zh-CN"/>
        </w:rPr>
        <w:t>,</w:t>
      </w:r>
      <w:r w:rsidR="00904663">
        <w:rPr>
          <w:lang w:eastAsia="zh-CN"/>
        </w:rPr>
        <w:t xml:space="preserve"> T4010</w:t>
      </w:r>
      <w:r w:rsidR="00B50915">
        <w:rPr>
          <w:lang w:eastAsia="zh-CN"/>
        </w:rPr>
        <w:t>,</w:t>
      </w:r>
      <w:r w:rsidR="00904663">
        <w:rPr>
          <w:lang w:eastAsia="zh-CN"/>
        </w:rPr>
        <w:t xml:space="preserve"> </w:t>
      </w:r>
      <w:r w:rsidR="00B50915">
        <w:rPr>
          <w:lang w:eastAsia="zh-CN"/>
        </w:rPr>
        <w:t xml:space="preserve">T4012 and T4014 </w:t>
      </w:r>
      <w:r>
        <w:rPr>
          <w:lang w:eastAsia="zh-CN"/>
        </w:rPr>
        <w:t>can run simultaneously in the ProSe Function.</w:t>
      </w:r>
    </w:p>
    <w:p w14:paraId="2437CDA2" w14:textId="77777777" w:rsidR="00656296" w:rsidRDefault="00080512" w:rsidP="00656296">
      <w:pPr>
        <w:pStyle w:val="Heading8"/>
        <w:rPr>
          <w:lang w:eastAsia="zh-CN"/>
        </w:rPr>
      </w:pPr>
      <w:r w:rsidRPr="004D3578">
        <w:rPr>
          <w:i/>
        </w:rPr>
        <w:br w:type="page"/>
      </w:r>
      <w:bookmarkStart w:id="2142" w:name="_Toc525231542"/>
      <w:bookmarkStart w:id="2143" w:name="_Toc59198942"/>
      <w:bookmarkStart w:id="2144" w:name="_Toc75283300"/>
      <w:bookmarkStart w:id="2145" w:name="historyclause"/>
      <w:r w:rsidR="00656296">
        <w:t>Annex A (informative):</w:t>
      </w:r>
      <w:r w:rsidR="00656296">
        <w:br/>
        <w:t>IANA registrations</w:t>
      </w:r>
      <w:bookmarkEnd w:id="2142"/>
      <w:bookmarkEnd w:id="2143"/>
      <w:bookmarkEnd w:id="2144"/>
    </w:p>
    <w:p w14:paraId="0BD88CF5" w14:textId="77777777" w:rsidR="00656296" w:rsidRDefault="00656296" w:rsidP="00656296">
      <w:pPr>
        <w:pStyle w:val="Heading1"/>
        <w:rPr>
          <w:rFonts w:eastAsia="SimSun"/>
          <w:lang w:eastAsia="zh-CN"/>
        </w:rPr>
      </w:pPr>
      <w:bookmarkStart w:id="2146" w:name="_Toc525231543"/>
      <w:bookmarkStart w:id="2147" w:name="_Toc59198943"/>
      <w:bookmarkStart w:id="2148" w:name="_Toc75283301"/>
      <w:r>
        <w:rPr>
          <w:rFonts w:eastAsia="SimSun"/>
        </w:rPr>
        <w:t>A.</w:t>
      </w:r>
      <w:r>
        <w:rPr>
          <w:rFonts w:eastAsia="SimSun"/>
          <w:lang w:eastAsia="zh-CN"/>
        </w:rPr>
        <w:t>1</w:t>
      </w:r>
      <w:r>
        <w:rPr>
          <w:rFonts w:eastAsia="SimSun"/>
        </w:rPr>
        <w:tab/>
        <w:t>IANA registrations for MIME types</w:t>
      </w:r>
      <w:bookmarkEnd w:id="2146"/>
      <w:bookmarkEnd w:id="2147"/>
      <w:bookmarkEnd w:id="2148"/>
    </w:p>
    <w:p w14:paraId="0DA442F6" w14:textId="77777777" w:rsidR="00656296" w:rsidRDefault="00656296" w:rsidP="00656296">
      <w:pPr>
        <w:pStyle w:val="Heading2"/>
        <w:rPr>
          <w:rFonts w:eastAsia="SimSun"/>
          <w:noProof/>
          <w:lang w:val="en-US"/>
        </w:rPr>
      </w:pPr>
      <w:bookmarkStart w:id="2149" w:name="_Toc525231544"/>
      <w:bookmarkStart w:id="2150" w:name="_Toc59198944"/>
      <w:bookmarkStart w:id="2151" w:name="_Toc75283302"/>
      <w:r>
        <w:rPr>
          <w:rFonts w:eastAsia="SimSun"/>
          <w:noProof/>
          <w:lang w:val="en-US"/>
        </w:rPr>
        <w:t>A.1.1</w:t>
      </w:r>
      <w:r>
        <w:rPr>
          <w:rFonts w:eastAsia="SimSun"/>
          <w:noProof/>
          <w:lang w:val="en-US"/>
        </w:rPr>
        <w:tab/>
        <w:t>General</w:t>
      </w:r>
      <w:bookmarkEnd w:id="2149"/>
      <w:bookmarkEnd w:id="2150"/>
      <w:bookmarkEnd w:id="2151"/>
    </w:p>
    <w:p w14:paraId="71A9946E" w14:textId="77777777" w:rsidR="00656296" w:rsidRDefault="00656296" w:rsidP="00656296">
      <w:pPr>
        <w:rPr>
          <w:rFonts w:eastAsia="PMingLiU"/>
        </w:rPr>
      </w:pPr>
      <w:r w:rsidRPr="00701F89">
        <w:rPr>
          <w:rFonts w:eastAsia="PMingLiU"/>
        </w:rPr>
        <w:t>RFC 4288 </w:t>
      </w:r>
      <w:r>
        <w:t>[26</w:t>
      </w:r>
      <w:r w:rsidRPr="00701F89">
        <w:t>]</w:t>
      </w:r>
      <w:r w:rsidRPr="00701F89">
        <w:rPr>
          <w:rFonts w:eastAsia="PMingLiU"/>
        </w:rPr>
        <w:t>,</w:t>
      </w:r>
      <w:r>
        <w:rPr>
          <w:rFonts w:eastAsia="PMingLiU"/>
        </w:rPr>
        <w:t xml:space="preserve"> subclause 9, states the process that applies in case of changes to the registry of media types. Any changes to the format after the registration with IANA would invoke this procedure.</w:t>
      </w:r>
    </w:p>
    <w:p w14:paraId="11B04197" w14:textId="77777777" w:rsidR="00656296" w:rsidRDefault="00656296" w:rsidP="00656296">
      <w:pPr>
        <w:pStyle w:val="Heading2"/>
      </w:pPr>
      <w:bookmarkStart w:id="2152" w:name="_Toc525231545"/>
      <w:bookmarkStart w:id="2153" w:name="_Toc59198945"/>
      <w:bookmarkStart w:id="2154" w:name="_Toc75283303"/>
      <w:r>
        <w:rPr>
          <w:rFonts w:eastAsia="SimSun"/>
          <w:noProof/>
          <w:lang w:val="en-US"/>
        </w:rPr>
        <w:t>A.1.2</w:t>
      </w:r>
      <w:r>
        <w:rPr>
          <w:rFonts w:eastAsia="SimSun"/>
          <w:noProof/>
          <w:lang w:val="en-US"/>
        </w:rPr>
        <w:tab/>
      </w:r>
      <w:r>
        <w:rPr>
          <w:lang w:val="en-US"/>
        </w:rPr>
        <w:t>application/</w:t>
      </w:r>
      <w:r>
        <w:t>3gpp-prose-pc3ch+xml</w:t>
      </w:r>
      <w:bookmarkEnd w:id="2152"/>
      <w:bookmarkEnd w:id="2153"/>
      <w:bookmarkEnd w:id="2154"/>
    </w:p>
    <w:p w14:paraId="31D0FAA0" w14:textId="77777777" w:rsidR="00656296" w:rsidRPr="00701F89" w:rsidRDefault="009C66EA" w:rsidP="00656296">
      <w:pPr>
        <w:rPr>
          <w:rFonts w:eastAsia="SimSun"/>
        </w:rPr>
      </w:pPr>
      <w:r>
        <w:rPr>
          <w:rFonts w:eastAsia="SimSun"/>
          <w:noProof/>
          <w:lang w:val="en-US"/>
        </w:rPr>
        <w:t xml:space="preserve">Your </w:t>
      </w:r>
      <w:r w:rsidR="00656296">
        <w:rPr>
          <w:rFonts w:eastAsia="SimSun"/>
          <w:noProof/>
          <w:lang w:val="en-US"/>
        </w:rPr>
        <w:t>Name:</w:t>
      </w:r>
    </w:p>
    <w:p w14:paraId="392B8B84" w14:textId="77777777" w:rsidR="00656296" w:rsidRDefault="00656296" w:rsidP="00656296">
      <w:pPr>
        <w:rPr>
          <w:rFonts w:eastAsia="SimSun"/>
          <w:noProof/>
          <w:lang w:val="en-US"/>
        </w:rPr>
      </w:pPr>
      <w:r>
        <w:rPr>
          <w:lang w:val="en-US"/>
        </w:rPr>
        <w:t>&lt;MCC name&gt;</w:t>
      </w:r>
    </w:p>
    <w:p w14:paraId="5694140E" w14:textId="77777777" w:rsidR="00656296" w:rsidRDefault="009C66EA" w:rsidP="00656296">
      <w:pPr>
        <w:rPr>
          <w:rFonts w:eastAsia="SimSun"/>
          <w:noProof/>
          <w:lang w:val="en-US"/>
        </w:rPr>
      </w:pPr>
      <w:r>
        <w:rPr>
          <w:rFonts w:eastAsia="SimSun"/>
          <w:noProof/>
          <w:lang w:val="en-US"/>
        </w:rPr>
        <w:t xml:space="preserve">Your </w:t>
      </w:r>
      <w:r w:rsidR="00656296">
        <w:rPr>
          <w:rFonts w:eastAsia="SimSun"/>
          <w:noProof/>
          <w:lang w:val="en-US"/>
        </w:rPr>
        <w:t>Email</w:t>
      </w:r>
      <w:r>
        <w:rPr>
          <w:rFonts w:eastAsia="SimSun"/>
          <w:noProof/>
          <w:lang w:val="en-US"/>
        </w:rPr>
        <w:t xml:space="preserve"> Address</w:t>
      </w:r>
      <w:r w:rsidR="00656296">
        <w:rPr>
          <w:rFonts w:eastAsia="SimSun"/>
          <w:noProof/>
          <w:lang w:val="en-US"/>
        </w:rPr>
        <w:t>:</w:t>
      </w:r>
    </w:p>
    <w:p w14:paraId="09D23368" w14:textId="77777777" w:rsidR="00656296" w:rsidRDefault="00656296" w:rsidP="00656296">
      <w:pPr>
        <w:rPr>
          <w:rFonts w:eastAsia="SimSun"/>
          <w:noProof/>
          <w:lang w:val="en-US"/>
        </w:rPr>
      </w:pPr>
      <w:r>
        <w:rPr>
          <w:lang w:val="en-US"/>
        </w:rPr>
        <w:t>&lt;MCC email</w:t>
      </w:r>
      <w:r w:rsidR="009C66EA">
        <w:rPr>
          <w:lang w:val="en-US"/>
        </w:rPr>
        <w:t xml:space="preserve"> address</w:t>
      </w:r>
      <w:r>
        <w:rPr>
          <w:lang w:val="en-US"/>
        </w:rPr>
        <w:t>&gt;</w:t>
      </w:r>
    </w:p>
    <w:p w14:paraId="600AD9D9" w14:textId="77777777" w:rsidR="00656296" w:rsidRDefault="009C66EA" w:rsidP="00656296">
      <w:pPr>
        <w:rPr>
          <w:rFonts w:eastAsia="SimSun"/>
          <w:noProof/>
          <w:lang w:val="en-US"/>
        </w:rPr>
      </w:pPr>
      <w:r>
        <w:rPr>
          <w:rFonts w:eastAsia="SimSun"/>
          <w:noProof/>
          <w:lang w:val="en-US"/>
        </w:rPr>
        <w:t>M</w:t>
      </w:r>
      <w:r w:rsidR="00656296">
        <w:rPr>
          <w:rFonts w:eastAsia="SimSun"/>
          <w:noProof/>
          <w:lang w:val="en-US"/>
        </w:rPr>
        <w:t xml:space="preserve">edia </w:t>
      </w:r>
      <w:r>
        <w:rPr>
          <w:rFonts w:eastAsia="SimSun"/>
          <w:noProof/>
          <w:lang w:val="en-US"/>
        </w:rPr>
        <w:t>T</w:t>
      </w:r>
      <w:r w:rsidR="00656296">
        <w:rPr>
          <w:rFonts w:eastAsia="SimSun"/>
          <w:noProof/>
          <w:lang w:val="en-US"/>
        </w:rPr>
        <w:t xml:space="preserve">ype </w:t>
      </w:r>
      <w:r>
        <w:rPr>
          <w:rFonts w:eastAsia="SimSun"/>
          <w:noProof/>
          <w:lang w:val="en-US"/>
        </w:rPr>
        <w:t>N</w:t>
      </w:r>
      <w:r w:rsidR="00656296">
        <w:rPr>
          <w:rFonts w:eastAsia="SimSun"/>
          <w:noProof/>
          <w:lang w:val="en-US"/>
        </w:rPr>
        <w:t>ame:</w:t>
      </w:r>
    </w:p>
    <w:p w14:paraId="1B543519" w14:textId="77777777" w:rsidR="00656296" w:rsidRDefault="00656296" w:rsidP="00656296">
      <w:pPr>
        <w:rPr>
          <w:rFonts w:eastAsia="SimSun"/>
          <w:lang w:val="en-US"/>
        </w:rPr>
      </w:pPr>
      <w:r>
        <w:rPr>
          <w:lang w:val="en-US"/>
        </w:rPr>
        <w:t>Application</w:t>
      </w:r>
    </w:p>
    <w:p w14:paraId="0885BCB4" w14:textId="77777777" w:rsidR="00656296" w:rsidRDefault="009C66EA" w:rsidP="00656296">
      <w:pPr>
        <w:rPr>
          <w:rFonts w:eastAsia="SimSun"/>
          <w:noProof/>
          <w:lang w:val="en-US"/>
        </w:rPr>
      </w:pPr>
      <w:r>
        <w:rPr>
          <w:rFonts w:eastAsia="SimSun"/>
          <w:noProof/>
          <w:lang w:val="en-US"/>
        </w:rPr>
        <w:t>S</w:t>
      </w:r>
      <w:r w:rsidR="00656296">
        <w:rPr>
          <w:rFonts w:eastAsia="SimSun"/>
          <w:noProof/>
          <w:lang w:val="en-US"/>
        </w:rPr>
        <w:t>ubtype name:</w:t>
      </w:r>
    </w:p>
    <w:p w14:paraId="0DA4F6D9" w14:textId="77777777" w:rsidR="00656296" w:rsidRDefault="00656296" w:rsidP="00656296">
      <w:pPr>
        <w:rPr>
          <w:rFonts w:eastAsia="SimSun"/>
          <w:lang w:val="en-US"/>
        </w:rPr>
      </w:pPr>
      <w:r>
        <w:rPr>
          <w:lang w:val="en-US"/>
        </w:rPr>
        <w:t xml:space="preserve">Vendor Tree – </w:t>
      </w:r>
      <w:r>
        <w:t>3gpp-prose-pc3ch+xml</w:t>
      </w:r>
    </w:p>
    <w:p w14:paraId="0C9E91D1" w14:textId="77777777" w:rsidR="00656296" w:rsidRDefault="00656296" w:rsidP="00656296">
      <w:pPr>
        <w:rPr>
          <w:rFonts w:eastAsia="SimSun"/>
        </w:rPr>
      </w:pPr>
      <w:r>
        <w:rPr>
          <w:rFonts w:eastAsia="SimSun"/>
        </w:rPr>
        <w:t>Required parameters</w:t>
      </w:r>
      <w:r w:rsidR="009C66EA">
        <w:rPr>
          <w:rFonts w:eastAsia="SimSun"/>
        </w:rPr>
        <w:t>:</w:t>
      </w:r>
    </w:p>
    <w:p w14:paraId="3A4CAE22" w14:textId="77777777" w:rsidR="00656296" w:rsidRDefault="00656296" w:rsidP="00656296">
      <w:pPr>
        <w:rPr>
          <w:rFonts w:eastAsia="SimSun"/>
          <w:lang w:val="en-US"/>
        </w:rPr>
      </w:pPr>
      <w:r>
        <w:rPr>
          <w:lang w:val="en-US"/>
        </w:rPr>
        <w:t>None</w:t>
      </w:r>
    </w:p>
    <w:p w14:paraId="2AC11277" w14:textId="77777777" w:rsidR="00656296" w:rsidRDefault="00656296" w:rsidP="00656296">
      <w:pPr>
        <w:rPr>
          <w:rFonts w:eastAsia="SimSun"/>
          <w:noProof/>
          <w:lang w:val="en-US"/>
        </w:rPr>
      </w:pPr>
      <w:r>
        <w:rPr>
          <w:rFonts w:eastAsia="SimSun"/>
          <w:noProof/>
          <w:lang w:val="en-US"/>
        </w:rPr>
        <w:t>Optional parameters:</w:t>
      </w:r>
    </w:p>
    <w:p w14:paraId="4BEE16FA"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07F4540F" w14:textId="77777777" w:rsidR="00656296" w:rsidRDefault="00656296" w:rsidP="00656296">
      <w:pPr>
        <w:rPr>
          <w:rFonts w:eastAsia="SimSun"/>
          <w:noProof/>
          <w:lang w:val="en-US"/>
        </w:rPr>
      </w:pPr>
      <w:r>
        <w:rPr>
          <w:rFonts w:eastAsia="SimSun"/>
          <w:noProof/>
          <w:lang w:val="en-US"/>
        </w:rPr>
        <w:t>Encoding considerations:</w:t>
      </w:r>
    </w:p>
    <w:p w14:paraId="434971C1" w14:textId="77777777" w:rsidR="00656296" w:rsidRDefault="009C66EA" w:rsidP="00656296">
      <w:pPr>
        <w:rPr>
          <w:rFonts w:eastAsia="SimSun"/>
          <w:lang w:val="en-US"/>
        </w:rPr>
      </w:pPr>
      <w:r>
        <w:rPr>
          <w:lang w:val="en-US"/>
        </w:rPr>
        <w:t>b</w:t>
      </w:r>
      <w:r w:rsidR="00656296">
        <w:rPr>
          <w:lang w:val="en-US"/>
        </w:rPr>
        <w:t>inary.</w:t>
      </w:r>
    </w:p>
    <w:p w14:paraId="739DDCB1" w14:textId="77777777" w:rsidR="00656296" w:rsidRDefault="00656296" w:rsidP="00656296">
      <w:pPr>
        <w:rPr>
          <w:rFonts w:eastAsia="SimSun"/>
          <w:noProof/>
          <w:lang w:val="en-US"/>
        </w:rPr>
      </w:pPr>
      <w:r>
        <w:rPr>
          <w:rFonts w:eastAsia="SimSun"/>
          <w:noProof/>
          <w:lang w:val="en-US"/>
        </w:rPr>
        <w:t>Security considerations:</w:t>
      </w:r>
    </w:p>
    <w:p w14:paraId="0A285B81" w14:textId="77777777" w:rsidR="00656296" w:rsidRDefault="00656296" w:rsidP="00656296">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rsidRPr="004B31DA">
        <w:rPr>
          <w:rFonts w:eastAsia="PMingLiU"/>
        </w:rPr>
        <w:t> </w:t>
      </w:r>
      <w:r w:rsidRPr="004B31DA">
        <w:rPr>
          <w:lang w:val="en-US"/>
        </w:rPr>
        <w:t>[</w:t>
      </w:r>
      <w:r>
        <w:t>25</w:t>
      </w:r>
      <w:r w:rsidRPr="004B31DA">
        <w:rPr>
          <w:lang w:val="en-US"/>
        </w:rPr>
        <w:t>]</w:t>
      </w:r>
      <w:r w:rsidRPr="004B31DA">
        <w:t>.</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494B183D" w14:textId="77777777" w:rsidR="009C66EA" w:rsidRDefault="009C66EA" w:rsidP="009C66EA">
      <w:pPr>
        <w:overflowPunct w:val="0"/>
        <w:autoSpaceDE w:val="0"/>
        <w:autoSpaceDN w:val="0"/>
        <w:adjustRightInd w:val="0"/>
        <w:textAlignment w:val="baseline"/>
      </w:pPr>
      <w:r>
        <w:t>This media type does not include provisions for directives that institute actions on a recipient's files or other resources.</w:t>
      </w:r>
    </w:p>
    <w:p w14:paraId="60EDB4B9" w14:textId="77777777" w:rsidR="009C66EA" w:rsidRDefault="009C66EA" w:rsidP="009C66EA">
      <w:pPr>
        <w:overflowPunct w:val="0"/>
        <w:autoSpaceDE w:val="0"/>
        <w:autoSpaceDN w:val="0"/>
        <w:adjustRightInd w:val="0"/>
        <w:textAlignment w:val="baseline"/>
      </w:pPr>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3B11DF" w14:textId="77777777" w:rsidR="009C66EA" w:rsidRDefault="009C66EA" w:rsidP="009C66EA">
      <w:pPr>
        <w:overflowPunct w:val="0"/>
        <w:autoSpaceDE w:val="0"/>
        <w:autoSpaceDN w:val="0"/>
        <w:adjustRightInd w:val="0"/>
        <w:textAlignment w:val="baseline"/>
      </w:pPr>
      <w:r>
        <w:t>This media type does not employ compression.</w:t>
      </w:r>
    </w:p>
    <w:p w14:paraId="67296ABB" w14:textId="77777777" w:rsidR="00656296" w:rsidRPr="00701F89" w:rsidRDefault="00656296" w:rsidP="00656296">
      <w:pPr>
        <w:rPr>
          <w:rFonts w:eastAsia="SimSun"/>
        </w:rPr>
      </w:pPr>
      <w:r>
        <w:rPr>
          <w:rFonts w:eastAsia="SimSun"/>
          <w:noProof/>
          <w:lang w:val="en-US"/>
        </w:rPr>
        <w:t>Interoperability considerations:</w:t>
      </w:r>
    </w:p>
    <w:p w14:paraId="3AF07627" w14:textId="77777777" w:rsidR="00656296" w:rsidRDefault="00656296" w:rsidP="00656296">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over the PC3ch interface</w:t>
      </w:r>
      <w:r>
        <w:rPr>
          <w:noProof/>
          <w:lang w:val="en-US" w:eastAsia="zh-CN"/>
        </w:rPr>
        <w:t>, including those related to transport of the usage information request of proximity services. The messages are sent between user equipment and mobile network.</w:t>
      </w:r>
    </w:p>
    <w:p w14:paraId="35F1976D" w14:textId="77777777" w:rsidR="00656296" w:rsidRDefault="00656296" w:rsidP="00656296">
      <w:pPr>
        <w:rPr>
          <w:rFonts w:eastAsia="SimSun"/>
          <w:noProof/>
          <w:lang w:val="en-US"/>
        </w:rPr>
      </w:pPr>
      <w:r w:rsidRPr="00701F89">
        <w:rPr>
          <w:rFonts w:eastAsia="SimSun"/>
        </w:rPr>
        <w:t>Published</w:t>
      </w:r>
      <w:r>
        <w:rPr>
          <w:rFonts w:eastAsia="SimSun"/>
          <w:noProof/>
          <w:lang w:val="en-US"/>
        </w:rPr>
        <w:t xml:space="preserve"> specification:</w:t>
      </w:r>
    </w:p>
    <w:p w14:paraId="104B0199" w14:textId="77777777" w:rsidR="00656296" w:rsidRDefault="00656296" w:rsidP="00656296">
      <w:pPr>
        <w:rPr>
          <w:noProof/>
          <w:lang w:val="en-US" w:eastAsia="zh-CN"/>
        </w:rPr>
      </w:pPr>
      <w:r>
        <w:rPr>
          <w:noProof/>
          <w:lang w:val="en-US" w:eastAsia="zh-CN"/>
        </w:rPr>
        <w:t>3GPP</w:t>
      </w:r>
      <w:r>
        <w:t> </w:t>
      </w:r>
      <w:r>
        <w:rPr>
          <w:noProof/>
          <w:lang w:val="en-US" w:eastAsia="zh-CN"/>
        </w:rPr>
        <w:t>TS</w:t>
      </w:r>
      <w:r>
        <w:t> </w:t>
      </w:r>
      <w:r>
        <w:rPr>
          <w:noProof/>
          <w:lang w:val="en-US" w:eastAsia="zh-CN"/>
        </w:rPr>
        <w:t xml:space="preserve">24.334 </w:t>
      </w:r>
      <w:r w:rsidRPr="00CF2C4A">
        <w:rPr>
          <w:noProof/>
          <w:lang w:val="en-US" w:eastAsia="zh-CN"/>
        </w:rPr>
        <w:t>(http://www.3gpp.org/ftp/Specs/html-info/24</w:t>
      </w:r>
      <w:r>
        <w:rPr>
          <w:noProof/>
          <w:lang w:val="en-US" w:eastAsia="zh-CN"/>
        </w:rPr>
        <w:t>334</w:t>
      </w:r>
      <w:r w:rsidRPr="00CF2C4A">
        <w:rPr>
          <w:noProof/>
          <w:lang w:val="en-US" w:eastAsia="zh-CN"/>
        </w:rPr>
        <w:t>.htm)</w:t>
      </w:r>
    </w:p>
    <w:p w14:paraId="28890B9F" w14:textId="77777777" w:rsidR="00656296" w:rsidRDefault="00656296" w:rsidP="00656296">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2C8F9FB7" w14:textId="77777777" w:rsidR="00656296" w:rsidRDefault="00656296" w:rsidP="00656296">
      <w:pPr>
        <w:rPr>
          <w:rFonts w:eastAsia="SimSun"/>
          <w:lang w:val="en-US"/>
        </w:rPr>
      </w:pPr>
      <w:r>
        <w:rPr>
          <w:lang w:val="en-US"/>
        </w:rPr>
        <w:t>n/a</w:t>
      </w:r>
    </w:p>
    <w:p w14:paraId="1CEEF7DD"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16A79E99"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377C07BC" w14:textId="77777777" w:rsidR="009C66EA" w:rsidRDefault="009C66EA" w:rsidP="009C66EA">
      <w:pPr>
        <w:overflowPunct w:val="0"/>
        <w:autoSpaceDE w:val="0"/>
        <w:autoSpaceDN w:val="0"/>
        <w:adjustRightInd w:val="0"/>
        <w:textAlignment w:val="baseline"/>
      </w:pPr>
      <w:r>
        <w:t>Restrictions on usage:</w:t>
      </w:r>
    </w:p>
    <w:p w14:paraId="2C417AF5" w14:textId="77777777" w:rsidR="009C66EA" w:rsidRDefault="009C66EA" w:rsidP="009C66EA">
      <w:pPr>
        <w:overflowPunct w:val="0"/>
        <w:autoSpaceDE w:val="0"/>
        <w:autoSpaceDN w:val="0"/>
        <w:adjustRightInd w:val="0"/>
        <w:textAlignment w:val="baseline"/>
      </w:pPr>
      <w:r>
        <w:t>None</w:t>
      </w:r>
    </w:p>
    <w:p w14:paraId="6716E3AA" w14:textId="77777777" w:rsidR="009C66EA" w:rsidRDefault="009C66EA" w:rsidP="009C66EA">
      <w:pPr>
        <w:overflowPunct w:val="0"/>
        <w:autoSpaceDE w:val="0"/>
        <w:autoSpaceDN w:val="0"/>
        <w:adjustRightInd w:val="0"/>
        <w:textAlignment w:val="baseline"/>
      </w:pPr>
      <w:r>
        <w:t>Provisional registration? (standards tree only):</w:t>
      </w:r>
    </w:p>
    <w:p w14:paraId="7428E8B7" w14:textId="77777777" w:rsidR="009C66EA" w:rsidRDefault="009C66EA" w:rsidP="009C66EA">
      <w:pPr>
        <w:overflowPunct w:val="0"/>
        <w:autoSpaceDE w:val="0"/>
        <w:autoSpaceDN w:val="0"/>
        <w:adjustRightInd w:val="0"/>
        <w:textAlignment w:val="baseline"/>
      </w:pPr>
      <w:r>
        <w:t>n/a</w:t>
      </w:r>
    </w:p>
    <w:p w14:paraId="6074AD43" w14:textId="77777777" w:rsidR="00656296" w:rsidRDefault="00656296" w:rsidP="00656296">
      <w:pPr>
        <w:rPr>
          <w:rFonts w:eastAsia="SimSun"/>
          <w:noProof/>
          <w:lang w:val="en-US"/>
        </w:rPr>
      </w:pPr>
      <w:r>
        <w:rPr>
          <w:rFonts w:eastAsia="SimSun"/>
        </w:rPr>
        <w:t>Additional</w:t>
      </w:r>
      <w:r>
        <w:rPr>
          <w:rFonts w:eastAsia="SimSun"/>
          <w:noProof/>
          <w:lang w:val="en-US"/>
        </w:rPr>
        <w:t xml:space="preserve"> information:</w:t>
      </w:r>
    </w:p>
    <w:p w14:paraId="7727DC0C"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4F31AA1A" w14:textId="77777777" w:rsidR="00656296" w:rsidRDefault="009C66EA" w:rsidP="009C66EA">
      <w:pPr>
        <w:rPr>
          <w:rFonts w:eastAsia="SimSun"/>
          <w:noProof/>
          <w:lang w:val="en-US" w:eastAsia="zh-CN"/>
        </w:rPr>
      </w:pPr>
      <w:r>
        <w:rPr>
          <w:noProof/>
          <w:lang w:val="en-US" w:eastAsia="zh-CN"/>
        </w:rPr>
        <w:t>2</w:t>
      </w:r>
      <w:r w:rsidR="00656296">
        <w:rPr>
          <w:noProof/>
          <w:lang w:val="en-US" w:eastAsia="zh-CN"/>
        </w:rPr>
        <w:t>. Magic number(s):</w:t>
      </w:r>
      <w:r w:rsidR="00656296">
        <w:rPr>
          <w:noProof/>
          <w:lang w:val="en-US" w:eastAsia="zh-CN"/>
        </w:rPr>
        <w:tab/>
        <w:t>n/a</w:t>
      </w:r>
    </w:p>
    <w:p w14:paraId="3F577718" w14:textId="77777777" w:rsidR="00656296" w:rsidRDefault="009C66EA" w:rsidP="00656296">
      <w:pPr>
        <w:rPr>
          <w:noProof/>
          <w:lang w:val="en-US" w:eastAsia="zh-CN"/>
        </w:rPr>
      </w:pPr>
      <w:r>
        <w:rPr>
          <w:noProof/>
          <w:lang w:val="en-US" w:eastAsia="zh-CN"/>
        </w:rPr>
        <w:t>3</w:t>
      </w:r>
      <w:r w:rsidR="00656296">
        <w:rPr>
          <w:noProof/>
          <w:lang w:val="en-US" w:eastAsia="zh-CN"/>
        </w:rPr>
        <w:t>. File extension(s):</w:t>
      </w:r>
      <w:r w:rsidR="00656296">
        <w:rPr>
          <w:noProof/>
          <w:lang w:val="en-US" w:eastAsia="zh-CN"/>
        </w:rPr>
        <w:tab/>
        <w:t>n/a</w:t>
      </w:r>
    </w:p>
    <w:p w14:paraId="1980B0C8" w14:textId="77777777" w:rsidR="00656296" w:rsidRDefault="009C66EA" w:rsidP="00656296">
      <w:pPr>
        <w:rPr>
          <w:noProof/>
          <w:lang w:val="en-US" w:eastAsia="zh-CN"/>
        </w:rPr>
      </w:pPr>
      <w:r>
        <w:rPr>
          <w:noProof/>
          <w:lang w:val="en-US" w:eastAsia="zh-CN"/>
        </w:rPr>
        <w:t>4</w:t>
      </w:r>
      <w:r w:rsidR="00656296">
        <w:rPr>
          <w:noProof/>
          <w:lang w:val="en-US" w:eastAsia="zh-CN"/>
        </w:rPr>
        <w:t xml:space="preserve">. Macintosh </w:t>
      </w:r>
      <w:r>
        <w:rPr>
          <w:noProof/>
          <w:lang w:val="en-US" w:eastAsia="zh-CN"/>
        </w:rPr>
        <w:t>F</w:t>
      </w:r>
      <w:r w:rsidR="00656296">
        <w:rPr>
          <w:noProof/>
          <w:lang w:val="en-US" w:eastAsia="zh-CN"/>
        </w:rPr>
        <w:t xml:space="preserve">ile </w:t>
      </w:r>
      <w:r>
        <w:rPr>
          <w:noProof/>
          <w:lang w:val="en-US" w:eastAsia="zh-CN"/>
        </w:rPr>
        <w:t>T</w:t>
      </w:r>
      <w:r w:rsidR="00656296">
        <w:rPr>
          <w:noProof/>
          <w:lang w:val="en-US" w:eastAsia="zh-CN"/>
        </w:rPr>
        <w:t xml:space="preserve">ype </w:t>
      </w:r>
      <w:r>
        <w:rPr>
          <w:noProof/>
          <w:lang w:val="en-US" w:eastAsia="zh-CN"/>
        </w:rPr>
        <w:t>C</w:t>
      </w:r>
      <w:r w:rsidR="00656296">
        <w:rPr>
          <w:noProof/>
          <w:lang w:val="en-US" w:eastAsia="zh-CN"/>
        </w:rPr>
        <w:t>ode</w:t>
      </w:r>
      <w:r>
        <w:rPr>
          <w:noProof/>
          <w:lang w:val="en-US" w:eastAsia="zh-CN"/>
        </w:rPr>
        <w:t>(s)</w:t>
      </w:r>
      <w:r w:rsidR="00656296">
        <w:rPr>
          <w:noProof/>
          <w:lang w:val="en-US" w:eastAsia="zh-CN"/>
        </w:rPr>
        <w:t>:</w:t>
      </w:r>
      <w:r w:rsidR="00656296">
        <w:rPr>
          <w:noProof/>
          <w:lang w:val="en-US" w:eastAsia="zh-CN"/>
        </w:rPr>
        <w:tab/>
        <w:t>n/a</w:t>
      </w:r>
    </w:p>
    <w:p w14:paraId="790AB30F" w14:textId="77777777" w:rsidR="00656296" w:rsidRDefault="009C66EA" w:rsidP="00656296">
      <w:pPr>
        <w:rPr>
          <w:noProof/>
          <w:lang w:val="en-US" w:eastAsia="zh-CN"/>
        </w:rPr>
      </w:pPr>
      <w:r>
        <w:rPr>
          <w:noProof/>
          <w:lang w:val="en-US" w:eastAsia="zh-CN"/>
        </w:rPr>
        <w:t>5</w:t>
      </w:r>
      <w:r w:rsidR="00656296">
        <w:rPr>
          <w:noProof/>
          <w:lang w:val="en-US" w:eastAsia="zh-CN"/>
        </w:rPr>
        <w:t>. Object Identifier</w:t>
      </w:r>
      <w:r>
        <w:rPr>
          <w:noProof/>
          <w:lang w:val="en-US" w:eastAsia="zh-CN"/>
        </w:rPr>
        <w:t>(</w:t>
      </w:r>
      <w:r w:rsidR="00656296">
        <w:rPr>
          <w:noProof/>
          <w:lang w:val="en-US" w:eastAsia="zh-CN"/>
        </w:rPr>
        <w:t>s</w:t>
      </w:r>
      <w:r>
        <w:rPr>
          <w:noProof/>
          <w:lang w:val="en-US" w:eastAsia="zh-CN"/>
        </w:rPr>
        <w:t>) or OID(s)</w:t>
      </w:r>
      <w:r w:rsidR="00656296">
        <w:rPr>
          <w:noProof/>
          <w:lang w:val="en-US" w:eastAsia="zh-CN"/>
        </w:rPr>
        <w:t>:</w:t>
      </w:r>
      <w:r w:rsidR="00656296">
        <w:rPr>
          <w:noProof/>
          <w:lang w:val="en-US" w:eastAsia="zh-CN"/>
        </w:rPr>
        <w:tab/>
        <w:t>n/a</w:t>
      </w:r>
    </w:p>
    <w:p w14:paraId="2A842E74" w14:textId="77777777" w:rsidR="00656296" w:rsidRDefault="00656296" w:rsidP="00656296">
      <w:pPr>
        <w:rPr>
          <w:rFonts w:eastAsia="SimSun"/>
          <w:noProof/>
          <w:lang w:val="en-US"/>
        </w:rPr>
      </w:pPr>
      <w:r w:rsidRPr="00701F89">
        <w:rPr>
          <w:rFonts w:eastAsia="SimSun"/>
        </w:rPr>
        <w:t>Intended</w:t>
      </w:r>
      <w:r>
        <w:rPr>
          <w:rFonts w:eastAsia="SimSun"/>
          <w:noProof/>
          <w:lang w:val="en-US"/>
        </w:rPr>
        <w:t xml:space="preserve"> usage:</w:t>
      </w:r>
    </w:p>
    <w:p w14:paraId="2BF6D01D" w14:textId="77777777" w:rsidR="00656296" w:rsidRDefault="00656296" w:rsidP="00656296">
      <w:pPr>
        <w:rPr>
          <w:noProof/>
          <w:lang w:val="en-US" w:eastAsia="zh-CN"/>
        </w:rPr>
      </w:pPr>
      <w:r>
        <w:rPr>
          <w:lang w:val="en-US"/>
        </w:rPr>
        <w:t xml:space="preserve">Common. </w:t>
      </w:r>
    </w:p>
    <w:p w14:paraId="369AB650" w14:textId="77777777" w:rsidR="00656296" w:rsidRDefault="00656296" w:rsidP="00656296">
      <w:pPr>
        <w:rPr>
          <w:rFonts w:eastAsia="SimSun"/>
          <w:noProof/>
          <w:lang w:val="en-US"/>
        </w:rPr>
      </w:pPr>
      <w:r>
        <w:rPr>
          <w:rFonts w:eastAsia="SimSun"/>
          <w:noProof/>
          <w:lang w:val="en-US"/>
        </w:rPr>
        <w:t>Other information/general comment:</w:t>
      </w:r>
    </w:p>
    <w:p w14:paraId="6850E35E" w14:textId="77777777" w:rsidR="00656296" w:rsidRDefault="009C66EA" w:rsidP="00656296">
      <w:pPr>
        <w:rPr>
          <w:rFonts w:eastAsia="SimSun"/>
          <w:lang w:val="en-US"/>
        </w:rPr>
      </w:pPr>
      <w:r>
        <w:rPr>
          <w:noProof/>
          <w:lang w:val="en-US" w:eastAsia="zh-CN"/>
        </w:rPr>
        <w:t>The media type is intended to be used in proximity service procedures.</w:t>
      </w:r>
    </w:p>
    <w:p w14:paraId="022F71DB" w14:textId="77777777" w:rsidR="00656296" w:rsidRDefault="00656296" w:rsidP="00656296">
      <w:pPr>
        <w:rPr>
          <w:rFonts w:eastAsia="SimSun"/>
          <w:noProof/>
          <w:lang w:val="en-US"/>
        </w:rPr>
      </w:pPr>
      <w:r>
        <w:rPr>
          <w:rFonts w:eastAsia="SimSun"/>
          <w:noProof/>
          <w:lang w:val="en-US"/>
        </w:rPr>
        <w:t xml:space="preserve">Person to </w:t>
      </w:r>
      <w:r w:rsidRPr="00701F89">
        <w:rPr>
          <w:rFonts w:eastAsia="SimSun"/>
        </w:rPr>
        <w:t>contact</w:t>
      </w:r>
      <w:r>
        <w:rPr>
          <w:rFonts w:eastAsia="SimSun"/>
          <w:noProof/>
          <w:lang w:val="en-US"/>
        </w:rPr>
        <w:t xml:space="preserve"> for further information:</w:t>
      </w:r>
    </w:p>
    <w:p w14:paraId="712F96D4" w14:textId="77777777" w:rsidR="009C66EA" w:rsidRDefault="009C66EA" w:rsidP="009C66EA">
      <w:pPr>
        <w:pStyle w:val="B1"/>
      </w:pPr>
      <w:r>
        <w:t>-</w:t>
      </w:r>
      <w:r>
        <w:tab/>
        <w:t>Name: &lt;MCC name&gt;</w:t>
      </w:r>
    </w:p>
    <w:p w14:paraId="49BA2CAB" w14:textId="77777777" w:rsidR="009C66EA" w:rsidRDefault="009C66EA" w:rsidP="009C66EA">
      <w:pPr>
        <w:pStyle w:val="B1"/>
      </w:pPr>
      <w:r>
        <w:t>-</w:t>
      </w:r>
      <w:r>
        <w:tab/>
        <w:t>Email: &lt;MCC email address&gt;</w:t>
      </w:r>
    </w:p>
    <w:p w14:paraId="06506B06" w14:textId="77777777" w:rsidR="009C66EA" w:rsidRDefault="009C66EA" w:rsidP="009C66EA">
      <w:pPr>
        <w:pStyle w:val="B1"/>
      </w:pPr>
      <w:r>
        <w:t>-</w:t>
      </w:r>
      <w:r>
        <w:tab/>
        <w:t xml:space="preserve">Author/Change controller: </w:t>
      </w:r>
    </w:p>
    <w:p w14:paraId="562682EB" w14:textId="77777777" w:rsidR="009C66EA" w:rsidRDefault="009C66EA" w:rsidP="009C66EA">
      <w:pPr>
        <w:pStyle w:val="B2"/>
      </w:pPr>
      <w:r>
        <w:t>i)</w:t>
      </w:r>
      <w:r>
        <w:tab/>
        <w:t>Author: 3GPP CT1 Working Group/3GPP_TSG_CT_WG1@LIST.ETSI.ORG</w:t>
      </w:r>
    </w:p>
    <w:p w14:paraId="1E7964FD" w14:textId="77777777" w:rsidR="009C66EA" w:rsidRDefault="009C66EA" w:rsidP="009C66EA">
      <w:pPr>
        <w:pStyle w:val="B2"/>
      </w:pPr>
      <w:r>
        <w:t>ii)</w:t>
      </w:r>
      <w:r>
        <w:tab/>
        <w:t>Change controller: &lt;MCC name&gt;/&lt;MCC email address&gt;</w:t>
      </w:r>
    </w:p>
    <w:p w14:paraId="3223FBCD" w14:textId="77777777" w:rsidR="00325D87" w:rsidRDefault="00325D87" w:rsidP="00325D87">
      <w:pPr>
        <w:pStyle w:val="Heading2"/>
      </w:pPr>
      <w:bookmarkStart w:id="2155" w:name="_Toc525231546"/>
      <w:bookmarkStart w:id="2156" w:name="_Toc59198946"/>
      <w:bookmarkStart w:id="2157" w:name="_Toc75283304"/>
      <w:r>
        <w:rPr>
          <w:rFonts w:eastAsia="SimSun"/>
          <w:noProof/>
          <w:lang w:val="en-US"/>
        </w:rPr>
        <w:t>A.1.</w:t>
      </w:r>
      <w:r w:rsidR="00656296">
        <w:rPr>
          <w:rFonts w:eastAsia="SimSun"/>
          <w:noProof/>
          <w:lang w:val="en-US"/>
        </w:rPr>
        <w:t>3</w:t>
      </w:r>
      <w:r>
        <w:rPr>
          <w:rFonts w:eastAsia="SimSun"/>
          <w:noProof/>
          <w:lang w:val="en-US"/>
        </w:rPr>
        <w:tab/>
      </w:r>
      <w:r>
        <w:rPr>
          <w:lang w:val="en-US"/>
        </w:rPr>
        <w:t>application/</w:t>
      </w:r>
      <w:r>
        <w:t>3gpp-prose+xml</w:t>
      </w:r>
      <w:bookmarkEnd w:id="2155"/>
      <w:bookmarkEnd w:id="2156"/>
      <w:bookmarkEnd w:id="2157"/>
    </w:p>
    <w:p w14:paraId="297FC2A9" w14:textId="77777777" w:rsidR="00325D87" w:rsidRDefault="009C66EA" w:rsidP="00325D87">
      <w:pPr>
        <w:rPr>
          <w:rFonts w:eastAsia="SimSun"/>
        </w:rPr>
      </w:pPr>
      <w:r>
        <w:rPr>
          <w:rFonts w:eastAsia="SimSun"/>
          <w:noProof/>
          <w:lang w:val="en-US"/>
        </w:rPr>
        <w:t xml:space="preserve">Your </w:t>
      </w:r>
      <w:r w:rsidR="00325D87">
        <w:rPr>
          <w:rFonts w:eastAsia="SimSun"/>
          <w:noProof/>
          <w:lang w:val="en-US"/>
        </w:rPr>
        <w:t>Name:</w:t>
      </w:r>
    </w:p>
    <w:p w14:paraId="255BA969" w14:textId="77777777" w:rsidR="00325D87" w:rsidRDefault="00325D87" w:rsidP="00325D87">
      <w:pPr>
        <w:rPr>
          <w:rFonts w:eastAsia="SimSun"/>
          <w:noProof/>
          <w:lang w:val="en-US"/>
        </w:rPr>
      </w:pPr>
      <w:r>
        <w:rPr>
          <w:lang w:val="en-US"/>
        </w:rPr>
        <w:t>&lt;MCC name&gt;</w:t>
      </w:r>
    </w:p>
    <w:p w14:paraId="487ED6B8" w14:textId="77777777" w:rsidR="00325D87" w:rsidRDefault="009C66EA" w:rsidP="00325D87">
      <w:pPr>
        <w:rPr>
          <w:rFonts w:eastAsia="SimSun"/>
          <w:noProof/>
          <w:lang w:val="en-US"/>
        </w:rPr>
      </w:pPr>
      <w:r>
        <w:rPr>
          <w:rFonts w:eastAsia="SimSun"/>
          <w:noProof/>
          <w:lang w:val="en-US"/>
        </w:rPr>
        <w:t xml:space="preserve">Your </w:t>
      </w:r>
      <w:r w:rsidR="00325D87">
        <w:rPr>
          <w:rFonts w:eastAsia="SimSun"/>
          <w:noProof/>
          <w:lang w:val="en-US"/>
        </w:rPr>
        <w:t>Email</w:t>
      </w:r>
      <w:r>
        <w:rPr>
          <w:rFonts w:eastAsia="SimSun"/>
          <w:noProof/>
          <w:lang w:val="en-US"/>
        </w:rPr>
        <w:t xml:space="preserve"> Address</w:t>
      </w:r>
      <w:r w:rsidR="00325D87">
        <w:rPr>
          <w:rFonts w:eastAsia="SimSun"/>
          <w:noProof/>
          <w:lang w:val="en-US"/>
        </w:rPr>
        <w:t>:</w:t>
      </w:r>
    </w:p>
    <w:p w14:paraId="450025D0" w14:textId="77777777" w:rsidR="00325D87" w:rsidRDefault="00325D87" w:rsidP="00325D87">
      <w:pPr>
        <w:rPr>
          <w:rFonts w:eastAsia="SimSun"/>
          <w:noProof/>
          <w:lang w:val="en-US"/>
        </w:rPr>
      </w:pPr>
      <w:r>
        <w:rPr>
          <w:lang w:val="en-US"/>
        </w:rPr>
        <w:t>&lt;MCC email</w:t>
      </w:r>
      <w:r w:rsidR="009C66EA">
        <w:rPr>
          <w:lang w:val="en-US"/>
        </w:rPr>
        <w:t xml:space="preserve"> address</w:t>
      </w:r>
      <w:r>
        <w:rPr>
          <w:lang w:val="en-US"/>
        </w:rPr>
        <w:t>&gt;</w:t>
      </w:r>
    </w:p>
    <w:p w14:paraId="31B775A7" w14:textId="77777777" w:rsidR="00325D87" w:rsidRDefault="009C66EA" w:rsidP="00325D87">
      <w:pPr>
        <w:rPr>
          <w:rFonts w:eastAsia="SimSun"/>
          <w:noProof/>
          <w:lang w:val="en-US"/>
        </w:rPr>
      </w:pPr>
      <w:r>
        <w:rPr>
          <w:rFonts w:eastAsia="SimSun"/>
          <w:noProof/>
          <w:lang w:val="en-US"/>
        </w:rPr>
        <w:t>M</w:t>
      </w:r>
      <w:r w:rsidR="00325D87">
        <w:rPr>
          <w:rFonts w:eastAsia="SimSun"/>
          <w:noProof/>
          <w:lang w:val="en-US"/>
        </w:rPr>
        <w:t xml:space="preserve">edia </w:t>
      </w:r>
      <w:r>
        <w:rPr>
          <w:rFonts w:eastAsia="SimSun"/>
          <w:noProof/>
          <w:lang w:val="en-US"/>
        </w:rPr>
        <w:t>T</w:t>
      </w:r>
      <w:r w:rsidR="00325D87">
        <w:rPr>
          <w:rFonts w:eastAsia="SimSun"/>
          <w:noProof/>
          <w:lang w:val="en-US"/>
        </w:rPr>
        <w:t xml:space="preserve">ype </w:t>
      </w:r>
      <w:r>
        <w:rPr>
          <w:rFonts w:eastAsia="SimSun"/>
          <w:noProof/>
          <w:lang w:val="en-US"/>
        </w:rPr>
        <w:t>N</w:t>
      </w:r>
      <w:r w:rsidR="00325D87">
        <w:rPr>
          <w:rFonts w:eastAsia="SimSun"/>
          <w:noProof/>
          <w:lang w:val="en-US"/>
        </w:rPr>
        <w:t>ame:</w:t>
      </w:r>
    </w:p>
    <w:p w14:paraId="66296062" w14:textId="77777777" w:rsidR="00325D87" w:rsidRDefault="00325D87" w:rsidP="00325D87">
      <w:pPr>
        <w:rPr>
          <w:rFonts w:eastAsia="SimSun"/>
          <w:lang w:val="en-US"/>
        </w:rPr>
      </w:pPr>
      <w:r>
        <w:rPr>
          <w:lang w:val="en-US"/>
        </w:rPr>
        <w:t>Application</w:t>
      </w:r>
    </w:p>
    <w:p w14:paraId="5C636BD6" w14:textId="77777777" w:rsidR="00325D87" w:rsidRDefault="009C66EA" w:rsidP="00325D87">
      <w:pPr>
        <w:rPr>
          <w:rFonts w:eastAsia="SimSun"/>
          <w:noProof/>
          <w:lang w:val="en-US"/>
        </w:rPr>
      </w:pPr>
      <w:r>
        <w:rPr>
          <w:rFonts w:eastAsia="SimSun"/>
          <w:noProof/>
          <w:lang w:val="en-US"/>
        </w:rPr>
        <w:t>S</w:t>
      </w:r>
      <w:r w:rsidR="00325D87">
        <w:rPr>
          <w:rFonts w:eastAsia="SimSun"/>
          <w:noProof/>
          <w:lang w:val="en-US"/>
        </w:rPr>
        <w:t>ubtype name:</w:t>
      </w:r>
    </w:p>
    <w:p w14:paraId="6D2CE195" w14:textId="77777777" w:rsidR="00325D87" w:rsidRDefault="00325D87" w:rsidP="00325D87">
      <w:pPr>
        <w:rPr>
          <w:rFonts w:eastAsia="SimSun"/>
          <w:lang w:val="en-US"/>
        </w:rPr>
      </w:pPr>
      <w:r>
        <w:rPr>
          <w:lang w:val="en-US"/>
        </w:rPr>
        <w:t xml:space="preserve">Vendor Tree – </w:t>
      </w:r>
      <w:r>
        <w:t>3gpp-prose+xml</w:t>
      </w:r>
    </w:p>
    <w:p w14:paraId="6DD70018" w14:textId="77777777" w:rsidR="00325D87" w:rsidRDefault="00325D87" w:rsidP="00325D87">
      <w:pPr>
        <w:rPr>
          <w:rFonts w:eastAsia="SimSun"/>
        </w:rPr>
      </w:pPr>
      <w:r>
        <w:rPr>
          <w:rFonts w:eastAsia="SimSun"/>
        </w:rPr>
        <w:t>Required parameters</w:t>
      </w:r>
      <w:r w:rsidR="009C66EA">
        <w:rPr>
          <w:rFonts w:eastAsia="SimSun"/>
        </w:rPr>
        <w:t>:</w:t>
      </w:r>
    </w:p>
    <w:p w14:paraId="6C2B995E" w14:textId="77777777" w:rsidR="00325D87" w:rsidRDefault="00325D87" w:rsidP="00325D87">
      <w:pPr>
        <w:rPr>
          <w:rFonts w:eastAsia="SimSun"/>
          <w:lang w:val="en-US"/>
        </w:rPr>
      </w:pPr>
      <w:r>
        <w:rPr>
          <w:lang w:val="en-US"/>
        </w:rPr>
        <w:t>None</w:t>
      </w:r>
    </w:p>
    <w:p w14:paraId="5FA7A6B4" w14:textId="77777777" w:rsidR="00325D87" w:rsidRDefault="00325D87" w:rsidP="00325D87">
      <w:pPr>
        <w:rPr>
          <w:rFonts w:eastAsia="SimSun"/>
          <w:noProof/>
          <w:lang w:val="en-US"/>
        </w:rPr>
      </w:pPr>
      <w:r>
        <w:rPr>
          <w:rFonts w:eastAsia="SimSun"/>
          <w:noProof/>
          <w:lang w:val="en-US"/>
        </w:rPr>
        <w:t>Optional parameters:</w:t>
      </w:r>
    </w:p>
    <w:p w14:paraId="3DB33576"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1F16C331" w14:textId="77777777" w:rsidR="00325D87" w:rsidRDefault="00325D87" w:rsidP="00325D87">
      <w:pPr>
        <w:rPr>
          <w:rFonts w:eastAsia="SimSun"/>
          <w:noProof/>
          <w:lang w:val="en-US"/>
        </w:rPr>
      </w:pPr>
      <w:r>
        <w:rPr>
          <w:rFonts w:eastAsia="SimSun"/>
          <w:noProof/>
          <w:lang w:val="en-US"/>
        </w:rPr>
        <w:t>Encoding considerations:</w:t>
      </w:r>
    </w:p>
    <w:p w14:paraId="474AE1AD" w14:textId="77777777" w:rsidR="00325D87" w:rsidRDefault="009C66EA" w:rsidP="00325D87">
      <w:pPr>
        <w:rPr>
          <w:rFonts w:eastAsia="SimSun"/>
          <w:lang w:val="en-US"/>
        </w:rPr>
      </w:pPr>
      <w:r>
        <w:rPr>
          <w:lang w:val="en-US"/>
        </w:rPr>
        <w:t>b</w:t>
      </w:r>
      <w:r w:rsidR="00325D87">
        <w:rPr>
          <w:lang w:val="en-US"/>
        </w:rPr>
        <w:t>inary.</w:t>
      </w:r>
    </w:p>
    <w:p w14:paraId="1EC09080" w14:textId="77777777" w:rsidR="00325D87" w:rsidRDefault="00325D87" w:rsidP="00325D87">
      <w:pPr>
        <w:rPr>
          <w:rFonts w:eastAsia="SimSun"/>
          <w:noProof/>
          <w:lang w:val="en-US"/>
        </w:rPr>
      </w:pPr>
      <w:r>
        <w:rPr>
          <w:rFonts w:eastAsia="SimSun"/>
          <w:noProof/>
          <w:lang w:val="en-US"/>
        </w:rPr>
        <w:t>Security considerations:</w:t>
      </w:r>
    </w:p>
    <w:p w14:paraId="5C74527E" w14:textId="77777777" w:rsidR="00325D87" w:rsidRDefault="00325D87" w:rsidP="00325D87">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758D9D5D" w14:textId="77777777" w:rsidR="009C66EA" w:rsidRDefault="009C66EA" w:rsidP="009C66EA">
      <w:r>
        <w:t>This media type does not include provisions for directives that institute actions on a recipient's files or other resources.</w:t>
      </w:r>
    </w:p>
    <w:p w14:paraId="54DAE0B6" w14:textId="77777777" w:rsidR="009C66EA" w:rsidRDefault="009C66EA" w:rsidP="009C66EA">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BEB7D8E" w14:textId="77777777" w:rsidR="009C66EA" w:rsidRDefault="009C66EA" w:rsidP="009C66EA">
      <w:r>
        <w:t>This media type does not employ compression.</w:t>
      </w:r>
    </w:p>
    <w:p w14:paraId="443CAFD0" w14:textId="77777777" w:rsidR="00325D87" w:rsidRDefault="00325D87" w:rsidP="00325D87">
      <w:pPr>
        <w:rPr>
          <w:rFonts w:eastAsia="SimSun"/>
        </w:rPr>
      </w:pPr>
      <w:r>
        <w:rPr>
          <w:rFonts w:eastAsia="SimSun"/>
          <w:noProof/>
          <w:lang w:val="en-US"/>
        </w:rPr>
        <w:t>Interoperability considerations:</w:t>
      </w:r>
    </w:p>
    <w:p w14:paraId="6731A8E2" w14:textId="77777777" w:rsidR="00325D87" w:rsidRDefault="00325D87" w:rsidP="00325D87">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for ProSe over the PC3 interface</w:t>
      </w:r>
      <w:r>
        <w:rPr>
          <w:noProof/>
          <w:lang w:val="en-US" w:eastAsia="zh-CN"/>
        </w:rPr>
        <w:t>. The messages are sent between user equipment and mobile network.</w:t>
      </w:r>
    </w:p>
    <w:p w14:paraId="7728DCA3" w14:textId="77777777" w:rsidR="00325D87" w:rsidRDefault="00325D87" w:rsidP="00325D87">
      <w:pPr>
        <w:rPr>
          <w:rFonts w:eastAsia="SimSun"/>
          <w:noProof/>
          <w:lang w:val="en-US"/>
        </w:rPr>
      </w:pPr>
      <w:r>
        <w:rPr>
          <w:rFonts w:eastAsia="SimSun"/>
        </w:rPr>
        <w:t>Published</w:t>
      </w:r>
      <w:r>
        <w:rPr>
          <w:rFonts w:eastAsia="SimSun"/>
          <w:noProof/>
          <w:lang w:val="en-US"/>
        </w:rPr>
        <w:t xml:space="preserve"> specification:</w:t>
      </w:r>
    </w:p>
    <w:p w14:paraId="75A540B0" w14:textId="77777777" w:rsidR="00325D87" w:rsidRDefault="00325D87" w:rsidP="00325D87">
      <w:pPr>
        <w:rPr>
          <w:noProof/>
          <w:lang w:val="en-US" w:eastAsia="zh-CN"/>
        </w:rPr>
      </w:pPr>
      <w:r>
        <w:rPr>
          <w:noProof/>
          <w:lang w:val="en-US" w:eastAsia="zh-CN"/>
        </w:rPr>
        <w:t>3GPP</w:t>
      </w:r>
      <w:r>
        <w:t> </w:t>
      </w:r>
      <w:r>
        <w:rPr>
          <w:noProof/>
          <w:lang w:val="en-US" w:eastAsia="zh-CN"/>
        </w:rPr>
        <w:t>TS</w:t>
      </w:r>
      <w:r>
        <w:t> </w:t>
      </w:r>
      <w:r>
        <w:rPr>
          <w:noProof/>
          <w:lang w:val="en-US" w:eastAsia="zh-CN"/>
        </w:rPr>
        <w:t>24.334 (http://www.3gpp.org/ftp/Specs/html-info/24334.htm)</w:t>
      </w:r>
    </w:p>
    <w:p w14:paraId="5FAF9A4B" w14:textId="77777777" w:rsidR="00325D87" w:rsidRDefault="00325D87" w:rsidP="00325D87">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6EBF20E9" w14:textId="77777777" w:rsidR="00325D87" w:rsidRDefault="00325D87" w:rsidP="00325D87">
      <w:pPr>
        <w:rPr>
          <w:rFonts w:eastAsia="SimSun"/>
          <w:lang w:val="en-US"/>
        </w:rPr>
      </w:pPr>
      <w:r>
        <w:rPr>
          <w:lang w:val="en-US"/>
        </w:rPr>
        <w:t>n/a</w:t>
      </w:r>
    </w:p>
    <w:p w14:paraId="355E798A"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04697662"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5CEF3982" w14:textId="77777777" w:rsidR="009C66EA" w:rsidRDefault="009C66EA" w:rsidP="009C66EA">
      <w:pPr>
        <w:overflowPunct w:val="0"/>
        <w:autoSpaceDE w:val="0"/>
        <w:autoSpaceDN w:val="0"/>
        <w:adjustRightInd w:val="0"/>
        <w:textAlignment w:val="baseline"/>
      </w:pPr>
      <w:r>
        <w:t>Restrictions on usage:</w:t>
      </w:r>
    </w:p>
    <w:p w14:paraId="607E1AFF" w14:textId="77777777" w:rsidR="009C66EA" w:rsidRDefault="009C66EA" w:rsidP="009C66EA">
      <w:pPr>
        <w:overflowPunct w:val="0"/>
        <w:autoSpaceDE w:val="0"/>
        <w:autoSpaceDN w:val="0"/>
        <w:adjustRightInd w:val="0"/>
        <w:textAlignment w:val="baseline"/>
      </w:pPr>
      <w:r>
        <w:t>None</w:t>
      </w:r>
    </w:p>
    <w:p w14:paraId="60DEA29E" w14:textId="77777777" w:rsidR="009C66EA" w:rsidRDefault="009C66EA" w:rsidP="009C66EA">
      <w:pPr>
        <w:overflowPunct w:val="0"/>
        <w:autoSpaceDE w:val="0"/>
        <w:autoSpaceDN w:val="0"/>
        <w:adjustRightInd w:val="0"/>
        <w:textAlignment w:val="baseline"/>
      </w:pPr>
      <w:r>
        <w:t>Provisional registration? (standards tree only):</w:t>
      </w:r>
    </w:p>
    <w:p w14:paraId="58117C83" w14:textId="77777777" w:rsidR="009C66EA" w:rsidRDefault="009C66EA" w:rsidP="009C66EA">
      <w:pPr>
        <w:overflowPunct w:val="0"/>
        <w:autoSpaceDE w:val="0"/>
        <w:autoSpaceDN w:val="0"/>
        <w:adjustRightInd w:val="0"/>
        <w:textAlignment w:val="baseline"/>
      </w:pPr>
      <w:r>
        <w:t>n/a</w:t>
      </w:r>
    </w:p>
    <w:p w14:paraId="31E283C2" w14:textId="77777777" w:rsidR="00325D87" w:rsidRDefault="00325D87" w:rsidP="00325D87">
      <w:pPr>
        <w:rPr>
          <w:rFonts w:eastAsia="SimSun"/>
          <w:noProof/>
          <w:lang w:val="en-US"/>
        </w:rPr>
      </w:pPr>
      <w:r>
        <w:rPr>
          <w:rFonts w:eastAsia="SimSun"/>
        </w:rPr>
        <w:t>Additional</w:t>
      </w:r>
      <w:r>
        <w:rPr>
          <w:rFonts w:eastAsia="SimSun"/>
          <w:noProof/>
          <w:lang w:val="en-US"/>
        </w:rPr>
        <w:t xml:space="preserve"> information:</w:t>
      </w:r>
    </w:p>
    <w:p w14:paraId="59E57EF8"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5444D399" w14:textId="77777777" w:rsidR="00325D87" w:rsidRDefault="009C66EA" w:rsidP="009C66EA">
      <w:pPr>
        <w:rPr>
          <w:rFonts w:eastAsia="SimSun"/>
          <w:noProof/>
          <w:lang w:val="en-US" w:eastAsia="zh-CN"/>
        </w:rPr>
      </w:pPr>
      <w:r>
        <w:rPr>
          <w:noProof/>
          <w:lang w:val="en-US" w:eastAsia="zh-CN"/>
        </w:rPr>
        <w:t>2</w:t>
      </w:r>
      <w:r w:rsidR="00325D87">
        <w:rPr>
          <w:noProof/>
          <w:lang w:val="en-US" w:eastAsia="zh-CN"/>
        </w:rPr>
        <w:t>. Magic number(s):</w:t>
      </w:r>
      <w:r w:rsidR="00325D87">
        <w:rPr>
          <w:noProof/>
          <w:lang w:val="en-US" w:eastAsia="zh-CN"/>
        </w:rPr>
        <w:tab/>
        <w:t>n/a</w:t>
      </w:r>
    </w:p>
    <w:p w14:paraId="6F7676CF" w14:textId="77777777" w:rsidR="00325D87" w:rsidRDefault="009C66EA" w:rsidP="00325D87">
      <w:pPr>
        <w:rPr>
          <w:noProof/>
          <w:lang w:val="en-US" w:eastAsia="zh-CN"/>
        </w:rPr>
      </w:pPr>
      <w:r>
        <w:rPr>
          <w:noProof/>
          <w:lang w:val="en-US" w:eastAsia="zh-CN"/>
        </w:rPr>
        <w:t>3</w:t>
      </w:r>
      <w:r w:rsidR="00325D87">
        <w:rPr>
          <w:noProof/>
          <w:lang w:val="en-US" w:eastAsia="zh-CN"/>
        </w:rPr>
        <w:t>. File extension(s):</w:t>
      </w:r>
      <w:r w:rsidR="00325D87">
        <w:rPr>
          <w:noProof/>
          <w:lang w:val="en-US" w:eastAsia="zh-CN"/>
        </w:rPr>
        <w:tab/>
        <w:t>n/a</w:t>
      </w:r>
    </w:p>
    <w:p w14:paraId="2EB8E86C" w14:textId="77777777" w:rsidR="00325D87" w:rsidRDefault="009C66EA" w:rsidP="00325D87">
      <w:pPr>
        <w:rPr>
          <w:noProof/>
          <w:lang w:val="en-US" w:eastAsia="zh-CN"/>
        </w:rPr>
      </w:pPr>
      <w:r>
        <w:rPr>
          <w:noProof/>
          <w:lang w:val="en-US" w:eastAsia="zh-CN"/>
        </w:rPr>
        <w:t>4</w:t>
      </w:r>
      <w:r w:rsidR="00325D87">
        <w:rPr>
          <w:noProof/>
          <w:lang w:val="en-US" w:eastAsia="zh-CN"/>
        </w:rPr>
        <w:t xml:space="preserve">. Macintosh </w:t>
      </w:r>
      <w:r>
        <w:rPr>
          <w:noProof/>
          <w:lang w:val="en-US" w:eastAsia="zh-CN"/>
        </w:rPr>
        <w:t>F</w:t>
      </w:r>
      <w:r w:rsidR="00325D87">
        <w:rPr>
          <w:noProof/>
          <w:lang w:val="en-US" w:eastAsia="zh-CN"/>
        </w:rPr>
        <w:t xml:space="preserve">ile </w:t>
      </w:r>
      <w:r>
        <w:rPr>
          <w:noProof/>
          <w:lang w:val="en-US" w:eastAsia="zh-CN"/>
        </w:rPr>
        <w:t>T</w:t>
      </w:r>
      <w:r w:rsidR="00325D87">
        <w:rPr>
          <w:noProof/>
          <w:lang w:val="en-US" w:eastAsia="zh-CN"/>
        </w:rPr>
        <w:t xml:space="preserve">ype </w:t>
      </w:r>
      <w:r>
        <w:rPr>
          <w:noProof/>
          <w:lang w:val="en-US" w:eastAsia="zh-CN"/>
        </w:rPr>
        <w:t>C</w:t>
      </w:r>
      <w:r w:rsidR="00325D87">
        <w:rPr>
          <w:noProof/>
          <w:lang w:val="en-US" w:eastAsia="zh-CN"/>
        </w:rPr>
        <w:t>ode</w:t>
      </w:r>
      <w:r>
        <w:rPr>
          <w:noProof/>
          <w:lang w:val="en-US" w:eastAsia="zh-CN"/>
        </w:rPr>
        <w:t>(s)</w:t>
      </w:r>
      <w:r w:rsidR="00325D87">
        <w:rPr>
          <w:noProof/>
          <w:lang w:val="en-US" w:eastAsia="zh-CN"/>
        </w:rPr>
        <w:t>:</w:t>
      </w:r>
      <w:r w:rsidR="00325D87">
        <w:rPr>
          <w:noProof/>
          <w:lang w:val="en-US" w:eastAsia="zh-CN"/>
        </w:rPr>
        <w:tab/>
        <w:t>n/a</w:t>
      </w:r>
    </w:p>
    <w:p w14:paraId="06B94F94" w14:textId="77777777" w:rsidR="00325D87" w:rsidRDefault="009C66EA" w:rsidP="00325D87">
      <w:pPr>
        <w:rPr>
          <w:noProof/>
          <w:lang w:val="en-US" w:eastAsia="zh-CN"/>
        </w:rPr>
      </w:pPr>
      <w:r>
        <w:rPr>
          <w:noProof/>
          <w:lang w:val="en-US" w:eastAsia="zh-CN"/>
        </w:rPr>
        <w:t>5</w:t>
      </w:r>
      <w:r w:rsidR="00325D87">
        <w:rPr>
          <w:noProof/>
          <w:lang w:val="en-US" w:eastAsia="zh-CN"/>
        </w:rPr>
        <w:t>. Object Identifier</w:t>
      </w:r>
      <w:r>
        <w:rPr>
          <w:noProof/>
          <w:lang w:val="en-US" w:eastAsia="zh-CN"/>
        </w:rPr>
        <w:t>(</w:t>
      </w:r>
      <w:r w:rsidR="00325D87">
        <w:rPr>
          <w:noProof/>
          <w:lang w:val="en-US" w:eastAsia="zh-CN"/>
        </w:rPr>
        <w:t>s</w:t>
      </w:r>
      <w:r>
        <w:rPr>
          <w:noProof/>
          <w:lang w:val="en-US" w:eastAsia="zh-CN"/>
        </w:rPr>
        <w:t>) or OID(s)</w:t>
      </w:r>
      <w:r w:rsidR="00325D87">
        <w:rPr>
          <w:noProof/>
          <w:lang w:val="en-US" w:eastAsia="zh-CN"/>
        </w:rPr>
        <w:t>:</w:t>
      </w:r>
      <w:r w:rsidR="00325D87">
        <w:rPr>
          <w:noProof/>
          <w:lang w:val="en-US" w:eastAsia="zh-CN"/>
        </w:rPr>
        <w:tab/>
        <w:t>n/a</w:t>
      </w:r>
    </w:p>
    <w:p w14:paraId="0E2E9A2A" w14:textId="77777777" w:rsidR="00325D87" w:rsidRDefault="00325D87" w:rsidP="00325D87">
      <w:pPr>
        <w:rPr>
          <w:rFonts w:eastAsia="SimSun"/>
          <w:noProof/>
          <w:lang w:val="en-US"/>
        </w:rPr>
      </w:pPr>
      <w:r>
        <w:rPr>
          <w:rFonts w:eastAsia="SimSun"/>
        </w:rPr>
        <w:t>Intended</w:t>
      </w:r>
      <w:r>
        <w:rPr>
          <w:rFonts w:eastAsia="SimSun"/>
          <w:noProof/>
          <w:lang w:val="en-US"/>
        </w:rPr>
        <w:t xml:space="preserve"> usage:</w:t>
      </w:r>
    </w:p>
    <w:p w14:paraId="2CDCF5FB" w14:textId="77777777" w:rsidR="00325D87" w:rsidRDefault="00325D87" w:rsidP="00325D87">
      <w:pPr>
        <w:rPr>
          <w:noProof/>
          <w:lang w:val="en-US" w:eastAsia="zh-CN"/>
        </w:rPr>
      </w:pPr>
      <w:r>
        <w:rPr>
          <w:lang w:val="en-US"/>
        </w:rPr>
        <w:t xml:space="preserve">Common. </w:t>
      </w:r>
    </w:p>
    <w:p w14:paraId="33D564EB" w14:textId="77777777" w:rsidR="00325D87" w:rsidRDefault="00325D87" w:rsidP="00325D87">
      <w:pPr>
        <w:rPr>
          <w:rFonts w:eastAsia="SimSun"/>
          <w:noProof/>
          <w:lang w:val="en-US"/>
        </w:rPr>
      </w:pPr>
      <w:r>
        <w:rPr>
          <w:rFonts w:eastAsia="SimSun"/>
          <w:noProof/>
          <w:lang w:val="en-US"/>
        </w:rPr>
        <w:t>Other information/general comment:</w:t>
      </w:r>
    </w:p>
    <w:p w14:paraId="1C8D50D5" w14:textId="77777777" w:rsidR="00325D87" w:rsidRDefault="009C66EA" w:rsidP="00325D87">
      <w:pPr>
        <w:rPr>
          <w:rFonts w:eastAsia="SimSun"/>
          <w:lang w:val="en-US"/>
        </w:rPr>
      </w:pPr>
      <w:r>
        <w:rPr>
          <w:noProof/>
          <w:lang w:val="en-US" w:eastAsia="zh-CN"/>
        </w:rPr>
        <w:t>The media type is intended to be used in proximity service procedures.</w:t>
      </w:r>
    </w:p>
    <w:p w14:paraId="7462BD76" w14:textId="77777777" w:rsidR="00325D87" w:rsidRDefault="00325D87" w:rsidP="00325D87">
      <w:pPr>
        <w:rPr>
          <w:rFonts w:eastAsia="SimSun"/>
          <w:noProof/>
          <w:lang w:val="en-US"/>
        </w:rPr>
      </w:pPr>
      <w:r>
        <w:rPr>
          <w:rFonts w:eastAsia="SimSun"/>
          <w:noProof/>
          <w:lang w:val="en-US"/>
        </w:rPr>
        <w:t xml:space="preserve">Person to </w:t>
      </w:r>
      <w:r>
        <w:rPr>
          <w:rFonts w:eastAsia="SimSun"/>
        </w:rPr>
        <w:t>contact</w:t>
      </w:r>
      <w:r>
        <w:rPr>
          <w:rFonts w:eastAsia="SimSun"/>
          <w:noProof/>
          <w:lang w:val="en-US"/>
        </w:rPr>
        <w:t xml:space="preserve"> for further information:</w:t>
      </w:r>
    </w:p>
    <w:p w14:paraId="0B0B6004" w14:textId="77777777" w:rsidR="009C66EA" w:rsidRDefault="009C66EA" w:rsidP="009C66EA">
      <w:pPr>
        <w:pStyle w:val="B1"/>
      </w:pPr>
      <w:r>
        <w:t>-</w:t>
      </w:r>
      <w:r>
        <w:tab/>
        <w:t>Name: &lt;MCC name&gt;</w:t>
      </w:r>
    </w:p>
    <w:p w14:paraId="4E6F2E94" w14:textId="77777777" w:rsidR="009C66EA" w:rsidRDefault="009C66EA" w:rsidP="009C66EA">
      <w:pPr>
        <w:pStyle w:val="B1"/>
      </w:pPr>
      <w:r>
        <w:t>-</w:t>
      </w:r>
      <w:r>
        <w:tab/>
        <w:t>Email: &lt;MCC email address&gt;</w:t>
      </w:r>
    </w:p>
    <w:p w14:paraId="1A5AB54A" w14:textId="77777777" w:rsidR="009C66EA" w:rsidRDefault="009C66EA" w:rsidP="009C66EA">
      <w:pPr>
        <w:pStyle w:val="B1"/>
      </w:pPr>
      <w:r>
        <w:t>-</w:t>
      </w:r>
      <w:r>
        <w:tab/>
        <w:t xml:space="preserve">Author/Change controller: </w:t>
      </w:r>
    </w:p>
    <w:p w14:paraId="24E9A356" w14:textId="77777777" w:rsidR="009C66EA" w:rsidRDefault="009C66EA" w:rsidP="009C66EA">
      <w:pPr>
        <w:pStyle w:val="B2"/>
      </w:pPr>
      <w:r>
        <w:t>i)</w:t>
      </w:r>
      <w:r>
        <w:tab/>
        <w:t>Author: 3GPP CT1 Working Group/3GPP_TSG_CT_WG1@LIST.ETSI.ORG</w:t>
      </w:r>
    </w:p>
    <w:p w14:paraId="322BF0B6" w14:textId="77777777" w:rsidR="009C66EA" w:rsidRDefault="009C66EA" w:rsidP="009C66EA">
      <w:pPr>
        <w:pStyle w:val="B2"/>
      </w:pPr>
      <w:r>
        <w:t>ii)</w:t>
      </w:r>
      <w:r>
        <w:tab/>
        <w:t>Change controller: &lt;MCC name&gt;/&lt;MCC email address&gt;</w:t>
      </w:r>
    </w:p>
    <w:p w14:paraId="5ABE411E" w14:textId="77777777" w:rsidR="00080512" w:rsidRPr="004D3578" w:rsidRDefault="00325D87" w:rsidP="00C518AE">
      <w:pPr>
        <w:pStyle w:val="Heading8"/>
      </w:pPr>
      <w:r>
        <w:br w:type="page"/>
      </w:r>
      <w:bookmarkStart w:id="2158" w:name="_Toc525231547"/>
      <w:bookmarkStart w:id="2159" w:name="_Toc59198947"/>
      <w:bookmarkStart w:id="2160" w:name="_Toc75283305"/>
      <w:r w:rsidR="00080512" w:rsidRPr="004D3578">
        <w:t>Annex</w:t>
      </w:r>
      <w:r w:rsidR="00C518AE">
        <w:t xml:space="preserve"> </w:t>
      </w:r>
      <w:r>
        <w:t>B</w:t>
      </w:r>
      <w:r w:rsidRPr="004D3578">
        <w:t xml:space="preserve"> </w:t>
      </w:r>
      <w:r w:rsidR="00080512" w:rsidRPr="004D3578">
        <w:t>(informative):</w:t>
      </w:r>
      <w:r w:rsidR="00080512" w:rsidRPr="004D3578">
        <w:br/>
        <w:t>Change history</w:t>
      </w:r>
      <w:bookmarkEnd w:id="2158"/>
      <w:bookmarkEnd w:id="2159"/>
      <w:bookmarkEnd w:id="2160"/>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4D3578" w14:paraId="3C9E4EE3" w14:textId="77777777" w:rsidTr="0050660C">
        <w:trPr>
          <w:cantSplit/>
        </w:trPr>
        <w:tc>
          <w:tcPr>
            <w:tcW w:w="9785" w:type="dxa"/>
            <w:gridSpan w:val="8"/>
            <w:tcBorders>
              <w:bottom w:val="nil"/>
            </w:tcBorders>
            <w:shd w:val="solid" w:color="FFFFFF" w:fill="auto"/>
          </w:tcPr>
          <w:bookmarkEnd w:id="2145"/>
          <w:p w14:paraId="4FD51548" w14:textId="77777777" w:rsidR="00080512" w:rsidRPr="004D3578" w:rsidRDefault="00080512">
            <w:pPr>
              <w:pStyle w:val="TAL"/>
              <w:jc w:val="center"/>
              <w:rPr>
                <w:b/>
                <w:sz w:val="16"/>
                <w:lang w:eastAsia="en-US"/>
              </w:rPr>
            </w:pPr>
            <w:r w:rsidRPr="004D3578">
              <w:rPr>
                <w:b/>
                <w:lang w:eastAsia="en-US"/>
              </w:rPr>
              <w:t>Change history</w:t>
            </w:r>
          </w:p>
        </w:tc>
      </w:tr>
      <w:tr w:rsidR="00080512" w:rsidRPr="004D3578" w14:paraId="3AE7DBF1" w14:textId="77777777" w:rsidTr="0050660C">
        <w:tc>
          <w:tcPr>
            <w:tcW w:w="800" w:type="dxa"/>
            <w:shd w:val="pct10" w:color="auto" w:fill="FFFFFF"/>
          </w:tcPr>
          <w:p w14:paraId="20452B3D" w14:textId="77777777" w:rsidR="00080512" w:rsidRPr="004D3578" w:rsidRDefault="00080512">
            <w:pPr>
              <w:pStyle w:val="TAL"/>
              <w:rPr>
                <w:b/>
                <w:sz w:val="16"/>
                <w:lang w:eastAsia="en-US"/>
              </w:rPr>
            </w:pPr>
            <w:r w:rsidRPr="004D3578">
              <w:rPr>
                <w:b/>
                <w:sz w:val="16"/>
                <w:lang w:eastAsia="en-US"/>
              </w:rPr>
              <w:t>Date</w:t>
            </w:r>
          </w:p>
        </w:tc>
        <w:tc>
          <w:tcPr>
            <w:tcW w:w="800" w:type="dxa"/>
            <w:shd w:val="pct10" w:color="auto" w:fill="FFFFFF"/>
          </w:tcPr>
          <w:p w14:paraId="189895A9" w14:textId="77777777" w:rsidR="00080512" w:rsidRPr="004D3578" w:rsidRDefault="00080512">
            <w:pPr>
              <w:pStyle w:val="TAL"/>
              <w:rPr>
                <w:b/>
                <w:sz w:val="16"/>
                <w:lang w:eastAsia="en-US"/>
              </w:rPr>
            </w:pPr>
            <w:r w:rsidRPr="004D3578">
              <w:rPr>
                <w:b/>
                <w:sz w:val="16"/>
                <w:lang w:eastAsia="en-US"/>
              </w:rPr>
              <w:t>TSG #</w:t>
            </w:r>
          </w:p>
        </w:tc>
        <w:tc>
          <w:tcPr>
            <w:tcW w:w="1130" w:type="dxa"/>
            <w:shd w:val="pct10" w:color="auto" w:fill="FFFFFF"/>
          </w:tcPr>
          <w:p w14:paraId="30B22759" w14:textId="77777777" w:rsidR="00080512" w:rsidRPr="004D3578" w:rsidRDefault="00080512">
            <w:pPr>
              <w:pStyle w:val="TAL"/>
              <w:rPr>
                <w:b/>
                <w:sz w:val="16"/>
                <w:lang w:eastAsia="en-US"/>
              </w:rPr>
            </w:pPr>
            <w:r w:rsidRPr="004D3578">
              <w:rPr>
                <w:b/>
                <w:sz w:val="16"/>
                <w:lang w:eastAsia="en-US"/>
              </w:rPr>
              <w:t>TSG Doc.</w:t>
            </w:r>
          </w:p>
        </w:tc>
        <w:tc>
          <w:tcPr>
            <w:tcW w:w="526" w:type="dxa"/>
            <w:shd w:val="pct10" w:color="auto" w:fill="FFFFFF"/>
          </w:tcPr>
          <w:p w14:paraId="3D9C4897" w14:textId="77777777" w:rsidR="00080512" w:rsidRPr="004D3578" w:rsidRDefault="00080512">
            <w:pPr>
              <w:pStyle w:val="TAL"/>
              <w:rPr>
                <w:b/>
                <w:sz w:val="16"/>
                <w:lang w:eastAsia="en-US"/>
              </w:rPr>
            </w:pPr>
            <w:r w:rsidRPr="004D3578">
              <w:rPr>
                <w:b/>
                <w:sz w:val="16"/>
                <w:lang w:eastAsia="en-US"/>
              </w:rPr>
              <w:t>CR</w:t>
            </w:r>
          </w:p>
        </w:tc>
        <w:tc>
          <w:tcPr>
            <w:tcW w:w="428" w:type="dxa"/>
            <w:shd w:val="pct10" w:color="auto" w:fill="FFFFFF"/>
          </w:tcPr>
          <w:p w14:paraId="2F9998BB" w14:textId="77777777" w:rsidR="00080512" w:rsidRPr="004D3578" w:rsidRDefault="00080512">
            <w:pPr>
              <w:pStyle w:val="TAL"/>
              <w:rPr>
                <w:b/>
                <w:sz w:val="16"/>
                <w:lang w:eastAsia="en-US"/>
              </w:rPr>
            </w:pPr>
            <w:r w:rsidRPr="004D3578">
              <w:rPr>
                <w:b/>
                <w:sz w:val="16"/>
                <w:lang w:eastAsia="en-US"/>
              </w:rPr>
              <w:t>Rev</w:t>
            </w:r>
          </w:p>
        </w:tc>
        <w:tc>
          <w:tcPr>
            <w:tcW w:w="4867" w:type="dxa"/>
            <w:shd w:val="pct10" w:color="auto" w:fill="FFFFFF"/>
          </w:tcPr>
          <w:p w14:paraId="3285098A" w14:textId="77777777" w:rsidR="00080512" w:rsidRPr="004D3578" w:rsidRDefault="00080512">
            <w:pPr>
              <w:pStyle w:val="TAL"/>
              <w:rPr>
                <w:b/>
                <w:sz w:val="16"/>
                <w:lang w:eastAsia="en-US"/>
              </w:rPr>
            </w:pPr>
            <w:r w:rsidRPr="004D3578">
              <w:rPr>
                <w:b/>
                <w:sz w:val="16"/>
                <w:lang w:eastAsia="en-US"/>
              </w:rPr>
              <w:t>Subject/Comment</w:t>
            </w:r>
          </w:p>
        </w:tc>
        <w:tc>
          <w:tcPr>
            <w:tcW w:w="567" w:type="dxa"/>
            <w:shd w:val="pct10" w:color="auto" w:fill="FFFFFF"/>
          </w:tcPr>
          <w:p w14:paraId="34CBB12D" w14:textId="77777777" w:rsidR="00080512" w:rsidRPr="004D3578" w:rsidRDefault="00080512">
            <w:pPr>
              <w:pStyle w:val="TAL"/>
              <w:rPr>
                <w:b/>
                <w:sz w:val="16"/>
                <w:lang w:eastAsia="en-US"/>
              </w:rPr>
            </w:pPr>
            <w:r w:rsidRPr="004D3578">
              <w:rPr>
                <w:b/>
                <w:sz w:val="16"/>
                <w:lang w:eastAsia="en-US"/>
              </w:rPr>
              <w:t>Old</w:t>
            </w:r>
          </w:p>
        </w:tc>
        <w:tc>
          <w:tcPr>
            <w:tcW w:w="667" w:type="dxa"/>
            <w:shd w:val="pct10" w:color="auto" w:fill="FFFFFF"/>
          </w:tcPr>
          <w:p w14:paraId="0558CE1D" w14:textId="77777777" w:rsidR="00080512" w:rsidRPr="004D3578" w:rsidRDefault="00080512">
            <w:pPr>
              <w:pStyle w:val="TAL"/>
              <w:rPr>
                <w:b/>
                <w:sz w:val="16"/>
                <w:lang w:eastAsia="en-US"/>
              </w:rPr>
            </w:pPr>
            <w:r w:rsidRPr="004D3578">
              <w:rPr>
                <w:b/>
                <w:sz w:val="16"/>
                <w:lang w:eastAsia="en-US"/>
              </w:rPr>
              <w:t>New</w:t>
            </w:r>
          </w:p>
        </w:tc>
      </w:tr>
      <w:tr w:rsidR="00080512" w:rsidRPr="004D3578" w14:paraId="2DAB15E9" w14:textId="77777777" w:rsidTr="0050660C">
        <w:tc>
          <w:tcPr>
            <w:tcW w:w="800" w:type="dxa"/>
            <w:shd w:val="solid" w:color="FFFFFF" w:fill="auto"/>
          </w:tcPr>
          <w:p w14:paraId="6BED893C" w14:textId="77777777" w:rsidR="00080512" w:rsidRPr="004D3578" w:rsidRDefault="00497611" w:rsidP="00D26240">
            <w:pPr>
              <w:pStyle w:val="TAL"/>
              <w:rPr>
                <w:lang w:eastAsia="en-US"/>
              </w:rPr>
            </w:pPr>
            <w:r w:rsidRPr="00497611">
              <w:rPr>
                <w:rFonts w:eastAsia="SimSun"/>
                <w:lang w:eastAsia="en-US"/>
              </w:rPr>
              <w:t>2014-0</w:t>
            </w:r>
            <w:r w:rsidR="00D26240">
              <w:rPr>
                <w:rFonts w:eastAsia="SimSun"/>
                <w:lang w:eastAsia="en-US"/>
              </w:rPr>
              <w:t>3</w:t>
            </w:r>
          </w:p>
        </w:tc>
        <w:tc>
          <w:tcPr>
            <w:tcW w:w="800" w:type="dxa"/>
            <w:shd w:val="solid" w:color="FFFFFF" w:fill="auto"/>
          </w:tcPr>
          <w:p w14:paraId="12B6B717" w14:textId="77777777" w:rsidR="00080512" w:rsidRPr="004D3578" w:rsidRDefault="00080512">
            <w:pPr>
              <w:pStyle w:val="Guidance"/>
            </w:pPr>
          </w:p>
        </w:tc>
        <w:tc>
          <w:tcPr>
            <w:tcW w:w="1130" w:type="dxa"/>
            <w:shd w:val="solid" w:color="FFFFFF" w:fill="auto"/>
          </w:tcPr>
          <w:p w14:paraId="069A9D3D" w14:textId="77777777" w:rsidR="00080512" w:rsidRPr="004D3578" w:rsidRDefault="00080512">
            <w:pPr>
              <w:pStyle w:val="Guidance"/>
            </w:pPr>
          </w:p>
        </w:tc>
        <w:tc>
          <w:tcPr>
            <w:tcW w:w="526" w:type="dxa"/>
            <w:shd w:val="solid" w:color="FFFFFF" w:fill="auto"/>
          </w:tcPr>
          <w:p w14:paraId="748EE341" w14:textId="77777777" w:rsidR="00080512" w:rsidRPr="004D3578" w:rsidRDefault="00080512">
            <w:pPr>
              <w:pStyle w:val="Guidance"/>
            </w:pPr>
          </w:p>
        </w:tc>
        <w:tc>
          <w:tcPr>
            <w:tcW w:w="428" w:type="dxa"/>
            <w:shd w:val="solid" w:color="FFFFFF" w:fill="auto"/>
          </w:tcPr>
          <w:p w14:paraId="28B13A5D" w14:textId="77777777" w:rsidR="00080512" w:rsidRPr="004D3578" w:rsidRDefault="00080512">
            <w:pPr>
              <w:pStyle w:val="Guidance"/>
            </w:pPr>
          </w:p>
        </w:tc>
        <w:tc>
          <w:tcPr>
            <w:tcW w:w="4867" w:type="dxa"/>
            <w:shd w:val="solid" w:color="FFFFFF" w:fill="auto"/>
          </w:tcPr>
          <w:p w14:paraId="3218BE1B" w14:textId="77777777" w:rsidR="00080512" w:rsidRPr="004D3578" w:rsidRDefault="00497611" w:rsidP="00497611">
            <w:pPr>
              <w:pStyle w:val="TAL"/>
              <w:rPr>
                <w:lang w:eastAsia="en-US"/>
              </w:rPr>
            </w:pPr>
            <w:r w:rsidRPr="00497611">
              <w:rPr>
                <w:rFonts w:eastAsia="SimSun"/>
                <w:lang w:eastAsia="en-US"/>
              </w:rPr>
              <w:t xml:space="preserve">TS skeleton generated for submission at </w:t>
            </w:r>
            <w:r>
              <w:rPr>
                <w:rFonts w:eastAsia="SimSun"/>
                <w:lang w:eastAsia="en-US"/>
              </w:rPr>
              <w:t>CT1#86bis</w:t>
            </w:r>
          </w:p>
        </w:tc>
        <w:tc>
          <w:tcPr>
            <w:tcW w:w="567" w:type="dxa"/>
            <w:shd w:val="solid" w:color="FFFFFF" w:fill="auto"/>
          </w:tcPr>
          <w:p w14:paraId="7A41CDBF" w14:textId="77777777" w:rsidR="00080512" w:rsidRPr="00497611" w:rsidRDefault="00497611" w:rsidP="00497611">
            <w:pPr>
              <w:pStyle w:val="TAL"/>
              <w:rPr>
                <w:rFonts w:eastAsia="SimSun"/>
                <w:lang w:eastAsia="en-US"/>
              </w:rPr>
            </w:pPr>
            <w:r>
              <w:rPr>
                <w:rFonts w:eastAsia="SimSun"/>
                <w:lang w:eastAsia="en-US"/>
              </w:rPr>
              <w:t>-</w:t>
            </w:r>
          </w:p>
        </w:tc>
        <w:tc>
          <w:tcPr>
            <w:tcW w:w="667" w:type="dxa"/>
            <w:shd w:val="solid" w:color="FFFFFF" w:fill="auto"/>
          </w:tcPr>
          <w:p w14:paraId="497F2494" w14:textId="77777777" w:rsidR="00080512" w:rsidRPr="00497611" w:rsidRDefault="00497611" w:rsidP="00497611">
            <w:pPr>
              <w:pStyle w:val="TAL"/>
              <w:rPr>
                <w:rFonts w:eastAsia="SimSun"/>
                <w:lang w:eastAsia="en-US"/>
              </w:rPr>
            </w:pPr>
            <w:r>
              <w:rPr>
                <w:rFonts w:eastAsia="SimSun"/>
                <w:lang w:eastAsia="en-US"/>
              </w:rPr>
              <w:t>0</w:t>
            </w:r>
            <w:r w:rsidR="00080512" w:rsidRPr="00497611">
              <w:rPr>
                <w:rFonts w:eastAsia="SimSun"/>
                <w:lang w:eastAsia="en-US"/>
              </w:rPr>
              <w:t>.</w:t>
            </w:r>
            <w:r>
              <w:rPr>
                <w:rFonts w:eastAsia="SimSun"/>
                <w:lang w:eastAsia="en-US"/>
              </w:rPr>
              <w:t>0</w:t>
            </w:r>
            <w:r w:rsidR="00080512" w:rsidRPr="00497611">
              <w:rPr>
                <w:rFonts w:eastAsia="SimSun"/>
                <w:lang w:eastAsia="en-US"/>
              </w:rPr>
              <w:t>.</w:t>
            </w:r>
            <w:r>
              <w:rPr>
                <w:rFonts w:eastAsia="SimSun"/>
                <w:lang w:eastAsia="en-US"/>
              </w:rPr>
              <w:t>0</w:t>
            </w:r>
          </w:p>
        </w:tc>
      </w:tr>
      <w:tr w:rsidR="00080512" w:rsidRPr="004D3578" w14:paraId="37E7AE4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4D0" w14:textId="77777777" w:rsidR="00080512" w:rsidRPr="00010328" w:rsidRDefault="00010328" w:rsidP="009C12EA">
            <w:pPr>
              <w:spacing w:after="0"/>
              <w:rPr>
                <w:rFonts w:ascii="Arial" w:hAnsi="Arial" w:cs="Arial"/>
                <w:iCs/>
                <w:snapToGrid w:val="0"/>
                <w:color w:val="0000FF"/>
                <w:sz w:val="18"/>
                <w:szCs w:val="18"/>
              </w:rPr>
            </w:pPr>
            <w:r w:rsidRPr="00010328">
              <w:rPr>
                <w:rFonts w:ascii="Arial" w:eastAsia="SimSun" w:hAnsi="Arial" w:cs="Arial"/>
                <w:sz w:val="18"/>
                <w:szCs w:val="18"/>
              </w:rPr>
              <w:t>2014-0</w:t>
            </w:r>
            <w:r w:rsidR="009C12EA">
              <w:rPr>
                <w:rFonts w:ascii="Arial" w:eastAsia="SimSun" w:hAnsi="Arial" w:cs="Arial"/>
                <w:sz w:val="18"/>
                <w:szCs w:val="18"/>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C38E1" w14:textId="77777777" w:rsidR="00080512" w:rsidRPr="00DE030D" w:rsidRDefault="009C12EA">
            <w:pPr>
              <w:spacing w:after="0"/>
              <w:rPr>
                <w:rFonts w:ascii="Arial" w:hAnsi="Arial" w:cs="Arial"/>
                <w:iCs/>
                <w:snapToGrid w:val="0"/>
                <w:sz w:val="18"/>
                <w:szCs w:val="18"/>
              </w:rPr>
            </w:pPr>
            <w:r w:rsidRPr="00DE030D">
              <w:rPr>
                <w:rFonts w:ascii="Arial" w:hAnsi="Arial" w:cs="Arial"/>
                <w:iCs/>
                <w:snapToGrid w:val="0"/>
                <w:sz w:val="18"/>
                <w:szCs w:val="18"/>
              </w:rPr>
              <w:t>CT1#86bis</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2F0E37" w14:textId="77777777" w:rsidR="00080512" w:rsidRPr="00DE030D"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414533" w14:textId="77777777" w:rsidR="00080512" w:rsidRPr="00DE030D"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087AAF" w14:textId="77777777" w:rsidR="00080512" w:rsidRPr="00DE030D"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577E83" w14:textId="77777777" w:rsidR="00080512" w:rsidRPr="00DE030D" w:rsidRDefault="009C12EA" w:rsidP="009C12EA">
            <w:pPr>
              <w:spacing w:after="0"/>
              <w:rPr>
                <w:rFonts w:ascii="Arial" w:hAnsi="Arial" w:cs="Arial"/>
                <w:iCs/>
                <w:snapToGrid w:val="0"/>
                <w:sz w:val="18"/>
                <w:szCs w:val="18"/>
              </w:rPr>
            </w:pPr>
            <w:r w:rsidRPr="00DE030D">
              <w:rPr>
                <w:rFonts w:ascii="Arial" w:hAnsi="Arial" w:cs="Arial"/>
                <w:iCs/>
                <w:snapToGrid w:val="0"/>
                <w:sz w:val="18"/>
                <w:szCs w:val="18"/>
              </w:rPr>
              <w:t xml:space="preserve">Implementation of C1-141576, C1-141623, C1-141533 and C1-141534.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D5A02"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92C04A"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0.1.0</w:t>
            </w:r>
          </w:p>
        </w:tc>
      </w:tr>
      <w:tr w:rsidR="00080512" w:rsidRPr="004D3578" w14:paraId="42D76B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149F25"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2014-05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3CB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CT1#87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68E085" w14:textId="77777777" w:rsidR="00080512" w:rsidRPr="00395B80"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7A418E" w14:textId="77777777" w:rsidR="00080512" w:rsidRPr="00395B80"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1CC5E" w14:textId="77777777" w:rsidR="00080512" w:rsidRPr="00395B80"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9D54A" w14:textId="77777777" w:rsidR="00080512" w:rsidRPr="00395B80" w:rsidRDefault="00395B80" w:rsidP="00E801A9">
            <w:pPr>
              <w:spacing w:after="0"/>
              <w:rPr>
                <w:rFonts w:ascii="Arial" w:hAnsi="Arial" w:cs="Arial"/>
                <w:iCs/>
                <w:snapToGrid w:val="0"/>
                <w:sz w:val="18"/>
                <w:szCs w:val="18"/>
              </w:rPr>
            </w:pPr>
            <w:r>
              <w:rPr>
                <w:rFonts w:ascii="Arial" w:hAnsi="Arial" w:cs="Arial"/>
                <w:iCs/>
                <w:snapToGrid w:val="0"/>
                <w:sz w:val="18"/>
                <w:szCs w:val="18"/>
              </w:rPr>
              <w:t xml:space="preserve">Implementation of C1-142123, </w:t>
            </w:r>
            <w:r w:rsidR="007D64D3">
              <w:rPr>
                <w:rFonts w:ascii="Arial" w:hAnsi="Arial" w:cs="Arial"/>
                <w:iCs/>
                <w:snapToGrid w:val="0"/>
                <w:sz w:val="18"/>
                <w:szCs w:val="18"/>
              </w:rPr>
              <w:t xml:space="preserve">C1-142152, </w:t>
            </w:r>
            <w:r w:rsidR="0094698F">
              <w:rPr>
                <w:rFonts w:ascii="Arial" w:hAnsi="Arial" w:cs="Arial"/>
                <w:iCs/>
                <w:snapToGrid w:val="0"/>
                <w:sz w:val="18"/>
                <w:szCs w:val="18"/>
              </w:rPr>
              <w:t>C1-142153</w:t>
            </w:r>
            <w:r w:rsidR="008B60AA">
              <w:rPr>
                <w:rFonts w:ascii="Arial" w:hAnsi="Arial" w:cs="Arial"/>
                <w:iCs/>
                <w:snapToGrid w:val="0"/>
                <w:sz w:val="18"/>
                <w:szCs w:val="18"/>
              </w:rPr>
              <w:t xml:space="preserve">, C1-142187, </w:t>
            </w:r>
            <w:r w:rsidR="00FF1303">
              <w:rPr>
                <w:rFonts w:ascii="Arial" w:hAnsi="Arial" w:cs="Arial"/>
                <w:iCs/>
                <w:snapToGrid w:val="0"/>
                <w:sz w:val="18"/>
                <w:szCs w:val="18"/>
              </w:rPr>
              <w:t xml:space="preserve">C1-142188, </w:t>
            </w:r>
            <w:r w:rsidR="006B4B49">
              <w:rPr>
                <w:rFonts w:ascii="Arial" w:hAnsi="Arial" w:cs="Arial"/>
                <w:iCs/>
                <w:snapToGrid w:val="0"/>
                <w:sz w:val="18"/>
                <w:szCs w:val="18"/>
              </w:rPr>
              <w:t>C1-142189</w:t>
            </w:r>
            <w:r w:rsidR="00BD11BB">
              <w:rPr>
                <w:rFonts w:ascii="Arial" w:hAnsi="Arial" w:cs="Arial"/>
                <w:iCs/>
                <w:snapToGrid w:val="0"/>
                <w:sz w:val="18"/>
                <w:szCs w:val="18"/>
              </w:rPr>
              <w:t xml:space="preserve">, C1-142190, </w:t>
            </w:r>
            <w:r w:rsidR="009037C1">
              <w:rPr>
                <w:rFonts w:ascii="Arial" w:hAnsi="Arial" w:cs="Arial"/>
                <w:iCs/>
                <w:snapToGrid w:val="0"/>
                <w:sz w:val="18"/>
                <w:szCs w:val="18"/>
              </w:rPr>
              <w:t xml:space="preserve">C1-142191, </w:t>
            </w:r>
            <w:r w:rsidR="00E2058E">
              <w:rPr>
                <w:rFonts w:ascii="Arial" w:hAnsi="Arial" w:cs="Arial"/>
                <w:iCs/>
                <w:snapToGrid w:val="0"/>
                <w:sz w:val="18"/>
                <w:szCs w:val="18"/>
              </w:rPr>
              <w:t>C1-142192</w:t>
            </w:r>
            <w:r w:rsidR="00CD6653">
              <w:rPr>
                <w:rFonts w:ascii="Arial" w:hAnsi="Arial" w:cs="Arial"/>
                <w:iCs/>
                <w:snapToGrid w:val="0"/>
                <w:sz w:val="18"/>
                <w:szCs w:val="18"/>
              </w:rPr>
              <w:t>, C1-142195</w:t>
            </w:r>
            <w:r w:rsidR="006911AA">
              <w:rPr>
                <w:rFonts w:ascii="Arial" w:hAnsi="Arial" w:cs="Arial"/>
                <w:iCs/>
                <w:snapToGrid w:val="0"/>
                <w:sz w:val="18"/>
                <w:szCs w:val="18"/>
              </w:rPr>
              <w:t>, C1-142198</w:t>
            </w:r>
            <w:r w:rsidR="005E1FA9">
              <w:rPr>
                <w:rFonts w:ascii="Arial" w:hAnsi="Arial" w:cs="Arial"/>
                <w:iCs/>
                <w:snapToGrid w:val="0"/>
                <w:sz w:val="18"/>
                <w:szCs w:val="18"/>
              </w:rPr>
              <w:t xml:space="preserve"> and </w:t>
            </w:r>
            <w:r w:rsidR="00345468">
              <w:rPr>
                <w:rFonts w:ascii="Arial" w:hAnsi="Arial" w:cs="Arial"/>
                <w:iCs/>
                <w:snapToGrid w:val="0"/>
                <w:sz w:val="18"/>
                <w:szCs w:val="18"/>
              </w:rPr>
              <w:t>C1-142498.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58F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7ACB56"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0.2.0</w:t>
            </w:r>
          </w:p>
        </w:tc>
      </w:tr>
      <w:tr w:rsidR="00C518AE" w:rsidRPr="004D3578" w14:paraId="5FE9DE0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44BFE1"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21087"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CT-64</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C0D332" w14:textId="77777777" w:rsidR="00C518AE" w:rsidRPr="00395B80" w:rsidRDefault="00C518AE">
            <w:pPr>
              <w:spacing w:after="0"/>
              <w:rPr>
                <w:rFonts w:ascii="Arial" w:hAnsi="Arial" w:cs="Arial"/>
                <w:iCs/>
                <w:snapToGrid w:val="0"/>
                <w:sz w:val="18"/>
                <w:szCs w:val="18"/>
              </w:rPr>
            </w:pPr>
            <w:r w:rsidRPr="00C518AE">
              <w:rPr>
                <w:rFonts w:ascii="Arial" w:hAnsi="Arial" w:cs="Arial"/>
                <w:iCs/>
                <w:snapToGrid w:val="0"/>
                <w:sz w:val="18"/>
                <w:szCs w:val="18"/>
              </w:rPr>
              <w:t>CP-140279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73224C" w14:textId="77777777" w:rsidR="00C518AE" w:rsidRPr="00395B80" w:rsidRDefault="00C518AE">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77E20" w14:textId="77777777" w:rsidR="00C518AE" w:rsidRPr="00395B80" w:rsidRDefault="00C518AE">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AE5429" w14:textId="77777777" w:rsidR="00C518AE" w:rsidRDefault="00C518AE" w:rsidP="00633EF3">
            <w:pPr>
              <w:spacing w:after="0"/>
              <w:rPr>
                <w:rFonts w:ascii="Arial" w:hAnsi="Arial" w:cs="Arial"/>
                <w:iCs/>
                <w:snapToGrid w:val="0"/>
                <w:sz w:val="18"/>
                <w:szCs w:val="18"/>
              </w:rPr>
            </w:pPr>
            <w:r>
              <w:rPr>
                <w:rFonts w:ascii="Arial" w:hAnsi="Arial" w:cs="Arial"/>
                <w:iCs/>
                <w:snapToGrid w:val="0"/>
                <w:sz w:val="18"/>
                <w:szCs w:val="18"/>
              </w:rPr>
              <w:t>Version 1.0.0 created for presentation for information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8E1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0.2.0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5C244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1.0.0</w:t>
            </w:r>
          </w:p>
        </w:tc>
      </w:tr>
      <w:tr w:rsidR="00F76B05" w:rsidRPr="004D3578" w14:paraId="1BABB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707E9"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2014-07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741ED"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CT1#88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A8D121" w14:textId="77777777" w:rsidR="00F76B05" w:rsidRPr="00C518AE" w:rsidRDefault="00F76B05">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6BA307" w14:textId="77777777" w:rsidR="00F76B05" w:rsidRPr="00395B80" w:rsidRDefault="00F76B05">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59F453" w14:textId="77777777" w:rsidR="00F76B05" w:rsidRPr="00395B80" w:rsidRDefault="00F76B05">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ED125" w14:textId="77777777" w:rsidR="00F76B05" w:rsidRDefault="00F76B05" w:rsidP="004A37CB">
            <w:pPr>
              <w:spacing w:after="0"/>
              <w:rPr>
                <w:rFonts w:ascii="Arial" w:hAnsi="Arial" w:cs="Arial"/>
                <w:iCs/>
                <w:snapToGrid w:val="0"/>
                <w:sz w:val="18"/>
                <w:szCs w:val="18"/>
              </w:rPr>
            </w:pPr>
            <w:r>
              <w:rPr>
                <w:rFonts w:ascii="Arial" w:hAnsi="Arial" w:cs="Arial"/>
                <w:iCs/>
                <w:snapToGrid w:val="0"/>
                <w:sz w:val="18"/>
                <w:szCs w:val="18"/>
              </w:rPr>
              <w:t>Implementation of C1-14</w:t>
            </w:r>
            <w:r w:rsidR="003073FA">
              <w:rPr>
                <w:rFonts w:ascii="Arial" w:hAnsi="Arial" w:cs="Arial"/>
                <w:iCs/>
                <w:snapToGrid w:val="0"/>
                <w:sz w:val="18"/>
                <w:szCs w:val="18"/>
              </w:rPr>
              <w:t>2652, C1-142674</w:t>
            </w:r>
            <w:r w:rsidR="00433080">
              <w:rPr>
                <w:rFonts w:ascii="Arial" w:hAnsi="Arial" w:cs="Arial"/>
                <w:iCs/>
                <w:snapToGrid w:val="0"/>
                <w:sz w:val="18"/>
                <w:szCs w:val="18"/>
              </w:rPr>
              <w:t xml:space="preserve">, C1-142700, </w:t>
            </w:r>
            <w:r w:rsidR="00111CCE">
              <w:rPr>
                <w:rFonts w:ascii="Arial" w:hAnsi="Arial" w:cs="Arial"/>
                <w:iCs/>
                <w:snapToGrid w:val="0"/>
                <w:sz w:val="18"/>
                <w:szCs w:val="18"/>
              </w:rPr>
              <w:t xml:space="preserve">C1-142833, </w:t>
            </w:r>
            <w:r w:rsidR="00862CCB">
              <w:rPr>
                <w:rFonts w:ascii="Arial" w:hAnsi="Arial" w:cs="Arial"/>
                <w:iCs/>
                <w:snapToGrid w:val="0"/>
                <w:sz w:val="18"/>
                <w:szCs w:val="18"/>
              </w:rPr>
              <w:t xml:space="preserve">C1-142851, </w:t>
            </w:r>
            <w:r w:rsidR="00061DF8">
              <w:rPr>
                <w:rFonts w:ascii="Arial" w:hAnsi="Arial" w:cs="Arial"/>
                <w:iCs/>
                <w:snapToGrid w:val="0"/>
                <w:sz w:val="18"/>
                <w:szCs w:val="18"/>
              </w:rPr>
              <w:t xml:space="preserve">C1-142852, </w:t>
            </w:r>
            <w:r w:rsidR="00682153">
              <w:rPr>
                <w:rFonts w:ascii="Arial" w:hAnsi="Arial" w:cs="Arial"/>
                <w:iCs/>
                <w:snapToGrid w:val="0"/>
                <w:sz w:val="18"/>
                <w:szCs w:val="18"/>
              </w:rPr>
              <w:t>C1-142998</w:t>
            </w:r>
            <w:r w:rsidR="003A2F5A">
              <w:rPr>
                <w:rFonts w:ascii="Arial" w:hAnsi="Arial" w:cs="Arial"/>
                <w:iCs/>
                <w:snapToGrid w:val="0"/>
                <w:sz w:val="18"/>
                <w:szCs w:val="18"/>
              </w:rPr>
              <w:t xml:space="preserve">, C1-143022, </w:t>
            </w:r>
            <w:r w:rsidR="00352E1F">
              <w:rPr>
                <w:rFonts w:ascii="Arial" w:hAnsi="Arial" w:cs="Arial"/>
                <w:iCs/>
                <w:snapToGrid w:val="0"/>
                <w:sz w:val="18"/>
                <w:szCs w:val="18"/>
              </w:rPr>
              <w:t xml:space="preserve">C1-143027, </w:t>
            </w:r>
            <w:r w:rsidR="001A6D69">
              <w:rPr>
                <w:rFonts w:ascii="Arial" w:hAnsi="Arial" w:cs="Arial"/>
                <w:iCs/>
                <w:snapToGrid w:val="0"/>
                <w:sz w:val="18"/>
                <w:szCs w:val="18"/>
              </w:rPr>
              <w:t xml:space="preserve">C1-143238, </w:t>
            </w:r>
            <w:r w:rsidR="00C95F3C">
              <w:rPr>
                <w:rFonts w:ascii="Arial" w:hAnsi="Arial" w:cs="Arial"/>
                <w:iCs/>
                <w:snapToGrid w:val="0"/>
                <w:sz w:val="18"/>
                <w:szCs w:val="18"/>
              </w:rPr>
              <w:t xml:space="preserve">C1-143240, </w:t>
            </w:r>
            <w:r w:rsidR="007E6D20">
              <w:rPr>
                <w:rFonts w:ascii="Arial" w:hAnsi="Arial" w:cs="Arial"/>
                <w:iCs/>
                <w:snapToGrid w:val="0"/>
                <w:sz w:val="18"/>
                <w:szCs w:val="18"/>
              </w:rPr>
              <w:t xml:space="preserve">C1-143241, </w:t>
            </w:r>
            <w:r w:rsidR="00072639">
              <w:rPr>
                <w:rFonts w:ascii="Arial" w:hAnsi="Arial" w:cs="Arial"/>
                <w:iCs/>
                <w:snapToGrid w:val="0"/>
                <w:sz w:val="18"/>
                <w:szCs w:val="18"/>
              </w:rPr>
              <w:t xml:space="preserve">C1-143243, </w:t>
            </w:r>
            <w:r w:rsidR="00EE55CF">
              <w:rPr>
                <w:rFonts w:ascii="Arial" w:hAnsi="Arial" w:cs="Arial"/>
                <w:iCs/>
                <w:snapToGrid w:val="0"/>
                <w:sz w:val="18"/>
                <w:szCs w:val="18"/>
              </w:rPr>
              <w:t xml:space="preserve">C1-143246, </w:t>
            </w:r>
            <w:r w:rsidR="00F1371C">
              <w:rPr>
                <w:rFonts w:ascii="Arial" w:hAnsi="Arial" w:cs="Arial"/>
                <w:iCs/>
                <w:snapToGrid w:val="0"/>
                <w:sz w:val="18"/>
                <w:szCs w:val="18"/>
              </w:rPr>
              <w:t xml:space="preserve">C1-143247, </w:t>
            </w:r>
            <w:r w:rsidR="001325F7">
              <w:rPr>
                <w:rFonts w:ascii="Arial" w:hAnsi="Arial" w:cs="Arial"/>
                <w:iCs/>
                <w:snapToGrid w:val="0"/>
                <w:sz w:val="18"/>
                <w:szCs w:val="18"/>
              </w:rPr>
              <w:t xml:space="preserve">C1-143248, </w:t>
            </w:r>
            <w:r w:rsidR="00044379">
              <w:rPr>
                <w:rFonts w:ascii="Arial" w:hAnsi="Arial" w:cs="Arial"/>
                <w:iCs/>
                <w:snapToGrid w:val="0"/>
                <w:sz w:val="18"/>
                <w:szCs w:val="18"/>
              </w:rPr>
              <w:t xml:space="preserve">C1-143249, </w:t>
            </w:r>
            <w:r w:rsidR="00766ACF">
              <w:rPr>
                <w:rFonts w:ascii="Arial" w:hAnsi="Arial" w:cs="Arial"/>
                <w:iCs/>
                <w:snapToGrid w:val="0"/>
                <w:sz w:val="18"/>
                <w:szCs w:val="18"/>
              </w:rPr>
              <w:t xml:space="preserve">C1-143251, </w:t>
            </w:r>
            <w:r w:rsidR="00C955D9">
              <w:rPr>
                <w:rFonts w:ascii="Arial" w:hAnsi="Arial" w:cs="Arial"/>
                <w:iCs/>
                <w:snapToGrid w:val="0"/>
                <w:sz w:val="18"/>
                <w:szCs w:val="18"/>
              </w:rPr>
              <w:t xml:space="preserve">C1-143319, </w:t>
            </w:r>
            <w:r w:rsidR="00D643F9">
              <w:rPr>
                <w:rFonts w:ascii="Arial" w:hAnsi="Arial" w:cs="Arial"/>
                <w:iCs/>
                <w:snapToGrid w:val="0"/>
                <w:sz w:val="18"/>
                <w:szCs w:val="18"/>
              </w:rPr>
              <w:t xml:space="preserve">C1-143347, </w:t>
            </w:r>
            <w:r w:rsidR="00336221">
              <w:rPr>
                <w:rFonts w:ascii="Arial" w:hAnsi="Arial" w:cs="Arial"/>
                <w:iCs/>
                <w:snapToGrid w:val="0"/>
                <w:sz w:val="18"/>
                <w:szCs w:val="18"/>
              </w:rPr>
              <w:t xml:space="preserve">C1-143348, </w:t>
            </w:r>
            <w:r w:rsidR="002F1D21">
              <w:rPr>
                <w:rFonts w:ascii="Arial" w:hAnsi="Arial" w:cs="Arial"/>
                <w:iCs/>
                <w:snapToGrid w:val="0"/>
                <w:sz w:val="18"/>
                <w:szCs w:val="18"/>
              </w:rPr>
              <w:t xml:space="preserve">C1-143349, </w:t>
            </w:r>
            <w:r w:rsidR="009364C1">
              <w:rPr>
                <w:rFonts w:ascii="Arial" w:hAnsi="Arial" w:cs="Arial"/>
                <w:iCs/>
                <w:snapToGrid w:val="0"/>
                <w:sz w:val="18"/>
                <w:szCs w:val="18"/>
              </w:rPr>
              <w:t>C1-143359</w:t>
            </w:r>
            <w:r w:rsidR="004A37CB">
              <w:rPr>
                <w:rFonts w:ascii="Arial" w:hAnsi="Arial" w:cs="Arial"/>
                <w:iCs/>
                <w:snapToGrid w:val="0"/>
                <w:sz w:val="18"/>
                <w:szCs w:val="18"/>
              </w:rPr>
              <w:t xml:space="preserve"> and</w:t>
            </w:r>
            <w:r w:rsidR="009364C1">
              <w:rPr>
                <w:rFonts w:ascii="Arial" w:hAnsi="Arial" w:cs="Arial"/>
                <w:iCs/>
                <w:snapToGrid w:val="0"/>
                <w:sz w:val="18"/>
                <w:szCs w:val="18"/>
              </w:rPr>
              <w:t xml:space="preserve"> </w:t>
            </w:r>
            <w:r w:rsidR="004A37CB">
              <w:rPr>
                <w:rFonts w:ascii="Arial" w:hAnsi="Arial" w:cs="Arial"/>
                <w:iCs/>
                <w:snapToGrid w:val="0"/>
                <w:sz w:val="18"/>
                <w:szCs w:val="18"/>
              </w:rPr>
              <w:t>C1-143360.</w:t>
            </w:r>
            <w:r w:rsidR="00276AFC">
              <w:rPr>
                <w:rFonts w:ascii="Arial" w:hAnsi="Arial" w:cs="Arial"/>
                <w:iCs/>
                <w:snapToGrid w:val="0"/>
                <w:sz w:val="18"/>
                <w:szCs w:val="18"/>
              </w:rPr>
              <w:t xml:space="preserve">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4CBC"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4EAF66"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1.1.0</w:t>
            </w:r>
          </w:p>
        </w:tc>
      </w:tr>
      <w:tr w:rsidR="00633EF3" w:rsidRPr="004D3578" w14:paraId="63138E4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11E801"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E322D"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D7AA96" w14:textId="77777777" w:rsidR="00633EF3" w:rsidRPr="00C518AE" w:rsidRDefault="00633EF3">
            <w:pPr>
              <w:spacing w:after="0"/>
              <w:rPr>
                <w:rFonts w:ascii="Arial" w:hAnsi="Arial" w:cs="Arial"/>
                <w:iCs/>
                <w:snapToGrid w:val="0"/>
                <w:sz w:val="18"/>
                <w:szCs w:val="18"/>
              </w:rPr>
            </w:pPr>
            <w:r w:rsidRPr="00633EF3">
              <w:rPr>
                <w:rFonts w:ascii="Arial" w:hAnsi="Arial" w:cs="Arial"/>
                <w:iCs/>
                <w:snapToGrid w:val="0"/>
                <w:sz w:val="18"/>
                <w:szCs w:val="18"/>
              </w:rPr>
              <w:t>CP-140630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B805D9" w14:textId="77777777" w:rsidR="00633EF3" w:rsidRPr="00395B80" w:rsidRDefault="00633EF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C52900" w14:textId="77777777" w:rsidR="00633EF3" w:rsidRPr="00395B80" w:rsidRDefault="00633EF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C2D6AA" w14:textId="77777777" w:rsidR="00633EF3" w:rsidRDefault="00633EF3" w:rsidP="004A37CB">
            <w:pPr>
              <w:spacing w:after="0"/>
              <w:rPr>
                <w:rFonts w:ascii="Arial" w:hAnsi="Arial" w:cs="Arial"/>
                <w:iCs/>
                <w:snapToGrid w:val="0"/>
                <w:sz w:val="18"/>
                <w:szCs w:val="18"/>
              </w:rPr>
            </w:pPr>
            <w:r>
              <w:rPr>
                <w:rFonts w:ascii="Arial" w:hAnsi="Arial" w:cs="Arial"/>
                <w:iCs/>
                <w:snapToGrid w:val="0"/>
                <w:sz w:val="18"/>
                <w:szCs w:val="18"/>
              </w:rPr>
              <w:t>Version 2.0.0 created for presentation for approval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226A7"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81A7EA"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2.0.0</w:t>
            </w:r>
          </w:p>
        </w:tc>
      </w:tr>
      <w:tr w:rsidR="006F4F44" w:rsidRPr="004D3578" w14:paraId="07F688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62492"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5A24C"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600C5C" w14:textId="77777777" w:rsidR="006F4F44" w:rsidRPr="00633EF3" w:rsidRDefault="006F4F44">
            <w:pPr>
              <w:spacing w:after="0"/>
              <w:rPr>
                <w:rFonts w:ascii="Arial" w:hAnsi="Arial" w:cs="Arial"/>
                <w:iCs/>
                <w:snapToGrid w:val="0"/>
                <w:sz w:val="18"/>
                <w:szCs w:val="18"/>
              </w:rPr>
            </w:pPr>
            <w:r>
              <w:rPr>
                <w:rFonts w:ascii="Arial" w:hAnsi="Arial" w:cs="Arial"/>
                <w:iCs/>
                <w:snapToGrid w:val="0"/>
                <w:sz w:val="18"/>
                <w:szCs w:val="18"/>
              </w:rPr>
              <w:t>CP-140717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C709FA" w14:textId="77777777" w:rsidR="006F4F44" w:rsidRPr="00395B80" w:rsidRDefault="006F4F44">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D68CAB" w14:textId="77777777" w:rsidR="006F4F44" w:rsidRPr="00395B80" w:rsidRDefault="006F4F44">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DF5596" w14:textId="77777777" w:rsidR="006F4F44" w:rsidRDefault="006F4F44" w:rsidP="004A37CB">
            <w:pPr>
              <w:spacing w:after="0"/>
              <w:rPr>
                <w:rFonts w:ascii="Arial" w:hAnsi="Arial" w:cs="Arial"/>
                <w:iCs/>
                <w:snapToGrid w:val="0"/>
                <w:sz w:val="18"/>
                <w:szCs w:val="18"/>
              </w:rPr>
            </w:pPr>
            <w:r>
              <w:rPr>
                <w:rFonts w:ascii="Arial" w:hAnsi="Arial" w:cs="Arial"/>
                <w:iCs/>
                <w:snapToGrid w:val="0"/>
                <w:sz w:val="18"/>
                <w:szCs w:val="18"/>
              </w:rPr>
              <w:t>Plenary tdoc revised to include missing cover sheet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30AF"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CF9793"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2.0.0</w:t>
            </w:r>
          </w:p>
        </w:tc>
      </w:tr>
      <w:tr w:rsidR="00D42680" w:rsidRPr="004D3578" w14:paraId="3D00B6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B41B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E337"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Post 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08C7F" w14:textId="77777777" w:rsidR="00D42680" w:rsidRPr="00633EF3" w:rsidRDefault="00D42680">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AC3F8" w14:textId="77777777" w:rsidR="00D42680" w:rsidRPr="00395B80" w:rsidRDefault="00D42680">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BCE725" w14:textId="77777777" w:rsidR="00D42680" w:rsidRPr="00395B80" w:rsidRDefault="00D4268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C5F90" w14:textId="77777777" w:rsidR="00D42680" w:rsidRDefault="00D42680" w:rsidP="004A37CB">
            <w:pPr>
              <w:spacing w:after="0"/>
              <w:rPr>
                <w:rFonts w:ascii="Arial" w:hAnsi="Arial" w:cs="Arial"/>
                <w:iCs/>
                <w:snapToGrid w:val="0"/>
                <w:sz w:val="18"/>
                <w:szCs w:val="18"/>
              </w:rPr>
            </w:pPr>
            <w:r>
              <w:rPr>
                <w:rFonts w:ascii="Arial" w:hAnsi="Arial" w:cs="Arial"/>
                <w:iCs/>
                <w:snapToGrid w:val="0"/>
                <w:sz w:val="18"/>
                <w:szCs w:val="18"/>
              </w:rPr>
              <w:t>Version 12.0.0 created after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1172"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091F4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12.0.0</w:t>
            </w:r>
          </w:p>
        </w:tc>
      </w:tr>
      <w:tr w:rsidR="0050660C" w:rsidRPr="004D3578" w14:paraId="25112B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574489"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D18FB"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42D85" w14:textId="77777777" w:rsidR="0050660C" w:rsidRPr="00633EF3" w:rsidRDefault="0050660C">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B34D71" w14:textId="77777777" w:rsidR="0050660C" w:rsidRPr="00395B80" w:rsidRDefault="0050660C">
            <w:pPr>
              <w:spacing w:after="0"/>
              <w:rPr>
                <w:rFonts w:ascii="Arial" w:hAnsi="Arial" w:cs="Arial"/>
                <w:iCs/>
                <w:snapToGrid w:val="0"/>
                <w:sz w:val="18"/>
                <w:szCs w:val="18"/>
              </w:rPr>
            </w:pPr>
            <w:r>
              <w:rPr>
                <w:rFonts w:ascii="Arial" w:hAnsi="Arial" w:cs="Arial"/>
                <w:iCs/>
                <w:snapToGrid w:val="0"/>
                <w:sz w:val="18"/>
                <w:szCs w:val="18"/>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AEA0EC" w14:textId="77777777" w:rsidR="0050660C" w:rsidRPr="00395B80" w:rsidRDefault="0050660C">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605268" w14:textId="77777777" w:rsidR="0050660C" w:rsidRDefault="0050660C" w:rsidP="004A37CB">
            <w:pPr>
              <w:spacing w:after="0"/>
              <w:rPr>
                <w:rFonts w:ascii="Arial" w:hAnsi="Arial" w:cs="Arial"/>
                <w:iCs/>
                <w:snapToGrid w:val="0"/>
                <w:sz w:val="18"/>
                <w:szCs w:val="18"/>
              </w:rPr>
            </w:pPr>
            <w:r w:rsidRPr="0050660C">
              <w:rPr>
                <w:rFonts w:ascii="Arial" w:hAnsi="Arial" w:cs="Arial"/>
                <w:iCs/>
                <w:snapToGrid w:val="0"/>
                <w:sz w:val="18"/>
                <w:szCs w:val="18"/>
              </w:rPr>
              <w:t>Update of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1D00"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0D34BD6"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68397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DE6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6F3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2A3AF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241D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96EFD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7B42A6"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provisioning parameters list in subclause 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8C1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EEE9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AA977F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45AD3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3610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7F783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34576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0B1BA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30F02B"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“time parameter” to “UTC-based counter”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A90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E4BA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B46CC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6D572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5C4D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4C689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55E4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40D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5495C"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Maximum number of retransmissions and retransmission timers in case of abnormal cases during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C17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334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7C72F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29CF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90D3B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614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50A5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A9A59"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range for timers T4000, T4002 and T4004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340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67E4F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F2ABC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6D409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472A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BEF2D8"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7706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38F2BE"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C51CCA"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Correction and clarification of Prose Function processing for monitor request procedure in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E73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1CA76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FF06D4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CAB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E5E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EDD654" w14:textId="77777777" w:rsidR="000664D7" w:rsidRPr="0050660C" w:rsidRDefault="000664D7">
            <w:pPr>
              <w:spacing w:after="0"/>
              <w:rPr>
                <w:rFonts w:ascii="Arial" w:hAnsi="Arial" w:cs="Arial"/>
                <w:iCs/>
                <w:snapToGrid w:val="0"/>
                <w:sz w:val="18"/>
                <w:szCs w:val="18"/>
              </w:rPr>
            </w:pPr>
            <w:r w:rsidRPr="00CD4B4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44332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6B227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159A53" w14:textId="77777777" w:rsidR="000664D7" w:rsidRPr="0050660C" w:rsidRDefault="000664D7" w:rsidP="004A37CB">
            <w:pPr>
              <w:spacing w:after="0"/>
              <w:rPr>
                <w:rFonts w:ascii="Arial" w:hAnsi="Arial" w:cs="Arial"/>
                <w:iCs/>
                <w:snapToGrid w:val="0"/>
                <w:sz w:val="18"/>
                <w:szCs w:val="18"/>
              </w:rPr>
            </w:pPr>
            <w:r w:rsidRPr="00CD4B44">
              <w:rPr>
                <w:rFonts w:ascii="Arial" w:hAnsi="Arial" w:cs="Arial"/>
                <w:iCs/>
                <w:snapToGrid w:val="0"/>
                <w:sz w:val="18"/>
                <w:szCs w:val="18"/>
              </w:rPr>
              <w:t xml:space="preserve">Methods for Server-initiated Procedures EPC-level ProSe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E485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6BA9B9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3CF43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9C89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4A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E526B7" w14:textId="77777777" w:rsidR="000664D7" w:rsidRPr="00CD4B44" w:rsidRDefault="000664D7">
            <w:pPr>
              <w:spacing w:after="0"/>
              <w:rPr>
                <w:rFonts w:ascii="Arial" w:hAnsi="Arial" w:cs="Arial"/>
                <w:iCs/>
                <w:snapToGrid w:val="0"/>
                <w:sz w:val="18"/>
                <w:szCs w:val="18"/>
              </w:rPr>
            </w:pPr>
            <w:r w:rsidRPr="000C66A3">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0B1D8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8FB0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B806" w14:textId="77777777" w:rsidR="000664D7" w:rsidRPr="00CD4B44" w:rsidRDefault="000664D7" w:rsidP="004A37CB">
            <w:pPr>
              <w:spacing w:after="0"/>
              <w:rPr>
                <w:rFonts w:ascii="Arial" w:hAnsi="Arial" w:cs="Arial"/>
                <w:iCs/>
                <w:snapToGrid w:val="0"/>
                <w:sz w:val="18"/>
                <w:szCs w:val="18"/>
              </w:rPr>
            </w:pPr>
            <w:r w:rsidRPr="000C66A3">
              <w:rPr>
                <w:rFonts w:ascii="Arial" w:hAnsi="Arial" w:cs="Arial"/>
                <w:iCs/>
                <w:snapToGrid w:val="0"/>
                <w:sz w:val="18"/>
                <w:szCs w:val="18"/>
              </w:rPr>
              <w:t xml:space="preserve">ProSe Indication for ProSe Announcement and Monitoring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37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B32C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4C37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67443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CA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572B2A" w14:textId="77777777" w:rsidR="000664D7" w:rsidRPr="000C66A3"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1F969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E1F34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3DE5E0" w14:textId="77777777" w:rsidR="000664D7" w:rsidRPr="000C66A3"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Handling of unknown, unforseen, and erroneous protocol data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86D0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6ACD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9EED8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0AE0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F62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E650DE" w14:textId="77777777" w:rsidR="000664D7" w:rsidRPr="006F2412"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B9185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6695C"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4E661" w14:textId="77777777" w:rsidR="000664D7" w:rsidRPr="006F2412"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Addition of CURRENT_TIME and MAX_OFFSET parameters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101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168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6E7E89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ED44F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76C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C07C9" w14:textId="77777777" w:rsidR="000664D7" w:rsidRPr="006F2412" w:rsidRDefault="000664D7">
            <w:pPr>
              <w:spacing w:after="0"/>
              <w:rPr>
                <w:rFonts w:ascii="Arial" w:hAnsi="Arial" w:cs="Arial"/>
                <w:iCs/>
                <w:snapToGrid w:val="0"/>
                <w:sz w:val="18"/>
                <w:szCs w:val="18"/>
              </w:rPr>
            </w:pPr>
            <w:r w:rsidRPr="00763D5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33932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A0C637"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E0E24E" w14:textId="77777777" w:rsidR="000664D7" w:rsidRPr="006F2412" w:rsidRDefault="000664D7" w:rsidP="004A37CB">
            <w:pPr>
              <w:spacing w:after="0"/>
              <w:rPr>
                <w:rFonts w:ascii="Arial" w:hAnsi="Arial" w:cs="Arial"/>
                <w:iCs/>
                <w:snapToGrid w:val="0"/>
                <w:sz w:val="18"/>
                <w:szCs w:val="18"/>
              </w:rPr>
            </w:pPr>
            <w:r w:rsidRPr="00763D52">
              <w:rPr>
                <w:rFonts w:ascii="Arial" w:hAnsi="Arial" w:cs="Arial"/>
                <w:iCs/>
                <w:snapToGrid w:val="0"/>
                <w:sz w:val="18"/>
                <w:szCs w:val="18"/>
              </w:rPr>
              <w:t>Correction of HTTP RFC reference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6984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1C18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899DE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D2C83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AEC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335708A" w14:textId="77777777" w:rsidR="000664D7" w:rsidRPr="00763D52" w:rsidRDefault="000664D7">
            <w:pPr>
              <w:spacing w:after="0"/>
              <w:rPr>
                <w:rFonts w:ascii="Arial" w:hAnsi="Arial" w:cs="Arial"/>
                <w:iCs/>
                <w:snapToGrid w:val="0"/>
                <w:sz w:val="18"/>
                <w:szCs w:val="18"/>
              </w:rPr>
            </w:pPr>
            <w:r w:rsidRPr="005670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2B48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79215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0042E0" w14:textId="77777777" w:rsidR="000664D7" w:rsidRPr="00763D52" w:rsidRDefault="000664D7" w:rsidP="004A37CB">
            <w:pPr>
              <w:spacing w:after="0"/>
              <w:rPr>
                <w:rFonts w:ascii="Arial" w:hAnsi="Arial" w:cs="Arial"/>
                <w:iCs/>
                <w:snapToGrid w:val="0"/>
                <w:sz w:val="18"/>
                <w:szCs w:val="18"/>
              </w:rPr>
            </w:pPr>
            <w:r w:rsidRPr="005670D0">
              <w:rPr>
                <w:rFonts w:ascii="Arial" w:hAnsi="Arial" w:cs="Arial"/>
                <w:iCs/>
                <w:snapToGrid w:val="0"/>
                <w:sz w:val="18"/>
                <w:szCs w:val="18"/>
              </w:rPr>
              <w:t>Editorial changes to subclause 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37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7105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D9AB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0955E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1DC4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DB992E" w14:textId="77777777" w:rsidR="000664D7" w:rsidRPr="005670D0"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065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8B5B3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3847AA" w14:textId="77777777" w:rsidR="000664D7" w:rsidRPr="005670D0"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 xml:space="preserve">Addition of Overview subclause to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45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CDA2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0B14DB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B0F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EF1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F4DD8E" w14:textId="77777777" w:rsidR="000664D7" w:rsidRPr="00D15876"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E4681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A8D4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8AC2D8" w14:textId="77777777" w:rsidR="000664D7" w:rsidRPr="00D15876"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Format of metadata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C17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46F85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3A69F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FE21F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AEA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C3AE9D" w14:textId="77777777" w:rsidR="000664D7" w:rsidRPr="00D15876" w:rsidRDefault="000664D7">
            <w:pPr>
              <w:spacing w:after="0"/>
              <w:rPr>
                <w:rFonts w:ascii="Arial" w:hAnsi="Arial" w:cs="Arial"/>
                <w:iCs/>
                <w:snapToGrid w:val="0"/>
                <w:sz w:val="18"/>
                <w:szCs w:val="18"/>
              </w:rPr>
            </w:pPr>
            <w:r w:rsidRPr="0076796F">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0E841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ED618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C29032" w14:textId="77777777" w:rsidR="000664D7" w:rsidRPr="00D15876" w:rsidRDefault="000664D7" w:rsidP="004A37CB">
            <w:pPr>
              <w:spacing w:after="0"/>
              <w:rPr>
                <w:rFonts w:ascii="Arial" w:hAnsi="Arial" w:cs="Arial"/>
                <w:iCs/>
                <w:snapToGrid w:val="0"/>
                <w:sz w:val="18"/>
                <w:szCs w:val="18"/>
              </w:rPr>
            </w:pPr>
            <w:r w:rsidRPr="0076796F">
              <w:rPr>
                <w:rFonts w:ascii="Arial" w:hAnsi="Arial" w:cs="Arial"/>
                <w:iCs/>
                <w:snapToGrid w:val="0"/>
                <w:sz w:val="18"/>
                <w:szCs w:val="18"/>
              </w:rPr>
              <w:t>Clarification of UE Identity Encoding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28B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E71F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5664A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52B5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88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1FD67F" w14:textId="77777777" w:rsidR="000664D7" w:rsidRPr="0076796F" w:rsidRDefault="000664D7">
            <w:pPr>
              <w:spacing w:after="0"/>
              <w:rPr>
                <w:rFonts w:ascii="Arial" w:hAnsi="Arial" w:cs="Arial"/>
                <w:iCs/>
                <w:snapToGrid w:val="0"/>
                <w:sz w:val="18"/>
                <w:szCs w:val="18"/>
              </w:rPr>
            </w:pPr>
            <w:r w:rsidRPr="00FD397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74A26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861E5B"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476EF6" w14:textId="77777777" w:rsidR="000664D7" w:rsidRPr="0076796F" w:rsidRDefault="000664D7" w:rsidP="004A37CB">
            <w:pPr>
              <w:spacing w:after="0"/>
              <w:rPr>
                <w:rFonts w:ascii="Arial" w:hAnsi="Arial" w:cs="Arial"/>
                <w:iCs/>
                <w:snapToGrid w:val="0"/>
                <w:sz w:val="18"/>
                <w:szCs w:val="18"/>
              </w:rPr>
            </w:pPr>
            <w:r w:rsidRPr="00FD397C">
              <w:rPr>
                <w:rFonts w:ascii="Arial" w:hAnsi="Arial" w:cs="Arial"/>
                <w:iCs/>
                <w:snapToGrid w:val="0"/>
                <w:sz w:val="18"/>
                <w:szCs w:val="18"/>
              </w:rPr>
              <w:t>Prose Service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AE6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C799D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F58BE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E08E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77FD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B16994" w14:textId="77777777" w:rsidR="000664D7" w:rsidRPr="00FD397C" w:rsidRDefault="000664D7">
            <w:pPr>
              <w:spacing w:after="0"/>
              <w:rPr>
                <w:rFonts w:ascii="Arial" w:hAnsi="Arial" w:cs="Arial"/>
                <w:iCs/>
                <w:snapToGrid w:val="0"/>
                <w:sz w:val="18"/>
                <w:szCs w:val="18"/>
              </w:rPr>
            </w:pPr>
            <w:r w:rsidRPr="007C5785">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2C13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EC73B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1F3287" w14:textId="77777777" w:rsidR="000664D7" w:rsidRPr="00FD397C" w:rsidRDefault="000664D7" w:rsidP="004A37CB">
            <w:pPr>
              <w:spacing w:after="0"/>
              <w:rPr>
                <w:rFonts w:ascii="Arial" w:hAnsi="Arial" w:cs="Arial"/>
                <w:iCs/>
                <w:snapToGrid w:val="0"/>
                <w:sz w:val="18"/>
                <w:szCs w:val="18"/>
              </w:rPr>
            </w:pPr>
            <w:r w:rsidRPr="007C5785">
              <w:rPr>
                <w:rFonts w:ascii="Arial" w:hAnsi="Arial" w:cs="Arial"/>
                <w:iCs/>
                <w:snapToGrid w:val="0"/>
                <w:sz w:val="18"/>
                <w:szCs w:val="18"/>
              </w:rPr>
              <w:t>Correction on triggering condition and ProSe Function processing for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4E1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BB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38BD2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829F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15B1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13264" w14:textId="77777777" w:rsidR="000664D7" w:rsidRPr="007C5785"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6EB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E2158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5FC118" w14:textId="77777777" w:rsidR="000664D7" w:rsidRPr="007C5785"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Definition for EPC Prose User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77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FDC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A6A57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A3FC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D57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EC9C98" w14:textId="77777777" w:rsidR="000664D7" w:rsidRPr="00380ED0"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405B5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E116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EF21C5" w14:textId="77777777" w:rsidR="000664D7" w:rsidRPr="00380ED0"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 xml:space="preserve"> Correction for PC3 EPC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4B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3507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E9E9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5A7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A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3747C6" w14:textId="77777777" w:rsidR="000664D7" w:rsidRPr="00380ED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C978D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E423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AE73CD" w14:textId="77777777" w:rsidR="000664D7" w:rsidRPr="00380ED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for proximity request cancellation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D27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0939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3EEE3E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F13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7AB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8D6001"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A8DAC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DF05E0"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F1319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Handling of Announce request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AE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6ABB29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92508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A9223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1FB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F03A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1D2BD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793B9"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AF805"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Trigger to initiate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9D38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C6491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A175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BE8F8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533A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EAEF3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9277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9BE96D"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56FBB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match report procedure – storage of mapping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A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8BA76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24189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35F3B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2AB0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F85B07"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C8DE7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0AE9D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B9FE4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UE context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B88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2082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79C6C3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3B3F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B1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E572D5"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324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4C3B83"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93D17B"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Alignement on ProSe service authorisation update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81A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8515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87F6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0E5A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35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D5755FD"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8A99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275F36"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7C5E5A"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Gaps between T4001/T4000 and T4003/T4002 timers in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845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AD6F0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D384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343C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CC6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5B5063"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27CDF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155B1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53690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Addition of parameters for usage information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100D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B9328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3B815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4D7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68A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289D12" w14:textId="77777777" w:rsidR="000664D7" w:rsidRPr="005C7CB0"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1EAE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23F01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BDABF9" w14:textId="77777777" w:rsidR="000664D7" w:rsidRPr="005C7CB0"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Update of subclause 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233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037BF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A53F22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0DE3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D5A4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C0DDBE5"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B9A2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907FB5"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7FFBEC"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Erroneous Cause Values &amp;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7D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502DF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EAE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E0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A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3320FBF"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92EB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5DA02B"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D64BB0"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ProSe Function initiated ProSe Request Cancellation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966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EFA8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815D6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9CF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D54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BC3376"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0EFE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3CA28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35228A"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Unknown ProSe App ID in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2C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F4596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194DA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5944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732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38F684" w14:textId="77777777" w:rsidR="000664D7" w:rsidRPr="00DE3154"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560A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D26E9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E980CE" w14:textId="77777777" w:rsidR="000664D7" w:rsidRPr="00DE3154"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 xml:space="preserve"> Correction to monitoring request procedure not accepted by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328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4261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C597F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95C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32A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4170AD6"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07947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D7D2E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2C5CD"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UE Identity coding for EPC-level ProSe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B3A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33E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BA582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76FA0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1EA8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701C89"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0375C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A547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175F20"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Use of mask for full matching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93F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E927B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6410A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7FEB5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521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98FFD2" w14:textId="77777777" w:rsidR="000664D7" w:rsidRPr="00D365BD" w:rsidRDefault="000664D7">
            <w:pPr>
              <w:spacing w:after="0"/>
              <w:rPr>
                <w:rFonts w:ascii="Arial" w:hAnsi="Arial" w:cs="Arial"/>
                <w:iCs/>
                <w:snapToGrid w:val="0"/>
                <w:sz w:val="18"/>
                <w:szCs w:val="18"/>
              </w:rPr>
            </w:pPr>
            <w:r w:rsidRPr="00A1407A">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B1AA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5AE3D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E49C01" w14:textId="77777777" w:rsidR="000664D7" w:rsidRPr="00D365BD" w:rsidRDefault="000664D7" w:rsidP="004A37CB">
            <w:pPr>
              <w:spacing w:after="0"/>
              <w:rPr>
                <w:rFonts w:ascii="Arial" w:hAnsi="Arial" w:cs="Arial"/>
                <w:iCs/>
                <w:snapToGrid w:val="0"/>
                <w:sz w:val="18"/>
                <w:szCs w:val="18"/>
              </w:rPr>
            </w:pPr>
            <w:r w:rsidRPr="00A1407A">
              <w:rPr>
                <w:rFonts w:ascii="Arial" w:hAnsi="Arial" w:cs="Arial"/>
                <w:iCs/>
                <w:snapToGrid w:val="0"/>
                <w:sz w:val="18"/>
                <w:szCs w:val="18"/>
              </w:rPr>
              <w:t>Restructure of Discovery Filter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C2D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DC318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DD00A7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E0D5D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8E29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C997EE4" w14:textId="77777777" w:rsidR="000664D7" w:rsidRPr="00A1407A"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A5C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F5587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4F0812" w14:textId="77777777" w:rsidR="000664D7" w:rsidRPr="00A1407A"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Allowed Range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81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7E2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4288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2D777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D68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B94B85" w14:textId="77777777" w:rsidR="000664D7" w:rsidRPr="0096236B"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931F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2F710A"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108BA3" w14:textId="77777777" w:rsidR="000664D7" w:rsidRPr="0096236B"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application registration using user’s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C17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1080A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4D3F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33ED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B50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C0A6AC"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6F64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E26A1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DCB74"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ProSe for UEs in Limited Service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F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19729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F0D46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9A4EB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1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8ED532"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95A59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EAE8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7A69FB"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Clarification on the service authorisation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7C1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E5DAF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781DA10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4981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3B66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A9786A"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7D6309"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D12A8"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D18E52"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Geographic Area Check for UICC-Configured Radio Resource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DD1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ADEA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E2CC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33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FF4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21BB8A5"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875333"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8FD3BF"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BB3FD9"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Clarification on ProSe Application ID authorization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2C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E71A2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14155D" w:rsidRPr="004D3578" w14:paraId="7DB9FC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C049F9"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2015-01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28496"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Post 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0551FF" w14:textId="77777777" w:rsidR="0014155D" w:rsidRPr="00982A62" w:rsidRDefault="0014155D">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2785DE" w14:textId="77777777" w:rsidR="0014155D" w:rsidRDefault="0014155D">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77482" w14:textId="77777777" w:rsidR="0014155D" w:rsidRDefault="0014155D">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D776A" w14:textId="77777777" w:rsidR="0014155D" w:rsidRPr="00982A62" w:rsidRDefault="0014155D" w:rsidP="004A37CB">
            <w:pPr>
              <w:spacing w:after="0"/>
              <w:rPr>
                <w:rFonts w:ascii="Arial" w:hAnsi="Arial" w:cs="Arial"/>
                <w:iCs/>
                <w:snapToGrid w:val="0"/>
                <w:sz w:val="18"/>
                <w:szCs w:val="18"/>
              </w:rPr>
            </w:pPr>
            <w:r>
              <w:rPr>
                <w:rFonts w:ascii="Arial" w:hAnsi="Arial" w:cs="Arial"/>
                <w:iCs/>
                <w:snapToGrid w:val="0"/>
                <w:sz w:val="18"/>
                <w:szCs w:val="18"/>
              </w:rPr>
              <w:t>Correct implementation of CR0018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15B1"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AC0EA0"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12.1.1</w:t>
            </w:r>
          </w:p>
        </w:tc>
      </w:tr>
      <w:tr w:rsidR="00325D87" w:rsidRPr="004D3578" w14:paraId="4DBAAA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1A5A54"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2FD8"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03774" w14:textId="77777777" w:rsidR="00325D87" w:rsidRPr="00982A62" w:rsidRDefault="00325D87">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C29A5"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D663E0" w14:textId="77777777" w:rsidR="00325D87" w:rsidRDefault="00325D87">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C26669" w14:textId="77777777" w:rsidR="00325D87" w:rsidRDefault="00325D87" w:rsidP="004A37CB">
            <w:pPr>
              <w:spacing w:after="0"/>
              <w:rPr>
                <w:rFonts w:ascii="Arial" w:hAnsi="Arial" w:cs="Arial"/>
                <w:iCs/>
                <w:snapToGrid w:val="0"/>
                <w:sz w:val="18"/>
                <w:szCs w:val="18"/>
              </w:rPr>
            </w:pPr>
            <w:r w:rsidRPr="00325D87">
              <w:rPr>
                <w:rFonts w:ascii="Arial" w:hAnsi="Arial" w:cs="Arial"/>
                <w:iCs/>
                <w:snapToGrid w:val="0"/>
                <w:sz w:val="18"/>
                <w:szCs w:val="18"/>
              </w:rPr>
              <w:t>Specifying PDN connection to be used to reach HPLMN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A269"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666EF0"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4C76E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19BB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1E8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8B85845"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F089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9A35B2"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0AAC27"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Proximity Request Validation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B4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E6F74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A1612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96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4E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20932D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F00FF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A1308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CE7A23"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Removal of Editor’s note on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0702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4C31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623F06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C3D6A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EDF7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9FE2C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B9A2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83F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369C0"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Information for IANA registration of MIME type application/3gpp-prose+xml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C3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E8D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A536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CA66E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A6A5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2E247B"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3A68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BCBE2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D8A72E"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Update of definition for UTC-based counter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599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3D37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04A0F4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37B82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104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2B8D79"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F061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FA785B"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E7EB2A"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Clarification on the application identity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75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4E069D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FDD8E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9CE2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6BA2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40FFD1"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2BE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67C375"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C22EED"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start of validity timer on the UE side during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F289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3160C2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958C2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A297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1577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D5CC5E" w14:textId="77777777" w:rsidR="00444620" w:rsidRPr="00325D87"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0E255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BA4EF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736E83" w14:textId="77777777" w:rsidR="00444620" w:rsidRPr="00325D87"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 xml:space="preserve">Removal of text that should have been marked as deleted in agreed C1-144911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34D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B0D7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26B71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19E2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669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4DE3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6CB2C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33FE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866E6E"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Alignment to Stage 2 regarding using provisioned radio resource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76E0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556E0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671FD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FC0B4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923C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EDFDE6"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6F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5AA5C"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955932"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Change the data type of  EPUID in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1D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97ED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D10A6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08E6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E244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135A7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816A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F00A33"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402EB"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Scope clarification for ProSe direct discovery in TS 24.334 – alternative 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0DAA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C0E4A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68F6B6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C1C9B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5E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A702B35"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3673F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0C5B5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182B49"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Clarification for service continuity of ProSe direct communication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68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6280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0F1B9B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E492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4A9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6C7DBD" w14:textId="77777777" w:rsidR="00444620" w:rsidRPr="00FD603D"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2091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73286A"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E24480" w14:textId="77777777" w:rsidR="00444620" w:rsidRPr="00FD603D"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UE behaviour when moving out of a geographical area while performing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A9B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E5BF8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25ED2A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91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11D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DA853E"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3699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ADA424"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7EE4D4"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Radio parameters and geographical areas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542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C3182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B8041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C41E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433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D0AF61C"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9070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313BE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D3BF0C"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Update of XML semantic descriptions for ProSe discovery messages to include extensible XML elements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4F6B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88BB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98F8B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6DDF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8A3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D65F55" w14:textId="77777777" w:rsidR="00444620" w:rsidRPr="00285268" w:rsidRDefault="00444620">
            <w:pPr>
              <w:spacing w:after="0"/>
              <w:rPr>
                <w:rFonts w:ascii="Arial" w:hAnsi="Arial" w:cs="Arial"/>
                <w:iCs/>
                <w:snapToGrid w:val="0"/>
                <w:sz w:val="18"/>
                <w:szCs w:val="18"/>
              </w:rPr>
            </w:pPr>
            <w:r w:rsidRPr="00D373C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3F81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20D396"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61DD6F" w14:textId="77777777" w:rsidR="00444620" w:rsidRPr="00285268" w:rsidRDefault="00444620" w:rsidP="004A37CB">
            <w:pPr>
              <w:spacing w:after="0"/>
              <w:rPr>
                <w:rFonts w:ascii="Arial" w:hAnsi="Arial" w:cs="Arial"/>
                <w:iCs/>
                <w:snapToGrid w:val="0"/>
                <w:sz w:val="18"/>
                <w:szCs w:val="18"/>
              </w:rPr>
            </w:pPr>
            <w:r w:rsidRPr="00D373CC">
              <w:rPr>
                <w:rFonts w:ascii="Arial" w:hAnsi="Arial" w:cs="Arial"/>
                <w:iCs/>
                <w:snapToGrid w:val="0"/>
                <w:sz w:val="18"/>
                <w:szCs w:val="18"/>
              </w:rPr>
              <w:t>Corrections to one-to-many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8D12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C993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06C145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E205F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A6E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B18FCF" w14:textId="77777777" w:rsidR="00444620" w:rsidRPr="00D373C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6D2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1D3AEC"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6A1666" w14:textId="77777777" w:rsidR="00444620" w:rsidRPr="00D373C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TAU for ProSe Direct Discovery and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2D6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DCCD6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EDEC17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86ED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6B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E1E91F"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B92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2ED9A9"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60EE87"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Invalid Application Layer User ID for EPC level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B7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12D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F97EDE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B003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85A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F7977B"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7B398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BB768"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97DAD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Discovery Type element in PC3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22B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EADF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1429A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8F50A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C8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1CAC130"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620DA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B38B6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F6C07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scope of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1450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0119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CF1FE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05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E988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9E56D9"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769A9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4C7C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40F6FB"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FE54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1BDCC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17FDD1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CB10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D31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774A42"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68975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831536"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D19754"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Corrections to XML schema for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73BC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ACCEA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3CACD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50A23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B74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572FB6" w14:textId="77777777" w:rsidR="00444620" w:rsidRPr="00AD0B3C"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CE340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ADF0D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FE3AB6" w14:textId="77777777" w:rsidR="00444620" w:rsidRPr="00AD0B3C"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 xml:space="preserve">Usage information report - data format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F053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1842E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92C241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B0CB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347B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C3B1D1" w14:textId="77777777" w:rsidR="00444620" w:rsidRPr="00656296"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89737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1EB20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1B488"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Usage information report -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790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0B07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6C0B4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71C86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29B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7C55C1E" w14:textId="77777777" w:rsidR="00444620" w:rsidRPr="00656296" w:rsidRDefault="00444620">
            <w:pPr>
              <w:spacing w:after="0"/>
              <w:rPr>
                <w:rFonts w:ascii="Arial" w:hAnsi="Arial" w:cs="Arial"/>
                <w:iCs/>
                <w:snapToGrid w:val="0"/>
                <w:sz w:val="18"/>
                <w:szCs w:val="18"/>
              </w:rPr>
            </w:pPr>
            <w:r>
              <w:rPr>
                <w:rFonts w:ascii="Arial" w:hAnsi="Arial" w:cs="Arial"/>
                <w:iCs/>
                <w:snapToGrid w:val="0"/>
                <w:sz w:val="18"/>
                <w:szCs w:val="18"/>
              </w:rPr>
              <w:t>CP-150179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BD68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099A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E4965A"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Adding behavior description of receiving UE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8FB5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7F5A8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217FD8" w:rsidRPr="004D3578" w14:paraId="2DE889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D3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D0A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278CBE"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4F2C8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C89F7"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5AEC8"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F17A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7A67A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7C6AD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FE7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227C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3D4B92"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88FC0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3A5AA9"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B4DA7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Stop the running T4000/T4002 before restart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DAB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0A5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80309A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CBAF1"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C5F6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5DB6D"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5F9D9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E9902"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096B3"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Editor's notes on references to ASN.1 data types specified in TS 36.331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3A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7ED5C8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19C57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96DD8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D805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DF1BD49"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763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EBE4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F6DFF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ProSe Direct communication when UE cannot determine its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A103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B4C1A5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5A8E2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86A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C6B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04181"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DE8B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0103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14F82A"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134A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Correction of inconsistencies in Message format and Information Element definitions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CE85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4FB3CD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F79C5B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0D2E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A58D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F03DF9" w14:textId="77777777" w:rsidR="00217FD8" w:rsidRDefault="0053546E">
            <w:pPr>
              <w:spacing w:after="0"/>
              <w:rPr>
                <w:rFonts w:ascii="Arial" w:hAnsi="Arial" w:cs="Arial"/>
                <w:iCs/>
                <w:snapToGrid w:val="0"/>
                <w:sz w:val="18"/>
                <w:szCs w:val="18"/>
              </w:rPr>
            </w:pPr>
            <w:r w:rsidRPr="0053546E">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8666ED" w14:textId="77777777" w:rsidR="00217FD8" w:rsidRDefault="0053546E">
            <w:pPr>
              <w:spacing w:after="0"/>
              <w:rPr>
                <w:rFonts w:ascii="Arial" w:hAnsi="Arial" w:cs="Arial"/>
                <w:iCs/>
                <w:snapToGrid w:val="0"/>
                <w:sz w:val="18"/>
                <w:szCs w:val="18"/>
              </w:rPr>
            </w:pPr>
            <w:r>
              <w:rPr>
                <w:rFonts w:ascii="Arial" w:hAnsi="Arial" w:cs="Arial"/>
                <w:iCs/>
                <w:snapToGrid w:val="0"/>
                <w:sz w:val="18"/>
                <w:szCs w:val="18"/>
              </w:rPr>
              <w:t>0104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77A65" w14:textId="77777777" w:rsidR="00217FD8" w:rsidRDefault="0053546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F6EE7" w14:textId="77777777" w:rsidR="00217FD8" w:rsidRPr="00656296" w:rsidRDefault="0053546E" w:rsidP="004A37CB">
            <w:pPr>
              <w:spacing w:after="0"/>
              <w:rPr>
                <w:rFonts w:ascii="Arial" w:hAnsi="Arial" w:cs="Arial"/>
                <w:iCs/>
                <w:snapToGrid w:val="0"/>
                <w:sz w:val="18"/>
                <w:szCs w:val="18"/>
              </w:rPr>
            </w:pPr>
            <w:r w:rsidRPr="0053546E">
              <w:rPr>
                <w:rFonts w:ascii="Arial" w:hAnsi="Arial" w:cs="Arial"/>
                <w:iCs/>
                <w:snapToGrid w:val="0"/>
                <w:sz w:val="18"/>
                <w:szCs w:val="18"/>
              </w:rPr>
              <w:t>Addition of Match Report Refresh Timer T4006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E514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A12E4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BF01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3E35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547D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B2B93C"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79055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CFC76E"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22B076"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 xml:space="preserve">Removal of Editor’s Note about Radio Parameter Configuration for ProSe Direct Communication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F1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2B99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1C1EC6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54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6DE2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96764F"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5883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8A0AC" w14:textId="77777777" w:rsidR="00217FD8" w:rsidRDefault="001B2BB1">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89A69"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ProSe direct discovery announcements to AS layer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8834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F09F5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6368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2032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0E57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EB87B" w14:textId="77777777" w:rsidR="00217FD8" w:rsidRDefault="0019186B">
            <w:pPr>
              <w:spacing w:after="0"/>
              <w:rPr>
                <w:rFonts w:ascii="Arial" w:hAnsi="Arial" w:cs="Arial"/>
                <w:iCs/>
                <w:snapToGrid w:val="0"/>
                <w:sz w:val="18"/>
                <w:szCs w:val="18"/>
              </w:rPr>
            </w:pPr>
            <w:r w:rsidRPr="0019186B">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A80266" w14:textId="77777777" w:rsidR="00217FD8" w:rsidRDefault="0019186B">
            <w:pPr>
              <w:spacing w:after="0"/>
              <w:rPr>
                <w:rFonts w:ascii="Arial" w:hAnsi="Arial" w:cs="Arial"/>
                <w:iCs/>
                <w:snapToGrid w:val="0"/>
                <w:sz w:val="18"/>
                <w:szCs w:val="18"/>
              </w:rPr>
            </w:pPr>
            <w:r>
              <w:rPr>
                <w:rFonts w:ascii="Arial" w:hAnsi="Arial" w:cs="Arial"/>
                <w:iCs/>
                <w:snapToGrid w:val="0"/>
                <w:sz w:val="18"/>
                <w:szCs w:val="18"/>
              </w:rPr>
              <w:t>0107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70FA58"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40BC09" w14:textId="77777777" w:rsidR="00217FD8" w:rsidRPr="00656296" w:rsidRDefault="0019186B" w:rsidP="004A37CB">
            <w:pPr>
              <w:spacing w:after="0"/>
              <w:rPr>
                <w:rFonts w:ascii="Arial" w:hAnsi="Arial" w:cs="Arial"/>
                <w:iCs/>
                <w:snapToGrid w:val="0"/>
                <w:sz w:val="18"/>
                <w:szCs w:val="18"/>
              </w:rPr>
            </w:pPr>
            <w:r w:rsidRPr="0019186B">
              <w:rPr>
                <w:rFonts w:ascii="Arial" w:hAnsi="Arial" w:cs="Arial"/>
                <w:iCs/>
                <w:snapToGrid w:val="0"/>
                <w:sz w:val="18"/>
                <w:szCs w:val="18"/>
              </w:rPr>
              <w:t>Mointored PLMN use correction in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9CB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93C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49678D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3573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A75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1ED6DF8"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A0AEFD"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60F54"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66E740"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Correction of service request triggering condition for ProSe direct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651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ACA08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6215D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A5986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3B2C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7D7711"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4DC907"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25E324"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87AE81"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 the wrong condition in Monitor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E36D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CAEE3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6F3DB7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FE17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13D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F36CFB"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89F2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EF0120"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0AED8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Add the ProSe Application ID check operation in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864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56EF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341FE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AAE4C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6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4C04204"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516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8D5807"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76DC6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Update of ProSe IANA registration forms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36AA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4EC0A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324D68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C36B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1023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EFBBAB" w14:textId="77777777" w:rsidR="00217FD8" w:rsidRDefault="00597016">
            <w:pPr>
              <w:spacing w:after="0"/>
              <w:rPr>
                <w:rFonts w:ascii="Arial" w:hAnsi="Arial" w:cs="Arial"/>
                <w:iCs/>
                <w:snapToGrid w:val="0"/>
                <w:sz w:val="18"/>
                <w:szCs w:val="18"/>
              </w:rPr>
            </w:pPr>
            <w:r w:rsidRPr="00597016">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FF8355" w14:textId="77777777" w:rsidR="00217FD8" w:rsidRDefault="00597016">
            <w:pPr>
              <w:spacing w:after="0"/>
              <w:rPr>
                <w:rFonts w:ascii="Arial" w:hAnsi="Arial" w:cs="Arial"/>
                <w:iCs/>
                <w:snapToGrid w:val="0"/>
                <w:sz w:val="18"/>
                <w:szCs w:val="18"/>
              </w:rPr>
            </w:pPr>
            <w:r>
              <w:rPr>
                <w:rFonts w:ascii="Arial" w:hAnsi="Arial" w:cs="Arial"/>
                <w:iCs/>
                <w:snapToGrid w:val="0"/>
                <w:sz w:val="18"/>
                <w:szCs w:val="18"/>
              </w:rPr>
              <w:t>0120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5E4985" w14:textId="77777777" w:rsidR="00217FD8" w:rsidRDefault="0059701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72DB0" w14:textId="77777777" w:rsidR="00217FD8" w:rsidRPr="00656296" w:rsidRDefault="00597016" w:rsidP="004A37CB">
            <w:pPr>
              <w:spacing w:after="0"/>
              <w:rPr>
                <w:rFonts w:ascii="Arial" w:hAnsi="Arial" w:cs="Arial"/>
                <w:iCs/>
                <w:snapToGrid w:val="0"/>
                <w:sz w:val="18"/>
                <w:szCs w:val="18"/>
              </w:rPr>
            </w:pPr>
            <w:r w:rsidRPr="00597016">
              <w:rPr>
                <w:rFonts w:ascii="Arial" w:hAnsi="Arial" w:cs="Arial"/>
                <w:iCs/>
                <w:snapToGrid w:val="0"/>
                <w:sz w:val="18"/>
                <w:szCs w:val="18"/>
              </w:rPr>
              <w:t>Service authorisation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07F8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8EF3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977C9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40D6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1FE5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FA6D04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125FB"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6B077F" w14:textId="77777777" w:rsidR="00217FD8" w:rsidRDefault="00B172C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0B4989"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E1A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E08E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3A87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AE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F5DA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A8E0A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BF52B6"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D50D7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72B05F"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Security of HTTP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2F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58B59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7B5892" w:rsidRPr="004D3578" w14:paraId="62C151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6CC4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60A95"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C0FE6C"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ED5EA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0093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542C0"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EE92EB"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Condition for the ProSe function to remove the entry in UE’s context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7330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BDCF2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52BABE6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094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FC71F"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26EA3E"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F541A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3E076"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6C4F7"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procedure based on the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71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0696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DA64A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27D28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4861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583223"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883B2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51800F" w14:textId="77777777" w:rsidR="007B5892" w:rsidRDefault="007B589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AB144"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VPLMN ID deletion in the MATCH_REPORT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F542C"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2CE6F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062ABF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957030"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DD8A6"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6D31D7"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1E07A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179583"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CF9D41"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description alignment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983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6C220B"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05BA00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C879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96EF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42B06D"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736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6D75DC"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4F5E39"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Clarification on how to use the Discovery Key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A0B9"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C8C85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506375" w:rsidRPr="004D3578" w14:paraId="14FFDC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AA763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7146B"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273C4B" w14:textId="77777777" w:rsidR="00506375" w:rsidRPr="007B5892" w:rsidRDefault="00506375">
            <w:pPr>
              <w:spacing w:after="0"/>
              <w:rPr>
                <w:rFonts w:ascii="Arial" w:hAnsi="Arial" w:cs="Arial"/>
                <w:iCs/>
                <w:snapToGrid w:val="0"/>
                <w:sz w:val="18"/>
                <w:szCs w:val="18"/>
              </w:rPr>
            </w:pPr>
            <w:r w:rsidRPr="0050637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40C0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0123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277049" w14:textId="77777777" w:rsidR="00506375" w:rsidRDefault="00506375">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B678D" w14:textId="77777777" w:rsidR="00506375" w:rsidRPr="007B5892" w:rsidRDefault="00506375" w:rsidP="004A37CB">
            <w:pPr>
              <w:spacing w:after="0"/>
              <w:rPr>
                <w:rFonts w:ascii="Arial" w:hAnsi="Arial" w:cs="Arial"/>
                <w:iCs/>
                <w:snapToGrid w:val="0"/>
                <w:sz w:val="18"/>
                <w:szCs w:val="18"/>
              </w:rPr>
            </w:pPr>
            <w:r w:rsidRPr="00506375">
              <w:rPr>
                <w:rFonts w:ascii="Arial" w:hAnsi="Arial" w:cs="Arial"/>
                <w:iCs/>
                <w:snapToGrid w:val="0"/>
                <w:sz w:val="18"/>
                <w:szCs w:val="18"/>
              </w:rPr>
              <w:t>Enhancement to announce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6D8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C7B8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0956D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BB0E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128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16BE5A" w14:textId="77777777" w:rsidR="00E93D06" w:rsidRPr="007B5892" w:rsidRDefault="00E93D06">
            <w:pPr>
              <w:spacing w:after="0"/>
              <w:rPr>
                <w:rFonts w:ascii="Arial" w:hAnsi="Arial" w:cs="Arial"/>
                <w:iCs/>
                <w:snapToGrid w:val="0"/>
                <w:sz w:val="18"/>
                <w:szCs w:val="18"/>
              </w:rPr>
            </w:pPr>
            <w:r w:rsidRPr="005F0FBD">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915F7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07E0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387B2D" w14:textId="77777777" w:rsidR="00E93D06" w:rsidRPr="007B5892" w:rsidRDefault="00E93D06" w:rsidP="004A37CB">
            <w:pPr>
              <w:spacing w:after="0"/>
              <w:rPr>
                <w:rFonts w:ascii="Arial" w:hAnsi="Arial" w:cs="Arial"/>
                <w:iCs/>
                <w:snapToGrid w:val="0"/>
                <w:sz w:val="18"/>
                <w:szCs w:val="18"/>
              </w:rPr>
            </w:pPr>
            <w:r w:rsidRPr="005F0FBD">
              <w:rPr>
                <w:rFonts w:ascii="Arial" w:hAnsi="Arial" w:cs="Arial"/>
                <w:iCs/>
                <w:snapToGrid w:val="0"/>
                <w:sz w:val="18"/>
                <w:szCs w:val="18"/>
              </w:rPr>
              <w:t>Enhancement to monitor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4A3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5CC8F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5B80A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A7A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E63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519C51" w14:textId="77777777" w:rsidR="00E93D06" w:rsidRPr="005F0FBD" w:rsidRDefault="00E93D06">
            <w:pPr>
              <w:spacing w:after="0"/>
              <w:rPr>
                <w:rFonts w:ascii="Arial" w:hAnsi="Arial" w:cs="Arial"/>
                <w:iCs/>
                <w:snapToGrid w:val="0"/>
                <w:sz w:val="18"/>
                <w:szCs w:val="18"/>
              </w:rPr>
            </w:pPr>
            <w:r w:rsidRPr="00476AB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E68E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E4F652"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CA8108" w14:textId="77777777" w:rsidR="00E93D06" w:rsidRPr="005F0FBD" w:rsidRDefault="00E93D06" w:rsidP="004A37CB">
            <w:pPr>
              <w:spacing w:after="0"/>
              <w:rPr>
                <w:rFonts w:ascii="Arial" w:hAnsi="Arial" w:cs="Arial"/>
                <w:iCs/>
                <w:snapToGrid w:val="0"/>
                <w:sz w:val="18"/>
                <w:szCs w:val="18"/>
              </w:rPr>
            </w:pPr>
            <w:r w:rsidRPr="00476AB2">
              <w:rPr>
                <w:rFonts w:ascii="Arial" w:hAnsi="Arial" w:cs="Arial"/>
                <w:iCs/>
                <w:snapToGrid w:val="0"/>
                <w:sz w:val="18"/>
                <w:szCs w:val="18"/>
              </w:rPr>
              <w:t>Restricted Discovery filters revocation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4D03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73E22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8BF8A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92F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BC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EB7FBC" w14:textId="77777777" w:rsidR="00E93D06" w:rsidRPr="00476AB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90174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DAD42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0A3E60" w14:textId="77777777" w:rsidR="00E93D06" w:rsidRPr="00476AB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New ProSe Restricted Code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D10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EABF7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86F886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37D7E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2969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37878E"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58199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DBA3B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2514E6"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Direct Discovery update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D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9D45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9A7E01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D0881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E9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CA5DCC"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D227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9F1FE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975BAC"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4BA4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8A81F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8E1D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4C3DD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CAA7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5520EE" w14:textId="77777777" w:rsidR="00E93D06" w:rsidRPr="004E3BE2" w:rsidRDefault="00E93D06">
            <w:pPr>
              <w:spacing w:after="0"/>
              <w:rPr>
                <w:rFonts w:ascii="Arial" w:hAnsi="Arial" w:cs="Arial"/>
                <w:iCs/>
                <w:snapToGrid w:val="0"/>
                <w:sz w:val="18"/>
                <w:szCs w:val="18"/>
              </w:rPr>
            </w:pPr>
            <w:r w:rsidRPr="00890C59">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DD01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966B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A2CCD7" w14:textId="77777777" w:rsidR="00E93D06" w:rsidRPr="004E3BE2"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Stopping T4004 upon MATCH REPORT Reject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95B6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D55403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694D1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0530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678A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41F88FE" w14:textId="77777777" w:rsidR="00E93D06" w:rsidRPr="00890C59" w:rsidRDefault="00E93D06">
            <w:pPr>
              <w:spacing w:after="0"/>
              <w:rPr>
                <w:rFonts w:ascii="Arial" w:hAnsi="Arial" w:cs="Arial"/>
                <w:iCs/>
                <w:snapToGrid w:val="0"/>
                <w:sz w:val="18"/>
                <w:szCs w:val="18"/>
              </w:rPr>
            </w:pPr>
            <w:r w:rsidRPr="00890C59">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7488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0604C3"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F17CA4" w14:textId="77777777" w:rsidR="00E93D06" w:rsidRPr="00890C59"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 xml:space="preserve">Announce request procedure for restricted ProSe direct discovery Model A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7643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DC542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3D4795F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42894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A66A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5FFA8B" w14:textId="77777777" w:rsidR="00E93D06" w:rsidRPr="00890C59"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1B67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0FEF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F16001" w14:textId="77777777" w:rsidR="00E93D06" w:rsidRPr="00890C59"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Monitor request procedure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CFB5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428DD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67C2D0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20FE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20E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B128CD" w14:textId="77777777" w:rsidR="00E93D06" w:rsidRPr="00904663"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76E7E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AAB7C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58E546" w14:textId="77777777" w:rsidR="00E93D06" w:rsidRPr="00904663"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 xml:space="preserve">Discoveree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66B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50CA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AE6BD6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D8721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E6CB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BDB2CB" w14:textId="77777777" w:rsidR="00E93D06" w:rsidRPr="00904663"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8121C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A0897"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286A42" w14:textId="77777777" w:rsidR="00E93D06" w:rsidRPr="00904663"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Discoverer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16B4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FD3BA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6B14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FDE22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AC18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13FF29A" w14:textId="77777777" w:rsidR="00E93D06" w:rsidRPr="00B50915"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4AB02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4701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D8E88" w14:textId="77777777" w:rsidR="00E93D06" w:rsidRPr="00B50915"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Clarification to open ProSe direct discovery procedures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BF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34E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73792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1592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939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41836C9" w14:textId="77777777" w:rsidR="00E93D06" w:rsidRPr="00B50915"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FA825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66AB07" w14:textId="77777777" w:rsidR="00E93D06" w:rsidRDefault="00E93D0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BC1592" w14:textId="77777777" w:rsidR="00E93D06" w:rsidRPr="00B50915"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Editor’s note on PC3ch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365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F5793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9F511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4D96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55C8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FB502D" w14:textId="77777777" w:rsidR="00E93D06" w:rsidRPr="00740721"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3FC3D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48C6D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01786F" w14:textId="77777777" w:rsidR="00E93D06" w:rsidRPr="00740721"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Discovery Filter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5E8A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6A4C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087BF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A86A9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E1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F19F3F" w14:textId="77777777" w:rsidR="00E93D06" w:rsidRPr="00740721" w:rsidRDefault="00E93D06">
            <w:pPr>
              <w:spacing w:after="0"/>
              <w:rPr>
                <w:rFonts w:ascii="Arial" w:hAnsi="Arial" w:cs="Arial"/>
                <w:iCs/>
                <w:snapToGrid w:val="0"/>
                <w:sz w:val="18"/>
                <w:szCs w:val="18"/>
              </w:rPr>
            </w:pPr>
            <w:r w:rsidRPr="002D3A0C">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7706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483666"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5BC432" w14:textId="77777777" w:rsidR="00E93D06" w:rsidRPr="00740721"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Update of ProSe service authorisation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25D2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3D44D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E3AE2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C5D8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9FE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491C57" w14:textId="77777777" w:rsidR="00E93D06" w:rsidRPr="002D3A0C" w:rsidRDefault="00E93D06">
            <w:pPr>
              <w:spacing w:after="0"/>
              <w:rPr>
                <w:rFonts w:ascii="Arial" w:hAnsi="Arial" w:cs="Arial"/>
                <w:iCs/>
                <w:snapToGrid w:val="0"/>
                <w:sz w:val="18"/>
                <w:szCs w:val="18"/>
              </w:rPr>
            </w:pPr>
            <w:r w:rsidRPr="002D3A0C">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D101A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3971E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2BB7F" w14:textId="77777777" w:rsidR="00E93D06" w:rsidRPr="002D3A0C"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Add the command check operation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F38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DDFCE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F97B1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1A0DF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655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6D6031" w14:textId="77777777" w:rsidR="00E93D06" w:rsidRPr="002D3A0C" w:rsidRDefault="00E93D06">
            <w:pPr>
              <w:spacing w:after="0"/>
              <w:rPr>
                <w:rFonts w:ascii="Arial" w:hAnsi="Arial" w:cs="Arial"/>
                <w:iCs/>
                <w:snapToGrid w:val="0"/>
                <w:sz w:val="18"/>
                <w:szCs w:val="18"/>
              </w:rPr>
            </w:pPr>
            <w:r w:rsidRPr="00D42828">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1001C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202DA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84C9F7" w14:textId="77777777" w:rsidR="00E93D06" w:rsidRPr="002D3A0C" w:rsidRDefault="00E93D06" w:rsidP="004A37CB">
            <w:pPr>
              <w:spacing w:after="0"/>
              <w:rPr>
                <w:rFonts w:ascii="Arial" w:hAnsi="Arial" w:cs="Arial"/>
                <w:iCs/>
                <w:snapToGrid w:val="0"/>
                <w:sz w:val="18"/>
                <w:szCs w:val="18"/>
              </w:rPr>
            </w:pPr>
            <w:r w:rsidRPr="00D42828">
              <w:rPr>
                <w:rFonts w:ascii="Arial" w:hAnsi="Arial" w:cs="Arial"/>
                <w:iCs/>
                <w:snapToGrid w:val="0"/>
                <w:sz w:val="18"/>
                <w:szCs w:val="18"/>
              </w:rPr>
              <w:t>Resticted ProSe Direct Discovery with on-demand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5089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9662B4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9661CD" w:rsidRPr="004D3578" w14:paraId="153709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8D6309"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D2E60"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891E79" w14:textId="77777777" w:rsidR="009661CD" w:rsidRPr="00D42828" w:rsidRDefault="00957039">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62DCB3" w14:textId="77777777" w:rsidR="009661CD" w:rsidRDefault="00957039">
            <w:pPr>
              <w:spacing w:after="0"/>
              <w:rPr>
                <w:rFonts w:ascii="Arial" w:hAnsi="Arial" w:cs="Arial"/>
                <w:iCs/>
                <w:snapToGrid w:val="0"/>
                <w:sz w:val="18"/>
                <w:szCs w:val="18"/>
              </w:rPr>
            </w:pPr>
            <w:r>
              <w:rPr>
                <w:rFonts w:ascii="Arial" w:hAnsi="Arial" w:cs="Arial"/>
                <w:iCs/>
                <w:snapToGrid w:val="0"/>
                <w:sz w:val="18"/>
                <w:szCs w:val="18"/>
              </w:rPr>
              <w:t>0153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9A994" w14:textId="77777777" w:rsidR="009661CD" w:rsidRDefault="00957039">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AB517B" w14:textId="77777777" w:rsidR="009661CD" w:rsidRPr="00D42828" w:rsidRDefault="00957039" w:rsidP="004A37CB">
            <w:pPr>
              <w:spacing w:after="0"/>
              <w:rPr>
                <w:rFonts w:ascii="Arial" w:hAnsi="Arial" w:cs="Arial"/>
                <w:iCs/>
                <w:snapToGrid w:val="0"/>
                <w:sz w:val="18"/>
                <w:szCs w:val="18"/>
              </w:rPr>
            </w:pPr>
            <w:r w:rsidRPr="00957039">
              <w:rPr>
                <w:rFonts w:ascii="Arial" w:hAnsi="Arial" w:cs="Arial"/>
                <w:iCs/>
                <w:snapToGrid w:val="0"/>
                <w:sz w:val="18"/>
                <w:szCs w:val="18"/>
              </w:rPr>
              <w:t>ProSe direct discovery for public safety use - 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B6CB"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AE8527"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AFF7AB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CAA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A022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09095B6" w14:textId="77777777" w:rsidR="00B43E6A" w:rsidRPr="0095703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CC4C4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96D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7BE3BA" w14:textId="77777777" w:rsidR="00B43E6A" w:rsidRPr="0095703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ProSe direct discovery for public safety use - UE-to-network relay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C370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36F26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00B0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12C7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1B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46E1FA" w14:textId="77777777" w:rsidR="00B43E6A" w:rsidRPr="00F34113" w:rsidRDefault="00B43E6A">
            <w:pPr>
              <w:spacing w:after="0"/>
              <w:rPr>
                <w:rFonts w:ascii="Arial" w:hAnsi="Arial" w:cs="Arial"/>
                <w:iCs/>
                <w:snapToGrid w:val="0"/>
                <w:sz w:val="18"/>
                <w:szCs w:val="18"/>
              </w:rPr>
            </w:pPr>
            <w:r w:rsidRPr="002217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5820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3FE4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CDCCAB" w14:textId="77777777" w:rsidR="00B43E6A" w:rsidRPr="00F34113" w:rsidRDefault="00B43E6A" w:rsidP="004A37CB">
            <w:pPr>
              <w:spacing w:after="0"/>
              <w:rPr>
                <w:rFonts w:ascii="Arial" w:hAnsi="Arial" w:cs="Arial"/>
                <w:iCs/>
                <w:snapToGrid w:val="0"/>
                <w:sz w:val="18"/>
                <w:szCs w:val="18"/>
              </w:rPr>
            </w:pPr>
            <w:r w:rsidRPr="0022176A">
              <w:rPr>
                <w:rFonts w:ascii="Arial" w:hAnsi="Arial" w:cs="Arial"/>
                <w:iCs/>
                <w:snapToGrid w:val="0"/>
                <w:sz w:val="18"/>
                <w:szCs w:val="18"/>
              </w:rPr>
              <w:t>ProSe direct discovery for public safety use -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199C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E569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5999F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3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09E5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F7D39C"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7DFD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771F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03079"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The granularity for application authorisation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04A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E93B6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6D002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DC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AE8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3B17D7"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0E8B8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0B1CE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0642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Timer T4007 handling for On 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EA8F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D42D0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91B85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F2CDC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3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4F22CD"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F6D2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1F77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B0098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 xml:space="preserve">Associate the Target RPAUID and corresponding Restricted Discovery Filters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9F30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9C6D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F967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E663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2B6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DC930B" w14:textId="77777777" w:rsidR="00B43E6A" w:rsidRPr="009661CD"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01F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F94C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7B7C92" w14:textId="77777777" w:rsidR="00B43E6A" w:rsidRPr="009661CD"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Mandate the target RPAUID in the DISCOVERY_RESPONSE message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C4A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923B4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252D5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107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F65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F81781C"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E9BF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67A9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D1C1FF"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Authorisation check when the UE’s context exist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C124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2601E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6C84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49B5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E21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7F9BB1"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84D88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72827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2D7A7"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Figure clarification for Direct discovery update procedure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8212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BB7B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701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3464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C954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C74EC3"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2548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6C4A0"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C1EC9E"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Removal of Editor’s Notes for Discovery Filter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2F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3F22EB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5F0890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FE1EA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B53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BFB86F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768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358A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1156C2"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New ProSe Discovery Update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1CE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973AE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ACA28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2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0DA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D5D5B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759E8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EBBD1"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880B8D"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Timer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1D2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DA4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86176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72A6B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1EEB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E03D46" w14:textId="77777777" w:rsidR="00B43E6A" w:rsidRPr="009661CD"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9B68E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3D11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492650" w14:textId="77777777" w:rsidR="00B43E6A" w:rsidRPr="009661CD"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 xml:space="preserve"> Service authorisation trigger at the expiry of T4015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A56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A22A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54603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0B1D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C3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2FF1735" w14:textId="77777777" w:rsidR="00B43E6A" w:rsidRPr="00AC65B6"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2A13F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4C97A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64142D" w14:textId="77777777" w:rsidR="00B43E6A" w:rsidRPr="00AC65B6"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Non-Zero Discovery Entry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6E91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0858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2AD8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0AEB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155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9E015A" w14:textId="77777777" w:rsidR="00B43E6A" w:rsidRPr="00AC65B6" w:rsidRDefault="00B43E6A">
            <w:pPr>
              <w:spacing w:after="0"/>
              <w:rPr>
                <w:rFonts w:ascii="Arial" w:hAnsi="Arial" w:cs="Arial"/>
                <w:iCs/>
                <w:snapToGrid w:val="0"/>
                <w:sz w:val="18"/>
                <w:szCs w:val="18"/>
              </w:rPr>
            </w:pPr>
            <w:r w:rsidRPr="00C6793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A6A38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9DB3C1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9E23D7" w14:textId="77777777" w:rsidR="00B43E6A" w:rsidRPr="00AC65B6" w:rsidRDefault="00B43E6A" w:rsidP="004A37CB">
            <w:pPr>
              <w:spacing w:after="0"/>
              <w:rPr>
                <w:rFonts w:ascii="Arial" w:hAnsi="Arial" w:cs="Arial"/>
                <w:iCs/>
                <w:snapToGrid w:val="0"/>
                <w:sz w:val="18"/>
                <w:szCs w:val="18"/>
              </w:rPr>
            </w:pPr>
            <w:r w:rsidRPr="00C6793F">
              <w:rPr>
                <w:rFonts w:ascii="Arial" w:hAnsi="Arial" w:cs="Arial"/>
                <w:iCs/>
                <w:snapToGrid w:val="0"/>
                <w:sz w:val="18"/>
                <w:szCs w:val="18"/>
              </w:rPr>
              <w:t>Match report procedures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1B9E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4F79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C0EB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CE3F9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9A11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62CDA" w14:textId="77777777" w:rsidR="00B43E6A" w:rsidRPr="00C6793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0368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D991B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B7E755" w14:textId="77777777" w:rsidR="00B43E6A" w:rsidRPr="00FD505E" w:rsidRDefault="00B43E6A" w:rsidP="004A37CB">
            <w:pPr>
              <w:spacing w:after="0"/>
              <w:rPr>
                <w:rFonts w:ascii="Arial" w:hAnsi="Arial" w:cs="Arial"/>
                <w:iCs/>
                <w:snapToGrid w:val="0"/>
                <w:sz w:val="18"/>
                <w:szCs w:val="18"/>
                <w:lang w:val="en-US"/>
              </w:rPr>
            </w:pPr>
            <w:r w:rsidRPr="00FD505E">
              <w:rPr>
                <w:rFonts w:ascii="Arial" w:hAnsi="Arial" w:cs="Arial"/>
                <w:iCs/>
                <w:snapToGrid w:val="0"/>
                <w:sz w:val="18"/>
                <w:szCs w:val="18"/>
                <w:lang w:val="en-US"/>
              </w:rPr>
              <w:t>Match report procedure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2772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11F3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BDC0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24377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108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AA2BF" w14:textId="77777777" w:rsidR="00B43E6A" w:rsidRPr="00AC65B6" w:rsidRDefault="00B43E6A">
            <w:pPr>
              <w:spacing w:after="0"/>
              <w:rPr>
                <w:rFonts w:ascii="Arial" w:hAnsi="Arial" w:cs="Arial"/>
                <w:iCs/>
                <w:snapToGrid w:val="0"/>
                <w:sz w:val="18"/>
                <w:szCs w:val="18"/>
              </w:rPr>
            </w:pPr>
            <w:r w:rsidRPr="00A252B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F234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65D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B09B97" w14:textId="77777777" w:rsidR="00B43E6A" w:rsidRPr="00AC65B6" w:rsidRDefault="00B43E6A" w:rsidP="004A37CB">
            <w:pPr>
              <w:spacing w:after="0"/>
              <w:rPr>
                <w:rFonts w:ascii="Arial" w:hAnsi="Arial" w:cs="Arial"/>
                <w:iCs/>
                <w:snapToGrid w:val="0"/>
                <w:sz w:val="18"/>
                <w:szCs w:val="18"/>
              </w:rPr>
            </w:pPr>
            <w:r w:rsidRPr="00A252B2">
              <w:rPr>
                <w:rFonts w:ascii="Arial" w:hAnsi="Arial" w:cs="Arial"/>
                <w:iCs/>
                <w:snapToGrid w:val="0"/>
                <w:sz w:val="18"/>
                <w:szCs w:val="18"/>
              </w:rPr>
              <w:t>Addition of UE handling of parameters Current Time and Max Offset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99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12B5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18A6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7F0A8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3023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396594" w14:textId="77777777" w:rsidR="00B43E6A" w:rsidRPr="00AC65B6" w:rsidRDefault="00B43E6A">
            <w:pPr>
              <w:spacing w:after="0"/>
              <w:rPr>
                <w:rFonts w:ascii="Arial" w:hAnsi="Arial" w:cs="Arial"/>
                <w:iCs/>
                <w:snapToGrid w:val="0"/>
                <w:sz w:val="18"/>
                <w:szCs w:val="18"/>
              </w:rPr>
            </w:pPr>
            <w:r w:rsidRPr="00B10A51">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FAB7E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6F0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2534A2" w14:textId="77777777" w:rsidR="00B43E6A" w:rsidRPr="00AC65B6" w:rsidRDefault="00B43E6A" w:rsidP="004A37CB">
            <w:pPr>
              <w:spacing w:after="0"/>
              <w:rPr>
                <w:rFonts w:ascii="Arial" w:hAnsi="Arial" w:cs="Arial"/>
                <w:iCs/>
                <w:snapToGrid w:val="0"/>
                <w:sz w:val="18"/>
                <w:szCs w:val="18"/>
              </w:rPr>
            </w:pPr>
            <w:r w:rsidRPr="00B10A51">
              <w:rPr>
                <w:rFonts w:ascii="Arial" w:hAnsi="Arial" w:cs="Arial"/>
                <w:iCs/>
                <w:snapToGrid w:val="0"/>
                <w:sz w:val="18"/>
                <w:szCs w:val="18"/>
              </w:rPr>
              <w:t>Error handling for restricted discovery when application-controlled extension is used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CA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CA39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29CD2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BA155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255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3231BF"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AB66E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7385B"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59DABF"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Fix the usage of Invalid UTC time error in the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98E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50932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123493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B136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C103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87FB2F" w14:textId="77777777" w:rsidR="00B43E6A" w:rsidRPr="009661CD" w:rsidRDefault="00B43E6A">
            <w:pPr>
              <w:spacing w:after="0"/>
              <w:rPr>
                <w:rFonts w:ascii="Arial" w:hAnsi="Arial" w:cs="Arial"/>
                <w:iCs/>
                <w:snapToGrid w:val="0"/>
                <w:sz w:val="18"/>
                <w:szCs w:val="18"/>
              </w:rPr>
            </w:pPr>
            <w:r w:rsidRPr="006E1560">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BBF9D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6C76B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1FFA7" w14:textId="77777777" w:rsidR="00B43E6A" w:rsidRPr="009661CD" w:rsidRDefault="00B43E6A" w:rsidP="004A37CB">
            <w:pPr>
              <w:spacing w:after="0"/>
              <w:rPr>
                <w:rFonts w:ascii="Arial" w:hAnsi="Arial" w:cs="Arial"/>
                <w:iCs/>
                <w:snapToGrid w:val="0"/>
                <w:sz w:val="18"/>
                <w:szCs w:val="18"/>
              </w:rPr>
            </w:pPr>
            <w:r w:rsidRPr="006E1560">
              <w:rPr>
                <w:rFonts w:ascii="Arial" w:hAnsi="Arial" w:cs="Arial"/>
                <w:iCs/>
                <w:snapToGrid w:val="0"/>
                <w:sz w:val="18"/>
                <w:szCs w:val="18"/>
              </w:rPr>
              <w:t xml:space="preserve">Clean up for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68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7EF2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C8FE8B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BBE4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FF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B950E" w14:textId="77777777" w:rsidR="00B43E6A" w:rsidRPr="006E1560" w:rsidRDefault="00B43E6A">
            <w:pPr>
              <w:spacing w:after="0"/>
              <w:rPr>
                <w:rFonts w:ascii="Arial" w:hAnsi="Arial" w:cs="Arial"/>
                <w:iCs/>
                <w:snapToGrid w:val="0"/>
                <w:sz w:val="18"/>
                <w:szCs w:val="18"/>
              </w:rPr>
            </w:pPr>
            <w:r w:rsidRPr="0056789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C216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0863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5AC9F9" w14:textId="77777777" w:rsidR="00B43E6A" w:rsidRPr="006E1560" w:rsidRDefault="00B43E6A" w:rsidP="004A37CB">
            <w:pPr>
              <w:spacing w:after="0"/>
              <w:rPr>
                <w:rFonts w:ascii="Arial" w:hAnsi="Arial" w:cs="Arial"/>
                <w:iCs/>
                <w:snapToGrid w:val="0"/>
                <w:sz w:val="18"/>
                <w:szCs w:val="18"/>
              </w:rPr>
            </w:pPr>
            <w:r w:rsidRPr="00567893">
              <w:rPr>
                <w:rFonts w:ascii="Arial" w:hAnsi="Arial" w:cs="Arial"/>
                <w:iCs/>
                <w:snapToGrid w:val="0"/>
                <w:sz w:val="18"/>
                <w:szCs w:val="18"/>
              </w:rPr>
              <w:t>PC5 signalling protocol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319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070D2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AEA5C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DF3E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5BB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DA1207" w14:textId="77777777" w:rsidR="00B43E6A" w:rsidRPr="006E1560"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F27AA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57FF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F3CED6" w14:textId="77777777" w:rsidR="00B43E6A" w:rsidRPr="006E1560"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Metadata upload during Discovery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E9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CCBE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D39F4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1AF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3F6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B30F029" w14:textId="77777777" w:rsidR="00B43E6A" w:rsidRPr="008E70DD"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7A4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62115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3EE555" w14:textId="77777777" w:rsidR="00B43E6A" w:rsidRPr="008E70DD"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PC5_DISCOVERY message format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BB5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E5064D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87A8E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613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7941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19BAA8"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A999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84336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B459DF"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Update of ProSe service authorisation for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891F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54A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01CE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66B0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10C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A26283"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A09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4482C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5B0F4C"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 xml:space="preserve">Add ProSe Application Code check in the monitor request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6B7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8BD1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5C58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C47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9EB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B1617" w14:textId="77777777" w:rsidR="00B43E6A" w:rsidRPr="008E70DD" w:rsidRDefault="00B43E6A">
            <w:pPr>
              <w:spacing w:after="0"/>
              <w:rPr>
                <w:rFonts w:ascii="Arial" w:hAnsi="Arial" w:cs="Arial"/>
                <w:iCs/>
                <w:snapToGrid w:val="0"/>
                <w:sz w:val="18"/>
                <w:szCs w:val="18"/>
              </w:rPr>
            </w:pPr>
            <w:r w:rsidRPr="00E4692F">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5B2C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C2254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E17A6" w14:textId="77777777" w:rsidR="00B43E6A" w:rsidRPr="008E70DD"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Remove the Discovery Type from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E0D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E72A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85A0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BD29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3F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75D2A2" w14:textId="77777777" w:rsidR="00B43E6A" w:rsidRPr="00E4692F" w:rsidRDefault="00B43E6A">
            <w:pPr>
              <w:spacing w:after="0"/>
              <w:rPr>
                <w:rFonts w:ascii="Arial" w:hAnsi="Arial" w:cs="Arial"/>
                <w:iCs/>
                <w:snapToGrid w:val="0"/>
                <w:sz w:val="18"/>
                <w:szCs w:val="18"/>
              </w:rPr>
            </w:pPr>
            <w:r w:rsidRPr="00E4692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1E56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E1FD2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B97C95" w14:textId="77777777" w:rsidR="00B43E6A" w:rsidRPr="00E4692F"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Announcing Alert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61E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CB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014F63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419A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9919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92E0AA" w14:textId="77777777" w:rsidR="00B43E6A" w:rsidRPr="00E4692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A3F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BB014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2D11DB" w14:textId="77777777" w:rsidR="00B43E6A" w:rsidRPr="00E4692F" w:rsidRDefault="00B43E6A" w:rsidP="004A37CB">
            <w:pPr>
              <w:spacing w:after="0"/>
              <w:rPr>
                <w:rFonts w:ascii="Arial" w:hAnsi="Arial" w:cs="Arial"/>
                <w:iCs/>
                <w:snapToGrid w:val="0"/>
                <w:sz w:val="18"/>
                <w:szCs w:val="18"/>
              </w:rPr>
            </w:pPr>
            <w:r w:rsidRPr="00FD505E">
              <w:rPr>
                <w:rFonts w:ascii="Arial" w:hAnsi="Arial" w:cs="Arial"/>
                <w:iCs/>
                <w:snapToGrid w:val="0"/>
                <w:sz w:val="18"/>
                <w:szCs w:val="18"/>
              </w:rPr>
              <w:t>Dynamic metadata support in Open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CB3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0AA97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D55644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601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3F30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F33E7" w14:textId="77777777" w:rsidR="00B43E6A" w:rsidRPr="00E4692F"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36EF0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7C854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12F027" w14:textId="77777777" w:rsidR="00B43E6A" w:rsidRPr="00E4692F"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TMGI monitoring request procedure for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3FAC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09AD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DEF2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F3E8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1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D22B0A" w14:textId="77777777" w:rsidR="00B43E6A" w:rsidRPr="0057481E" w:rsidRDefault="00B43E6A">
            <w:pPr>
              <w:spacing w:after="0"/>
              <w:rPr>
                <w:rFonts w:ascii="Arial" w:hAnsi="Arial" w:cs="Arial"/>
                <w:iCs/>
                <w:snapToGrid w:val="0"/>
                <w:sz w:val="18"/>
                <w:szCs w:val="18"/>
              </w:rPr>
            </w:pPr>
            <w:r w:rsidRPr="0090625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9ED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49EC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BC10F" w14:textId="77777777" w:rsidR="00B43E6A" w:rsidRPr="0057481E" w:rsidRDefault="00B43E6A" w:rsidP="004A37CB">
            <w:pPr>
              <w:spacing w:after="0"/>
              <w:rPr>
                <w:rFonts w:ascii="Arial" w:hAnsi="Arial" w:cs="Arial"/>
                <w:iCs/>
                <w:snapToGrid w:val="0"/>
                <w:sz w:val="18"/>
                <w:szCs w:val="18"/>
              </w:rPr>
            </w:pPr>
            <w:r w:rsidRPr="00906256">
              <w:rPr>
                <w:rFonts w:ascii="Arial" w:hAnsi="Arial" w:cs="Arial"/>
                <w:iCs/>
                <w:snapToGrid w:val="0"/>
                <w:sz w:val="18"/>
                <w:szCs w:val="18"/>
              </w:rPr>
              <w:t>Configuration for ProSe Function-initiated PC3 procedures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3F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D45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F28E5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C853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24671" w14:textId="77777777" w:rsidR="00B43E6A" w:rsidRPr="00E4692F" w:rsidRDefault="00B43E6A">
            <w:pPr>
              <w:spacing w:after="0"/>
              <w:rPr>
                <w:rFonts w:ascii="Arial" w:hAnsi="Arial" w:cs="Arial"/>
                <w:iCs/>
                <w:snapToGrid w:val="0"/>
                <w:sz w:val="18"/>
                <w:szCs w:val="18"/>
              </w:rPr>
            </w:pPr>
            <w:r w:rsidRPr="007036EB">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549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DA604"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56F119" w14:textId="77777777" w:rsidR="00B43E6A" w:rsidRPr="00E4692F"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Removal of Editor’s notes on IANA registrations for ProSe MIME types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C197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1A7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9D7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F2578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9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6CFE05"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59E2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58FC8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DCBB69"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Announcement of Relay Discovery Additional Information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1F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D225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62DC87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D865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763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3214FF" w14:textId="77777777" w:rsidR="00B43E6A" w:rsidRPr="007036EB"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5C3CB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9266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85D352" w14:textId="77777777" w:rsidR="00B43E6A" w:rsidRPr="007036EB"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 discovery message format for PS discovery and Relay discovery additional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8E1B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C7AC6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1DF489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70E11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F0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651E9B" w14:textId="77777777" w:rsidR="00B43E6A" w:rsidRPr="007036EB" w:rsidRDefault="00B43E6A">
            <w:pPr>
              <w:spacing w:after="0"/>
              <w:rPr>
                <w:rFonts w:ascii="Arial" w:hAnsi="Arial" w:cs="Arial"/>
                <w:iCs/>
                <w:snapToGrid w:val="0"/>
                <w:sz w:val="18"/>
                <w:szCs w:val="18"/>
              </w:rPr>
            </w:pPr>
            <w:r w:rsidRPr="007036E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54148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A4280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A07C19" w14:textId="77777777" w:rsidR="00B43E6A" w:rsidRPr="007036EB"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Scope Clarification of ProSe Direct discovery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57F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BD43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8AF51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1CF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7F1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ECCC29"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60F6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D38EF3"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1FE5BB"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UE-to-network relay selection and reselection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D0EA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E8D1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270AD1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279C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71C0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A92EE" w14:textId="77777777" w:rsidR="00B43E6A" w:rsidRPr="007036E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83874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E8BDC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C63E9C" w14:textId="77777777" w:rsidR="00B43E6A" w:rsidRPr="007036E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Value range of Requested Timer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B80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0D61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06D0A6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ACEF3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D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80D9DB" w14:textId="77777777" w:rsidR="00B43E6A" w:rsidRPr="0039482B" w:rsidRDefault="00B43E6A">
            <w:pPr>
              <w:spacing w:after="0"/>
              <w:rPr>
                <w:rFonts w:ascii="Arial" w:hAnsi="Arial" w:cs="Arial"/>
                <w:iCs/>
                <w:snapToGrid w:val="0"/>
                <w:sz w:val="18"/>
                <w:szCs w:val="18"/>
              </w:rPr>
            </w:pPr>
            <w:r w:rsidRPr="005074C4">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73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910D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57EFA9" w14:textId="77777777" w:rsidR="00B43E6A" w:rsidRPr="0039482B" w:rsidRDefault="00B43E6A" w:rsidP="004A37CB">
            <w:pPr>
              <w:spacing w:after="0"/>
              <w:rPr>
                <w:rFonts w:ascii="Arial" w:hAnsi="Arial" w:cs="Arial"/>
                <w:iCs/>
                <w:snapToGrid w:val="0"/>
                <w:sz w:val="18"/>
                <w:szCs w:val="18"/>
              </w:rPr>
            </w:pPr>
            <w:r w:rsidRPr="005074C4">
              <w:rPr>
                <w:rFonts w:ascii="Arial" w:hAnsi="Arial" w:cs="Arial"/>
                <w:iCs/>
                <w:snapToGrid w:val="0"/>
                <w:sz w:val="18"/>
                <w:szCs w:val="18"/>
              </w:rPr>
              <w:t>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1DAE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884F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FA5C5D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361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E8D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AD27F09" w14:textId="77777777" w:rsidR="00B43E6A" w:rsidRPr="0039482B"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6051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1F29F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9AC5BF" w14:textId="77777777" w:rsidR="00B43E6A" w:rsidRPr="0039482B"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ProSe Per-Packet Priority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0D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8ADF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8B60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2E7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E538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027FEC6" w14:textId="77777777" w:rsidR="00B43E6A" w:rsidRPr="0039482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5AE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048E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5AE4C6" w14:textId="77777777" w:rsidR="00B43E6A" w:rsidRPr="0039482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Add a validity timer about the ProSe Discovery UE ID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7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80AD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9A2F57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99C6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45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FA866F" w14:textId="77777777" w:rsidR="00B43E6A" w:rsidRPr="0039482B"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4368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ACA99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E9CF" w14:textId="77777777" w:rsidR="00B43E6A" w:rsidRPr="0039482B"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Add the missed ACE-enabled-indicator in the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8FE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9C70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E2A9CB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AF1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E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FD3F5F" w14:textId="77777777" w:rsidR="00B43E6A" w:rsidRPr="000E4DA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74F5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07A972"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FC55AE" w14:textId="77777777" w:rsidR="00B43E6A" w:rsidRPr="000E4DA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Cell ID announcement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FB0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DF8C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08C60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CB3A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AA86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3B5587"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4CFB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50A77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353D73"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 xml:space="preserve">Correct a mistake about Discovery Type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327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938C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4EF0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5EB6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9B96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9AB8FF" w14:textId="77777777" w:rsidR="00B43E6A" w:rsidRPr="000E4DA9" w:rsidRDefault="00B43E6A">
            <w:pPr>
              <w:spacing w:after="0"/>
              <w:rPr>
                <w:rFonts w:ascii="Arial" w:hAnsi="Arial" w:cs="Arial"/>
                <w:iCs/>
                <w:snapToGrid w:val="0"/>
                <w:sz w:val="18"/>
                <w:szCs w:val="18"/>
              </w:rPr>
            </w:pPr>
            <w:r w:rsidRPr="00B43E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B8164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3AB32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F6A199" w14:textId="77777777" w:rsidR="00B43E6A" w:rsidRPr="000E4DA9" w:rsidRDefault="00B43E6A" w:rsidP="004A37CB">
            <w:pPr>
              <w:spacing w:after="0"/>
              <w:rPr>
                <w:rFonts w:ascii="Arial" w:hAnsi="Arial" w:cs="Arial"/>
                <w:iCs/>
                <w:snapToGrid w:val="0"/>
                <w:sz w:val="18"/>
                <w:szCs w:val="18"/>
              </w:rPr>
            </w:pPr>
            <w:r w:rsidRPr="00B43E6A">
              <w:rPr>
                <w:rFonts w:ascii="Arial" w:hAnsi="Arial" w:cs="Arial"/>
                <w:iCs/>
                <w:snapToGrid w:val="0"/>
                <w:sz w:val="18"/>
                <w:szCs w:val="18"/>
              </w:rPr>
              <w:t>Update the Monitor request procedure for restricted ProSe direct discovery for the latest metadata receiving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55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BCE2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BE3C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7649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30C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3D7113"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27D6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6625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CC5B7D"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Support for multiple ProSe Application Codes in &lt;response-announce&gt; element of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E988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8F91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BFBA7D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17914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C9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98EA8BD" w14:textId="77777777" w:rsidR="00B43E6A" w:rsidRPr="000E4DA9" w:rsidRDefault="00B43E6A">
            <w:pPr>
              <w:spacing w:after="0"/>
              <w:rPr>
                <w:rFonts w:ascii="Arial" w:hAnsi="Arial" w:cs="Arial"/>
                <w:iCs/>
                <w:snapToGrid w:val="0"/>
                <w:sz w:val="18"/>
                <w:szCs w:val="18"/>
              </w:rPr>
            </w:pPr>
            <w:r w:rsidRPr="00F438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EC4A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F6DE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B60AF0" w14:textId="77777777" w:rsidR="00B43E6A" w:rsidRPr="000E4DA9" w:rsidRDefault="00B43E6A" w:rsidP="004A37CB">
            <w:pPr>
              <w:spacing w:after="0"/>
              <w:rPr>
                <w:rFonts w:ascii="Arial" w:hAnsi="Arial" w:cs="Arial"/>
                <w:iCs/>
                <w:snapToGrid w:val="0"/>
                <w:sz w:val="18"/>
                <w:szCs w:val="18"/>
              </w:rPr>
            </w:pPr>
            <w:r w:rsidRPr="00F43802">
              <w:rPr>
                <w:rFonts w:ascii="Arial" w:hAnsi="Arial" w:cs="Arial"/>
                <w:iCs/>
                <w:snapToGrid w:val="0"/>
                <w:sz w:val="18"/>
                <w:szCs w:val="18"/>
              </w:rPr>
              <w:t>Invalid suffix information error in the Discovery Request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E619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1E35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756F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630A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7B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15ADB7" w14:textId="77777777" w:rsidR="00B43E6A" w:rsidRPr="00F43802"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B63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7CC02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E59194"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Clarification on PF behaviour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ED8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831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8500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10A8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E17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9E6777"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F3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342C5"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556FBD"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UE Timer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C55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BAA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F8AA10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8228C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2D3E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68F414"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879F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1B8B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D356AA"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Per PLMN check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09C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74F9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D61DA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4F895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B0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0840FE"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B20E7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1BBE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F36511"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Correction of triggering condition for 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8FB3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4A561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D853B3" w:rsidRPr="004D3578" w14:paraId="4E3B632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3C735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100F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62E8D9F" w14:textId="77777777" w:rsidR="00D853B3" w:rsidRPr="00F65C59"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FBE5B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A7F52C"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75571B" w14:textId="77777777" w:rsidR="00D853B3" w:rsidRPr="00F65C59"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ProSe direct discovery for public safety use - Editor's notes in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612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EBE84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E65B3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56D9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9C93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8DA31FA"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BC379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AD415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AFB9BB"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announce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3E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DA9A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6FBEA5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3A6D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4851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435871"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A4B5C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DF4FA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FF1C39"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monitor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A81C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381D6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1F17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9B66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6E9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1211A0D"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F1077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B92B0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B501EA" w14:textId="77777777" w:rsidR="00D853B3" w:rsidRPr="007B60ED" w:rsidRDefault="00D853B3" w:rsidP="004A37CB">
            <w:pPr>
              <w:spacing w:after="0"/>
              <w:rPr>
                <w:rFonts w:ascii="Arial" w:hAnsi="Arial" w:cs="Arial"/>
                <w:iCs/>
                <w:snapToGrid w:val="0"/>
                <w:sz w:val="18"/>
                <w:szCs w:val="18"/>
                <w:lang w:val="en-US"/>
              </w:rPr>
            </w:pPr>
            <w:r w:rsidRPr="00BC6255">
              <w:rPr>
                <w:rFonts w:ascii="Arial" w:hAnsi="Arial" w:cs="Arial"/>
                <w:iCs/>
                <w:snapToGrid w:val="0"/>
                <w:sz w:val="18"/>
                <w:szCs w:val="18"/>
                <w:lang w:val="en-US"/>
              </w:rPr>
              <w:t>Application Layer Group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3B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4C17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26E37A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D5D8F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C73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752F86" w14:textId="77777777" w:rsidR="00D853B3" w:rsidRPr="00BC625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AD02B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E1AE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6B8D8E" w14:textId="77777777" w:rsidR="00D853B3" w:rsidRPr="00BC625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ProSe Per-Packet Priority for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2E7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5C85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48B471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5940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4271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2C4DD6"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B2D2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37B97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3AFB9"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Add QCI and PPP in the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38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2BD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C55BFE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25C7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26D3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F3C579"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B702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3B3130"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DAB2D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Correction about link layer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AA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C70D4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15BD8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FC9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5EA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9C4888"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974F6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D7BD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145F5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Discovery message signal strength measurement for relay selection/reselection with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5E1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BBBD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CC850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F00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1C1F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FBA769F"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65887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30AA0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F87B62" w14:textId="77777777" w:rsidR="00D853B3" w:rsidRPr="00A84E15"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Discovery message signal strength measurement for relay selection/reselection with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1D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42E7E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9699E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C543C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6C84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FDCCEB"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AB22A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5CF487"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D97B1" w14:textId="77777777" w:rsidR="00D853B3" w:rsidRPr="003C6DD8"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Restricted Discovery Filter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211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E52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C0412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E67CB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C4E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7331E5"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DD90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B121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F46D" w14:textId="77777777" w:rsidR="00D853B3" w:rsidRPr="003C6DD8" w:rsidRDefault="00D853B3" w:rsidP="004A37CB">
            <w:pPr>
              <w:spacing w:after="0"/>
              <w:rPr>
                <w:rFonts w:ascii="Arial" w:hAnsi="Arial" w:cs="Arial"/>
                <w:iCs/>
                <w:snapToGrid w:val="0"/>
                <w:sz w:val="18"/>
                <w:szCs w:val="18"/>
                <w:lang w:val="en-US"/>
              </w:rPr>
            </w:pPr>
            <w:r w:rsidRPr="00A77970">
              <w:rPr>
                <w:rFonts w:ascii="Arial" w:hAnsi="Arial" w:cs="Arial"/>
                <w:iCs/>
                <w:snapToGrid w:val="0"/>
                <w:sz w:val="18"/>
                <w:szCs w:val="18"/>
                <w:lang w:val="en-US"/>
              </w:rPr>
              <w:t>Security parameters for restricted ProSe direct discovery for non-Public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79FD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AABA7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28D9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9001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57E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E6E127" w14:textId="77777777" w:rsidR="00D853B3" w:rsidRPr="00A77970"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5883D7"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68D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2D2D0D" w14:textId="77777777" w:rsidR="00D853B3" w:rsidRPr="00A77970" w:rsidRDefault="00D853B3" w:rsidP="004A37CB">
            <w:pPr>
              <w:spacing w:after="0"/>
              <w:rPr>
                <w:rFonts w:ascii="Arial" w:hAnsi="Arial" w:cs="Arial"/>
                <w:iCs/>
                <w:snapToGrid w:val="0"/>
                <w:sz w:val="18"/>
                <w:szCs w:val="18"/>
                <w:lang w:val="en-US"/>
              </w:rPr>
            </w:pPr>
            <w:r w:rsidRPr="00920E1A">
              <w:rPr>
                <w:rFonts w:ascii="Arial" w:hAnsi="Arial" w:cs="Arial"/>
                <w:iCs/>
                <w:snapToGrid w:val="0"/>
                <w:sz w:val="18"/>
                <w:szCs w:val="18"/>
                <w:lang w:val="en-US"/>
              </w:rPr>
              <w:t>Security procedures for restricted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F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1A9DE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FBA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3D0A4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F19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3220C2" w14:textId="77777777" w:rsidR="00D853B3" w:rsidRPr="00920E1A"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1F7C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70D2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F0C332" w14:textId="77777777" w:rsidR="00D853B3" w:rsidRPr="00920E1A"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Corrections and clean-up for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D452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D3E4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940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A6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6EE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4931A5"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24B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2CE8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5A608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Removal of editor’s note about ProSe Restricted Code format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5A6B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4A3AA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3F29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E6DEE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A8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EE75D2"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AD82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B301F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60657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Transport aspect of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F551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F17AB8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1FC0D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4EFF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E688A1"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487A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A481D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16A240"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PC5 Signalling message flooding for PC5 link quality measurement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361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37A73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5D5D93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1CF24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4E2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8CE2F7E"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00E23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F44CE6"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36EE5F"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Indication to lower layers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6B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26E2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3697CC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FAB0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644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0B258D"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AC74A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0504C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94869B" w14:textId="77777777" w:rsidR="00D853B3" w:rsidRPr="00304D0B" w:rsidRDefault="00D853B3" w:rsidP="004A37CB">
            <w:pPr>
              <w:spacing w:after="0"/>
              <w:rPr>
                <w:rFonts w:ascii="Arial" w:hAnsi="Arial" w:cs="Arial"/>
                <w:iCs/>
                <w:snapToGrid w:val="0"/>
                <w:sz w:val="18"/>
                <w:szCs w:val="18"/>
                <w:lang w:val="en-US"/>
              </w:rPr>
            </w:pPr>
            <w:r w:rsidRPr="000D69F5">
              <w:rPr>
                <w:rFonts w:ascii="Arial" w:hAnsi="Arial" w:cs="Arial"/>
                <w:iCs/>
                <w:snapToGrid w:val="0"/>
                <w:sz w:val="18"/>
                <w:szCs w:val="18"/>
                <w:lang w:val="en-US"/>
              </w:rPr>
              <w:t>Radio resource parameter selection for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B30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6C579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612F44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E56D6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229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4188ED4" w14:textId="77777777" w:rsidR="00D853B3" w:rsidRPr="000D69F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C12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D5C23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881DAE" w14:textId="77777777" w:rsidR="00D853B3" w:rsidRPr="000D69F5" w:rsidRDefault="00D853B3" w:rsidP="004A37CB">
            <w:pPr>
              <w:spacing w:after="0"/>
              <w:rPr>
                <w:rFonts w:ascii="Arial" w:hAnsi="Arial" w:cs="Arial"/>
                <w:iCs/>
                <w:snapToGrid w:val="0"/>
                <w:sz w:val="18"/>
                <w:szCs w:val="18"/>
                <w:lang w:val="en-US"/>
              </w:rPr>
            </w:pPr>
            <w:r w:rsidRPr="00C4463D">
              <w:rPr>
                <w:rFonts w:ascii="Arial" w:hAnsi="Arial" w:cs="Arial"/>
                <w:iCs/>
                <w:snapToGrid w:val="0"/>
                <w:sz w:val="18"/>
                <w:szCs w:val="18"/>
                <w:lang w:val="en-US"/>
              </w:rPr>
              <w:t>Clarification on IP address configuration in the direct link setup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7F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12D2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BE393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B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4EAC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B80B954" w14:textId="77777777" w:rsidR="00D853B3" w:rsidRPr="00C4463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5292E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DB458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07CF39" w14:textId="77777777" w:rsidR="00D853B3" w:rsidRPr="00C4463D"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PDN connectivity request procedure for relaying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57C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A5F6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126200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5782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A7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EA9843"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E0070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B46D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59FDD4"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condition on remote UE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F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934943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FEF4D8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85D2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97CB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1C455"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D5BA8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61E2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3936F5"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Content and format of User Info parameter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E45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B91F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12881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2D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AF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0237DAE"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9973B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94F4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6262A8"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Application controlled extension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F8C0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5C40A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84EC8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F77F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95D0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A3695B"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0D934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D83F7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06CFC9" w14:textId="77777777" w:rsidR="00D853B3" w:rsidRPr="009D34D6"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Provisioning of mapping rules for QCI and ProSe Per-Packet Priority in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DFD8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D4F8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4F859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62599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3B74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6A9B8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DC314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B37F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7F3ABA"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Discovery Type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C15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931E2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4B4CD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0417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CE2F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9C5BC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8A0C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BDC05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88008D"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Corrections to TMGI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F7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8E1A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836EA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4BF8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3A65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60117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8C051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ABEF9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124799"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Addition of provisioning parameter for security of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7BB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041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793834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DA8A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7642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C98248"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7EFD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D8729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B16F0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Removing Timer T4005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CA3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1FF8A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3A79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1FF56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B29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719D7B"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B341F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56E4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9373D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Adding the purpose to send PC5 discovery message in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F590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97CA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EC0B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54BE3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1B76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3B563B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C090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699B8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01BBB"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 a new PC3 control cause value for discovery update and announcing alert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483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D1E7E9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8532BF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B9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0B6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2DF9493"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539FF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2DD640"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811C35" w14:textId="77777777" w:rsidR="00D853B3" w:rsidRPr="002F3D52" w:rsidRDefault="00D853B3" w:rsidP="004A37CB">
            <w:pPr>
              <w:spacing w:after="0"/>
              <w:rPr>
                <w:rFonts w:ascii="Arial" w:hAnsi="Arial" w:cs="Arial"/>
                <w:iCs/>
                <w:snapToGrid w:val="0"/>
                <w:sz w:val="18"/>
                <w:szCs w:val="18"/>
                <w:lang w:val="en-US"/>
              </w:rPr>
            </w:pPr>
            <w:r w:rsidRPr="00FF6006">
              <w:rPr>
                <w:rFonts w:ascii="Arial" w:hAnsi="Arial" w:cs="Arial"/>
                <w:iCs/>
                <w:snapToGrid w:val="0"/>
                <w:sz w:val="18"/>
                <w:szCs w:val="18"/>
                <w:lang w:val="en-US"/>
              </w:rPr>
              <w:t>Clean up the mistakes related to PC3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3F79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DF447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80D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A00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194D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392A93" w14:textId="77777777" w:rsidR="00D853B3" w:rsidRPr="00FF600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22EAB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474B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4E1CFE" w14:textId="77777777" w:rsidR="00D853B3" w:rsidRPr="00FF6006"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Remove the duplicated check in the relay 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B22E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37B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3F16DC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FBE4D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E37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D16ADB"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FD1B7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1472A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7EA418"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Update the relay reselection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E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E157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D1B2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DF2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D00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9441C9"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AC7A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D37A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122D40"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PC5 discovery passing for 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EAD8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3477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5F3D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BD41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7015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7A8B31"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ABFE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E1BADE"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CAB355" w14:textId="77777777" w:rsidR="00D853B3" w:rsidRPr="00B02677" w:rsidRDefault="00D853B3" w:rsidP="004A37CB">
            <w:pPr>
              <w:spacing w:after="0"/>
              <w:rPr>
                <w:rFonts w:ascii="Arial" w:hAnsi="Arial" w:cs="Arial"/>
                <w:iCs/>
                <w:snapToGrid w:val="0"/>
                <w:sz w:val="18"/>
                <w:szCs w:val="18"/>
                <w:lang w:val="en-US"/>
              </w:rPr>
            </w:pPr>
            <w:r w:rsidRPr="00882EC8">
              <w:rPr>
                <w:rFonts w:ascii="Arial" w:hAnsi="Arial" w:cs="Arial"/>
                <w:iCs/>
                <w:snapToGrid w:val="0"/>
                <w:sz w:val="18"/>
                <w:szCs w:val="18"/>
                <w:lang w:val="en-US"/>
              </w:rPr>
              <w:t>ProSe UE-to-network relaying policy control and charging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B82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FC1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62627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0A7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132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095A52" w14:textId="77777777" w:rsidR="00D853B3" w:rsidRPr="00882EC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AE5B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AC575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A013C8" w14:textId="77777777" w:rsidR="00D853B3" w:rsidRPr="00882EC8"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Public safety direct discovery parameters provided by the 3rd party application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38B5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55E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7456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7164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D7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2F5F1B"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60522B"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3D20C7"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1F2E02" w14:textId="77777777" w:rsidR="00D853B3" w:rsidRPr="002368F6"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Removal of Editor's note on the usage of relay User Info ID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A0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6825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CB098C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30F2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B17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D5E2D42"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FAFF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2929D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36200E" w14:textId="77777777" w:rsidR="00D853B3" w:rsidRPr="002368F6" w:rsidRDefault="00D853B3" w:rsidP="004A37CB">
            <w:pPr>
              <w:spacing w:after="0"/>
              <w:rPr>
                <w:rFonts w:ascii="Arial" w:hAnsi="Arial" w:cs="Arial"/>
                <w:iCs/>
                <w:snapToGrid w:val="0"/>
                <w:sz w:val="18"/>
                <w:szCs w:val="18"/>
                <w:lang w:val="en-US"/>
              </w:rPr>
            </w:pPr>
            <w:r w:rsidRPr="00005488">
              <w:rPr>
                <w:rFonts w:ascii="Arial" w:hAnsi="Arial" w:cs="Arial"/>
                <w:iCs/>
                <w:snapToGrid w:val="0"/>
                <w:sz w:val="18"/>
                <w:szCs w:val="18"/>
                <w:lang w:val="en-US"/>
              </w:rPr>
              <w:t>Message Type field of PC5_DISCOVERY in match report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66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00CC7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6DDBD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279F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BB7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19EAC3" w14:textId="77777777" w:rsidR="00D853B3" w:rsidRPr="0000548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503F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A81EB9"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AF8C9A" w14:textId="77777777" w:rsidR="00D853B3" w:rsidRPr="00005488" w:rsidRDefault="00D853B3" w:rsidP="004A37CB">
            <w:pPr>
              <w:spacing w:after="0"/>
              <w:rPr>
                <w:rFonts w:ascii="Arial" w:hAnsi="Arial" w:cs="Arial"/>
                <w:iCs/>
                <w:snapToGrid w:val="0"/>
                <w:sz w:val="18"/>
                <w:szCs w:val="18"/>
                <w:lang w:val="en-US"/>
              </w:rPr>
            </w:pPr>
            <w:r w:rsidRPr="00A166C5">
              <w:rPr>
                <w:rFonts w:ascii="Arial" w:hAnsi="Arial" w:cs="Arial"/>
                <w:iCs/>
                <w:snapToGrid w:val="0"/>
                <w:sz w:val="18"/>
                <w:szCs w:val="18"/>
                <w:lang w:val="en-US"/>
              </w:rPr>
              <w:t>UE behaviour upon receiving PC5 signalling cause value#4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D14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B668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F38E1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588E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0EB9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F9ECA0" w14:textId="77777777" w:rsidR="00D853B3" w:rsidRPr="00A166C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F76C8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0B25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AD4A85" w14:textId="77777777" w:rsidR="00D853B3" w:rsidRPr="00A166C5"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Match Report security parameter for restricted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0D3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8F4AE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6A59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3B285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7C4F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9CCB8A" w14:textId="77777777" w:rsidR="00D853B3" w:rsidRPr="00F237E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395E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F6A71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74847A" w14:textId="77777777" w:rsidR="00D853B3" w:rsidRPr="00F237EB"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Sending additional LSBs of the UTC based counter in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3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5D46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206BCB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E8845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A1EA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5C73A" w14:textId="77777777" w:rsidR="00D853B3" w:rsidRPr="00F237EB" w:rsidDel="002C3A27" w:rsidRDefault="00D853B3">
            <w:pPr>
              <w:spacing w:after="0"/>
              <w:rPr>
                <w:rFonts w:ascii="Arial" w:hAnsi="Arial" w:cs="Arial"/>
                <w:iCs/>
                <w:snapToGrid w:val="0"/>
                <w:sz w:val="18"/>
                <w:szCs w:val="18"/>
              </w:rPr>
            </w:pPr>
            <w:r w:rsidRPr="002C3A27">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8D3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77217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4B4950" w14:textId="77777777" w:rsidR="00D853B3" w:rsidRPr="00F237EB" w:rsidRDefault="00D853B3" w:rsidP="004A37CB">
            <w:pPr>
              <w:spacing w:after="0"/>
              <w:rPr>
                <w:rFonts w:ascii="Arial" w:hAnsi="Arial" w:cs="Arial"/>
                <w:iCs/>
                <w:snapToGrid w:val="0"/>
                <w:sz w:val="18"/>
                <w:szCs w:val="18"/>
                <w:lang w:val="en-US"/>
              </w:rPr>
            </w:pPr>
            <w:r w:rsidRPr="002C3A27">
              <w:rPr>
                <w:rFonts w:ascii="Arial" w:hAnsi="Arial" w:cs="Arial"/>
                <w:iCs/>
                <w:snapToGrid w:val="0"/>
                <w:sz w:val="18"/>
                <w:szCs w:val="18"/>
                <w:lang w:val="en-US"/>
              </w:rPr>
              <w:t>Add Application Level Container in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86A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0C51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03251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82371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703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8D0A4D" w14:textId="77777777" w:rsidR="00D853B3" w:rsidRPr="002C3A27" w:rsidRDefault="00D853B3">
            <w:pPr>
              <w:spacing w:after="0"/>
              <w:rPr>
                <w:rFonts w:ascii="Arial" w:hAnsi="Arial" w:cs="Arial"/>
                <w:iCs/>
                <w:snapToGrid w:val="0"/>
                <w:sz w:val="18"/>
                <w:szCs w:val="18"/>
              </w:rPr>
            </w:pPr>
            <w:r w:rsidRPr="00F51249">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D0FA2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186268"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84263F" w14:textId="77777777" w:rsidR="00D853B3" w:rsidRPr="002C3A27" w:rsidRDefault="00D853B3" w:rsidP="004A37CB">
            <w:pPr>
              <w:spacing w:after="0"/>
              <w:rPr>
                <w:rFonts w:ascii="Arial" w:hAnsi="Arial" w:cs="Arial"/>
                <w:iCs/>
                <w:snapToGrid w:val="0"/>
                <w:sz w:val="18"/>
                <w:szCs w:val="18"/>
                <w:lang w:val="en-US"/>
              </w:rPr>
            </w:pPr>
            <w:r w:rsidRPr="00F51249">
              <w:rPr>
                <w:rFonts w:ascii="Arial" w:hAnsi="Arial" w:cs="Arial"/>
                <w:iCs/>
                <w:snapToGrid w:val="0"/>
                <w:sz w:val="18"/>
                <w:szCs w:val="18"/>
                <w:lang w:val="en-US"/>
              </w:rPr>
              <w:t>Security establishment procedures for ProSe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F90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84D7FF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6B5B53" w:rsidRPr="004D3578" w14:paraId="5E9FDA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608177"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7778"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1AF229" w14:textId="77777777" w:rsidR="006B5B53" w:rsidRPr="00F51249" w:rsidRDefault="006B5B53">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C8F83F" w14:textId="77777777" w:rsidR="006B5B53" w:rsidRDefault="006B5B5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E86234" w14:textId="77777777" w:rsidR="006B5B53" w:rsidRDefault="006B5B5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C2C26" w14:textId="77777777" w:rsidR="006B5B53" w:rsidRPr="00F51249" w:rsidRDefault="006B5B53"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r w:rsidR="00C329FB">
              <w:rPr>
                <w:rFonts w:ascii="Arial" w:hAnsi="Arial" w:cs="Arial"/>
                <w:iCs/>
                <w:snapToGrid w:val="0"/>
                <w:sz w:val="18"/>
                <w:szCs w:val="18"/>
                <w:lang w:val="en-US"/>
              </w:rPr>
              <w:t xml:space="preserve"> after rapporteur's review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7DAE"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1047D0"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13.3.1</w:t>
            </w:r>
          </w:p>
        </w:tc>
      </w:tr>
      <w:tr w:rsidR="00885611" w:rsidRPr="004D3578" w14:paraId="3A13566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01EDB"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C8B54"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09F233" w14:textId="77777777" w:rsidR="00885611" w:rsidRPr="00F51249" w:rsidRDefault="00885611">
            <w:pPr>
              <w:spacing w:after="0"/>
              <w:rPr>
                <w:rFonts w:ascii="Arial" w:hAnsi="Arial" w:cs="Arial"/>
                <w:iCs/>
                <w:snapToGrid w:val="0"/>
                <w:sz w:val="18"/>
                <w:szCs w:val="18"/>
              </w:rPr>
            </w:pPr>
            <w:r w:rsidRPr="0088561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9D82D1" w14:textId="77777777" w:rsidR="00885611" w:rsidRDefault="00885611">
            <w:pPr>
              <w:spacing w:after="0"/>
              <w:rPr>
                <w:rFonts w:ascii="Arial" w:hAnsi="Arial" w:cs="Arial"/>
                <w:iCs/>
                <w:snapToGrid w:val="0"/>
                <w:sz w:val="18"/>
                <w:szCs w:val="18"/>
              </w:rPr>
            </w:pPr>
            <w:r>
              <w:rPr>
                <w:rFonts w:ascii="Arial" w:hAnsi="Arial" w:cs="Arial"/>
                <w:iCs/>
                <w:snapToGrid w:val="0"/>
                <w:sz w:val="18"/>
                <w:szCs w:val="18"/>
              </w:rPr>
              <w:t>0265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B0622C" w14:textId="77777777" w:rsidR="00885611" w:rsidRDefault="00885611">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2E815" w14:textId="77777777" w:rsidR="00885611" w:rsidRDefault="00885611" w:rsidP="004A37CB">
            <w:pPr>
              <w:spacing w:after="0"/>
              <w:rPr>
                <w:rFonts w:ascii="Arial" w:hAnsi="Arial" w:cs="Arial"/>
                <w:iCs/>
                <w:snapToGrid w:val="0"/>
                <w:sz w:val="18"/>
                <w:szCs w:val="18"/>
                <w:lang w:val="en-US"/>
              </w:rPr>
            </w:pPr>
            <w:r w:rsidRPr="00885611">
              <w:rPr>
                <w:rFonts w:ascii="Arial" w:hAnsi="Arial" w:cs="Arial"/>
                <w:iCs/>
                <w:snapToGrid w:val="0"/>
                <w:sz w:val="18"/>
                <w:szCs w:val="18"/>
                <w:lang w:val="en-US"/>
              </w:rPr>
              <w:t xml:space="preserve">Avoiding unnecessary requests in direct link rekeying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E4D0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5D65B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47D1A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E56C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6C91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0E2CAA" w14:textId="77777777" w:rsidR="0018148F" w:rsidRPr="00885611" w:rsidRDefault="0018148F">
            <w:pPr>
              <w:spacing w:after="0"/>
              <w:rPr>
                <w:rFonts w:ascii="Arial" w:hAnsi="Arial" w:cs="Arial"/>
                <w:iCs/>
                <w:snapToGrid w:val="0"/>
                <w:sz w:val="18"/>
                <w:szCs w:val="18"/>
              </w:rPr>
            </w:pPr>
            <w:r w:rsidRPr="000734BD">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4220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2AC0E2"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36837B" w14:textId="77777777" w:rsidR="0018148F" w:rsidRPr="00885611" w:rsidRDefault="0018148F" w:rsidP="004A37CB">
            <w:pPr>
              <w:spacing w:after="0"/>
              <w:rPr>
                <w:rFonts w:ascii="Arial" w:hAnsi="Arial" w:cs="Arial"/>
                <w:iCs/>
                <w:snapToGrid w:val="0"/>
                <w:sz w:val="18"/>
                <w:szCs w:val="18"/>
                <w:lang w:val="en-US"/>
              </w:rPr>
            </w:pPr>
            <w:r w:rsidRPr="000734BD">
              <w:rPr>
                <w:rFonts w:ascii="Arial" w:hAnsi="Arial" w:cs="Arial"/>
                <w:iCs/>
                <w:snapToGrid w:val="0"/>
                <w:sz w:val="18"/>
                <w:szCs w:val="18"/>
                <w:lang w:val="en-US"/>
              </w:rPr>
              <w:t>Clarification to the definition of Suffix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ED6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059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2FD9D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6FC04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03AB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492692" w14:textId="77777777" w:rsidR="0018148F" w:rsidRPr="000734BD"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96956"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2AC7DB"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41FE90" w14:textId="77777777" w:rsidR="0018148F" w:rsidRPr="000734BD"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Correction to number of UTC-based counter LSBs included in public safety direct discovery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FE1A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0FDF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27C939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E373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5CE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82EB40F"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E739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66823C"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9F3214"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on the coding of the ProSe Application Code Prefix and Suffix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113E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74D7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CCBE5E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36908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427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78340A"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71687A"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2127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4B730F"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with dependencies on RAN2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151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58CD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4B9F9A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F4BF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4C5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A4126D"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63A642"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EDF078"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2EF1CD"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 xml:space="preserve">Correction to the usage of the LSBs of the UTC-based counter in PC5_DISCOVERY message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F26E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8364A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6AEC4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AAFC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B075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45F77E" w14:textId="77777777" w:rsidR="0018148F" w:rsidRPr="000D1FE2"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34508C"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02F86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0076D6" w14:textId="77777777" w:rsidR="0018148F" w:rsidRPr="000D1FE2"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 xml:space="preserve">ProSe direct discovery in limited service state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CD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63C43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A60C2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F78DD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9BC2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84542C"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E0FB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CF04A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549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sematic of spare bits and reserved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B0C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8C14AD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3E51F6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C723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EC4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C5A92B"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7C6D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94E9DF"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DCE4D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reserved bits in GMDS Composition IE, RDAI Composition IE, URDS Composition IE, Status Indicator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38A8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26645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FB0CE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F351B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DCE0"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D35497" w14:textId="77777777" w:rsidR="0018148F" w:rsidRPr="0003388F" w:rsidRDefault="0018148F">
            <w:pPr>
              <w:spacing w:after="0"/>
              <w:rPr>
                <w:rFonts w:ascii="Arial" w:hAnsi="Arial" w:cs="Arial"/>
                <w:iCs/>
                <w:snapToGrid w:val="0"/>
                <w:sz w:val="18"/>
                <w:szCs w:val="18"/>
              </w:rPr>
            </w:pPr>
            <w:r w:rsidRPr="00B96355">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610F2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027F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9D073" w14:textId="77777777" w:rsidR="0018148F" w:rsidRPr="0003388F" w:rsidRDefault="0018148F" w:rsidP="004A37CB">
            <w:pPr>
              <w:spacing w:after="0"/>
              <w:rPr>
                <w:rFonts w:ascii="Arial" w:hAnsi="Arial" w:cs="Arial"/>
                <w:iCs/>
                <w:snapToGrid w:val="0"/>
                <w:sz w:val="18"/>
                <w:szCs w:val="18"/>
                <w:lang w:val="en-US"/>
              </w:rPr>
            </w:pPr>
            <w:r w:rsidRPr="00B96355">
              <w:rPr>
                <w:rFonts w:ascii="Arial" w:hAnsi="Arial" w:cs="Arial"/>
                <w:iCs/>
                <w:snapToGrid w:val="0"/>
                <w:sz w:val="18"/>
                <w:szCs w:val="18"/>
                <w:lang w:val="en-US"/>
              </w:rPr>
              <w:t>T4104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9B9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C341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66FA6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F1EC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5B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BE0AA3" w14:textId="77777777" w:rsidR="0018148F" w:rsidRPr="00B96355" w:rsidRDefault="0018148F">
            <w:pPr>
              <w:spacing w:after="0"/>
              <w:rPr>
                <w:rFonts w:ascii="Arial" w:hAnsi="Arial" w:cs="Arial"/>
                <w:iCs/>
                <w:snapToGrid w:val="0"/>
                <w:sz w:val="18"/>
                <w:szCs w:val="18"/>
              </w:rPr>
            </w:pPr>
            <w:r w:rsidRPr="00497243">
              <w:rPr>
                <w:rFonts w:ascii="Arial" w:hAnsi="Arial" w:cs="Arial"/>
                <w:iCs/>
                <w:snapToGrid w:val="0"/>
                <w:sz w:val="18"/>
                <w:szCs w:val="18"/>
              </w:rPr>
              <w:t>CP-16031</w:t>
            </w:r>
            <w:r>
              <w:rPr>
                <w:rFonts w:ascii="Arial" w:hAnsi="Arial" w:cs="Arial"/>
                <w:iCs/>
                <w:snapToGrid w:val="0"/>
                <w:sz w:val="18"/>
                <w:szCs w:val="18"/>
              </w:rPr>
              <w:t>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AAB3A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BA0BF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9F2D3" w14:textId="77777777" w:rsidR="0018148F" w:rsidRPr="00B96355"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Correction for IP version selection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584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695F09"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002056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59FC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FF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4D2061" w14:textId="77777777" w:rsidR="0018148F" w:rsidRPr="00497243" w:rsidRDefault="0018148F">
            <w:pPr>
              <w:spacing w:after="0"/>
              <w:rPr>
                <w:rFonts w:ascii="Arial" w:hAnsi="Arial" w:cs="Arial"/>
                <w:iCs/>
                <w:snapToGrid w:val="0"/>
                <w:sz w:val="18"/>
                <w:szCs w:val="18"/>
              </w:rPr>
            </w:pPr>
            <w:r w:rsidRPr="0049724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DFF18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424634"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BF129" w14:textId="77777777" w:rsidR="0018148F" w:rsidRPr="00497243"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Clarification on Layer 2 ID for unicast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9B8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EF01A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9C9B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9FF10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F8A0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8F95B2" w14:textId="77777777" w:rsidR="0018148F" w:rsidRPr="00497243"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6EB55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30999C"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81D3F0" w14:textId="77777777" w:rsidR="0018148F" w:rsidRPr="00497243"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Correction on radio resource selection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4A2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A4D56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B086F3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EB7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9EF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9CFB31"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5D46B7"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EB1FF"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AF6379"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Addition of provisioning of range for public safety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D8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F1AE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16EDF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9F02D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BFF7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C45584"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18855"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A82DD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F3B92C"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Remote UE IMEI Reporting via PC5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390A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A0E4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8B98A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099B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60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3CFE09" w14:textId="77777777" w:rsidR="0018148F" w:rsidRPr="00C60131"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9EA952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68088D"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CE2EA" w14:textId="77777777" w:rsidR="0018148F" w:rsidRPr="00C60131"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Triggers to initiate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9EEB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88D0A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9AB393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03702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24B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D5886F"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DFC404"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FC86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6840D5"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Removing Per-PLMN Service Authorization for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BF9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E7FB9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6D3C6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BF459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E15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B2F82"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8A5290"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8E2AF7"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3189B"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RSRP conditions for Relay and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3A1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80A8A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084FFE" w:rsidRPr="004D3578" w14:paraId="7B187D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769594"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518DE"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A7EF23" w14:textId="77777777" w:rsidR="00084FFE" w:rsidRPr="00844263" w:rsidRDefault="00084FFE">
            <w:pPr>
              <w:spacing w:after="0"/>
              <w:rPr>
                <w:rFonts w:ascii="Arial" w:hAnsi="Arial" w:cs="Arial"/>
                <w:iCs/>
                <w:snapToGrid w:val="0"/>
                <w:sz w:val="18"/>
                <w:szCs w:val="18"/>
              </w:rPr>
            </w:pPr>
            <w:r w:rsidRPr="00084FFE">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8E008A" w14:textId="77777777" w:rsidR="00084FFE" w:rsidRDefault="00084FFE">
            <w:pPr>
              <w:spacing w:after="0"/>
              <w:rPr>
                <w:rFonts w:ascii="Arial" w:hAnsi="Arial" w:cs="Arial"/>
                <w:iCs/>
                <w:snapToGrid w:val="0"/>
                <w:sz w:val="18"/>
                <w:szCs w:val="18"/>
              </w:rPr>
            </w:pPr>
            <w:r>
              <w:rPr>
                <w:rFonts w:ascii="Arial" w:hAnsi="Arial" w:cs="Arial"/>
                <w:iCs/>
                <w:snapToGrid w:val="0"/>
                <w:sz w:val="18"/>
                <w:szCs w:val="18"/>
              </w:rPr>
              <w:t>0286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7540D" w14:textId="77777777" w:rsidR="00084FFE" w:rsidRDefault="00084FF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2026C0" w14:textId="77777777" w:rsidR="00084FFE" w:rsidRPr="00844263" w:rsidRDefault="00084FFE" w:rsidP="004A37CB">
            <w:pPr>
              <w:spacing w:after="0"/>
              <w:rPr>
                <w:rFonts w:ascii="Arial" w:hAnsi="Arial" w:cs="Arial"/>
                <w:iCs/>
                <w:snapToGrid w:val="0"/>
                <w:sz w:val="18"/>
                <w:szCs w:val="18"/>
                <w:lang w:val="en-US"/>
              </w:rPr>
            </w:pPr>
            <w:r w:rsidRPr="00084FFE">
              <w:rPr>
                <w:rFonts w:ascii="Arial" w:hAnsi="Arial" w:cs="Arial"/>
                <w:iCs/>
                <w:snapToGrid w:val="0"/>
                <w:sz w:val="18"/>
                <w:szCs w:val="18"/>
                <w:lang w:val="en-US"/>
              </w:rPr>
              <w:t>Clarification for inter-PLMN discovery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7E25"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3A34EF3"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13.4.0</w:t>
            </w:r>
          </w:p>
        </w:tc>
      </w:tr>
      <w:tr w:rsidR="000C11B6" w:rsidRPr="004D3578" w14:paraId="21034F5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8A945C"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7499"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07F010" w14:textId="77777777" w:rsidR="000C11B6" w:rsidRPr="00084FFE" w:rsidRDefault="000C11B6">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9197E4" w14:textId="77777777" w:rsidR="000C11B6" w:rsidRDefault="000C11B6">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7CC5E4" w14:textId="77777777" w:rsidR="000C11B6" w:rsidRDefault="000C11B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C0A149" w14:textId="77777777" w:rsidR="000C11B6" w:rsidRPr="00084FFE" w:rsidRDefault="000C11B6"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EBF"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06C30"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13.4.1</w:t>
            </w:r>
          </w:p>
        </w:tc>
      </w:tr>
    </w:tbl>
    <w:p w14:paraId="1708B293" w14:textId="77777777" w:rsidR="00217E52" w:rsidRDefault="00217E52"/>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EF222C" w:rsidRPr="00235394" w14:paraId="70EA57C6" w14:textId="77777777" w:rsidTr="00D16490">
        <w:trPr>
          <w:cantSplit/>
        </w:trPr>
        <w:tc>
          <w:tcPr>
            <w:tcW w:w="9785" w:type="dxa"/>
            <w:gridSpan w:val="8"/>
            <w:tcBorders>
              <w:bottom w:val="nil"/>
            </w:tcBorders>
            <w:shd w:val="solid" w:color="FFFFFF" w:fill="auto"/>
          </w:tcPr>
          <w:p w14:paraId="43B77AAF" w14:textId="77777777" w:rsidR="00EF222C" w:rsidRPr="00235394" w:rsidRDefault="00EF222C" w:rsidP="008A0522">
            <w:pPr>
              <w:pStyle w:val="TAL"/>
              <w:jc w:val="center"/>
              <w:rPr>
                <w:b/>
                <w:sz w:val="16"/>
              </w:rPr>
            </w:pPr>
            <w:r w:rsidRPr="00235394">
              <w:rPr>
                <w:b/>
              </w:rPr>
              <w:t>Change history</w:t>
            </w:r>
          </w:p>
        </w:tc>
      </w:tr>
      <w:tr w:rsidR="00EF222C" w:rsidRPr="00235394" w14:paraId="03936AEA" w14:textId="77777777" w:rsidTr="00D16490">
        <w:tc>
          <w:tcPr>
            <w:tcW w:w="805" w:type="dxa"/>
            <w:shd w:val="pct10" w:color="auto" w:fill="FFFFFF"/>
          </w:tcPr>
          <w:p w14:paraId="69363CB7" w14:textId="77777777" w:rsidR="00EF222C" w:rsidRPr="00235394" w:rsidRDefault="00EF222C" w:rsidP="008A0522">
            <w:pPr>
              <w:pStyle w:val="TAL"/>
              <w:rPr>
                <w:b/>
                <w:sz w:val="16"/>
              </w:rPr>
            </w:pPr>
            <w:r w:rsidRPr="00235394">
              <w:rPr>
                <w:b/>
                <w:sz w:val="16"/>
              </w:rPr>
              <w:t>Date</w:t>
            </w:r>
          </w:p>
        </w:tc>
        <w:tc>
          <w:tcPr>
            <w:tcW w:w="804" w:type="dxa"/>
            <w:shd w:val="pct10" w:color="auto" w:fill="FFFFFF"/>
          </w:tcPr>
          <w:p w14:paraId="60C426FF" w14:textId="77777777" w:rsidR="00EF222C" w:rsidRPr="00235394" w:rsidRDefault="00EF222C" w:rsidP="008A0522">
            <w:pPr>
              <w:pStyle w:val="TAL"/>
              <w:rPr>
                <w:b/>
                <w:sz w:val="16"/>
              </w:rPr>
            </w:pPr>
            <w:r>
              <w:rPr>
                <w:b/>
                <w:sz w:val="16"/>
              </w:rPr>
              <w:t>Meeting</w:t>
            </w:r>
          </w:p>
        </w:tc>
        <w:tc>
          <w:tcPr>
            <w:tcW w:w="1099" w:type="dxa"/>
            <w:shd w:val="pct10" w:color="auto" w:fill="FFFFFF"/>
          </w:tcPr>
          <w:p w14:paraId="601901C4" w14:textId="77777777" w:rsidR="00EF222C" w:rsidRPr="00235394" w:rsidRDefault="00EF222C" w:rsidP="008A0522">
            <w:pPr>
              <w:pStyle w:val="TAL"/>
              <w:rPr>
                <w:b/>
                <w:sz w:val="16"/>
              </w:rPr>
            </w:pPr>
            <w:r w:rsidRPr="00235394">
              <w:rPr>
                <w:b/>
                <w:sz w:val="16"/>
              </w:rPr>
              <w:t>TDoc</w:t>
            </w:r>
          </w:p>
        </w:tc>
        <w:tc>
          <w:tcPr>
            <w:tcW w:w="527" w:type="dxa"/>
            <w:shd w:val="pct10" w:color="auto" w:fill="FFFFFF"/>
          </w:tcPr>
          <w:p w14:paraId="3A65A315" w14:textId="77777777" w:rsidR="00EF222C" w:rsidRPr="00235394" w:rsidRDefault="00EF222C" w:rsidP="008A0522">
            <w:pPr>
              <w:pStyle w:val="TAL"/>
              <w:rPr>
                <w:b/>
                <w:sz w:val="16"/>
              </w:rPr>
            </w:pPr>
            <w:r w:rsidRPr="00235394">
              <w:rPr>
                <w:b/>
                <w:sz w:val="16"/>
              </w:rPr>
              <w:t>CR</w:t>
            </w:r>
          </w:p>
        </w:tc>
        <w:tc>
          <w:tcPr>
            <w:tcW w:w="427" w:type="dxa"/>
            <w:shd w:val="pct10" w:color="auto" w:fill="FFFFFF"/>
          </w:tcPr>
          <w:p w14:paraId="682E1F2A" w14:textId="77777777" w:rsidR="00EF222C" w:rsidRPr="00235394" w:rsidRDefault="00EF222C" w:rsidP="008A0522">
            <w:pPr>
              <w:pStyle w:val="TAL"/>
              <w:rPr>
                <w:b/>
                <w:sz w:val="16"/>
              </w:rPr>
            </w:pPr>
            <w:r w:rsidRPr="00235394">
              <w:rPr>
                <w:b/>
                <w:sz w:val="16"/>
              </w:rPr>
              <w:t>Rev</w:t>
            </w:r>
          </w:p>
        </w:tc>
        <w:tc>
          <w:tcPr>
            <w:tcW w:w="427" w:type="dxa"/>
            <w:shd w:val="pct10" w:color="auto" w:fill="FFFFFF"/>
          </w:tcPr>
          <w:p w14:paraId="4C6E737C" w14:textId="77777777" w:rsidR="00EF222C" w:rsidRPr="00235394" w:rsidRDefault="00EF222C" w:rsidP="008A0522">
            <w:pPr>
              <w:pStyle w:val="TAL"/>
              <w:rPr>
                <w:b/>
                <w:sz w:val="16"/>
              </w:rPr>
            </w:pPr>
            <w:r>
              <w:rPr>
                <w:b/>
                <w:sz w:val="16"/>
              </w:rPr>
              <w:t>Cat</w:t>
            </w:r>
          </w:p>
        </w:tc>
        <w:tc>
          <w:tcPr>
            <w:tcW w:w="4985" w:type="dxa"/>
            <w:shd w:val="pct10" w:color="auto" w:fill="FFFFFF"/>
          </w:tcPr>
          <w:p w14:paraId="44514519" w14:textId="77777777" w:rsidR="00EF222C" w:rsidRPr="00235394" w:rsidRDefault="00EF222C" w:rsidP="008A0522">
            <w:pPr>
              <w:pStyle w:val="TAL"/>
              <w:rPr>
                <w:b/>
                <w:sz w:val="16"/>
              </w:rPr>
            </w:pPr>
            <w:r w:rsidRPr="00235394">
              <w:rPr>
                <w:b/>
                <w:sz w:val="16"/>
              </w:rPr>
              <w:t>Subject/Comment</w:t>
            </w:r>
          </w:p>
        </w:tc>
        <w:tc>
          <w:tcPr>
            <w:tcW w:w="711" w:type="dxa"/>
            <w:shd w:val="pct10" w:color="auto" w:fill="FFFFFF"/>
          </w:tcPr>
          <w:p w14:paraId="7CD49CE1" w14:textId="77777777" w:rsidR="00EF222C" w:rsidRPr="00235394" w:rsidRDefault="00EF222C" w:rsidP="008A0522">
            <w:pPr>
              <w:pStyle w:val="TAL"/>
              <w:rPr>
                <w:b/>
                <w:sz w:val="16"/>
              </w:rPr>
            </w:pPr>
            <w:r w:rsidRPr="00235394">
              <w:rPr>
                <w:b/>
                <w:sz w:val="16"/>
              </w:rPr>
              <w:t>New</w:t>
            </w:r>
            <w:r>
              <w:rPr>
                <w:b/>
                <w:sz w:val="16"/>
              </w:rPr>
              <w:t xml:space="preserve"> version</w:t>
            </w:r>
          </w:p>
        </w:tc>
      </w:tr>
      <w:tr w:rsidR="00EF222C" w:rsidRPr="006B0D02" w14:paraId="60646182" w14:textId="77777777" w:rsidTr="00D16490">
        <w:tc>
          <w:tcPr>
            <w:tcW w:w="805" w:type="dxa"/>
            <w:shd w:val="solid" w:color="FFFFFF" w:fill="auto"/>
          </w:tcPr>
          <w:p w14:paraId="49793A32" w14:textId="77777777" w:rsidR="00EF222C" w:rsidRPr="006B0D02" w:rsidRDefault="00EF222C" w:rsidP="008A0522">
            <w:pPr>
              <w:pStyle w:val="TAC"/>
              <w:rPr>
                <w:sz w:val="16"/>
                <w:szCs w:val="16"/>
              </w:rPr>
            </w:pPr>
            <w:r>
              <w:rPr>
                <w:sz w:val="16"/>
                <w:szCs w:val="16"/>
              </w:rPr>
              <w:t>2016-09</w:t>
            </w:r>
          </w:p>
        </w:tc>
        <w:tc>
          <w:tcPr>
            <w:tcW w:w="804" w:type="dxa"/>
            <w:shd w:val="solid" w:color="FFFFFF" w:fill="auto"/>
          </w:tcPr>
          <w:p w14:paraId="4ABA69EE" w14:textId="77777777" w:rsidR="00EF222C" w:rsidRPr="006B0D02" w:rsidRDefault="00EF222C" w:rsidP="008A0522">
            <w:pPr>
              <w:pStyle w:val="TAC"/>
              <w:rPr>
                <w:sz w:val="16"/>
                <w:szCs w:val="16"/>
              </w:rPr>
            </w:pPr>
            <w:r>
              <w:rPr>
                <w:sz w:val="16"/>
                <w:szCs w:val="16"/>
              </w:rPr>
              <w:t>CT#73</w:t>
            </w:r>
          </w:p>
        </w:tc>
        <w:tc>
          <w:tcPr>
            <w:tcW w:w="1099" w:type="dxa"/>
            <w:shd w:val="solid" w:color="FFFFFF" w:fill="auto"/>
          </w:tcPr>
          <w:p w14:paraId="6C7E9A29"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4FED1AC5" w14:textId="77777777" w:rsidR="00EF222C" w:rsidRPr="006B0D02" w:rsidRDefault="00EF222C" w:rsidP="008A0522">
            <w:pPr>
              <w:pStyle w:val="TAL"/>
              <w:rPr>
                <w:sz w:val="16"/>
                <w:szCs w:val="16"/>
              </w:rPr>
            </w:pPr>
            <w:r>
              <w:rPr>
                <w:sz w:val="16"/>
                <w:szCs w:val="16"/>
              </w:rPr>
              <w:t>0290</w:t>
            </w:r>
          </w:p>
        </w:tc>
        <w:tc>
          <w:tcPr>
            <w:tcW w:w="427" w:type="dxa"/>
            <w:shd w:val="solid" w:color="FFFFFF" w:fill="auto"/>
          </w:tcPr>
          <w:p w14:paraId="5628C56A"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752A6924"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77109105" w14:textId="77777777" w:rsidR="00EF222C" w:rsidRPr="006B0D02" w:rsidRDefault="00EF222C" w:rsidP="008A0522">
            <w:pPr>
              <w:pStyle w:val="TAL"/>
              <w:rPr>
                <w:sz w:val="16"/>
                <w:szCs w:val="16"/>
              </w:rPr>
            </w:pPr>
            <w:r w:rsidRPr="00217E52">
              <w:rPr>
                <w:sz w:val="16"/>
                <w:szCs w:val="16"/>
              </w:rPr>
              <w:t>Target Info coding for Group member discovery solicitation</w:t>
            </w:r>
          </w:p>
        </w:tc>
        <w:tc>
          <w:tcPr>
            <w:tcW w:w="711" w:type="dxa"/>
            <w:shd w:val="solid" w:color="FFFFFF" w:fill="auto"/>
          </w:tcPr>
          <w:p w14:paraId="51987243" w14:textId="77777777" w:rsidR="00EF222C" w:rsidRPr="007D6048" w:rsidRDefault="00EF222C" w:rsidP="008A0522">
            <w:pPr>
              <w:pStyle w:val="TAC"/>
              <w:rPr>
                <w:sz w:val="16"/>
                <w:szCs w:val="16"/>
              </w:rPr>
            </w:pPr>
            <w:r>
              <w:rPr>
                <w:sz w:val="16"/>
                <w:szCs w:val="16"/>
              </w:rPr>
              <w:t>13.5.0</w:t>
            </w:r>
          </w:p>
        </w:tc>
      </w:tr>
      <w:tr w:rsidR="00EF222C" w:rsidRPr="006B0D02" w14:paraId="3761CA98" w14:textId="77777777" w:rsidTr="00D16490">
        <w:tc>
          <w:tcPr>
            <w:tcW w:w="805" w:type="dxa"/>
            <w:shd w:val="solid" w:color="FFFFFF" w:fill="auto"/>
          </w:tcPr>
          <w:p w14:paraId="05FDAB05" w14:textId="77777777" w:rsidR="00EF222C" w:rsidRDefault="00EF222C" w:rsidP="008A0522">
            <w:pPr>
              <w:pStyle w:val="TAC"/>
              <w:rPr>
                <w:sz w:val="16"/>
                <w:szCs w:val="16"/>
              </w:rPr>
            </w:pPr>
            <w:r>
              <w:rPr>
                <w:sz w:val="16"/>
                <w:szCs w:val="16"/>
              </w:rPr>
              <w:t>2016-09</w:t>
            </w:r>
          </w:p>
        </w:tc>
        <w:tc>
          <w:tcPr>
            <w:tcW w:w="804" w:type="dxa"/>
            <w:shd w:val="solid" w:color="FFFFFF" w:fill="auto"/>
          </w:tcPr>
          <w:p w14:paraId="6F969CC8" w14:textId="77777777" w:rsidR="00EF222C" w:rsidRDefault="00EF222C" w:rsidP="008A0522">
            <w:pPr>
              <w:pStyle w:val="TAC"/>
              <w:rPr>
                <w:sz w:val="16"/>
                <w:szCs w:val="16"/>
              </w:rPr>
            </w:pPr>
            <w:r>
              <w:rPr>
                <w:sz w:val="16"/>
                <w:szCs w:val="16"/>
              </w:rPr>
              <w:t>CT#73</w:t>
            </w:r>
          </w:p>
        </w:tc>
        <w:tc>
          <w:tcPr>
            <w:tcW w:w="1099" w:type="dxa"/>
            <w:shd w:val="solid" w:color="FFFFFF" w:fill="auto"/>
          </w:tcPr>
          <w:p w14:paraId="000986D1"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0885B19B" w14:textId="77777777" w:rsidR="00EF222C" w:rsidRPr="006B0D02" w:rsidRDefault="00EF222C" w:rsidP="008A0522">
            <w:pPr>
              <w:pStyle w:val="TAL"/>
              <w:rPr>
                <w:sz w:val="16"/>
                <w:szCs w:val="16"/>
              </w:rPr>
            </w:pPr>
            <w:r>
              <w:rPr>
                <w:sz w:val="16"/>
                <w:szCs w:val="16"/>
              </w:rPr>
              <w:t>0291</w:t>
            </w:r>
          </w:p>
        </w:tc>
        <w:tc>
          <w:tcPr>
            <w:tcW w:w="427" w:type="dxa"/>
            <w:shd w:val="solid" w:color="FFFFFF" w:fill="auto"/>
          </w:tcPr>
          <w:p w14:paraId="0BFB4B33"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42809406"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59BB902D" w14:textId="77777777" w:rsidR="00EF222C" w:rsidRPr="006B0D02" w:rsidRDefault="00EF222C" w:rsidP="008A0522">
            <w:pPr>
              <w:pStyle w:val="TAL"/>
              <w:rPr>
                <w:sz w:val="16"/>
                <w:szCs w:val="16"/>
              </w:rPr>
            </w:pPr>
            <w:r w:rsidRPr="00217E52">
              <w:rPr>
                <w:sz w:val="16"/>
                <w:szCs w:val="16"/>
              </w:rPr>
              <w:t>Correction for signal strength measurement by PC5_Discovery message</w:t>
            </w:r>
          </w:p>
        </w:tc>
        <w:tc>
          <w:tcPr>
            <w:tcW w:w="711" w:type="dxa"/>
            <w:shd w:val="solid" w:color="FFFFFF" w:fill="auto"/>
          </w:tcPr>
          <w:p w14:paraId="0B96E87D" w14:textId="77777777" w:rsidR="00EF222C" w:rsidRDefault="00EF222C" w:rsidP="008A0522">
            <w:pPr>
              <w:pStyle w:val="TAC"/>
              <w:rPr>
                <w:sz w:val="16"/>
                <w:szCs w:val="16"/>
              </w:rPr>
            </w:pPr>
            <w:r>
              <w:rPr>
                <w:sz w:val="16"/>
                <w:szCs w:val="16"/>
              </w:rPr>
              <w:t>13.5.0</w:t>
            </w:r>
          </w:p>
        </w:tc>
      </w:tr>
      <w:tr w:rsidR="00EF222C" w:rsidRPr="006B0D02" w14:paraId="253B7AB3" w14:textId="77777777" w:rsidTr="00D16490">
        <w:tc>
          <w:tcPr>
            <w:tcW w:w="805" w:type="dxa"/>
            <w:shd w:val="solid" w:color="FFFFFF" w:fill="auto"/>
          </w:tcPr>
          <w:p w14:paraId="3DA5F220" w14:textId="77777777" w:rsidR="00EF222C" w:rsidRDefault="00EF222C" w:rsidP="008A0522">
            <w:pPr>
              <w:pStyle w:val="TAC"/>
              <w:rPr>
                <w:sz w:val="16"/>
                <w:szCs w:val="16"/>
              </w:rPr>
            </w:pPr>
            <w:r>
              <w:rPr>
                <w:sz w:val="16"/>
                <w:szCs w:val="16"/>
              </w:rPr>
              <w:t>2016-12</w:t>
            </w:r>
          </w:p>
        </w:tc>
        <w:tc>
          <w:tcPr>
            <w:tcW w:w="804" w:type="dxa"/>
            <w:shd w:val="solid" w:color="FFFFFF" w:fill="auto"/>
          </w:tcPr>
          <w:p w14:paraId="2246855A" w14:textId="77777777" w:rsidR="00EF222C" w:rsidRDefault="00EF222C" w:rsidP="008A0522">
            <w:pPr>
              <w:pStyle w:val="TAC"/>
              <w:rPr>
                <w:sz w:val="16"/>
                <w:szCs w:val="16"/>
              </w:rPr>
            </w:pPr>
            <w:r>
              <w:rPr>
                <w:sz w:val="16"/>
                <w:szCs w:val="16"/>
              </w:rPr>
              <w:t>CT#74</w:t>
            </w:r>
          </w:p>
        </w:tc>
        <w:tc>
          <w:tcPr>
            <w:tcW w:w="1099" w:type="dxa"/>
            <w:shd w:val="solid" w:color="FFFFFF" w:fill="auto"/>
          </w:tcPr>
          <w:p w14:paraId="06768B5D" w14:textId="77777777" w:rsidR="00EF222C" w:rsidRPr="00217E52" w:rsidRDefault="00EF222C" w:rsidP="008A0522">
            <w:pPr>
              <w:pStyle w:val="TAC"/>
              <w:rPr>
                <w:sz w:val="16"/>
                <w:szCs w:val="16"/>
              </w:rPr>
            </w:pPr>
            <w:r w:rsidRPr="002B6289">
              <w:rPr>
                <w:sz w:val="16"/>
                <w:szCs w:val="16"/>
              </w:rPr>
              <w:t>CP-160727</w:t>
            </w:r>
          </w:p>
        </w:tc>
        <w:tc>
          <w:tcPr>
            <w:tcW w:w="527" w:type="dxa"/>
            <w:shd w:val="solid" w:color="FFFFFF" w:fill="auto"/>
          </w:tcPr>
          <w:p w14:paraId="0CCD3512" w14:textId="77777777" w:rsidR="00EF222C" w:rsidRDefault="00EF222C" w:rsidP="008A0522">
            <w:pPr>
              <w:pStyle w:val="TAL"/>
              <w:rPr>
                <w:sz w:val="16"/>
                <w:szCs w:val="16"/>
              </w:rPr>
            </w:pPr>
            <w:r>
              <w:rPr>
                <w:sz w:val="16"/>
                <w:szCs w:val="16"/>
              </w:rPr>
              <w:t>0295</w:t>
            </w:r>
          </w:p>
        </w:tc>
        <w:tc>
          <w:tcPr>
            <w:tcW w:w="427" w:type="dxa"/>
            <w:shd w:val="solid" w:color="FFFFFF" w:fill="auto"/>
          </w:tcPr>
          <w:p w14:paraId="3779B58D" w14:textId="77777777" w:rsidR="00EF222C" w:rsidRDefault="00EF222C" w:rsidP="008A0522">
            <w:pPr>
              <w:pStyle w:val="TAR"/>
              <w:rPr>
                <w:sz w:val="16"/>
                <w:szCs w:val="16"/>
              </w:rPr>
            </w:pPr>
          </w:p>
        </w:tc>
        <w:tc>
          <w:tcPr>
            <w:tcW w:w="427" w:type="dxa"/>
            <w:shd w:val="solid" w:color="FFFFFF" w:fill="auto"/>
          </w:tcPr>
          <w:p w14:paraId="5336BD09" w14:textId="77777777" w:rsidR="00EF222C" w:rsidRDefault="00EF222C" w:rsidP="008A0522">
            <w:pPr>
              <w:pStyle w:val="TAC"/>
              <w:rPr>
                <w:sz w:val="16"/>
                <w:szCs w:val="16"/>
              </w:rPr>
            </w:pPr>
            <w:r>
              <w:rPr>
                <w:sz w:val="16"/>
                <w:szCs w:val="16"/>
              </w:rPr>
              <w:t>F</w:t>
            </w:r>
          </w:p>
        </w:tc>
        <w:tc>
          <w:tcPr>
            <w:tcW w:w="4985" w:type="dxa"/>
            <w:shd w:val="solid" w:color="FFFFFF" w:fill="auto"/>
          </w:tcPr>
          <w:p w14:paraId="75FEE1CD" w14:textId="77777777" w:rsidR="00EF222C" w:rsidRPr="00217E52" w:rsidRDefault="00EF222C" w:rsidP="008A0522">
            <w:pPr>
              <w:pStyle w:val="TAL"/>
              <w:rPr>
                <w:sz w:val="16"/>
                <w:szCs w:val="16"/>
              </w:rPr>
            </w:pPr>
            <w:r w:rsidRPr="002B6289">
              <w:rPr>
                <w:sz w:val="16"/>
                <w:szCs w:val="16"/>
              </w:rPr>
              <w:t>Corrections to the XML schema used over the PC3 interface</w:t>
            </w:r>
          </w:p>
        </w:tc>
        <w:tc>
          <w:tcPr>
            <w:tcW w:w="711" w:type="dxa"/>
            <w:shd w:val="solid" w:color="FFFFFF" w:fill="auto"/>
          </w:tcPr>
          <w:p w14:paraId="4E296604" w14:textId="77777777" w:rsidR="00EF222C" w:rsidRDefault="00EF222C" w:rsidP="008A0522">
            <w:pPr>
              <w:pStyle w:val="TAC"/>
              <w:rPr>
                <w:sz w:val="16"/>
                <w:szCs w:val="16"/>
              </w:rPr>
            </w:pPr>
            <w:r>
              <w:rPr>
                <w:sz w:val="16"/>
                <w:szCs w:val="16"/>
              </w:rPr>
              <w:t>13.6.0</w:t>
            </w:r>
          </w:p>
        </w:tc>
      </w:tr>
      <w:tr w:rsidR="00EF222C" w:rsidRPr="006B0D02" w14:paraId="6E7D4865" w14:textId="77777777" w:rsidTr="00D16490">
        <w:tc>
          <w:tcPr>
            <w:tcW w:w="805" w:type="dxa"/>
            <w:shd w:val="solid" w:color="FFFFFF" w:fill="auto"/>
          </w:tcPr>
          <w:p w14:paraId="75DEF74C" w14:textId="77777777" w:rsidR="00EF222C" w:rsidRDefault="00EF222C" w:rsidP="008A0522">
            <w:pPr>
              <w:pStyle w:val="TAC"/>
              <w:rPr>
                <w:sz w:val="16"/>
                <w:szCs w:val="16"/>
              </w:rPr>
            </w:pPr>
            <w:r>
              <w:rPr>
                <w:sz w:val="16"/>
                <w:szCs w:val="16"/>
              </w:rPr>
              <w:t>2016-12</w:t>
            </w:r>
          </w:p>
        </w:tc>
        <w:tc>
          <w:tcPr>
            <w:tcW w:w="804" w:type="dxa"/>
            <w:shd w:val="solid" w:color="FFFFFF" w:fill="auto"/>
          </w:tcPr>
          <w:p w14:paraId="05C20963" w14:textId="77777777" w:rsidR="00EF222C" w:rsidRDefault="00EF222C" w:rsidP="008A0522">
            <w:pPr>
              <w:pStyle w:val="TAC"/>
              <w:rPr>
                <w:sz w:val="16"/>
                <w:szCs w:val="16"/>
              </w:rPr>
            </w:pPr>
            <w:r>
              <w:rPr>
                <w:sz w:val="16"/>
                <w:szCs w:val="16"/>
              </w:rPr>
              <w:t>CT#74</w:t>
            </w:r>
          </w:p>
        </w:tc>
        <w:tc>
          <w:tcPr>
            <w:tcW w:w="1099" w:type="dxa"/>
            <w:shd w:val="solid" w:color="FFFFFF" w:fill="auto"/>
          </w:tcPr>
          <w:p w14:paraId="7FEEC84B"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0686E155" w14:textId="77777777" w:rsidR="00EF222C" w:rsidRDefault="00EF222C" w:rsidP="008A0522">
            <w:pPr>
              <w:pStyle w:val="TAL"/>
              <w:rPr>
                <w:sz w:val="16"/>
                <w:szCs w:val="16"/>
              </w:rPr>
            </w:pPr>
            <w:r>
              <w:rPr>
                <w:sz w:val="16"/>
                <w:szCs w:val="16"/>
              </w:rPr>
              <w:t>0292</w:t>
            </w:r>
          </w:p>
        </w:tc>
        <w:tc>
          <w:tcPr>
            <w:tcW w:w="427" w:type="dxa"/>
            <w:shd w:val="solid" w:color="FFFFFF" w:fill="auto"/>
          </w:tcPr>
          <w:p w14:paraId="7F7F258F" w14:textId="77777777" w:rsidR="00EF222C" w:rsidRDefault="00EF222C" w:rsidP="008A0522">
            <w:pPr>
              <w:pStyle w:val="TAR"/>
              <w:rPr>
                <w:sz w:val="16"/>
                <w:szCs w:val="16"/>
              </w:rPr>
            </w:pPr>
            <w:r>
              <w:rPr>
                <w:sz w:val="16"/>
                <w:szCs w:val="16"/>
              </w:rPr>
              <w:t>2</w:t>
            </w:r>
          </w:p>
        </w:tc>
        <w:tc>
          <w:tcPr>
            <w:tcW w:w="427" w:type="dxa"/>
            <w:shd w:val="solid" w:color="FFFFFF" w:fill="auto"/>
          </w:tcPr>
          <w:p w14:paraId="4BD0DB2E" w14:textId="77777777" w:rsidR="00EF222C" w:rsidRDefault="00EF222C" w:rsidP="008A0522">
            <w:pPr>
              <w:pStyle w:val="TAC"/>
              <w:rPr>
                <w:sz w:val="16"/>
                <w:szCs w:val="16"/>
              </w:rPr>
            </w:pPr>
            <w:r>
              <w:rPr>
                <w:sz w:val="16"/>
                <w:szCs w:val="16"/>
              </w:rPr>
              <w:t>F</w:t>
            </w:r>
          </w:p>
        </w:tc>
        <w:tc>
          <w:tcPr>
            <w:tcW w:w="4985" w:type="dxa"/>
            <w:shd w:val="solid" w:color="FFFFFF" w:fill="auto"/>
          </w:tcPr>
          <w:p w14:paraId="267553D9"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not including the Update Info</w:t>
            </w:r>
          </w:p>
        </w:tc>
        <w:tc>
          <w:tcPr>
            <w:tcW w:w="711" w:type="dxa"/>
            <w:shd w:val="solid" w:color="FFFFFF" w:fill="auto"/>
          </w:tcPr>
          <w:p w14:paraId="7E1E6107" w14:textId="77777777" w:rsidR="00EF222C" w:rsidRDefault="00EF222C" w:rsidP="008A0522">
            <w:pPr>
              <w:pStyle w:val="TAC"/>
              <w:rPr>
                <w:sz w:val="16"/>
                <w:szCs w:val="16"/>
              </w:rPr>
            </w:pPr>
            <w:r>
              <w:rPr>
                <w:sz w:val="16"/>
                <w:szCs w:val="16"/>
              </w:rPr>
              <w:t>14.0.0</w:t>
            </w:r>
          </w:p>
        </w:tc>
      </w:tr>
      <w:tr w:rsidR="00EF222C" w:rsidRPr="006B0D02" w14:paraId="6481F119" w14:textId="77777777" w:rsidTr="00D16490">
        <w:tc>
          <w:tcPr>
            <w:tcW w:w="805" w:type="dxa"/>
            <w:shd w:val="solid" w:color="FFFFFF" w:fill="auto"/>
          </w:tcPr>
          <w:p w14:paraId="574F3876" w14:textId="77777777" w:rsidR="00EF222C" w:rsidRDefault="00EF222C" w:rsidP="008A0522">
            <w:pPr>
              <w:pStyle w:val="TAC"/>
              <w:rPr>
                <w:sz w:val="16"/>
                <w:szCs w:val="16"/>
              </w:rPr>
            </w:pPr>
            <w:r>
              <w:rPr>
                <w:sz w:val="16"/>
                <w:szCs w:val="16"/>
              </w:rPr>
              <w:t>2016-12</w:t>
            </w:r>
          </w:p>
        </w:tc>
        <w:tc>
          <w:tcPr>
            <w:tcW w:w="804" w:type="dxa"/>
            <w:shd w:val="solid" w:color="FFFFFF" w:fill="auto"/>
          </w:tcPr>
          <w:p w14:paraId="1535E4C1" w14:textId="77777777" w:rsidR="00EF222C" w:rsidRDefault="00EF222C" w:rsidP="008A0522">
            <w:pPr>
              <w:pStyle w:val="TAC"/>
              <w:rPr>
                <w:sz w:val="16"/>
                <w:szCs w:val="16"/>
              </w:rPr>
            </w:pPr>
            <w:r>
              <w:rPr>
                <w:sz w:val="16"/>
                <w:szCs w:val="16"/>
              </w:rPr>
              <w:t>CT#74</w:t>
            </w:r>
          </w:p>
        </w:tc>
        <w:tc>
          <w:tcPr>
            <w:tcW w:w="1099" w:type="dxa"/>
            <w:shd w:val="solid" w:color="FFFFFF" w:fill="auto"/>
          </w:tcPr>
          <w:p w14:paraId="4F958A71"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36ECF215" w14:textId="77777777" w:rsidR="00EF222C" w:rsidRDefault="00EF222C" w:rsidP="008A0522">
            <w:pPr>
              <w:pStyle w:val="TAL"/>
              <w:rPr>
                <w:sz w:val="16"/>
                <w:szCs w:val="16"/>
              </w:rPr>
            </w:pPr>
            <w:r>
              <w:rPr>
                <w:sz w:val="16"/>
                <w:szCs w:val="16"/>
              </w:rPr>
              <w:t>0293</w:t>
            </w:r>
          </w:p>
        </w:tc>
        <w:tc>
          <w:tcPr>
            <w:tcW w:w="427" w:type="dxa"/>
            <w:shd w:val="solid" w:color="FFFFFF" w:fill="auto"/>
          </w:tcPr>
          <w:p w14:paraId="3B0FF216" w14:textId="77777777" w:rsidR="00EF222C" w:rsidRDefault="00EF222C" w:rsidP="008A0522">
            <w:pPr>
              <w:pStyle w:val="TAR"/>
              <w:rPr>
                <w:sz w:val="16"/>
                <w:szCs w:val="16"/>
              </w:rPr>
            </w:pPr>
            <w:r>
              <w:rPr>
                <w:sz w:val="16"/>
                <w:szCs w:val="16"/>
              </w:rPr>
              <w:t>4</w:t>
            </w:r>
          </w:p>
        </w:tc>
        <w:tc>
          <w:tcPr>
            <w:tcW w:w="427" w:type="dxa"/>
            <w:shd w:val="solid" w:color="FFFFFF" w:fill="auto"/>
          </w:tcPr>
          <w:p w14:paraId="6DC70364" w14:textId="77777777" w:rsidR="00EF222C" w:rsidRDefault="00EF222C" w:rsidP="008A0522">
            <w:pPr>
              <w:pStyle w:val="TAC"/>
              <w:rPr>
                <w:sz w:val="16"/>
                <w:szCs w:val="16"/>
              </w:rPr>
            </w:pPr>
            <w:r>
              <w:rPr>
                <w:sz w:val="16"/>
                <w:szCs w:val="16"/>
              </w:rPr>
              <w:t>F</w:t>
            </w:r>
          </w:p>
        </w:tc>
        <w:tc>
          <w:tcPr>
            <w:tcW w:w="4985" w:type="dxa"/>
            <w:shd w:val="solid" w:color="FFFFFF" w:fill="auto"/>
          </w:tcPr>
          <w:p w14:paraId="06DA0586"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including the Update Info</w:t>
            </w:r>
          </w:p>
        </w:tc>
        <w:tc>
          <w:tcPr>
            <w:tcW w:w="711" w:type="dxa"/>
            <w:shd w:val="solid" w:color="FFFFFF" w:fill="auto"/>
          </w:tcPr>
          <w:p w14:paraId="75129242" w14:textId="77777777" w:rsidR="00EF222C" w:rsidRDefault="00EF222C" w:rsidP="008A0522">
            <w:pPr>
              <w:pStyle w:val="TAC"/>
              <w:rPr>
                <w:sz w:val="16"/>
                <w:szCs w:val="16"/>
              </w:rPr>
            </w:pPr>
            <w:r>
              <w:rPr>
                <w:sz w:val="16"/>
                <w:szCs w:val="16"/>
              </w:rPr>
              <w:t>14.0.0</w:t>
            </w:r>
          </w:p>
        </w:tc>
      </w:tr>
      <w:tr w:rsidR="00EF222C" w:rsidRPr="006B0D02" w14:paraId="0737B70F" w14:textId="77777777" w:rsidTr="00D16490">
        <w:tc>
          <w:tcPr>
            <w:tcW w:w="805" w:type="dxa"/>
            <w:shd w:val="solid" w:color="FFFFFF" w:fill="auto"/>
          </w:tcPr>
          <w:p w14:paraId="680B477D" w14:textId="77777777" w:rsidR="00EF222C" w:rsidRDefault="00EF222C" w:rsidP="008A0522">
            <w:pPr>
              <w:pStyle w:val="TAC"/>
              <w:rPr>
                <w:sz w:val="16"/>
                <w:szCs w:val="16"/>
              </w:rPr>
            </w:pPr>
            <w:r>
              <w:rPr>
                <w:sz w:val="16"/>
                <w:szCs w:val="16"/>
              </w:rPr>
              <w:t>2016-12</w:t>
            </w:r>
          </w:p>
        </w:tc>
        <w:tc>
          <w:tcPr>
            <w:tcW w:w="804" w:type="dxa"/>
            <w:shd w:val="solid" w:color="FFFFFF" w:fill="auto"/>
          </w:tcPr>
          <w:p w14:paraId="13C26679" w14:textId="77777777" w:rsidR="00EF222C" w:rsidRDefault="00EF222C" w:rsidP="008A0522">
            <w:pPr>
              <w:pStyle w:val="TAC"/>
              <w:rPr>
                <w:sz w:val="16"/>
                <w:szCs w:val="16"/>
              </w:rPr>
            </w:pPr>
            <w:r>
              <w:rPr>
                <w:sz w:val="16"/>
                <w:szCs w:val="16"/>
              </w:rPr>
              <w:t>CT#74</w:t>
            </w:r>
          </w:p>
        </w:tc>
        <w:tc>
          <w:tcPr>
            <w:tcW w:w="1099" w:type="dxa"/>
            <w:shd w:val="solid" w:color="FFFFFF" w:fill="auto"/>
          </w:tcPr>
          <w:p w14:paraId="23E1DE31" w14:textId="77777777" w:rsidR="00EF222C" w:rsidRPr="002B6289" w:rsidRDefault="00EF222C" w:rsidP="008A0522">
            <w:pPr>
              <w:pStyle w:val="TAC"/>
              <w:rPr>
                <w:sz w:val="16"/>
                <w:szCs w:val="16"/>
              </w:rPr>
            </w:pPr>
            <w:r w:rsidRPr="00865422">
              <w:rPr>
                <w:sz w:val="16"/>
                <w:szCs w:val="16"/>
              </w:rPr>
              <w:t>CP-160754</w:t>
            </w:r>
          </w:p>
        </w:tc>
        <w:tc>
          <w:tcPr>
            <w:tcW w:w="527" w:type="dxa"/>
            <w:shd w:val="solid" w:color="FFFFFF" w:fill="auto"/>
          </w:tcPr>
          <w:p w14:paraId="2B15B40D" w14:textId="77777777" w:rsidR="00EF222C" w:rsidRDefault="00EF222C" w:rsidP="008A0522">
            <w:pPr>
              <w:pStyle w:val="TAL"/>
              <w:rPr>
                <w:sz w:val="16"/>
                <w:szCs w:val="16"/>
              </w:rPr>
            </w:pPr>
            <w:r>
              <w:rPr>
                <w:sz w:val="16"/>
                <w:szCs w:val="16"/>
              </w:rPr>
              <w:t>0294</w:t>
            </w:r>
          </w:p>
        </w:tc>
        <w:tc>
          <w:tcPr>
            <w:tcW w:w="427" w:type="dxa"/>
            <w:shd w:val="solid" w:color="FFFFFF" w:fill="auto"/>
          </w:tcPr>
          <w:p w14:paraId="7AA91DAD" w14:textId="77777777" w:rsidR="00EF222C" w:rsidRDefault="00EF222C" w:rsidP="008A0522">
            <w:pPr>
              <w:pStyle w:val="TAR"/>
              <w:rPr>
                <w:sz w:val="16"/>
                <w:szCs w:val="16"/>
              </w:rPr>
            </w:pPr>
            <w:r>
              <w:rPr>
                <w:sz w:val="16"/>
                <w:szCs w:val="16"/>
              </w:rPr>
              <w:t>2</w:t>
            </w:r>
          </w:p>
        </w:tc>
        <w:tc>
          <w:tcPr>
            <w:tcW w:w="427" w:type="dxa"/>
            <w:shd w:val="solid" w:color="FFFFFF" w:fill="auto"/>
          </w:tcPr>
          <w:p w14:paraId="44E47693" w14:textId="77777777" w:rsidR="00EF222C" w:rsidRDefault="00EF222C" w:rsidP="008A0522">
            <w:pPr>
              <w:pStyle w:val="TAC"/>
              <w:rPr>
                <w:sz w:val="16"/>
                <w:szCs w:val="16"/>
              </w:rPr>
            </w:pPr>
            <w:r>
              <w:rPr>
                <w:sz w:val="16"/>
                <w:szCs w:val="16"/>
              </w:rPr>
              <w:t>B</w:t>
            </w:r>
          </w:p>
        </w:tc>
        <w:tc>
          <w:tcPr>
            <w:tcW w:w="4985" w:type="dxa"/>
            <w:shd w:val="solid" w:color="FFFFFF" w:fill="auto"/>
          </w:tcPr>
          <w:p w14:paraId="0BA5C1A5" w14:textId="77777777" w:rsidR="00EF222C" w:rsidRPr="002B6289" w:rsidRDefault="00EF222C" w:rsidP="008A0522">
            <w:pPr>
              <w:pStyle w:val="TAL"/>
              <w:rPr>
                <w:sz w:val="16"/>
                <w:szCs w:val="16"/>
              </w:rPr>
            </w:pPr>
            <w:r w:rsidRPr="00865422">
              <w:rPr>
                <w:sz w:val="16"/>
                <w:szCs w:val="16"/>
              </w:rPr>
              <w:t>Non-IP Support</w:t>
            </w:r>
          </w:p>
        </w:tc>
        <w:tc>
          <w:tcPr>
            <w:tcW w:w="711" w:type="dxa"/>
            <w:shd w:val="solid" w:color="FFFFFF" w:fill="auto"/>
          </w:tcPr>
          <w:p w14:paraId="71027B0E" w14:textId="77777777" w:rsidR="00EF222C" w:rsidRDefault="00EF222C" w:rsidP="008A0522">
            <w:pPr>
              <w:pStyle w:val="TAC"/>
              <w:rPr>
                <w:sz w:val="16"/>
                <w:szCs w:val="16"/>
              </w:rPr>
            </w:pPr>
            <w:r>
              <w:rPr>
                <w:sz w:val="16"/>
                <w:szCs w:val="16"/>
              </w:rPr>
              <w:t>14.0.0</w:t>
            </w:r>
          </w:p>
        </w:tc>
      </w:tr>
      <w:tr w:rsidR="00EF222C" w:rsidRPr="006B0D02" w14:paraId="493E842B" w14:textId="77777777" w:rsidTr="00D16490">
        <w:tc>
          <w:tcPr>
            <w:tcW w:w="805" w:type="dxa"/>
            <w:shd w:val="solid" w:color="FFFFFF" w:fill="auto"/>
          </w:tcPr>
          <w:p w14:paraId="7F766E5F" w14:textId="77777777" w:rsidR="00EF222C" w:rsidRDefault="00EF222C" w:rsidP="008A0522">
            <w:pPr>
              <w:pStyle w:val="TAC"/>
              <w:rPr>
                <w:sz w:val="16"/>
                <w:szCs w:val="16"/>
              </w:rPr>
            </w:pPr>
            <w:r>
              <w:rPr>
                <w:sz w:val="16"/>
                <w:szCs w:val="16"/>
              </w:rPr>
              <w:t>2016-12</w:t>
            </w:r>
          </w:p>
        </w:tc>
        <w:tc>
          <w:tcPr>
            <w:tcW w:w="804" w:type="dxa"/>
            <w:shd w:val="solid" w:color="FFFFFF" w:fill="auto"/>
          </w:tcPr>
          <w:p w14:paraId="7D752DFD" w14:textId="77777777" w:rsidR="00EF222C" w:rsidRDefault="00EF222C" w:rsidP="008A0522">
            <w:pPr>
              <w:pStyle w:val="TAC"/>
              <w:rPr>
                <w:sz w:val="16"/>
                <w:szCs w:val="16"/>
              </w:rPr>
            </w:pPr>
            <w:r>
              <w:rPr>
                <w:sz w:val="16"/>
                <w:szCs w:val="16"/>
              </w:rPr>
              <w:t>CT#74</w:t>
            </w:r>
          </w:p>
        </w:tc>
        <w:tc>
          <w:tcPr>
            <w:tcW w:w="1099" w:type="dxa"/>
            <w:shd w:val="solid" w:color="FFFFFF" w:fill="auto"/>
          </w:tcPr>
          <w:p w14:paraId="1372504E"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237F6A86" w14:textId="77777777" w:rsidR="00EF222C" w:rsidRDefault="00EF222C" w:rsidP="008A0522">
            <w:pPr>
              <w:pStyle w:val="TAL"/>
              <w:rPr>
                <w:sz w:val="16"/>
                <w:szCs w:val="16"/>
              </w:rPr>
            </w:pPr>
            <w:r>
              <w:rPr>
                <w:sz w:val="16"/>
                <w:szCs w:val="16"/>
              </w:rPr>
              <w:t>0296</w:t>
            </w:r>
          </w:p>
        </w:tc>
        <w:tc>
          <w:tcPr>
            <w:tcW w:w="427" w:type="dxa"/>
            <w:shd w:val="solid" w:color="FFFFFF" w:fill="auto"/>
          </w:tcPr>
          <w:p w14:paraId="6A265445" w14:textId="77777777" w:rsidR="00EF222C" w:rsidRDefault="00EF222C" w:rsidP="008A0522">
            <w:pPr>
              <w:pStyle w:val="TAR"/>
              <w:rPr>
                <w:sz w:val="16"/>
                <w:szCs w:val="16"/>
              </w:rPr>
            </w:pPr>
            <w:r>
              <w:rPr>
                <w:sz w:val="16"/>
                <w:szCs w:val="16"/>
              </w:rPr>
              <w:t>1</w:t>
            </w:r>
          </w:p>
        </w:tc>
        <w:tc>
          <w:tcPr>
            <w:tcW w:w="427" w:type="dxa"/>
            <w:shd w:val="solid" w:color="FFFFFF" w:fill="auto"/>
          </w:tcPr>
          <w:p w14:paraId="5B7BC0BE" w14:textId="77777777" w:rsidR="00EF222C" w:rsidRDefault="00EF222C" w:rsidP="008A0522">
            <w:pPr>
              <w:pStyle w:val="TAC"/>
              <w:rPr>
                <w:sz w:val="16"/>
                <w:szCs w:val="16"/>
              </w:rPr>
            </w:pPr>
            <w:r>
              <w:rPr>
                <w:sz w:val="16"/>
                <w:szCs w:val="16"/>
              </w:rPr>
              <w:t>D</w:t>
            </w:r>
          </w:p>
        </w:tc>
        <w:tc>
          <w:tcPr>
            <w:tcW w:w="4985" w:type="dxa"/>
            <w:shd w:val="solid" w:color="FFFFFF" w:fill="auto"/>
          </w:tcPr>
          <w:p w14:paraId="359E2585" w14:textId="77777777" w:rsidR="00EF222C" w:rsidRPr="002B6289" w:rsidRDefault="00EF222C" w:rsidP="008A0522">
            <w:pPr>
              <w:pStyle w:val="TAL"/>
              <w:rPr>
                <w:sz w:val="16"/>
                <w:szCs w:val="16"/>
              </w:rPr>
            </w:pPr>
            <w:r w:rsidRPr="00865422">
              <w:rPr>
                <w:sz w:val="16"/>
                <w:szCs w:val="16"/>
              </w:rPr>
              <w:t>Editorial corrections to TS 24.334</w:t>
            </w:r>
          </w:p>
        </w:tc>
        <w:tc>
          <w:tcPr>
            <w:tcW w:w="711" w:type="dxa"/>
            <w:shd w:val="solid" w:color="FFFFFF" w:fill="auto"/>
          </w:tcPr>
          <w:p w14:paraId="0F1239C2" w14:textId="77777777" w:rsidR="00EF222C" w:rsidRDefault="00EF222C" w:rsidP="008A0522">
            <w:pPr>
              <w:pStyle w:val="TAC"/>
              <w:rPr>
                <w:sz w:val="16"/>
                <w:szCs w:val="16"/>
              </w:rPr>
            </w:pPr>
            <w:r>
              <w:rPr>
                <w:sz w:val="16"/>
                <w:szCs w:val="16"/>
              </w:rPr>
              <w:t>14.0.0</w:t>
            </w:r>
          </w:p>
        </w:tc>
      </w:tr>
      <w:tr w:rsidR="00EF222C" w:rsidRPr="006B0D02" w14:paraId="6B11A682" w14:textId="77777777" w:rsidTr="00D16490">
        <w:tc>
          <w:tcPr>
            <w:tcW w:w="805" w:type="dxa"/>
            <w:shd w:val="solid" w:color="FFFFFF" w:fill="auto"/>
          </w:tcPr>
          <w:p w14:paraId="7E614467" w14:textId="77777777" w:rsidR="00EF222C" w:rsidRDefault="00EF222C" w:rsidP="008A0522">
            <w:pPr>
              <w:pStyle w:val="TAC"/>
              <w:rPr>
                <w:sz w:val="16"/>
                <w:szCs w:val="16"/>
              </w:rPr>
            </w:pPr>
            <w:r>
              <w:rPr>
                <w:sz w:val="16"/>
                <w:szCs w:val="16"/>
              </w:rPr>
              <w:t>2017-09</w:t>
            </w:r>
          </w:p>
        </w:tc>
        <w:tc>
          <w:tcPr>
            <w:tcW w:w="804" w:type="dxa"/>
            <w:shd w:val="solid" w:color="FFFFFF" w:fill="auto"/>
          </w:tcPr>
          <w:p w14:paraId="748A1B00" w14:textId="77777777" w:rsidR="00EF222C" w:rsidRDefault="00EF222C" w:rsidP="008A0522">
            <w:pPr>
              <w:pStyle w:val="TAC"/>
              <w:rPr>
                <w:sz w:val="16"/>
                <w:szCs w:val="16"/>
              </w:rPr>
            </w:pPr>
            <w:r>
              <w:rPr>
                <w:sz w:val="16"/>
                <w:szCs w:val="16"/>
              </w:rPr>
              <w:t>CT#77</w:t>
            </w:r>
          </w:p>
        </w:tc>
        <w:tc>
          <w:tcPr>
            <w:tcW w:w="1099" w:type="dxa"/>
            <w:shd w:val="solid" w:color="FFFFFF" w:fill="auto"/>
          </w:tcPr>
          <w:p w14:paraId="713ACB4E"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7796565C" w14:textId="77777777" w:rsidR="00EF222C" w:rsidRDefault="00EF222C" w:rsidP="008A0522">
            <w:pPr>
              <w:pStyle w:val="TAL"/>
              <w:rPr>
                <w:sz w:val="16"/>
                <w:szCs w:val="16"/>
              </w:rPr>
            </w:pPr>
            <w:r>
              <w:rPr>
                <w:sz w:val="16"/>
                <w:szCs w:val="16"/>
              </w:rPr>
              <w:t>0297</w:t>
            </w:r>
          </w:p>
        </w:tc>
        <w:tc>
          <w:tcPr>
            <w:tcW w:w="427" w:type="dxa"/>
            <w:shd w:val="solid" w:color="FFFFFF" w:fill="auto"/>
          </w:tcPr>
          <w:p w14:paraId="5D7BFE55" w14:textId="77777777" w:rsidR="00EF222C" w:rsidRDefault="00EF222C" w:rsidP="008A0522">
            <w:pPr>
              <w:pStyle w:val="TAR"/>
              <w:rPr>
                <w:sz w:val="16"/>
                <w:szCs w:val="16"/>
              </w:rPr>
            </w:pPr>
            <w:r>
              <w:rPr>
                <w:sz w:val="16"/>
                <w:szCs w:val="16"/>
              </w:rPr>
              <w:t>1</w:t>
            </w:r>
          </w:p>
        </w:tc>
        <w:tc>
          <w:tcPr>
            <w:tcW w:w="427" w:type="dxa"/>
            <w:shd w:val="solid" w:color="FFFFFF" w:fill="auto"/>
          </w:tcPr>
          <w:p w14:paraId="78D8E6E8" w14:textId="77777777" w:rsidR="00EF222C" w:rsidRDefault="00EF222C" w:rsidP="008A0522">
            <w:pPr>
              <w:pStyle w:val="TAC"/>
              <w:rPr>
                <w:sz w:val="16"/>
                <w:szCs w:val="16"/>
              </w:rPr>
            </w:pPr>
            <w:r>
              <w:rPr>
                <w:sz w:val="16"/>
                <w:szCs w:val="16"/>
              </w:rPr>
              <w:t>B</w:t>
            </w:r>
          </w:p>
        </w:tc>
        <w:tc>
          <w:tcPr>
            <w:tcW w:w="4985" w:type="dxa"/>
            <w:shd w:val="solid" w:color="FFFFFF" w:fill="auto"/>
          </w:tcPr>
          <w:p w14:paraId="341F3EEE" w14:textId="77777777" w:rsidR="00EF222C" w:rsidRPr="00865422" w:rsidRDefault="00EF222C" w:rsidP="008A0522">
            <w:pPr>
              <w:pStyle w:val="TAL"/>
              <w:rPr>
                <w:sz w:val="16"/>
                <w:szCs w:val="16"/>
              </w:rPr>
            </w:pPr>
            <w:r w:rsidRPr="00253C95">
              <w:rPr>
                <w:sz w:val="16"/>
                <w:szCs w:val="16"/>
              </w:rPr>
              <w:t>Update to Scope and Overview for WLAN DD</w:t>
            </w:r>
          </w:p>
        </w:tc>
        <w:tc>
          <w:tcPr>
            <w:tcW w:w="711" w:type="dxa"/>
            <w:shd w:val="solid" w:color="FFFFFF" w:fill="auto"/>
          </w:tcPr>
          <w:p w14:paraId="2DBDF2A0" w14:textId="77777777" w:rsidR="00EF222C" w:rsidRDefault="00EF222C" w:rsidP="008A0522">
            <w:pPr>
              <w:pStyle w:val="TAC"/>
              <w:rPr>
                <w:sz w:val="16"/>
                <w:szCs w:val="16"/>
              </w:rPr>
            </w:pPr>
            <w:r>
              <w:rPr>
                <w:sz w:val="16"/>
                <w:szCs w:val="16"/>
              </w:rPr>
              <w:t>15.0.0</w:t>
            </w:r>
          </w:p>
        </w:tc>
      </w:tr>
      <w:tr w:rsidR="00EF222C" w:rsidRPr="006B0D02" w14:paraId="13C26A67" w14:textId="77777777" w:rsidTr="00D16490">
        <w:tc>
          <w:tcPr>
            <w:tcW w:w="805" w:type="dxa"/>
            <w:shd w:val="solid" w:color="FFFFFF" w:fill="auto"/>
          </w:tcPr>
          <w:p w14:paraId="1F2DC6E2" w14:textId="77777777" w:rsidR="00EF222C" w:rsidRDefault="00EF222C" w:rsidP="008A0522">
            <w:pPr>
              <w:pStyle w:val="TAC"/>
              <w:rPr>
                <w:sz w:val="16"/>
                <w:szCs w:val="16"/>
              </w:rPr>
            </w:pPr>
            <w:r>
              <w:rPr>
                <w:sz w:val="16"/>
                <w:szCs w:val="16"/>
              </w:rPr>
              <w:t>2017-09</w:t>
            </w:r>
          </w:p>
        </w:tc>
        <w:tc>
          <w:tcPr>
            <w:tcW w:w="804" w:type="dxa"/>
            <w:shd w:val="solid" w:color="FFFFFF" w:fill="auto"/>
          </w:tcPr>
          <w:p w14:paraId="3A33971B" w14:textId="77777777" w:rsidR="00EF222C" w:rsidRDefault="00EF222C" w:rsidP="008A0522">
            <w:pPr>
              <w:pStyle w:val="TAC"/>
              <w:rPr>
                <w:sz w:val="16"/>
                <w:szCs w:val="16"/>
              </w:rPr>
            </w:pPr>
            <w:r>
              <w:rPr>
                <w:sz w:val="16"/>
                <w:szCs w:val="16"/>
              </w:rPr>
              <w:t>CT#77</w:t>
            </w:r>
          </w:p>
        </w:tc>
        <w:tc>
          <w:tcPr>
            <w:tcW w:w="1099" w:type="dxa"/>
            <w:shd w:val="solid" w:color="FFFFFF" w:fill="auto"/>
          </w:tcPr>
          <w:p w14:paraId="6838B9D4"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633DDDBE" w14:textId="77777777" w:rsidR="00EF222C" w:rsidRDefault="00EF222C" w:rsidP="008A0522">
            <w:pPr>
              <w:pStyle w:val="TAL"/>
              <w:rPr>
                <w:sz w:val="16"/>
                <w:szCs w:val="16"/>
              </w:rPr>
            </w:pPr>
            <w:r>
              <w:rPr>
                <w:sz w:val="16"/>
                <w:szCs w:val="16"/>
              </w:rPr>
              <w:t>0298</w:t>
            </w:r>
          </w:p>
        </w:tc>
        <w:tc>
          <w:tcPr>
            <w:tcW w:w="427" w:type="dxa"/>
            <w:shd w:val="solid" w:color="FFFFFF" w:fill="auto"/>
          </w:tcPr>
          <w:p w14:paraId="5770B929" w14:textId="77777777" w:rsidR="00EF222C" w:rsidRDefault="00EF222C" w:rsidP="008A0522">
            <w:pPr>
              <w:pStyle w:val="TAR"/>
              <w:rPr>
                <w:sz w:val="16"/>
                <w:szCs w:val="16"/>
              </w:rPr>
            </w:pPr>
            <w:r>
              <w:rPr>
                <w:sz w:val="16"/>
                <w:szCs w:val="16"/>
              </w:rPr>
              <w:t>1</w:t>
            </w:r>
          </w:p>
        </w:tc>
        <w:tc>
          <w:tcPr>
            <w:tcW w:w="427" w:type="dxa"/>
            <w:shd w:val="solid" w:color="FFFFFF" w:fill="auto"/>
          </w:tcPr>
          <w:p w14:paraId="1A7C2C65" w14:textId="77777777" w:rsidR="00EF222C" w:rsidRDefault="00EF222C" w:rsidP="008A0522">
            <w:pPr>
              <w:pStyle w:val="TAC"/>
              <w:rPr>
                <w:sz w:val="16"/>
                <w:szCs w:val="16"/>
              </w:rPr>
            </w:pPr>
            <w:r>
              <w:rPr>
                <w:sz w:val="16"/>
                <w:szCs w:val="16"/>
              </w:rPr>
              <w:t>B</w:t>
            </w:r>
          </w:p>
        </w:tc>
        <w:tc>
          <w:tcPr>
            <w:tcW w:w="4985" w:type="dxa"/>
            <w:shd w:val="solid" w:color="FFFFFF" w:fill="auto"/>
          </w:tcPr>
          <w:p w14:paraId="28BFD1A5" w14:textId="77777777" w:rsidR="00EF222C" w:rsidRPr="00865422" w:rsidRDefault="00EF222C" w:rsidP="008A0522">
            <w:pPr>
              <w:pStyle w:val="TAL"/>
              <w:rPr>
                <w:sz w:val="16"/>
                <w:szCs w:val="16"/>
              </w:rPr>
            </w:pPr>
            <w:r w:rsidRPr="00253C95">
              <w:rPr>
                <w:sz w:val="16"/>
                <w:szCs w:val="16"/>
              </w:rPr>
              <w:t>Updates to ProSe Service Authorisation for WLAN Direct Discovery</w:t>
            </w:r>
          </w:p>
        </w:tc>
        <w:tc>
          <w:tcPr>
            <w:tcW w:w="711" w:type="dxa"/>
            <w:shd w:val="solid" w:color="FFFFFF" w:fill="auto"/>
          </w:tcPr>
          <w:p w14:paraId="61DA6E32" w14:textId="77777777" w:rsidR="00EF222C" w:rsidRDefault="00EF222C" w:rsidP="008A0522">
            <w:pPr>
              <w:pStyle w:val="TAC"/>
              <w:rPr>
                <w:sz w:val="16"/>
                <w:szCs w:val="16"/>
              </w:rPr>
            </w:pPr>
            <w:r>
              <w:rPr>
                <w:sz w:val="16"/>
                <w:szCs w:val="16"/>
              </w:rPr>
              <w:t>15.0.0</w:t>
            </w:r>
          </w:p>
        </w:tc>
      </w:tr>
      <w:tr w:rsidR="00EF222C" w:rsidRPr="006B0D02" w14:paraId="5C81BB58" w14:textId="77777777" w:rsidTr="00D16490">
        <w:tc>
          <w:tcPr>
            <w:tcW w:w="805" w:type="dxa"/>
            <w:shd w:val="solid" w:color="FFFFFF" w:fill="auto"/>
          </w:tcPr>
          <w:p w14:paraId="2478BD06" w14:textId="77777777" w:rsidR="00EF222C" w:rsidRDefault="00EF222C" w:rsidP="008A0522">
            <w:pPr>
              <w:pStyle w:val="TAC"/>
              <w:rPr>
                <w:sz w:val="16"/>
                <w:szCs w:val="16"/>
              </w:rPr>
            </w:pPr>
            <w:r>
              <w:rPr>
                <w:sz w:val="16"/>
                <w:szCs w:val="16"/>
              </w:rPr>
              <w:t>2017-09</w:t>
            </w:r>
          </w:p>
        </w:tc>
        <w:tc>
          <w:tcPr>
            <w:tcW w:w="804" w:type="dxa"/>
            <w:shd w:val="solid" w:color="FFFFFF" w:fill="auto"/>
          </w:tcPr>
          <w:p w14:paraId="46F84D38" w14:textId="77777777" w:rsidR="00EF222C" w:rsidRDefault="00EF222C" w:rsidP="008A0522">
            <w:pPr>
              <w:pStyle w:val="TAC"/>
              <w:rPr>
                <w:sz w:val="16"/>
                <w:szCs w:val="16"/>
              </w:rPr>
            </w:pPr>
            <w:r>
              <w:rPr>
                <w:sz w:val="16"/>
                <w:szCs w:val="16"/>
              </w:rPr>
              <w:t>CT#77</w:t>
            </w:r>
          </w:p>
        </w:tc>
        <w:tc>
          <w:tcPr>
            <w:tcW w:w="1099" w:type="dxa"/>
            <w:shd w:val="solid" w:color="FFFFFF" w:fill="auto"/>
          </w:tcPr>
          <w:p w14:paraId="3EB74678"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18173D5E" w14:textId="77777777" w:rsidR="00EF222C" w:rsidRDefault="00EF222C" w:rsidP="008A0522">
            <w:pPr>
              <w:pStyle w:val="TAL"/>
              <w:rPr>
                <w:sz w:val="16"/>
                <w:szCs w:val="16"/>
              </w:rPr>
            </w:pPr>
            <w:r>
              <w:rPr>
                <w:sz w:val="16"/>
                <w:szCs w:val="16"/>
              </w:rPr>
              <w:t>0299</w:t>
            </w:r>
          </w:p>
        </w:tc>
        <w:tc>
          <w:tcPr>
            <w:tcW w:w="427" w:type="dxa"/>
            <w:shd w:val="solid" w:color="FFFFFF" w:fill="auto"/>
          </w:tcPr>
          <w:p w14:paraId="4E99F579" w14:textId="77777777" w:rsidR="00EF222C" w:rsidRDefault="00EF222C" w:rsidP="008A0522">
            <w:pPr>
              <w:pStyle w:val="TAR"/>
              <w:rPr>
                <w:sz w:val="16"/>
                <w:szCs w:val="16"/>
              </w:rPr>
            </w:pPr>
            <w:r>
              <w:rPr>
                <w:sz w:val="16"/>
                <w:szCs w:val="16"/>
              </w:rPr>
              <w:t>1</w:t>
            </w:r>
          </w:p>
        </w:tc>
        <w:tc>
          <w:tcPr>
            <w:tcW w:w="427" w:type="dxa"/>
            <w:shd w:val="solid" w:color="FFFFFF" w:fill="auto"/>
          </w:tcPr>
          <w:p w14:paraId="036AF0E3" w14:textId="77777777" w:rsidR="00EF222C" w:rsidRDefault="00EF222C" w:rsidP="008A0522">
            <w:pPr>
              <w:pStyle w:val="TAC"/>
              <w:rPr>
                <w:sz w:val="16"/>
                <w:szCs w:val="16"/>
              </w:rPr>
            </w:pPr>
            <w:r>
              <w:rPr>
                <w:sz w:val="16"/>
                <w:szCs w:val="16"/>
              </w:rPr>
              <w:t>B</w:t>
            </w:r>
          </w:p>
        </w:tc>
        <w:tc>
          <w:tcPr>
            <w:tcW w:w="4985" w:type="dxa"/>
            <w:shd w:val="solid" w:color="FFFFFF" w:fill="auto"/>
          </w:tcPr>
          <w:p w14:paraId="38A7E458" w14:textId="77777777" w:rsidR="00EF222C" w:rsidRPr="00865422" w:rsidRDefault="00EF222C" w:rsidP="008A0522">
            <w:pPr>
              <w:pStyle w:val="TAL"/>
              <w:rPr>
                <w:sz w:val="16"/>
                <w:szCs w:val="16"/>
              </w:rPr>
            </w:pPr>
            <w:r w:rsidRPr="00253C95">
              <w:rPr>
                <w:sz w:val="16"/>
                <w:szCs w:val="16"/>
              </w:rPr>
              <w:t>Updates to Announce request procedure for open WLAN based ProSe direct discovery</w:t>
            </w:r>
          </w:p>
        </w:tc>
        <w:tc>
          <w:tcPr>
            <w:tcW w:w="711" w:type="dxa"/>
            <w:shd w:val="solid" w:color="FFFFFF" w:fill="auto"/>
          </w:tcPr>
          <w:p w14:paraId="1BEFE06F" w14:textId="77777777" w:rsidR="00EF222C" w:rsidRDefault="00EF222C" w:rsidP="008A0522">
            <w:pPr>
              <w:pStyle w:val="TAC"/>
              <w:rPr>
                <w:sz w:val="16"/>
                <w:szCs w:val="16"/>
              </w:rPr>
            </w:pPr>
            <w:r>
              <w:rPr>
                <w:sz w:val="16"/>
                <w:szCs w:val="16"/>
              </w:rPr>
              <w:t>15.0.0</w:t>
            </w:r>
          </w:p>
        </w:tc>
      </w:tr>
      <w:tr w:rsidR="00EF222C" w:rsidRPr="006B0D02" w14:paraId="04958D0F" w14:textId="77777777" w:rsidTr="00D16490">
        <w:tc>
          <w:tcPr>
            <w:tcW w:w="805" w:type="dxa"/>
            <w:shd w:val="solid" w:color="FFFFFF" w:fill="auto"/>
          </w:tcPr>
          <w:p w14:paraId="77FD0192" w14:textId="77777777" w:rsidR="00EF222C" w:rsidRDefault="00EF222C" w:rsidP="008A0522">
            <w:pPr>
              <w:pStyle w:val="TAC"/>
              <w:rPr>
                <w:sz w:val="16"/>
                <w:szCs w:val="16"/>
              </w:rPr>
            </w:pPr>
            <w:r>
              <w:rPr>
                <w:sz w:val="16"/>
                <w:szCs w:val="16"/>
              </w:rPr>
              <w:t>2017-09</w:t>
            </w:r>
          </w:p>
        </w:tc>
        <w:tc>
          <w:tcPr>
            <w:tcW w:w="804" w:type="dxa"/>
            <w:shd w:val="solid" w:color="FFFFFF" w:fill="auto"/>
          </w:tcPr>
          <w:p w14:paraId="40323FBE" w14:textId="77777777" w:rsidR="00EF222C" w:rsidRDefault="00EF222C" w:rsidP="008A0522">
            <w:pPr>
              <w:pStyle w:val="TAC"/>
              <w:rPr>
                <w:sz w:val="16"/>
                <w:szCs w:val="16"/>
              </w:rPr>
            </w:pPr>
            <w:r>
              <w:rPr>
                <w:sz w:val="16"/>
                <w:szCs w:val="16"/>
              </w:rPr>
              <w:t>CT#77</w:t>
            </w:r>
          </w:p>
        </w:tc>
        <w:tc>
          <w:tcPr>
            <w:tcW w:w="1099" w:type="dxa"/>
            <w:shd w:val="solid" w:color="FFFFFF" w:fill="auto"/>
          </w:tcPr>
          <w:p w14:paraId="62C41FAF"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900573D" w14:textId="77777777" w:rsidR="00EF222C" w:rsidRDefault="00EF222C" w:rsidP="008A0522">
            <w:pPr>
              <w:pStyle w:val="TAL"/>
              <w:rPr>
                <w:sz w:val="16"/>
                <w:szCs w:val="16"/>
              </w:rPr>
            </w:pPr>
            <w:r>
              <w:rPr>
                <w:sz w:val="16"/>
                <w:szCs w:val="16"/>
              </w:rPr>
              <w:t>0300</w:t>
            </w:r>
          </w:p>
        </w:tc>
        <w:tc>
          <w:tcPr>
            <w:tcW w:w="427" w:type="dxa"/>
            <w:shd w:val="solid" w:color="FFFFFF" w:fill="auto"/>
          </w:tcPr>
          <w:p w14:paraId="3D1F90C2" w14:textId="77777777" w:rsidR="00EF222C" w:rsidRDefault="00EF222C" w:rsidP="008A0522">
            <w:pPr>
              <w:pStyle w:val="TAR"/>
              <w:rPr>
                <w:sz w:val="16"/>
                <w:szCs w:val="16"/>
              </w:rPr>
            </w:pPr>
            <w:r>
              <w:rPr>
                <w:sz w:val="16"/>
                <w:szCs w:val="16"/>
              </w:rPr>
              <w:t>1</w:t>
            </w:r>
          </w:p>
        </w:tc>
        <w:tc>
          <w:tcPr>
            <w:tcW w:w="427" w:type="dxa"/>
            <w:shd w:val="solid" w:color="FFFFFF" w:fill="auto"/>
          </w:tcPr>
          <w:p w14:paraId="7F0134E5" w14:textId="77777777" w:rsidR="00EF222C" w:rsidRDefault="00EF222C" w:rsidP="008A0522">
            <w:pPr>
              <w:pStyle w:val="TAC"/>
              <w:rPr>
                <w:sz w:val="16"/>
                <w:szCs w:val="16"/>
              </w:rPr>
            </w:pPr>
            <w:r>
              <w:rPr>
                <w:sz w:val="16"/>
                <w:szCs w:val="16"/>
              </w:rPr>
              <w:t>B</w:t>
            </w:r>
          </w:p>
        </w:tc>
        <w:tc>
          <w:tcPr>
            <w:tcW w:w="4985" w:type="dxa"/>
            <w:shd w:val="solid" w:color="FFFFFF" w:fill="auto"/>
          </w:tcPr>
          <w:p w14:paraId="6C572DE6" w14:textId="77777777" w:rsidR="00EF222C" w:rsidRPr="00865422" w:rsidRDefault="00EF222C" w:rsidP="008A0522">
            <w:pPr>
              <w:pStyle w:val="TAL"/>
              <w:rPr>
                <w:sz w:val="16"/>
                <w:szCs w:val="16"/>
              </w:rPr>
            </w:pPr>
            <w:r w:rsidRPr="00A46BD6">
              <w:rPr>
                <w:sz w:val="16"/>
                <w:szCs w:val="16"/>
              </w:rPr>
              <w:t>Updates to Announce request procedure for restricted WLAN based ProSe direct discovery model A</w:t>
            </w:r>
          </w:p>
        </w:tc>
        <w:tc>
          <w:tcPr>
            <w:tcW w:w="711" w:type="dxa"/>
            <w:shd w:val="solid" w:color="FFFFFF" w:fill="auto"/>
          </w:tcPr>
          <w:p w14:paraId="6788C25E" w14:textId="77777777" w:rsidR="00EF222C" w:rsidRDefault="00EF222C" w:rsidP="008A0522">
            <w:pPr>
              <w:pStyle w:val="TAC"/>
              <w:rPr>
                <w:sz w:val="16"/>
                <w:szCs w:val="16"/>
              </w:rPr>
            </w:pPr>
            <w:r>
              <w:rPr>
                <w:sz w:val="16"/>
                <w:szCs w:val="16"/>
              </w:rPr>
              <w:t>15.0.0</w:t>
            </w:r>
          </w:p>
        </w:tc>
      </w:tr>
      <w:tr w:rsidR="00EF222C" w:rsidRPr="006B0D02" w14:paraId="0B86DBDC" w14:textId="77777777" w:rsidTr="00D16490">
        <w:tc>
          <w:tcPr>
            <w:tcW w:w="805" w:type="dxa"/>
            <w:shd w:val="solid" w:color="FFFFFF" w:fill="auto"/>
          </w:tcPr>
          <w:p w14:paraId="7851240E" w14:textId="77777777" w:rsidR="00EF222C" w:rsidRDefault="00EF222C" w:rsidP="008A0522">
            <w:pPr>
              <w:pStyle w:val="TAC"/>
              <w:rPr>
                <w:sz w:val="16"/>
                <w:szCs w:val="16"/>
              </w:rPr>
            </w:pPr>
            <w:r>
              <w:rPr>
                <w:sz w:val="16"/>
                <w:szCs w:val="16"/>
              </w:rPr>
              <w:t>2017-09</w:t>
            </w:r>
          </w:p>
        </w:tc>
        <w:tc>
          <w:tcPr>
            <w:tcW w:w="804" w:type="dxa"/>
            <w:shd w:val="solid" w:color="FFFFFF" w:fill="auto"/>
          </w:tcPr>
          <w:p w14:paraId="5BE12259" w14:textId="77777777" w:rsidR="00EF222C" w:rsidRDefault="00EF222C" w:rsidP="008A0522">
            <w:pPr>
              <w:pStyle w:val="TAC"/>
              <w:rPr>
                <w:sz w:val="16"/>
                <w:szCs w:val="16"/>
              </w:rPr>
            </w:pPr>
            <w:r>
              <w:rPr>
                <w:sz w:val="16"/>
                <w:szCs w:val="16"/>
              </w:rPr>
              <w:t>CT#77</w:t>
            </w:r>
          </w:p>
        </w:tc>
        <w:tc>
          <w:tcPr>
            <w:tcW w:w="1099" w:type="dxa"/>
            <w:shd w:val="solid" w:color="FFFFFF" w:fill="auto"/>
          </w:tcPr>
          <w:p w14:paraId="66EF948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02139D0" w14:textId="77777777" w:rsidR="00EF222C" w:rsidRDefault="00EF222C" w:rsidP="008A0522">
            <w:pPr>
              <w:pStyle w:val="TAL"/>
              <w:rPr>
                <w:sz w:val="16"/>
                <w:szCs w:val="16"/>
              </w:rPr>
            </w:pPr>
            <w:r>
              <w:rPr>
                <w:sz w:val="16"/>
                <w:szCs w:val="16"/>
              </w:rPr>
              <w:t>0301</w:t>
            </w:r>
          </w:p>
        </w:tc>
        <w:tc>
          <w:tcPr>
            <w:tcW w:w="427" w:type="dxa"/>
            <w:shd w:val="solid" w:color="FFFFFF" w:fill="auto"/>
          </w:tcPr>
          <w:p w14:paraId="65B39A55" w14:textId="77777777" w:rsidR="00EF222C" w:rsidRDefault="00EF222C" w:rsidP="008A0522">
            <w:pPr>
              <w:pStyle w:val="TAR"/>
              <w:rPr>
                <w:sz w:val="16"/>
                <w:szCs w:val="16"/>
              </w:rPr>
            </w:pPr>
            <w:r>
              <w:rPr>
                <w:sz w:val="16"/>
                <w:szCs w:val="16"/>
              </w:rPr>
              <w:t>1</w:t>
            </w:r>
          </w:p>
        </w:tc>
        <w:tc>
          <w:tcPr>
            <w:tcW w:w="427" w:type="dxa"/>
            <w:shd w:val="solid" w:color="FFFFFF" w:fill="auto"/>
          </w:tcPr>
          <w:p w14:paraId="36348A71" w14:textId="77777777" w:rsidR="00EF222C" w:rsidRDefault="00EF222C" w:rsidP="008A0522">
            <w:pPr>
              <w:pStyle w:val="TAC"/>
              <w:rPr>
                <w:sz w:val="16"/>
                <w:szCs w:val="16"/>
              </w:rPr>
            </w:pPr>
            <w:r>
              <w:rPr>
                <w:sz w:val="16"/>
                <w:szCs w:val="16"/>
              </w:rPr>
              <w:t>B</w:t>
            </w:r>
          </w:p>
        </w:tc>
        <w:tc>
          <w:tcPr>
            <w:tcW w:w="4985" w:type="dxa"/>
            <w:shd w:val="solid" w:color="FFFFFF" w:fill="auto"/>
          </w:tcPr>
          <w:p w14:paraId="18AFE98B" w14:textId="77777777" w:rsidR="00EF222C" w:rsidRPr="00865422" w:rsidRDefault="00EF222C" w:rsidP="008A0522">
            <w:pPr>
              <w:pStyle w:val="TAL"/>
              <w:rPr>
                <w:sz w:val="16"/>
                <w:szCs w:val="16"/>
              </w:rPr>
            </w:pPr>
            <w:r w:rsidRPr="00A46BD6">
              <w:rPr>
                <w:sz w:val="16"/>
                <w:szCs w:val="16"/>
              </w:rPr>
              <w:t>Updates to Discoveree request procedure for restricted ProSe direct discovery model B</w:t>
            </w:r>
          </w:p>
        </w:tc>
        <w:tc>
          <w:tcPr>
            <w:tcW w:w="711" w:type="dxa"/>
            <w:shd w:val="solid" w:color="FFFFFF" w:fill="auto"/>
          </w:tcPr>
          <w:p w14:paraId="2F9F40D4" w14:textId="77777777" w:rsidR="00EF222C" w:rsidRDefault="00EF222C" w:rsidP="008A0522">
            <w:pPr>
              <w:pStyle w:val="TAC"/>
              <w:rPr>
                <w:sz w:val="16"/>
                <w:szCs w:val="16"/>
              </w:rPr>
            </w:pPr>
            <w:r>
              <w:rPr>
                <w:sz w:val="16"/>
                <w:szCs w:val="16"/>
              </w:rPr>
              <w:t>15.0.0</w:t>
            </w:r>
          </w:p>
        </w:tc>
      </w:tr>
      <w:tr w:rsidR="00EF222C" w:rsidRPr="006B0D02" w14:paraId="439C3A98" w14:textId="77777777" w:rsidTr="00D16490">
        <w:tc>
          <w:tcPr>
            <w:tcW w:w="805" w:type="dxa"/>
            <w:shd w:val="solid" w:color="FFFFFF" w:fill="auto"/>
          </w:tcPr>
          <w:p w14:paraId="4FAD4E67" w14:textId="77777777" w:rsidR="00EF222C" w:rsidRDefault="00EF222C" w:rsidP="008A0522">
            <w:pPr>
              <w:pStyle w:val="TAC"/>
              <w:rPr>
                <w:sz w:val="16"/>
                <w:szCs w:val="16"/>
              </w:rPr>
            </w:pPr>
            <w:r>
              <w:rPr>
                <w:sz w:val="16"/>
                <w:szCs w:val="16"/>
              </w:rPr>
              <w:t>2017-09</w:t>
            </w:r>
          </w:p>
        </w:tc>
        <w:tc>
          <w:tcPr>
            <w:tcW w:w="804" w:type="dxa"/>
            <w:shd w:val="solid" w:color="FFFFFF" w:fill="auto"/>
          </w:tcPr>
          <w:p w14:paraId="46A5AA32" w14:textId="77777777" w:rsidR="00EF222C" w:rsidRDefault="00EF222C" w:rsidP="008A0522">
            <w:pPr>
              <w:pStyle w:val="TAC"/>
              <w:rPr>
                <w:sz w:val="16"/>
                <w:szCs w:val="16"/>
              </w:rPr>
            </w:pPr>
            <w:r>
              <w:rPr>
                <w:sz w:val="16"/>
                <w:szCs w:val="16"/>
              </w:rPr>
              <w:t>CT#77</w:t>
            </w:r>
          </w:p>
        </w:tc>
        <w:tc>
          <w:tcPr>
            <w:tcW w:w="1099" w:type="dxa"/>
            <w:shd w:val="solid" w:color="FFFFFF" w:fill="auto"/>
          </w:tcPr>
          <w:p w14:paraId="5C7F25C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4D8B5BC" w14:textId="77777777" w:rsidR="00EF222C" w:rsidRDefault="00EF222C" w:rsidP="008A0522">
            <w:pPr>
              <w:pStyle w:val="TAL"/>
              <w:rPr>
                <w:sz w:val="16"/>
                <w:szCs w:val="16"/>
              </w:rPr>
            </w:pPr>
            <w:r>
              <w:rPr>
                <w:sz w:val="16"/>
                <w:szCs w:val="16"/>
              </w:rPr>
              <w:t>0302</w:t>
            </w:r>
          </w:p>
        </w:tc>
        <w:tc>
          <w:tcPr>
            <w:tcW w:w="427" w:type="dxa"/>
            <w:shd w:val="solid" w:color="FFFFFF" w:fill="auto"/>
          </w:tcPr>
          <w:p w14:paraId="58C0A57E" w14:textId="77777777" w:rsidR="00EF222C" w:rsidRDefault="00EF222C" w:rsidP="008A0522">
            <w:pPr>
              <w:pStyle w:val="TAR"/>
              <w:rPr>
                <w:sz w:val="16"/>
                <w:szCs w:val="16"/>
              </w:rPr>
            </w:pPr>
            <w:r>
              <w:rPr>
                <w:sz w:val="16"/>
                <w:szCs w:val="16"/>
              </w:rPr>
              <w:t>1</w:t>
            </w:r>
          </w:p>
        </w:tc>
        <w:tc>
          <w:tcPr>
            <w:tcW w:w="427" w:type="dxa"/>
            <w:shd w:val="solid" w:color="FFFFFF" w:fill="auto"/>
          </w:tcPr>
          <w:p w14:paraId="7199B574" w14:textId="77777777" w:rsidR="00EF222C" w:rsidRDefault="00EF222C" w:rsidP="008A0522">
            <w:pPr>
              <w:pStyle w:val="TAC"/>
              <w:rPr>
                <w:sz w:val="16"/>
                <w:szCs w:val="16"/>
              </w:rPr>
            </w:pPr>
            <w:r>
              <w:rPr>
                <w:sz w:val="16"/>
                <w:szCs w:val="16"/>
              </w:rPr>
              <w:t>B</w:t>
            </w:r>
          </w:p>
        </w:tc>
        <w:tc>
          <w:tcPr>
            <w:tcW w:w="4985" w:type="dxa"/>
            <w:shd w:val="solid" w:color="FFFFFF" w:fill="auto"/>
          </w:tcPr>
          <w:p w14:paraId="30D30573" w14:textId="77777777" w:rsidR="00EF222C" w:rsidRPr="00865422" w:rsidRDefault="00EF222C" w:rsidP="008A0522">
            <w:pPr>
              <w:pStyle w:val="TAL"/>
              <w:rPr>
                <w:sz w:val="16"/>
                <w:szCs w:val="16"/>
              </w:rPr>
            </w:pPr>
            <w:r w:rsidRPr="00A46BD6">
              <w:rPr>
                <w:sz w:val="16"/>
                <w:szCs w:val="16"/>
              </w:rPr>
              <w:t>Updates to Discoverer request procedure for restricted ProSe direct discovery model B</w:t>
            </w:r>
          </w:p>
        </w:tc>
        <w:tc>
          <w:tcPr>
            <w:tcW w:w="711" w:type="dxa"/>
            <w:shd w:val="solid" w:color="FFFFFF" w:fill="auto"/>
          </w:tcPr>
          <w:p w14:paraId="2A84CC3E" w14:textId="77777777" w:rsidR="00EF222C" w:rsidRDefault="00EF222C" w:rsidP="008A0522">
            <w:pPr>
              <w:pStyle w:val="TAC"/>
              <w:rPr>
                <w:sz w:val="16"/>
                <w:szCs w:val="16"/>
              </w:rPr>
            </w:pPr>
            <w:r>
              <w:rPr>
                <w:sz w:val="16"/>
                <w:szCs w:val="16"/>
              </w:rPr>
              <w:t>15.0.0</w:t>
            </w:r>
          </w:p>
        </w:tc>
      </w:tr>
      <w:tr w:rsidR="00EF222C" w:rsidRPr="006B0D02" w14:paraId="35A9BC63" w14:textId="77777777" w:rsidTr="00D16490">
        <w:tc>
          <w:tcPr>
            <w:tcW w:w="805" w:type="dxa"/>
            <w:shd w:val="solid" w:color="FFFFFF" w:fill="auto"/>
          </w:tcPr>
          <w:p w14:paraId="5B80AB6A" w14:textId="77777777" w:rsidR="00EF222C" w:rsidRDefault="00EF222C" w:rsidP="008A0522">
            <w:pPr>
              <w:pStyle w:val="TAC"/>
              <w:rPr>
                <w:sz w:val="16"/>
                <w:szCs w:val="16"/>
              </w:rPr>
            </w:pPr>
            <w:r>
              <w:rPr>
                <w:sz w:val="16"/>
                <w:szCs w:val="16"/>
              </w:rPr>
              <w:t>2017-09</w:t>
            </w:r>
          </w:p>
        </w:tc>
        <w:tc>
          <w:tcPr>
            <w:tcW w:w="804" w:type="dxa"/>
            <w:shd w:val="solid" w:color="FFFFFF" w:fill="auto"/>
          </w:tcPr>
          <w:p w14:paraId="723CE54F" w14:textId="77777777" w:rsidR="00EF222C" w:rsidRDefault="00EF222C" w:rsidP="008A0522">
            <w:pPr>
              <w:pStyle w:val="TAC"/>
              <w:rPr>
                <w:sz w:val="16"/>
                <w:szCs w:val="16"/>
              </w:rPr>
            </w:pPr>
            <w:r>
              <w:rPr>
                <w:sz w:val="16"/>
                <w:szCs w:val="16"/>
              </w:rPr>
              <w:t>CT#77</w:t>
            </w:r>
          </w:p>
        </w:tc>
        <w:tc>
          <w:tcPr>
            <w:tcW w:w="1099" w:type="dxa"/>
            <w:shd w:val="solid" w:color="FFFFFF" w:fill="auto"/>
          </w:tcPr>
          <w:p w14:paraId="253605CE"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24897E4A" w14:textId="77777777" w:rsidR="00EF222C" w:rsidRDefault="00EF222C" w:rsidP="008A0522">
            <w:pPr>
              <w:pStyle w:val="TAL"/>
              <w:rPr>
                <w:sz w:val="16"/>
                <w:szCs w:val="16"/>
              </w:rPr>
            </w:pPr>
            <w:r>
              <w:rPr>
                <w:sz w:val="16"/>
                <w:szCs w:val="16"/>
              </w:rPr>
              <w:t>0303</w:t>
            </w:r>
          </w:p>
        </w:tc>
        <w:tc>
          <w:tcPr>
            <w:tcW w:w="427" w:type="dxa"/>
            <w:shd w:val="solid" w:color="FFFFFF" w:fill="auto"/>
          </w:tcPr>
          <w:p w14:paraId="49BE972D" w14:textId="77777777" w:rsidR="00EF222C" w:rsidRDefault="00EF222C" w:rsidP="008A0522">
            <w:pPr>
              <w:pStyle w:val="TAR"/>
              <w:rPr>
                <w:sz w:val="16"/>
                <w:szCs w:val="16"/>
              </w:rPr>
            </w:pPr>
            <w:r>
              <w:rPr>
                <w:sz w:val="16"/>
                <w:szCs w:val="16"/>
              </w:rPr>
              <w:t>1</w:t>
            </w:r>
          </w:p>
        </w:tc>
        <w:tc>
          <w:tcPr>
            <w:tcW w:w="427" w:type="dxa"/>
            <w:shd w:val="solid" w:color="FFFFFF" w:fill="auto"/>
          </w:tcPr>
          <w:p w14:paraId="2FBA7F54" w14:textId="77777777" w:rsidR="00EF222C" w:rsidRDefault="00EF222C" w:rsidP="008A0522">
            <w:pPr>
              <w:pStyle w:val="TAC"/>
              <w:rPr>
                <w:sz w:val="16"/>
                <w:szCs w:val="16"/>
              </w:rPr>
            </w:pPr>
            <w:r>
              <w:rPr>
                <w:sz w:val="16"/>
                <w:szCs w:val="16"/>
              </w:rPr>
              <w:t>B</w:t>
            </w:r>
          </w:p>
        </w:tc>
        <w:tc>
          <w:tcPr>
            <w:tcW w:w="4985" w:type="dxa"/>
            <w:shd w:val="solid" w:color="FFFFFF" w:fill="auto"/>
          </w:tcPr>
          <w:p w14:paraId="20B37529" w14:textId="77777777" w:rsidR="00EF222C" w:rsidRPr="00865422" w:rsidRDefault="00EF222C" w:rsidP="008A0522">
            <w:pPr>
              <w:pStyle w:val="TAL"/>
              <w:rPr>
                <w:sz w:val="16"/>
                <w:szCs w:val="16"/>
              </w:rPr>
            </w:pPr>
            <w:r w:rsidRPr="00A46BD6">
              <w:rPr>
                <w:sz w:val="16"/>
                <w:szCs w:val="16"/>
              </w:rPr>
              <w:t>Updates to Monitor request procedure for open ProSe direct discovery</w:t>
            </w:r>
          </w:p>
        </w:tc>
        <w:tc>
          <w:tcPr>
            <w:tcW w:w="711" w:type="dxa"/>
            <w:shd w:val="solid" w:color="FFFFFF" w:fill="auto"/>
          </w:tcPr>
          <w:p w14:paraId="1FA26FDA" w14:textId="77777777" w:rsidR="00EF222C" w:rsidRDefault="00EF222C" w:rsidP="008A0522">
            <w:pPr>
              <w:pStyle w:val="TAC"/>
              <w:rPr>
                <w:sz w:val="16"/>
                <w:szCs w:val="16"/>
              </w:rPr>
            </w:pPr>
            <w:r>
              <w:rPr>
                <w:sz w:val="16"/>
                <w:szCs w:val="16"/>
              </w:rPr>
              <w:t>15.0.0</w:t>
            </w:r>
          </w:p>
        </w:tc>
      </w:tr>
      <w:tr w:rsidR="00EF222C" w:rsidRPr="006B0D02" w14:paraId="5AA36DCB" w14:textId="77777777" w:rsidTr="00D16490">
        <w:tc>
          <w:tcPr>
            <w:tcW w:w="805" w:type="dxa"/>
            <w:shd w:val="solid" w:color="FFFFFF" w:fill="auto"/>
          </w:tcPr>
          <w:p w14:paraId="4BACF2AA" w14:textId="77777777" w:rsidR="00EF222C" w:rsidRDefault="00EF222C" w:rsidP="008A0522">
            <w:pPr>
              <w:pStyle w:val="TAC"/>
              <w:rPr>
                <w:sz w:val="16"/>
                <w:szCs w:val="16"/>
              </w:rPr>
            </w:pPr>
            <w:r>
              <w:rPr>
                <w:sz w:val="16"/>
                <w:szCs w:val="16"/>
              </w:rPr>
              <w:t>2017-09</w:t>
            </w:r>
          </w:p>
        </w:tc>
        <w:tc>
          <w:tcPr>
            <w:tcW w:w="804" w:type="dxa"/>
            <w:shd w:val="solid" w:color="FFFFFF" w:fill="auto"/>
          </w:tcPr>
          <w:p w14:paraId="44E62F49" w14:textId="77777777" w:rsidR="00EF222C" w:rsidRDefault="00EF222C" w:rsidP="008A0522">
            <w:pPr>
              <w:pStyle w:val="TAC"/>
              <w:rPr>
                <w:sz w:val="16"/>
                <w:szCs w:val="16"/>
              </w:rPr>
            </w:pPr>
            <w:r>
              <w:rPr>
                <w:sz w:val="16"/>
                <w:szCs w:val="16"/>
              </w:rPr>
              <w:t>CT#77</w:t>
            </w:r>
          </w:p>
        </w:tc>
        <w:tc>
          <w:tcPr>
            <w:tcW w:w="1099" w:type="dxa"/>
            <w:shd w:val="solid" w:color="FFFFFF" w:fill="auto"/>
          </w:tcPr>
          <w:p w14:paraId="4DB0E0F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5B2DDE4" w14:textId="77777777" w:rsidR="00EF222C" w:rsidRDefault="00EF222C" w:rsidP="008A0522">
            <w:pPr>
              <w:pStyle w:val="TAL"/>
              <w:rPr>
                <w:sz w:val="16"/>
                <w:szCs w:val="16"/>
              </w:rPr>
            </w:pPr>
            <w:r>
              <w:rPr>
                <w:sz w:val="16"/>
                <w:szCs w:val="16"/>
              </w:rPr>
              <w:t>0304</w:t>
            </w:r>
          </w:p>
        </w:tc>
        <w:tc>
          <w:tcPr>
            <w:tcW w:w="427" w:type="dxa"/>
            <w:shd w:val="solid" w:color="FFFFFF" w:fill="auto"/>
          </w:tcPr>
          <w:p w14:paraId="09F720DD" w14:textId="77777777" w:rsidR="00EF222C" w:rsidRDefault="00EF222C" w:rsidP="008A0522">
            <w:pPr>
              <w:pStyle w:val="TAR"/>
              <w:rPr>
                <w:sz w:val="16"/>
                <w:szCs w:val="16"/>
              </w:rPr>
            </w:pPr>
            <w:r>
              <w:rPr>
                <w:sz w:val="16"/>
                <w:szCs w:val="16"/>
              </w:rPr>
              <w:t>1</w:t>
            </w:r>
          </w:p>
        </w:tc>
        <w:tc>
          <w:tcPr>
            <w:tcW w:w="427" w:type="dxa"/>
            <w:shd w:val="solid" w:color="FFFFFF" w:fill="auto"/>
          </w:tcPr>
          <w:p w14:paraId="68B47821" w14:textId="77777777" w:rsidR="00EF222C" w:rsidRDefault="00EF222C" w:rsidP="008A0522">
            <w:pPr>
              <w:pStyle w:val="TAC"/>
              <w:rPr>
                <w:sz w:val="16"/>
                <w:szCs w:val="16"/>
              </w:rPr>
            </w:pPr>
            <w:r>
              <w:rPr>
                <w:sz w:val="16"/>
                <w:szCs w:val="16"/>
              </w:rPr>
              <w:t>B</w:t>
            </w:r>
          </w:p>
        </w:tc>
        <w:tc>
          <w:tcPr>
            <w:tcW w:w="4985" w:type="dxa"/>
            <w:shd w:val="solid" w:color="FFFFFF" w:fill="auto"/>
          </w:tcPr>
          <w:p w14:paraId="6E716C84" w14:textId="77777777" w:rsidR="00EF222C" w:rsidRPr="00865422" w:rsidRDefault="00EF222C" w:rsidP="008A0522">
            <w:pPr>
              <w:pStyle w:val="TAL"/>
              <w:rPr>
                <w:sz w:val="16"/>
                <w:szCs w:val="16"/>
              </w:rPr>
            </w:pPr>
            <w:r w:rsidRPr="00A46BD6">
              <w:rPr>
                <w:sz w:val="16"/>
                <w:szCs w:val="16"/>
              </w:rPr>
              <w:t>Updates to Monitor request procedure for restricted ProSe direct discovery model A</w:t>
            </w:r>
          </w:p>
        </w:tc>
        <w:tc>
          <w:tcPr>
            <w:tcW w:w="711" w:type="dxa"/>
            <w:shd w:val="solid" w:color="FFFFFF" w:fill="auto"/>
          </w:tcPr>
          <w:p w14:paraId="105CFEB0" w14:textId="77777777" w:rsidR="00EF222C" w:rsidRDefault="00EF222C" w:rsidP="008A0522">
            <w:pPr>
              <w:pStyle w:val="TAC"/>
              <w:rPr>
                <w:sz w:val="16"/>
                <w:szCs w:val="16"/>
              </w:rPr>
            </w:pPr>
            <w:r>
              <w:rPr>
                <w:sz w:val="16"/>
                <w:szCs w:val="16"/>
              </w:rPr>
              <w:t>15.0.0</w:t>
            </w:r>
          </w:p>
        </w:tc>
      </w:tr>
      <w:tr w:rsidR="00EF222C" w:rsidRPr="006B0D02" w14:paraId="078F2EC0" w14:textId="77777777" w:rsidTr="00D16490">
        <w:tc>
          <w:tcPr>
            <w:tcW w:w="805" w:type="dxa"/>
            <w:shd w:val="solid" w:color="FFFFFF" w:fill="auto"/>
          </w:tcPr>
          <w:p w14:paraId="4AB7E601" w14:textId="77777777" w:rsidR="00EF222C" w:rsidRDefault="00EF222C" w:rsidP="008A0522">
            <w:pPr>
              <w:pStyle w:val="TAC"/>
              <w:rPr>
                <w:sz w:val="16"/>
                <w:szCs w:val="16"/>
              </w:rPr>
            </w:pPr>
            <w:r>
              <w:rPr>
                <w:sz w:val="16"/>
                <w:szCs w:val="16"/>
              </w:rPr>
              <w:t>2017-09</w:t>
            </w:r>
          </w:p>
        </w:tc>
        <w:tc>
          <w:tcPr>
            <w:tcW w:w="804" w:type="dxa"/>
            <w:shd w:val="solid" w:color="FFFFFF" w:fill="auto"/>
          </w:tcPr>
          <w:p w14:paraId="0BFF855D" w14:textId="77777777" w:rsidR="00EF222C" w:rsidRDefault="00EF222C" w:rsidP="008A0522">
            <w:pPr>
              <w:pStyle w:val="TAC"/>
              <w:rPr>
                <w:sz w:val="16"/>
                <w:szCs w:val="16"/>
              </w:rPr>
            </w:pPr>
            <w:r>
              <w:rPr>
                <w:sz w:val="16"/>
                <w:szCs w:val="16"/>
              </w:rPr>
              <w:t>CT#77</w:t>
            </w:r>
          </w:p>
        </w:tc>
        <w:tc>
          <w:tcPr>
            <w:tcW w:w="1099" w:type="dxa"/>
            <w:shd w:val="solid" w:color="FFFFFF" w:fill="auto"/>
          </w:tcPr>
          <w:p w14:paraId="64AC01D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35CEC89B" w14:textId="77777777" w:rsidR="00EF222C" w:rsidRDefault="00EF222C" w:rsidP="008A0522">
            <w:pPr>
              <w:pStyle w:val="TAL"/>
              <w:rPr>
                <w:sz w:val="16"/>
                <w:szCs w:val="16"/>
              </w:rPr>
            </w:pPr>
            <w:r>
              <w:rPr>
                <w:sz w:val="16"/>
                <w:szCs w:val="16"/>
              </w:rPr>
              <w:t>0305</w:t>
            </w:r>
          </w:p>
        </w:tc>
        <w:tc>
          <w:tcPr>
            <w:tcW w:w="427" w:type="dxa"/>
            <w:shd w:val="solid" w:color="FFFFFF" w:fill="auto"/>
          </w:tcPr>
          <w:p w14:paraId="58F2AAB0" w14:textId="77777777" w:rsidR="00EF222C" w:rsidRDefault="00EF222C" w:rsidP="008A0522">
            <w:pPr>
              <w:pStyle w:val="TAR"/>
              <w:rPr>
                <w:sz w:val="16"/>
                <w:szCs w:val="16"/>
              </w:rPr>
            </w:pPr>
            <w:r>
              <w:rPr>
                <w:sz w:val="16"/>
                <w:szCs w:val="16"/>
              </w:rPr>
              <w:t>2</w:t>
            </w:r>
          </w:p>
        </w:tc>
        <w:tc>
          <w:tcPr>
            <w:tcW w:w="427" w:type="dxa"/>
            <w:shd w:val="solid" w:color="FFFFFF" w:fill="auto"/>
          </w:tcPr>
          <w:p w14:paraId="708B0D9B" w14:textId="77777777" w:rsidR="00EF222C" w:rsidRDefault="00EF222C" w:rsidP="008A0522">
            <w:pPr>
              <w:pStyle w:val="TAC"/>
              <w:rPr>
                <w:sz w:val="16"/>
                <w:szCs w:val="16"/>
              </w:rPr>
            </w:pPr>
            <w:r>
              <w:rPr>
                <w:sz w:val="16"/>
                <w:szCs w:val="16"/>
              </w:rPr>
              <w:t>B</w:t>
            </w:r>
          </w:p>
        </w:tc>
        <w:tc>
          <w:tcPr>
            <w:tcW w:w="4985" w:type="dxa"/>
            <w:shd w:val="solid" w:color="FFFFFF" w:fill="auto"/>
          </w:tcPr>
          <w:p w14:paraId="2195F430" w14:textId="77777777" w:rsidR="00EF222C" w:rsidRPr="00865422" w:rsidRDefault="00EF222C" w:rsidP="008A0522">
            <w:pPr>
              <w:pStyle w:val="TAL"/>
              <w:rPr>
                <w:sz w:val="16"/>
                <w:szCs w:val="16"/>
              </w:rPr>
            </w:pPr>
            <w:r w:rsidRPr="00A46BD6">
              <w:rPr>
                <w:sz w:val="16"/>
                <w:szCs w:val="16"/>
              </w:rPr>
              <w:t>Definition of PC5_tech Parameter</w:t>
            </w:r>
          </w:p>
        </w:tc>
        <w:tc>
          <w:tcPr>
            <w:tcW w:w="711" w:type="dxa"/>
            <w:shd w:val="solid" w:color="FFFFFF" w:fill="auto"/>
          </w:tcPr>
          <w:p w14:paraId="10C5991A" w14:textId="77777777" w:rsidR="00EF222C" w:rsidRDefault="00EF222C" w:rsidP="008A0522">
            <w:pPr>
              <w:pStyle w:val="TAC"/>
              <w:rPr>
                <w:sz w:val="16"/>
                <w:szCs w:val="16"/>
              </w:rPr>
            </w:pPr>
            <w:r>
              <w:rPr>
                <w:sz w:val="16"/>
                <w:szCs w:val="16"/>
              </w:rPr>
              <w:t>15.0.0</w:t>
            </w:r>
          </w:p>
        </w:tc>
      </w:tr>
      <w:tr w:rsidR="00EF222C" w:rsidRPr="006B0D02" w14:paraId="62E48A02" w14:textId="77777777" w:rsidTr="00D16490">
        <w:tc>
          <w:tcPr>
            <w:tcW w:w="805" w:type="dxa"/>
            <w:shd w:val="solid" w:color="FFFFFF" w:fill="auto"/>
          </w:tcPr>
          <w:p w14:paraId="1B0126FC" w14:textId="77777777" w:rsidR="00EF222C" w:rsidRDefault="00EF222C" w:rsidP="008A0522">
            <w:pPr>
              <w:pStyle w:val="TAC"/>
              <w:rPr>
                <w:sz w:val="16"/>
                <w:szCs w:val="16"/>
              </w:rPr>
            </w:pPr>
            <w:r>
              <w:rPr>
                <w:sz w:val="16"/>
                <w:szCs w:val="16"/>
              </w:rPr>
              <w:t>2017-12</w:t>
            </w:r>
          </w:p>
        </w:tc>
        <w:tc>
          <w:tcPr>
            <w:tcW w:w="804" w:type="dxa"/>
            <w:shd w:val="solid" w:color="FFFFFF" w:fill="auto"/>
          </w:tcPr>
          <w:p w14:paraId="164163F9" w14:textId="77777777" w:rsidR="00EF222C" w:rsidRDefault="00EF222C" w:rsidP="008A0522">
            <w:pPr>
              <w:pStyle w:val="TAC"/>
              <w:rPr>
                <w:sz w:val="16"/>
                <w:szCs w:val="16"/>
              </w:rPr>
            </w:pPr>
            <w:r>
              <w:rPr>
                <w:sz w:val="16"/>
                <w:szCs w:val="16"/>
              </w:rPr>
              <w:t>CT#78</w:t>
            </w:r>
          </w:p>
        </w:tc>
        <w:tc>
          <w:tcPr>
            <w:tcW w:w="1099" w:type="dxa"/>
            <w:shd w:val="solid" w:color="FFFFFF" w:fill="auto"/>
          </w:tcPr>
          <w:p w14:paraId="65A4F370" w14:textId="77777777" w:rsidR="00EF222C" w:rsidRPr="00A46BD6" w:rsidRDefault="00EF222C" w:rsidP="008A0522">
            <w:pPr>
              <w:pStyle w:val="TAC"/>
              <w:rPr>
                <w:sz w:val="16"/>
                <w:szCs w:val="16"/>
              </w:rPr>
            </w:pPr>
            <w:r w:rsidRPr="00002EB4">
              <w:rPr>
                <w:sz w:val="16"/>
                <w:szCs w:val="16"/>
              </w:rPr>
              <w:t>CP-173076</w:t>
            </w:r>
          </w:p>
        </w:tc>
        <w:tc>
          <w:tcPr>
            <w:tcW w:w="527" w:type="dxa"/>
            <w:shd w:val="solid" w:color="FFFFFF" w:fill="auto"/>
          </w:tcPr>
          <w:p w14:paraId="041C016F" w14:textId="77777777" w:rsidR="00EF222C" w:rsidRDefault="00EF222C" w:rsidP="008A0522">
            <w:pPr>
              <w:pStyle w:val="TAL"/>
              <w:rPr>
                <w:sz w:val="16"/>
                <w:szCs w:val="16"/>
              </w:rPr>
            </w:pPr>
            <w:r>
              <w:rPr>
                <w:sz w:val="16"/>
                <w:szCs w:val="16"/>
              </w:rPr>
              <w:t>0306</w:t>
            </w:r>
          </w:p>
        </w:tc>
        <w:tc>
          <w:tcPr>
            <w:tcW w:w="427" w:type="dxa"/>
            <w:shd w:val="solid" w:color="FFFFFF" w:fill="auto"/>
          </w:tcPr>
          <w:p w14:paraId="416FA876" w14:textId="77777777" w:rsidR="00EF222C" w:rsidRDefault="00EF222C" w:rsidP="008A0522">
            <w:pPr>
              <w:pStyle w:val="TAR"/>
              <w:rPr>
                <w:sz w:val="16"/>
                <w:szCs w:val="16"/>
              </w:rPr>
            </w:pPr>
            <w:r>
              <w:rPr>
                <w:sz w:val="16"/>
                <w:szCs w:val="16"/>
              </w:rPr>
              <w:t>2</w:t>
            </w:r>
          </w:p>
        </w:tc>
        <w:tc>
          <w:tcPr>
            <w:tcW w:w="427" w:type="dxa"/>
            <w:shd w:val="solid" w:color="FFFFFF" w:fill="auto"/>
          </w:tcPr>
          <w:p w14:paraId="739E85FD" w14:textId="77777777" w:rsidR="00EF222C" w:rsidRDefault="00EF222C" w:rsidP="008A0522">
            <w:pPr>
              <w:pStyle w:val="TAC"/>
              <w:rPr>
                <w:sz w:val="16"/>
                <w:szCs w:val="16"/>
              </w:rPr>
            </w:pPr>
            <w:r>
              <w:rPr>
                <w:sz w:val="16"/>
                <w:szCs w:val="16"/>
              </w:rPr>
              <w:t>B</w:t>
            </w:r>
          </w:p>
        </w:tc>
        <w:tc>
          <w:tcPr>
            <w:tcW w:w="4985" w:type="dxa"/>
            <w:shd w:val="solid" w:color="FFFFFF" w:fill="auto"/>
          </w:tcPr>
          <w:p w14:paraId="238733EC" w14:textId="77777777" w:rsidR="00EF222C" w:rsidRPr="00A46BD6" w:rsidRDefault="00EF222C" w:rsidP="008A0522">
            <w:pPr>
              <w:pStyle w:val="TAL"/>
              <w:rPr>
                <w:sz w:val="16"/>
                <w:szCs w:val="16"/>
              </w:rPr>
            </w:pPr>
            <w:r w:rsidRPr="00002EB4">
              <w:rPr>
                <w:sz w:val="16"/>
                <w:szCs w:val="16"/>
              </w:rPr>
              <w:t>Updates to ProSe Service Authorisation for WLAN based Direct Discovery</w:t>
            </w:r>
          </w:p>
        </w:tc>
        <w:tc>
          <w:tcPr>
            <w:tcW w:w="711" w:type="dxa"/>
            <w:shd w:val="solid" w:color="FFFFFF" w:fill="auto"/>
          </w:tcPr>
          <w:p w14:paraId="14DFA5B3" w14:textId="77777777" w:rsidR="00EF222C" w:rsidRDefault="00EF222C" w:rsidP="008A0522">
            <w:pPr>
              <w:pStyle w:val="TAC"/>
              <w:rPr>
                <w:sz w:val="16"/>
                <w:szCs w:val="16"/>
              </w:rPr>
            </w:pPr>
            <w:r>
              <w:rPr>
                <w:sz w:val="16"/>
                <w:szCs w:val="16"/>
              </w:rPr>
              <w:t>15.1.0</w:t>
            </w:r>
          </w:p>
        </w:tc>
      </w:tr>
      <w:tr w:rsidR="00EF222C" w:rsidRPr="006B0D02" w14:paraId="448C8F08" w14:textId="77777777" w:rsidTr="00D16490">
        <w:tc>
          <w:tcPr>
            <w:tcW w:w="805" w:type="dxa"/>
            <w:shd w:val="solid" w:color="FFFFFF" w:fill="auto"/>
          </w:tcPr>
          <w:p w14:paraId="748F6197" w14:textId="77777777" w:rsidR="00EF222C" w:rsidRDefault="00EF222C" w:rsidP="008A0522">
            <w:pPr>
              <w:pStyle w:val="TAC"/>
              <w:rPr>
                <w:sz w:val="16"/>
                <w:szCs w:val="16"/>
              </w:rPr>
            </w:pPr>
            <w:r>
              <w:rPr>
                <w:sz w:val="16"/>
                <w:szCs w:val="16"/>
              </w:rPr>
              <w:t>2017-12</w:t>
            </w:r>
          </w:p>
        </w:tc>
        <w:tc>
          <w:tcPr>
            <w:tcW w:w="804" w:type="dxa"/>
            <w:shd w:val="solid" w:color="FFFFFF" w:fill="auto"/>
          </w:tcPr>
          <w:p w14:paraId="3B9FC927" w14:textId="77777777" w:rsidR="00EF222C" w:rsidRDefault="00EF222C" w:rsidP="008A0522">
            <w:pPr>
              <w:pStyle w:val="TAC"/>
              <w:rPr>
                <w:sz w:val="16"/>
                <w:szCs w:val="16"/>
              </w:rPr>
            </w:pPr>
            <w:r>
              <w:rPr>
                <w:sz w:val="16"/>
                <w:szCs w:val="16"/>
              </w:rPr>
              <w:t>CT#78</w:t>
            </w:r>
          </w:p>
        </w:tc>
        <w:tc>
          <w:tcPr>
            <w:tcW w:w="1099" w:type="dxa"/>
            <w:shd w:val="solid" w:color="FFFFFF" w:fill="auto"/>
          </w:tcPr>
          <w:p w14:paraId="7BF4BB33"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76BE9227" w14:textId="77777777" w:rsidR="00EF222C" w:rsidRDefault="00EF222C" w:rsidP="008A0522">
            <w:pPr>
              <w:pStyle w:val="TAL"/>
              <w:rPr>
                <w:sz w:val="16"/>
                <w:szCs w:val="16"/>
              </w:rPr>
            </w:pPr>
            <w:r>
              <w:rPr>
                <w:sz w:val="16"/>
                <w:szCs w:val="16"/>
              </w:rPr>
              <w:t>0307</w:t>
            </w:r>
          </w:p>
        </w:tc>
        <w:tc>
          <w:tcPr>
            <w:tcW w:w="427" w:type="dxa"/>
            <w:shd w:val="solid" w:color="FFFFFF" w:fill="auto"/>
          </w:tcPr>
          <w:p w14:paraId="07F9E17A" w14:textId="77777777" w:rsidR="00EF222C" w:rsidRDefault="00EF222C" w:rsidP="008A0522">
            <w:pPr>
              <w:pStyle w:val="TAR"/>
              <w:rPr>
                <w:sz w:val="16"/>
                <w:szCs w:val="16"/>
              </w:rPr>
            </w:pPr>
            <w:r>
              <w:rPr>
                <w:sz w:val="16"/>
                <w:szCs w:val="16"/>
              </w:rPr>
              <w:t>1</w:t>
            </w:r>
          </w:p>
        </w:tc>
        <w:tc>
          <w:tcPr>
            <w:tcW w:w="427" w:type="dxa"/>
            <w:shd w:val="solid" w:color="FFFFFF" w:fill="auto"/>
          </w:tcPr>
          <w:p w14:paraId="184BA9D0" w14:textId="77777777" w:rsidR="00EF222C" w:rsidRDefault="00EF222C" w:rsidP="008A0522">
            <w:pPr>
              <w:pStyle w:val="TAC"/>
              <w:rPr>
                <w:sz w:val="16"/>
                <w:szCs w:val="16"/>
              </w:rPr>
            </w:pPr>
            <w:r>
              <w:rPr>
                <w:sz w:val="16"/>
                <w:szCs w:val="16"/>
              </w:rPr>
              <w:t>B</w:t>
            </w:r>
          </w:p>
        </w:tc>
        <w:tc>
          <w:tcPr>
            <w:tcW w:w="4985" w:type="dxa"/>
            <w:shd w:val="solid" w:color="FFFFFF" w:fill="auto"/>
          </w:tcPr>
          <w:p w14:paraId="29BE55A6" w14:textId="77777777" w:rsidR="00EF222C" w:rsidRPr="00002EB4" w:rsidRDefault="00EF222C" w:rsidP="008A0522">
            <w:pPr>
              <w:pStyle w:val="TAL"/>
              <w:rPr>
                <w:sz w:val="16"/>
                <w:szCs w:val="16"/>
              </w:rPr>
            </w:pPr>
            <w:r w:rsidRPr="00002EB4">
              <w:rPr>
                <w:sz w:val="16"/>
                <w:szCs w:val="16"/>
              </w:rPr>
              <w:t>Updates to Match report procedure for open ProSe direct discovery</w:t>
            </w:r>
          </w:p>
        </w:tc>
        <w:tc>
          <w:tcPr>
            <w:tcW w:w="711" w:type="dxa"/>
            <w:shd w:val="solid" w:color="FFFFFF" w:fill="auto"/>
          </w:tcPr>
          <w:p w14:paraId="05E886EB" w14:textId="77777777" w:rsidR="00EF222C" w:rsidRDefault="00EF222C" w:rsidP="008A0522">
            <w:pPr>
              <w:pStyle w:val="TAC"/>
              <w:rPr>
                <w:sz w:val="16"/>
                <w:szCs w:val="16"/>
              </w:rPr>
            </w:pPr>
            <w:r w:rsidRPr="00C1403E">
              <w:rPr>
                <w:sz w:val="16"/>
                <w:szCs w:val="16"/>
              </w:rPr>
              <w:t>15.1.0</w:t>
            </w:r>
          </w:p>
        </w:tc>
      </w:tr>
      <w:tr w:rsidR="00EF222C" w:rsidRPr="006B0D02" w14:paraId="4D220C39" w14:textId="77777777" w:rsidTr="00D16490">
        <w:tc>
          <w:tcPr>
            <w:tcW w:w="805" w:type="dxa"/>
            <w:shd w:val="solid" w:color="FFFFFF" w:fill="auto"/>
          </w:tcPr>
          <w:p w14:paraId="5F57FF72" w14:textId="77777777" w:rsidR="00EF222C" w:rsidRDefault="00EF222C" w:rsidP="008A0522">
            <w:pPr>
              <w:pStyle w:val="TAC"/>
              <w:rPr>
                <w:sz w:val="16"/>
                <w:szCs w:val="16"/>
              </w:rPr>
            </w:pPr>
            <w:r>
              <w:rPr>
                <w:sz w:val="16"/>
                <w:szCs w:val="16"/>
              </w:rPr>
              <w:t>2017-12</w:t>
            </w:r>
          </w:p>
        </w:tc>
        <w:tc>
          <w:tcPr>
            <w:tcW w:w="804" w:type="dxa"/>
            <w:shd w:val="solid" w:color="FFFFFF" w:fill="auto"/>
          </w:tcPr>
          <w:p w14:paraId="4DEF9493" w14:textId="77777777" w:rsidR="00EF222C" w:rsidRDefault="00EF222C" w:rsidP="008A0522">
            <w:pPr>
              <w:pStyle w:val="TAC"/>
              <w:rPr>
                <w:sz w:val="16"/>
                <w:szCs w:val="16"/>
              </w:rPr>
            </w:pPr>
            <w:r>
              <w:rPr>
                <w:sz w:val="16"/>
                <w:szCs w:val="16"/>
              </w:rPr>
              <w:t>CT#78</w:t>
            </w:r>
          </w:p>
        </w:tc>
        <w:tc>
          <w:tcPr>
            <w:tcW w:w="1099" w:type="dxa"/>
            <w:shd w:val="solid" w:color="FFFFFF" w:fill="auto"/>
          </w:tcPr>
          <w:p w14:paraId="7B23B546"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23EE3186" w14:textId="77777777" w:rsidR="00EF222C" w:rsidRDefault="00EF222C" w:rsidP="008A0522">
            <w:pPr>
              <w:pStyle w:val="TAL"/>
              <w:rPr>
                <w:sz w:val="16"/>
                <w:szCs w:val="16"/>
              </w:rPr>
            </w:pPr>
            <w:r>
              <w:rPr>
                <w:sz w:val="16"/>
                <w:szCs w:val="16"/>
              </w:rPr>
              <w:t>0308</w:t>
            </w:r>
          </w:p>
        </w:tc>
        <w:tc>
          <w:tcPr>
            <w:tcW w:w="427" w:type="dxa"/>
            <w:shd w:val="solid" w:color="FFFFFF" w:fill="auto"/>
          </w:tcPr>
          <w:p w14:paraId="03EE9529" w14:textId="77777777" w:rsidR="00EF222C" w:rsidRDefault="00EF222C" w:rsidP="008A0522">
            <w:pPr>
              <w:pStyle w:val="TAR"/>
              <w:rPr>
                <w:sz w:val="16"/>
                <w:szCs w:val="16"/>
              </w:rPr>
            </w:pPr>
            <w:r>
              <w:rPr>
                <w:sz w:val="16"/>
                <w:szCs w:val="16"/>
              </w:rPr>
              <w:t>1</w:t>
            </w:r>
          </w:p>
        </w:tc>
        <w:tc>
          <w:tcPr>
            <w:tcW w:w="427" w:type="dxa"/>
            <w:shd w:val="solid" w:color="FFFFFF" w:fill="auto"/>
          </w:tcPr>
          <w:p w14:paraId="72DCF133" w14:textId="77777777" w:rsidR="00EF222C" w:rsidRDefault="00EF222C" w:rsidP="008A0522">
            <w:pPr>
              <w:pStyle w:val="TAC"/>
              <w:rPr>
                <w:sz w:val="16"/>
                <w:szCs w:val="16"/>
              </w:rPr>
            </w:pPr>
            <w:r>
              <w:rPr>
                <w:sz w:val="16"/>
                <w:szCs w:val="16"/>
              </w:rPr>
              <w:t>B</w:t>
            </w:r>
          </w:p>
        </w:tc>
        <w:tc>
          <w:tcPr>
            <w:tcW w:w="4985" w:type="dxa"/>
            <w:shd w:val="solid" w:color="FFFFFF" w:fill="auto"/>
          </w:tcPr>
          <w:p w14:paraId="211E3148"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A</w:t>
            </w:r>
          </w:p>
        </w:tc>
        <w:tc>
          <w:tcPr>
            <w:tcW w:w="711" w:type="dxa"/>
            <w:shd w:val="solid" w:color="FFFFFF" w:fill="auto"/>
          </w:tcPr>
          <w:p w14:paraId="1E556575" w14:textId="77777777" w:rsidR="00EF222C" w:rsidRDefault="00EF222C" w:rsidP="008A0522">
            <w:pPr>
              <w:pStyle w:val="TAC"/>
              <w:rPr>
                <w:sz w:val="16"/>
                <w:szCs w:val="16"/>
              </w:rPr>
            </w:pPr>
            <w:r w:rsidRPr="00C1403E">
              <w:rPr>
                <w:sz w:val="16"/>
                <w:szCs w:val="16"/>
              </w:rPr>
              <w:t>15.1.0</w:t>
            </w:r>
          </w:p>
        </w:tc>
      </w:tr>
      <w:tr w:rsidR="00EF222C" w:rsidRPr="006B0D02" w14:paraId="1001F944" w14:textId="77777777" w:rsidTr="00D16490">
        <w:tc>
          <w:tcPr>
            <w:tcW w:w="805" w:type="dxa"/>
            <w:shd w:val="solid" w:color="FFFFFF" w:fill="auto"/>
          </w:tcPr>
          <w:p w14:paraId="2E3BD4EE" w14:textId="77777777" w:rsidR="00EF222C" w:rsidRDefault="00EF222C" w:rsidP="008A0522">
            <w:pPr>
              <w:pStyle w:val="TAC"/>
              <w:rPr>
                <w:sz w:val="16"/>
                <w:szCs w:val="16"/>
              </w:rPr>
            </w:pPr>
            <w:r>
              <w:rPr>
                <w:sz w:val="16"/>
                <w:szCs w:val="16"/>
              </w:rPr>
              <w:t>2017-12</w:t>
            </w:r>
          </w:p>
        </w:tc>
        <w:tc>
          <w:tcPr>
            <w:tcW w:w="804" w:type="dxa"/>
            <w:shd w:val="solid" w:color="FFFFFF" w:fill="auto"/>
          </w:tcPr>
          <w:p w14:paraId="4864695B" w14:textId="77777777" w:rsidR="00EF222C" w:rsidRDefault="00EF222C" w:rsidP="008A0522">
            <w:pPr>
              <w:pStyle w:val="TAC"/>
              <w:rPr>
                <w:sz w:val="16"/>
                <w:szCs w:val="16"/>
              </w:rPr>
            </w:pPr>
            <w:r>
              <w:rPr>
                <w:sz w:val="16"/>
                <w:szCs w:val="16"/>
              </w:rPr>
              <w:t>CT#78</w:t>
            </w:r>
          </w:p>
        </w:tc>
        <w:tc>
          <w:tcPr>
            <w:tcW w:w="1099" w:type="dxa"/>
            <w:shd w:val="solid" w:color="FFFFFF" w:fill="auto"/>
          </w:tcPr>
          <w:p w14:paraId="4F2A990E"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03E957D" w14:textId="77777777" w:rsidR="00EF222C" w:rsidRDefault="00EF222C" w:rsidP="008A0522">
            <w:pPr>
              <w:pStyle w:val="TAL"/>
              <w:rPr>
                <w:sz w:val="16"/>
                <w:szCs w:val="16"/>
              </w:rPr>
            </w:pPr>
            <w:r>
              <w:rPr>
                <w:sz w:val="16"/>
                <w:szCs w:val="16"/>
              </w:rPr>
              <w:t>0309</w:t>
            </w:r>
          </w:p>
        </w:tc>
        <w:tc>
          <w:tcPr>
            <w:tcW w:w="427" w:type="dxa"/>
            <w:shd w:val="solid" w:color="FFFFFF" w:fill="auto"/>
          </w:tcPr>
          <w:p w14:paraId="6BF9A95C" w14:textId="77777777" w:rsidR="00EF222C" w:rsidRDefault="00EF222C" w:rsidP="008A0522">
            <w:pPr>
              <w:pStyle w:val="TAR"/>
              <w:rPr>
                <w:sz w:val="16"/>
                <w:szCs w:val="16"/>
              </w:rPr>
            </w:pPr>
            <w:r>
              <w:rPr>
                <w:sz w:val="16"/>
                <w:szCs w:val="16"/>
              </w:rPr>
              <w:t>1</w:t>
            </w:r>
          </w:p>
        </w:tc>
        <w:tc>
          <w:tcPr>
            <w:tcW w:w="427" w:type="dxa"/>
            <w:shd w:val="solid" w:color="FFFFFF" w:fill="auto"/>
          </w:tcPr>
          <w:p w14:paraId="63E31D2A" w14:textId="77777777" w:rsidR="00EF222C" w:rsidRDefault="00EF222C" w:rsidP="008A0522">
            <w:pPr>
              <w:pStyle w:val="TAC"/>
              <w:rPr>
                <w:sz w:val="16"/>
                <w:szCs w:val="16"/>
              </w:rPr>
            </w:pPr>
            <w:r>
              <w:rPr>
                <w:sz w:val="16"/>
                <w:szCs w:val="16"/>
              </w:rPr>
              <w:t>B</w:t>
            </w:r>
          </w:p>
        </w:tc>
        <w:tc>
          <w:tcPr>
            <w:tcW w:w="4985" w:type="dxa"/>
            <w:shd w:val="solid" w:color="FFFFFF" w:fill="auto"/>
          </w:tcPr>
          <w:p w14:paraId="1AE2C015"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B</w:t>
            </w:r>
          </w:p>
        </w:tc>
        <w:tc>
          <w:tcPr>
            <w:tcW w:w="711" w:type="dxa"/>
            <w:shd w:val="solid" w:color="FFFFFF" w:fill="auto"/>
          </w:tcPr>
          <w:p w14:paraId="07EFA7B8" w14:textId="77777777" w:rsidR="00EF222C" w:rsidRDefault="00EF222C" w:rsidP="008A0522">
            <w:pPr>
              <w:pStyle w:val="TAC"/>
              <w:rPr>
                <w:sz w:val="16"/>
                <w:szCs w:val="16"/>
              </w:rPr>
            </w:pPr>
            <w:r w:rsidRPr="00C1403E">
              <w:rPr>
                <w:sz w:val="16"/>
                <w:szCs w:val="16"/>
              </w:rPr>
              <w:t>15.1.0</w:t>
            </w:r>
          </w:p>
        </w:tc>
      </w:tr>
      <w:tr w:rsidR="00EF222C" w:rsidRPr="006B0D02" w14:paraId="0BABCDE0" w14:textId="77777777" w:rsidTr="00D16490">
        <w:tc>
          <w:tcPr>
            <w:tcW w:w="805" w:type="dxa"/>
            <w:shd w:val="solid" w:color="FFFFFF" w:fill="auto"/>
          </w:tcPr>
          <w:p w14:paraId="36C45AC1" w14:textId="77777777" w:rsidR="00EF222C" w:rsidRDefault="00EF222C" w:rsidP="008A0522">
            <w:pPr>
              <w:pStyle w:val="TAC"/>
              <w:rPr>
                <w:sz w:val="16"/>
                <w:szCs w:val="16"/>
              </w:rPr>
            </w:pPr>
            <w:r>
              <w:rPr>
                <w:sz w:val="16"/>
                <w:szCs w:val="16"/>
              </w:rPr>
              <w:t>2017-12</w:t>
            </w:r>
          </w:p>
        </w:tc>
        <w:tc>
          <w:tcPr>
            <w:tcW w:w="804" w:type="dxa"/>
            <w:shd w:val="solid" w:color="FFFFFF" w:fill="auto"/>
          </w:tcPr>
          <w:p w14:paraId="25DA68AB" w14:textId="77777777" w:rsidR="00EF222C" w:rsidRDefault="00EF222C" w:rsidP="008A0522">
            <w:pPr>
              <w:pStyle w:val="TAC"/>
              <w:rPr>
                <w:sz w:val="16"/>
                <w:szCs w:val="16"/>
              </w:rPr>
            </w:pPr>
            <w:r>
              <w:rPr>
                <w:sz w:val="16"/>
                <w:szCs w:val="16"/>
              </w:rPr>
              <w:t>CT#78</w:t>
            </w:r>
          </w:p>
        </w:tc>
        <w:tc>
          <w:tcPr>
            <w:tcW w:w="1099" w:type="dxa"/>
            <w:shd w:val="solid" w:color="FFFFFF" w:fill="auto"/>
          </w:tcPr>
          <w:p w14:paraId="46EE37B2"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BDB7DC2" w14:textId="77777777" w:rsidR="00EF222C" w:rsidRDefault="00EF222C" w:rsidP="008A0522">
            <w:pPr>
              <w:pStyle w:val="TAL"/>
              <w:rPr>
                <w:sz w:val="16"/>
                <w:szCs w:val="16"/>
              </w:rPr>
            </w:pPr>
            <w:r>
              <w:rPr>
                <w:sz w:val="16"/>
                <w:szCs w:val="16"/>
              </w:rPr>
              <w:t>0310</w:t>
            </w:r>
          </w:p>
        </w:tc>
        <w:tc>
          <w:tcPr>
            <w:tcW w:w="427" w:type="dxa"/>
            <w:shd w:val="solid" w:color="FFFFFF" w:fill="auto"/>
          </w:tcPr>
          <w:p w14:paraId="6E744A00" w14:textId="77777777" w:rsidR="00EF222C" w:rsidRDefault="00EF222C" w:rsidP="008A0522">
            <w:pPr>
              <w:pStyle w:val="TAR"/>
              <w:rPr>
                <w:sz w:val="16"/>
                <w:szCs w:val="16"/>
              </w:rPr>
            </w:pPr>
            <w:r>
              <w:rPr>
                <w:sz w:val="16"/>
                <w:szCs w:val="16"/>
              </w:rPr>
              <w:t>2</w:t>
            </w:r>
          </w:p>
        </w:tc>
        <w:tc>
          <w:tcPr>
            <w:tcW w:w="427" w:type="dxa"/>
            <w:shd w:val="solid" w:color="FFFFFF" w:fill="auto"/>
          </w:tcPr>
          <w:p w14:paraId="7E47C99F" w14:textId="77777777" w:rsidR="00EF222C" w:rsidRDefault="00EF222C" w:rsidP="008A0522">
            <w:pPr>
              <w:pStyle w:val="TAC"/>
              <w:rPr>
                <w:sz w:val="16"/>
                <w:szCs w:val="16"/>
              </w:rPr>
            </w:pPr>
            <w:r>
              <w:rPr>
                <w:sz w:val="16"/>
                <w:szCs w:val="16"/>
              </w:rPr>
              <w:t>B</w:t>
            </w:r>
          </w:p>
        </w:tc>
        <w:tc>
          <w:tcPr>
            <w:tcW w:w="4985" w:type="dxa"/>
            <w:shd w:val="solid" w:color="FFFFFF" w:fill="auto"/>
          </w:tcPr>
          <w:p w14:paraId="230EE10F" w14:textId="77777777" w:rsidR="00EF222C" w:rsidRPr="00002EB4" w:rsidRDefault="00EF222C" w:rsidP="008A0522">
            <w:pPr>
              <w:pStyle w:val="TAL"/>
              <w:rPr>
                <w:sz w:val="16"/>
                <w:szCs w:val="16"/>
              </w:rPr>
            </w:pPr>
            <w:r w:rsidRPr="00002EB4">
              <w:rPr>
                <w:sz w:val="16"/>
                <w:szCs w:val="16"/>
              </w:rPr>
              <w:t>Updates to XML Schema for WLAN based Direct Discovery</w:t>
            </w:r>
          </w:p>
        </w:tc>
        <w:tc>
          <w:tcPr>
            <w:tcW w:w="711" w:type="dxa"/>
            <w:shd w:val="solid" w:color="FFFFFF" w:fill="auto"/>
          </w:tcPr>
          <w:p w14:paraId="0CDCBF83" w14:textId="77777777" w:rsidR="00EF222C" w:rsidRDefault="00EF222C" w:rsidP="008A0522">
            <w:pPr>
              <w:pStyle w:val="TAC"/>
              <w:rPr>
                <w:sz w:val="16"/>
                <w:szCs w:val="16"/>
              </w:rPr>
            </w:pPr>
            <w:r w:rsidRPr="00C1403E">
              <w:rPr>
                <w:sz w:val="16"/>
                <w:szCs w:val="16"/>
              </w:rPr>
              <w:t>15.1.0</w:t>
            </w:r>
          </w:p>
        </w:tc>
      </w:tr>
      <w:tr w:rsidR="00EF222C" w:rsidRPr="006B0D02" w14:paraId="41643DD7" w14:textId="77777777" w:rsidTr="00D16490">
        <w:tc>
          <w:tcPr>
            <w:tcW w:w="805" w:type="dxa"/>
            <w:shd w:val="solid" w:color="FFFFFF" w:fill="auto"/>
          </w:tcPr>
          <w:p w14:paraId="5905B036" w14:textId="77777777" w:rsidR="00EF222C" w:rsidRDefault="00EF222C" w:rsidP="008A0522">
            <w:pPr>
              <w:pStyle w:val="TAC"/>
              <w:rPr>
                <w:sz w:val="16"/>
                <w:szCs w:val="16"/>
              </w:rPr>
            </w:pPr>
            <w:r>
              <w:rPr>
                <w:sz w:val="16"/>
                <w:szCs w:val="16"/>
              </w:rPr>
              <w:t>2017-12</w:t>
            </w:r>
          </w:p>
        </w:tc>
        <w:tc>
          <w:tcPr>
            <w:tcW w:w="804" w:type="dxa"/>
            <w:shd w:val="solid" w:color="FFFFFF" w:fill="auto"/>
          </w:tcPr>
          <w:p w14:paraId="4A45FD67" w14:textId="77777777" w:rsidR="00EF222C" w:rsidRDefault="00EF222C" w:rsidP="008A0522">
            <w:pPr>
              <w:pStyle w:val="TAC"/>
              <w:rPr>
                <w:sz w:val="16"/>
                <w:szCs w:val="16"/>
              </w:rPr>
            </w:pPr>
            <w:r>
              <w:rPr>
                <w:sz w:val="16"/>
                <w:szCs w:val="16"/>
              </w:rPr>
              <w:t>CT#78</w:t>
            </w:r>
          </w:p>
        </w:tc>
        <w:tc>
          <w:tcPr>
            <w:tcW w:w="1099" w:type="dxa"/>
            <w:shd w:val="solid" w:color="FFFFFF" w:fill="auto"/>
          </w:tcPr>
          <w:p w14:paraId="7A1746EF" w14:textId="77777777" w:rsidR="00EF222C" w:rsidRPr="00002EB4" w:rsidRDefault="00EF222C" w:rsidP="008A0522">
            <w:pPr>
              <w:pStyle w:val="TAC"/>
              <w:rPr>
                <w:sz w:val="16"/>
                <w:szCs w:val="16"/>
              </w:rPr>
            </w:pPr>
            <w:r w:rsidRPr="00C23A4B">
              <w:rPr>
                <w:sz w:val="16"/>
                <w:szCs w:val="16"/>
              </w:rPr>
              <w:t>CP-173076</w:t>
            </w:r>
          </w:p>
        </w:tc>
        <w:tc>
          <w:tcPr>
            <w:tcW w:w="527" w:type="dxa"/>
            <w:shd w:val="solid" w:color="FFFFFF" w:fill="auto"/>
          </w:tcPr>
          <w:p w14:paraId="6A093BF4" w14:textId="77777777" w:rsidR="00EF222C" w:rsidRDefault="00EF222C" w:rsidP="008A0522">
            <w:pPr>
              <w:pStyle w:val="TAL"/>
              <w:rPr>
                <w:sz w:val="16"/>
                <w:szCs w:val="16"/>
              </w:rPr>
            </w:pPr>
            <w:r>
              <w:rPr>
                <w:sz w:val="16"/>
                <w:szCs w:val="16"/>
              </w:rPr>
              <w:t>0311</w:t>
            </w:r>
          </w:p>
        </w:tc>
        <w:tc>
          <w:tcPr>
            <w:tcW w:w="427" w:type="dxa"/>
            <w:shd w:val="solid" w:color="FFFFFF" w:fill="auto"/>
          </w:tcPr>
          <w:p w14:paraId="7F4DE6AA" w14:textId="77777777" w:rsidR="00EF222C" w:rsidRDefault="00EF222C" w:rsidP="008A0522">
            <w:pPr>
              <w:pStyle w:val="TAR"/>
              <w:rPr>
                <w:sz w:val="16"/>
                <w:szCs w:val="16"/>
              </w:rPr>
            </w:pPr>
            <w:r>
              <w:rPr>
                <w:sz w:val="16"/>
                <w:szCs w:val="16"/>
              </w:rPr>
              <w:t>2</w:t>
            </w:r>
          </w:p>
        </w:tc>
        <w:tc>
          <w:tcPr>
            <w:tcW w:w="427" w:type="dxa"/>
            <w:shd w:val="solid" w:color="FFFFFF" w:fill="auto"/>
          </w:tcPr>
          <w:p w14:paraId="6A96FE98" w14:textId="77777777" w:rsidR="00EF222C" w:rsidRDefault="00EF222C" w:rsidP="008A0522">
            <w:pPr>
              <w:pStyle w:val="TAC"/>
              <w:rPr>
                <w:sz w:val="16"/>
                <w:szCs w:val="16"/>
              </w:rPr>
            </w:pPr>
            <w:r>
              <w:rPr>
                <w:sz w:val="16"/>
                <w:szCs w:val="16"/>
              </w:rPr>
              <w:t>B</w:t>
            </w:r>
          </w:p>
        </w:tc>
        <w:tc>
          <w:tcPr>
            <w:tcW w:w="4985" w:type="dxa"/>
            <w:shd w:val="solid" w:color="FFFFFF" w:fill="auto"/>
          </w:tcPr>
          <w:p w14:paraId="3DB1EA5B" w14:textId="77777777" w:rsidR="00EF222C" w:rsidRPr="00002EB4" w:rsidRDefault="00EF222C" w:rsidP="008A0522">
            <w:pPr>
              <w:pStyle w:val="TAL"/>
              <w:rPr>
                <w:sz w:val="16"/>
                <w:szCs w:val="16"/>
              </w:rPr>
            </w:pPr>
            <w:r w:rsidRPr="00C23A4B">
              <w:rPr>
                <w:sz w:val="16"/>
                <w:szCs w:val="16"/>
              </w:rPr>
              <w:t>Updates to Semantics for WLAN based Direct Discovery</w:t>
            </w:r>
          </w:p>
        </w:tc>
        <w:tc>
          <w:tcPr>
            <w:tcW w:w="711" w:type="dxa"/>
            <w:shd w:val="solid" w:color="FFFFFF" w:fill="auto"/>
          </w:tcPr>
          <w:p w14:paraId="6D78766E" w14:textId="77777777" w:rsidR="00EF222C" w:rsidRDefault="00EF222C" w:rsidP="008A0522">
            <w:pPr>
              <w:pStyle w:val="TAC"/>
              <w:rPr>
                <w:sz w:val="16"/>
                <w:szCs w:val="16"/>
              </w:rPr>
            </w:pPr>
            <w:r w:rsidRPr="00C1403E">
              <w:rPr>
                <w:sz w:val="16"/>
                <w:szCs w:val="16"/>
              </w:rPr>
              <w:t>15.1.0</w:t>
            </w:r>
          </w:p>
        </w:tc>
      </w:tr>
      <w:tr w:rsidR="00EF222C" w:rsidRPr="006B0D02" w14:paraId="30C92526" w14:textId="77777777" w:rsidTr="00D16490">
        <w:tc>
          <w:tcPr>
            <w:tcW w:w="805" w:type="dxa"/>
            <w:shd w:val="solid" w:color="FFFFFF" w:fill="auto"/>
          </w:tcPr>
          <w:p w14:paraId="3DA53FE4" w14:textId="77777777" w:rsidR="00EF222C" w:rsidRDefault="00EF222C" w:rsidP="008A0522">
            <w:pPr>
              <w:pStyle w:val="TAC"/>
              <w:rPr>
                <w:sz w:val="16"/>
                <w:szCs w:val="16"/>
              </w:rPr>
            </w:pPr>
            <w:r>
              <w:rPr>
                <w:sz w:val="16"/>
                <w:szCs w:val="16"/>
              </w:rPr>
              <w:t>2018-09</w:t>
            </w:r>
          </w:p>
        </w:tc>
        <w:tc>
          <w:tcPr>
            <w:tcW w:w="804" w:type="dxa"/>
            <w:shd w:val="solid" w:color="FFFFFF" w:fill="auto"/>
          </w:tcPr>
          <w:p w14:paraId="0790DF0E" w14:textId="77777777" w:rsidR="00EF222C" w:rsidRDefault="00EF222C" w:rsidP="008A0522">
            <w:pPr>
              <w:pStyle w:val="TAC"/>
              <w:rPr>
                <w:sz w:val="16"/>
                <w:szCs w:val="16"/>
              </w:rPr>
            </w:pPr>
            <w:r>
              <w:rPr>
                <w:sz w:val="16"/>
                <w:szCs w:val="16"/>
              </w:rPr>
              <w:t>CT#81</w:t>
            </w:r>
          </w:p>
        </w:tc>
        <w:tc>
          <w:tcPr>
            <w:tcW w:w="1099" w:type="dxa"/>
            <w:shd w:val="solid" w:color="FFFFFF" w:fill="auto"/>
          </w:tcPr>
          <w:p w14:paraId="5BC9CBAA" w14:textId="77777777" w:rsidR="00EF222C" w:rsidRPr="00C23A4B" w:rsidRDefault="00EF222C" w:rsidP="008A0522">
            <w:pPr>
              <w:pStyle w:val="TAC"/>
              <w:rPr>
                <w:sz w:val="16"/>
                <w:szCs w:val="16"/>
              </w:rPr>
            </w:pPr>
            <w:r w:rsidRPr="00EF222C">
              <w:rPr>
                <w:sz w:val="16"/>
                <w:szCs w:val="16"/>
              </w:rPr>
              <w:t>CP-182152</w:t>
            </w:r>
          </w:p>
        </w:tc>
        <w:tc>
          <w:tcPr>
            <w:tcW w:w="527" w:type="dxa"/>
            <w:shd w:val="solid" w:color="FFFFFF" w:fill="auto"/>
          </w:tcPr>
          <w:p w14:paraId="67971FB5" w14:textId="77777777" w:rsidR="00EF222C" w:rsidRDefault="00EF222C" w:rsidP="008A0522">
            <w:pPr>
              <w:pStyle w:val="TAL"/>
              <w:rPr>
                <w:sz w:val="16"/>
                <w:szCs w:val="16"/>
              </w:rPr>
            </w:pPr>
            <w:r>
              <w:rPr>
                <w:sz w:val="16"/>
                <w:szCs w:val="16"/>
              </w:rPr>
              <w:t>0312</w:t>
            </w:r>
          </w:p>
        </w:tc>
        <w:tc>
          <w:tcPr>
            <w:tcW w:w="427" w:type="dxa"/>
            <w:shd w:val="solid" w:color="FFFFFF" w:fill="auto"/>
          </w:tcPr>
          <w:p w14:paraId="2BA852A0" w14:textId="77777777" w:rsidR="00EF222C" w:rsidRDefault="00EF222C" w:rsidP="008A0522">
            <w:pPr>
              <w:pStyle w:val="TAR"/>
              <w:rPr>
                <w:sz w:val="16"/>
                <w:szCs w:val="16"/>
              </w:rPr>
            </w:pPr>
          </w:p>
        </w:tc>
        <w:tc>
          <w:tcPr>
            <w:tcW w:w="427" w:type="dxa"/>
            <w:shd w:val="solid" w:color="FFFFFF" w:fill="auto"/>
          </w:tcPr>
          <w:p w14:paraId="73767EDE" w14:textId="77777777" w:rsidR="00EF222C" w:rsidRDefault="00EF222C" w:rsidP="008A0522">
            <w:pPr>
              <w:pStyle w:val="TAC"/>
              <w:rPr>
                <w:sz w:val="16"/>
                <w:szCs w:val="16"/>
              </w:rPr>
            </w:pPr>
            <w:r>
              <w:rPr>
                <w:sz w:val="16"/>
                <w:szCs w:val="16"/>
              </w:rPr>
              <w:t>F</w:t>
            </w:r>
          </w:p>
        </w:tc>
        <w:tc>
          <w:tcPr>
            <w:tcW w:w="4985" w:type="dxa"/>
            <w:shd w:val="solid" w:color="FFFFFF" w:fill="auto"/>
          </w:tcPr>
          <w:p w14:paraId="23EDF413" w14:textId="77777777" w:rsidR="00EF222C" w:rsidRPr="00C23A4B" w:rsidRDefault="00EF222C" w:rsidP="008A0522">
            <w:pPr>
              <w:pStyle w:val="TAL"/>
              <w:rPr>
                <w:sz w:val="16"/>
                <w:szCs w:val="16"/>
              </w:rPr>
            </w:pPr>
            <w:r w:rsidRPr="00EF222C">
              <w:rPr>
                <w:sz w:val="16"/>
                <w:szCs w:val="16"/>
              </w:rPr>
              <w:t>Correction for reliable transmission over ProSe PC5</w:t>
            </w:r>
          </w:p>
        </w:tc>
        <w:tc>
          <w:tcPr>
            <w:tcW w:w="711" w:type="dxa"/>
            <w:shd w:val="solid" w:color="FFFFFF" w:fill="auto"/>
          </w:tcPr>
          <w:p w14:paraId="7AB94641" w14:textId="77777777" w:rsidR="00EF222C" w:rsidRPr="00C1403E" w:rsidRDefault="00EF222C" w:rsidP="008A0522">
            <w:pPr>
              <w:pStyle w:val="TAC"/>
              <w:rPr>
                <w:sz w:val="16"/>
                <w:szCs w:val="16"/>
              </w:rPr>
            </w:pPr>
            <w:r>
              <w:rPr>
                <w:sz w:val="16"/>
                <w:szCs w:val="16"/>
              </w:rPr>
              <w:t>15.2.0</w:t>
            </w:r>
          </w:p>
        </w:tc>
      </w:tr>
      <w:tr w:rsidR="00D16490" w:rsidRPr="006B0D02" w14:paraId="4FF73AA9" w14:textId="77777777" w:rsidTr="00D16490">
        <w:tc>
          <w:tcPr>
            <w:tcW w:w="805" w:type="dxa"/>
            <w:shd w:val="solid" w:color="FFFFFF" w:fill="auto"/>
          </w:tcPr>
          <w:p w14:paraId="2FA2EE42" w14:textId="77777777" w:rsidR="00D16490" w:rsidRDefault="00D16490" w:rsidP="008A0522">
            <w:pPr>
              <w:pStyle w:val="TAC"/>
              <w:rPr>
                <w:sz w:val="16"/>
                <w:szCs w:val="16"/>
              </w:rPr>
            </w:pPr>
            <w:r>
              <w:rPr>
                <w:sz w:val="16"/>
                <w:szCs w:val="16"/>
              </w:rPr>
              <w:t>2018-09</w:t>
            </w:r>
          </w:p>
        </w:tc>
        <w:tc>
          <w:tcPr>
            <w:tcW w:w="804" w:type="dxa"/>
            <w:shd w:val="solid" w:color="FFFFFF" w:fill="auto"/>
          </w:tcPr>
          <w:p w14:paraId="189B3072" w14:textId="77777777" w:rsidR="00D16490" w:rsidRDefault="00D16490" w:rsidP="008A0522">
            <w:pPr>
              <w:pStyle w:val="TAC"/>
              <w:rPr>
                <w:sz w:val="16"/>
                <w:szCs w:val="16"/>
              </w:rPr>
            </w:pPr>
            <w:r>
              <w:rPr>
                <w:sz w:val="16"/>
                <w:szCs w:val="16"/>
              </w:rPr>
              <w:t>CT#81</w:t>
            </w:r>
          </w:p>
        </w:tc>
        <w:tc>
          <w:tcPr>
            <w:tcW w:w="1099" w:type="dxa"/>
            <w:shd w:val="solid" w:color="FFFFFF" w:fill="auto"/>
          </w:tcPr>
          <w:p w14:paraId="149E506C" w14:textId="77777777" w:rsidR="00D16490" w:rsidRPr="00C23A4B" w:rsidRDefault="00D16490" w:rsidP="008A0522">
            <w:pPr>
              <w:pStyle w:val="TAC"/>
              <w:rPr>
                <w:sz w:val="16"/>
                <w:szCs w:val="16"/>
              </w:rPr>
            </w:pPr>
            <w:r w:rsidRPr="00EF222C">
              <w:rPr>
                <w:sz w:val="16"/>
                <w:szCs w:val="16"/>
              </w:rPr>
              <w:t>CP-182158</w:t>
            </w:r>
          </w:p>
        </w:tc>
        <w:tc>
          <w:tcPr>
            <w:tcW w:w="527" w:type="dxa"/>
            <w:shd w:val="solid" w:color="FFFFFF" w:fill="auto"/>
          </w:tcPr>
          <w:p w14:paraId="187FEBE5" w14:textId="77777777" w:rsidR="00D16490" w:rsidRDefault="00D16490" w:rsidP="008A0522">
            <w:pPr>
              <w:pStyle w:val="TAL"/>
              <w:rPr>
                <w:sz w:val="16"/>
                <w:szCs w:val="16"/>
              </w:rPr>
            </w:pPr>
            <w:r>
              <w:rPr>
                <w:sz w:val="16"/>
                <w:szCs w:val="16"/>
              </w:rPr>
              <w:t>0313</w:t>
            </w:r>
          </w:p>
        </w:tc>
        <w:tc>
          <w:tcPr>
            <w:tcW w:w="427" w:type="dxa"/>
            <w:shd w:val="solid" w:color="FFFFFF" w:fill="auto"/>
          </w:tcPr>
          <w:p w14:paraId="7E896D8E" w14:textId="77777777" w:rsidR="00D16490" w:rsidRDefault="00D16490" w:rsidP="008A0522">
            <w:pPr>
              <w:pStyle w:val="TAR"/>
              <w:rPr>
                <w:sz w:val="16"/>
                <w:szCs w:val="16"/>
              </w:rPr>
            </w:pPr>
            <w:r>
              <w:rPr>
                <w:sz w:val="16"/>
                <w:szCs w:val="16"/>
              </w:rPr>
              <w:t>2</w:t>
            </w:r>
          </w:p>
        </w:tc>
        <w:tc>
          <w:tcPr>
            <w:tcW w:w="427" w:type="dxa"/>
            <w:shd w:val="solid" w:color="FFFFFF" w:fill="auto"/>
          </w:tcPr>
          <w:p w14:paraId="793CD7B8" w14:textId="77777777" w:rsidR="00D16490" w:rsidRDefault="00D16490" w:rsidP="008A0522">
            <w:pPr>
              <w:pStyle w:val="TAC"/>
              <w:rPr>
                <w:sz w:val="16"/>
                <w:szCs w:val="16"/>
              </w:rPr>
            </w:pPr>
            <w:r>
              <w:rPr>
                <w:sz w:val="16"/>
                <w:szCs w:val="16"/>
              </w:rPr>
              <w:t>F</w:t>
            </w:r>
          </w:p>
        </w:tc>
        <w:tc>
          <w:tcPr>
            <w:tcW w:w="4985" w:type="dxa"/>
            <w:shd w:val="solid" w:color="FFFFFF" w:fill="auto"/>
          </w:tcPr>
          <w:p w14:paraId="2E2CA6DB" w14:textId="77777777" w:rsidR="00D16490" w:rsidRPr="00C23A4B" w:rsidRDefault="00D16490" w:rsidP="008A0522">
            <w:pPr>
              <w:pStyle w:val="TAL"/>
              <w:rPr>
                <w:sz w:val="16"/>
                <w:szCs w:val="16"/>
              </w:rPr>
            </w:pPr>
            <w:r w:rsidRPr="00EF222C">
              <w:rPr>
                <w:sz w:val="16"/>
                <w:szCs w:val="16"/>
              </w:rPr>
              <w:t>Corrections of coding of length fields in PC5 Signalling messages</w:t>
            </w:r>
          </w:p>
        </w:tc>
        <w:tc>
          <w:tcPr>
            <w:tcW w:w="711" w:type="dxa"/>
            <w:shd w:val="solid" w:color="FFFFFF" w:fill="auto"/>
          </w:tcPr>
          <w:p w14:paraId="0209E087" w14:textId="77777777" w:rsidR="00D16490" w:rsidRDefault="00D16490" w:rsidP="008A0522">
            <w:pPr>
              <w:pStyle w:val="TAC"/>
              <w:rPr>
                <w:sz w:val="16"/>
                <w:szCs w:val="16"/>
              </w:rPr>
            </w:pPr>
            <w:r w:rsidRPr="00B45460">
              <w:rPr>
                <w:sz w:val="16"/>
                <w:szCs w:val="16"/>
              </w:rPr>
              <w:t>15.2.0</w:t>
            </w:r>
          </w:p>
        </w:tc>
      </w:tr>
      <w:tr w:rsidR="00D16490" w:rsidRPr="006B0D02" w14:paraId="563B5906" w14:textId="77777777" w:rsidTr="00D16490">
        <w:tc>
          <w:tcPr>
            <w:tcW w:w="805" w:type="dxa"/>
            <w:shd w:val="solid" w:color="FFFFFF" w:fill="auto"/>
          </w:tcPr>
          <w:p w14:paraId="5A925843" w14:textId="77777777" w:rsidR="00D16490" w:rsidRDefault="00D16490" w:rsidP="008A0522">
            <w:pPr>
              <w:pStyle w:val="TAC"/>
              <w:rPr>
                <w:sz w:val="16"/>
                <w:szCs w:val="16"/>
              </w:rPr>
            </w:pPr>
            <w:r>
              <w:rPr>
                <w:sz w:val="16"/>
                <w:szCs w:val="16"/>
              </w:rPr>
              <w:t>2018-09</w:t>
            </w:r>
          </w:p>
        </w:tc>
        <w:tc>
          <w:tcPr>
            <w:tcW w:w="804" w:type="dxa"/>
            <w:shd w:val="solid" w:color="FFFFFF" w:fill="auto"/>
          </w:tcPr>
          <w:p w14:paraId="3B50DE47" w14:textId="77777777" w:rsidR="00D16490" w:rsidRDefault="00D16490" w:rsidP="008A0522">
            <w:pPr>
              <w:pStyle w:val="TAC"/>
              <w:rPr>
                <w:sz w:val="16"/>
                <w:szCs w:val="16"/>
              </w:rPr>
            </w:pPr>
            <w:r>
              <w:rPr>
                <w:sz w:val="16"/>
                <w:szCs w:val="16"/>
              </w:rPr>
              <w:t>CT#81</w:t>
            </w:r>
          </w:p>
        </w:tc>
        <w:tc>
          <w:tcPr>
            <w:tcW w:w="1099" w:type="dxa"/>
            <w:shd w:val="solid" w:color="FFFFFF" w:fill="auto"/>
          </w:tcPr>
          <w:p w14:paraId="286C1EC3" w14:textId="77777777" w:rsidR="00D16490" w:rsidRPr="00EF222C" w:rsidRDefault="00D16490" w:rsidP="008A0522">
            <w:pPr>
              <w:pStyle w:val="TAC"/>
              <w:rPr>
                <w:sz w:val="16"/>
                <w:szCs w:val="16"/>
              </w:rPr>
            </w:pPr>
            <w:r w:rsidRPr="00EF222C">
              <w:rPr>
                <w:sz w:val="16"/>
                <w:szCs w:val="16"/>
              </w:rPr>
              <w:t>CP-182158</w:t>
            </w:r>
          </w:p>
        </w:tc>
        <w:tc>
          <w:tcPr>
            <w:tcW w:w="527" w:type="dxa"/>
            <w:shd w:val="solid" w:color="FFFFFF" w:fill="auto"/>
          </w:tcPr>
          <w:p w14:paraId="56E4F7EE" w14:textId="77777777" w:rsidR="00D16490" w:rsidRDefault="00D16490" w:rsidP="008A0522">
            <w:pPr>
              <w:pStyle w:val="TAL"/>
              <w:rPr>
                <w:sz w:val="16"/>
                <w:szCs w:val="16"/>
              </w:rPr>
            </w:pPr>
            <w:r>
              <w:rPr>
                <w:sz w:val="16"/>
                <w:szCs w:val="16"/>
              </w:rPr>
              <w:t>0314</w:t>
            </w:r>
          </w:p>
        </w:tc>
        <w:tc>
          <w:tcPr>
            <w:tcW w:w="427" w:type="dxa"/>
            <w:shd w:val="solid" w:color="FFFFFF" w:fill="auto"/>
          </w:tcPr>
          <w:p w14:paraId="29083E2E" w14:textId="77777777" w:rsidR="00D16490" w:rsidRDefault="00D16490" w:rsidP="008A0522">
            <w:pPr>
              <w:pStyle w:val="TAR"/>
              <w:rPr>
                <w:sz w:val="16"/>
                <w:szCs w:val="16"/>
              </w:rPr>
            </w:pPr>
            <w:r>
              <w:rPr>
                <w:sz w:val="16"/>
                <w:szCs w:val="16"/>
              </w:rPr>
              <w:t>1</w:t>
            </w:r>
          </w:p>
        </w:tc>
        <w:tc>
          <w:tcPr>
            <w:tcW w:w="427" w:type="dxa"/>
            <w:shd w:val="solid" w:color="FFFFFF" w:fill="auto"/>
          </w:tcPr>
          <w:p w14:paraId="3C462096" w14:textId="77777777" w:rsidR="00D16490" w:rsidRDefault="00D16490" w:rsidP="008A0522">
            <w:pPr>
              <w:pStyle w:val="TAC"/>
              <w:rPr>
                <w:sz w:val="16"/>
                <w:szCs w:val="16"/>
              </w:rPr>
            </w:pPr>
            <w:r>
              <w:rPr>
                <w:sz w:val="16"/>
                <w:szCs w:val="16"/>
              </w:rPr>
              <w:t>F</w:t>
            </w:r>
          </w:p>
        </w:tc>
        <w:tc>
          <w:tcPr>
            <w:tcW w:w="4985" w:type="dxa"/>
            <w:shd w:val="solid" w:color="FFFFFF" w:fill="auto"/>
          </w:tcPr>
          <w:p w14:paraId="695CE4F8" w14:textId="77777777" w:rsidR="00D16490" w:rsidRPr="00EF222C" w:rsidRDefault="00D16490" w:rsidP="008A0522">
            <w:pPr>
              <w:pStyle w:val="TAL"/>
              <w:rPr>
                <w:sz w:val="16"/>
                <w:szCs w:val="16"/>
              </w:rPr>
            </w:pPr>
            <w:r w:rsidRPr="00EF222C">
              <w:rPr>
                <w:sz w:val="16"/>
                <w:szCs w:val="16"/>
              </w:rPr>
              <w:t>Correction of MBMS SAI IE to conform to TLV-E</w:t>
            </w:r>
          </w:p>
        </w:tc>
        <w:tc>
          <w:tcPr>
            <w:tcW w:w="711" w:type="dxa"/>
            <w:shd w:val="solid" w:color="FFFFFF" w:fill="auto"/>
          </w:tcPr>
          <w:p w14:paraId="2BC8ED10" w14:textId="77777777" w:rsidR="00D16490" w:rsidRDefault="00D16490" w:rsidP="008A0522">
            <w:pPr>
              <w:pStyle w:val="TAC"/>
              <w:rPr>
                <w:sz w:val="16"/>
                <w:szCs w:val="16"/>
              </w:rPr>
            </w:pPr>
            <w:r w:rsidRPr="00B45460">
              <w:rPr>
                <w:sz w:val="16"/>
                <w:szCs w:val="16"/>
              </w:rPr>
              <w:t>15.2.0</w:t>
            </w:r>
          </w:p>
        </w:tc>
      </w:tr>
      <w:tr w:rsidR="00D16490" w:rsidRPr="006B0D02" w14:paraId="3473C499" w14:textId="77777777" w:rsidTr="00D16490">
        <w:tc>
          <w:tcPr>
            <w:tcW w:w="805" w:type="dxa"/>
            <w:shd w:val="solid" w:color="FFFFFF" w:fill="auto"/>
          </w:tcPr>
          <w:p w14:paraId="3DD32FB2" w14:textId="77777777" w:rsidR="00D16490" w:rsidRDefault="00D16490" w:rsidP="008A0522">
            <w:pPr>
              <w:pStyle w:val="TAC"/>
              <w:rPr>
                <w:sz w:val="16"/>
                <w:szCs w:val="16"/>
              </w:rPr>
            </w:pPr>
            <w:r>
              <w:rPr>
                <w:sz w:val="16"/>
                <w:szCs w:val="16"/>
              </w:rPr>
              <w:t>2018-09</w:t>
            </w:r>
          </w:p>
        </w:tc>
        <w:tc>
          <w:tcPr>
            <w:tcW w:w="804" w:type="dxa"/>
            <w:shd w:val="solid" w:color="FFFFFF" w:fill="auto"/>
          </w:tcPr>
          <w:p w14:paraId="69D98472" w14:textId="77777777" w:rsidR="00D16490" w:rsidRDefault="00D16490" w:rsidP="008A0522">
            <w:pPr>
              <w:pStyle w:val="TAC"/>
              <w:rPr>
                <w:sz w:val="16"/>
                <w:szCs w:val="16"/>
              </w:rPr>
            </w:pPr>
            <w:r>
              <w:rPr>
                <w:sz w:val="16"/>
                <w:szCs w:val="16"/>
              </w:rPr>
              <w:t>CT#81</w:t>
            </w:r>
          </w:p>
        </w:tc>
        <w:tc>
          <w:tcPr>
            <w:tcW w:w="1099" w:type="dxa"/>
            <w:shd w:val="solid" w:color="FFFFFF" w:fill="auto"/>
          </w:tcPr>
          <w:p w14:paraId="58BAFFE0" w14:textId="77777777" w:rsidR="00D16490" w:rsidRPr="00EF222C" w:rsidRDefault="00D16490" w:rsidP="008A0522">
            <w:pPr>
              <w:pStyle w:val="TAC"/>
              <w:rPr>
                <w:sz w:val="16"/>
                <w:szCs w:val="16"/>
              </w:rPr>
            </w:pPr>
            <w:r w:rsidRPr="008B5112">
              <w:rPr>
                <w:sz w:val="16"/>
                <w:szCs w:val="16"/>
              </w:rPr>
              <w:t>CP-182158</w:t>
            </w:r>
          </w:p>
        </w:tc>
        <w:tc>
          <w:tcPr>
            <w:tcW w:w="527" w:type="dxa"/>
            <w:shd w:val="solid" w:color="FFFFFF" w:fill="auto"/>
          </w:tcPr>
          <w:p w14:paraId="18F714E3" w14:textId="77777777" w:rsidR="00D16490" w:rsidRDefault="00D16490" w:rsidP="008A0522">
            <w:pPr>
              <w:pStyle w:val="TAL"/>
              <w:rPr>
                <w:sz w:val="16"/>
                <w:szCs w:val="16"/>
              </w:rPr>
            </w:pPr>
            <w:r>
              <w:rPr>
                <w:sz w:val="16"/>
                <w:szCs w:val="16"/>
              </w:rPr>
              <w:t>0315</w:t>
            </w:r>
          </w:p>
        </w:tc>
        <w:tc>
          <w:tcPr>
            <w:tcW w:w="427" w:type="dxa"/>
            <w:shd w:val="solid" w:color="FFFFFF" w:fill="auto"/>
          </w:tcPr>
          <w:p w14:paraId="59E8FA24" w14:textId="77777777" w:rsidR="00D16490" w:rsidRDefault="00D16490" w:rsidP="008A0522">
            <w:pPr>
              <w:pStyle w:val="TAR"/>
              <w:rPr>
                <w:sz w:val="16"/>
                <w:szCs w:val="16"/>
              </w:rPr>
            </w:pPr>
          </w:p>
        </w:tc>
        <w:tc>
          <w:tcPr>
            <w:tcW w:w="427" w:type="dxa"/>
            <w:shd w:val="solid" w:color="FFFFFF" w:fill="auto"/>
          </w:tcPr>
          <w:p w14:paraId="59D12153" w14:textId="77777777" w:rsidR="00D16490" w:rsidRDefault="00D16490" w:rsidP="008A0522">
            <w:pPr>
              <w:pStyle w:val="TAC"/>
              <w:rPr>
                <w:sz w:val="16"/>
                <w:szCs w:val="16"/>
              </w:rPr>
            </w:pPr>
            <w:r>
              <w:rPr>
                <w:sz w:val="16"/>
                <w:szCs w:val="16"/>
              </w:rPr>
              <w:t>F</w:t>
            </w:r>
          </w:p>
        </w:tc>
        <w:tc>
          <w:tcPr>
            <w:tcW w:w="4985" w:type="dxa"/>
            <w:shd w:val="solid" w:color="FFFFFF" w:fill="auto"/>
          </w:tcPr>
          <w:p w14:paraId="46F85CB8" w14:textId="77777777" w:rsidR="00D16490" w:rsidRPr="00EF222C" w:rsidRDefault="00D16490" w:rsidP="008A0522">
            <w:pPr>
              <w:pStyle w:val="TAL"/>
              <w:rPr>
                <w:sz w:val="16"/>
                <w:szCs w:val="16"/>
              </w:rPr>
            </w:pPr>
            <w:r w:rsidRPr="008B5112">
              <w:rPr>
                <w:sz w:val="16"/>
                <w:szCs w:val="16"/>
              </w:rPr>
              <w:t>Corrections to One to one ProSe direct communication release procedures</w:t>
            </w:r>
          </w:p>
        </w:tc>
        <w:tc>
          <w:tcPr>
            <w:tcW w:w="711" w:type="dxa"/>
            <w:shd w:val="solid" w:color="FFFFFF" w:fill="auto"/>
          </w:tcPr>
          <w:p w14:paraId="4109EA71" w14:textId="77777777" w:rsidR="00D16490" w:rsidRDefault="00D16490" w:rsidP="008A0522">
            <w:pPr>
              <w:pStyle w:val="TAC"/>
              <w:rPr>
                <w:sz w:val="16"/>
                <w:szCs w:val="16"/>
              </w:rPr>
            </w:pPr>
            <w:r w:rsidRPr="00B45460">
              <w:rPr>
                <w:sz w:val="16"/>
                <w:szCs w:val="16"/>
              </w:rPr>
              <w:t>15.2.0</w:t>
            </w:r>
          </w:p>
        </w:tc>
      </w:tr>
      <w:tr w:rsidR="00D16490" w:rsidRPr="006B0D02" w14:paraId="5C1317F5" w14:textId="77777777" w:rsidTr="00D16490">
        <w:tc>
          <w:tcPr>
            <w:tcW w:w="805" w:type="dxa"/>
            <w:shd w:val="solid" w:color="FFFFFF" w:fill="auto"/>
          </w:tcPr>
          <w:p w14:paraId="5849E95D" w14:textId="77777777" w:rsidR="00D16490" w:rsidRDefault="00D16490" w:rsidP="008A0522">
            <w:pPr>
              <w:pStyle w:val="TAC"/>
              <w:rPr>
                <w:sz w:val="16"/>
                <w:szCs w:val="16"/>
              </w:rPr>
            </w:pPr>
            <w:r>
              <w:rPr>
                <w:sz w:val="16"/>
                <w:szCs w:val="16"/>
              </w:rPr>
              <w:t>2018-09</w:t>
            </w:r>
          </w:p>
        </w:tc>
        <w:tc>
          <w:tcPr>
            <w:tcW w:w="804" w:type="dxa"/>
            <w:shd w:val="solid" w:color="FFFFFF" w:fill="auto"/>
          </w:tcPr>
          <w:p w14:paraId="268A6F13" w14:textId="77777777" w:rsidR="00D16490" w:rsidRDefault="00D16490" w:rsidP="008A0522">
            <w:pPr>
              <w:pStyle w:val="TAC"/>
              <w:rPr>
                <w:sz w:val="16"/>
                <w:szCs w:val="16"/>
              </w:rPr>
            </w:pPr>
            <w:r>
              <w:rPr>
                <w:sz w:val="16"/>
                <w:szCs w:val="16"/>
              </w:rPr>
              <w:t>CT#81</w:t>
            </w:r>
          </w:p>
        </w:tc>
        <w:tc>
          <w:tcPr>
            <w:tcW w:w="1099" w:type="dxa"/>
            <w:shd w:val="solid" w:color="FFFFFF" w:fill="auto"/>
          </w:tcPr>
          <w:p w14:paraId="27D40106"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B3803D9" w14:textId="77777777" w:rsidR="00D16490" w:rsidRDefault="00D16490" w:rsidP="008A0522">
            <w:pPr>
              <w:pStyle w:val="TAL"/>
              <w:rPr>
                <w:sz w:val="16"/>
                <w:szCs w:val="16"/>
              </w:rPr>
            </w:pPr>
            <w:r>
              <w:rPr>
                <w:sz w:val="16"/>
                <w:szCs w:val="16"/>
              </w:rPr>
              <w:t>0316</w:t>
            </w:r>
          </w:p>
        </w:tc>
        <w:tc>
          <w:tcPr>
            <w:tcW w:w="427" w:type="dxa"/>
            <w:shd w:val="solid" w:color="FFFFFF" w:fill="auto"/>
          </w:tcPr>
          <w:p w14:paraId="7EF845F0" w14:textId="77777777" w:rsidR="00D16490" w:rsidRDefault="00D16490" w:rsidP="008A0522">
            <w:pPr>
              <w:pStyle w:val="TAR"/>
              <w:rPr>
                <w:sz w:val="16"/>
                <w:szCs w:val="16"/>
              </w:rPr>
            </w:pPr>
          </w:p>
        </w:tc>
        <w:tc>
          <w:tcPr>
            <w:tcW w:w="427" w:type="dxa"/>
            <w:shd w:val="solid" w:color="FFFFFF" w:fill="auto"/>
          </w:tcPr>
          <w:p w14:paraId="15A00B8A" w14:textId="77777777" w:rsidR="00D16490" w:rsidRDefault="00D16490" w:rsidP="008A0522">
            <w:pPr>
              <w:pStyle w:val="TAC"/>
              <w:rPr>
                <w:sz w:val="16"/>
                <w:szCs w:val="16"/>
              </w:rPr>
            </w:pPr>
            <w:r>
              <w:rPr>
                <w:sz w:val="16"/>
                <w:szCs w:val="16"/>
              </w:rPr>
              <w:t>F</w:t>
            </w:r>
          </w:p>
        </w:tc>
        <w:tc>
          <w:tcPr>
            <w:tcW w:w="4985" w:type="dxa"/>
            <w:shd w:val="solid" w:color="FFFFFF" w:fill="auto"/>
          </w:tcPr>
          <w:p w14:paraId="37E770A5" w14:textId="77777777" w:rsidR="00D16490" w:rsidRPr="008B5112" w:rsidRDefault="00D16490" w:rsidP="008A0522">
            <w:pPr>
              <w:pStyle w:val="TAL"/>
              <w:rPr>
                <w:sz w:val="16"/>
                <w:szCs w:val="16"/>
              </w:rPr>
            </w:pPr>
            <w:r w:rsidRPr="008B5112">
              <w:rPr>
                <w:sz w:val="16"/>
                <w:szCs w:val="16"/>
              </w:rPr>
              <w:t>Correction of message names.</w:t>
            </w:r>
          </w:p>
        </w:tc>
        <w:tc>
          <w:tcPr>
            <w:tcW w:w="711" w:type="dxa"/>
            <w:shd w:val="solid" w:color="FFFFFF" w:fill="auto"/>
          </w:tcPr>
          <w:p w14:paraId="44D936AB" w14:textId="77777777" w:rsidR="00D16490" w:rsidRDefault="00D16490" w:rsidP="008A0522">
            <w:pPr>
              <w:pStyle w:val="TAC"/>
              <w:rPr>
                <w:sz w:val="16"/>
                <w:szCs w:val="16"/>
              </w:rPr>
            </w:pPr>
            <w:r w:rsidRPr="00B45460">
              <w:rPr>
                <w:sz w:val="16"/>
                <w:szCs w:val="16"/>
              </w:rPr>
              <w:t>15.2.0</w:t>
            </w:r>
          </w:p>
        </w:tc>
      </w:tr>
      <w:tr w:rsidR="00D16490" w:rsidRPr="006B0D02" w14:paraId="3FBD17CB" w14:textId="77777777" w:rsidTr="00D16490">
        <w:tc>
          <w:tcPr>
            <w:tcW w:w="805" w:type="dxa"/>
            <w:shd w:val="solid" w:color="FFFFFF" w:fill="auto"/>
          </w:tcPr>
          <w:p w14:paraId="638B0A0A" w14:textId="77777777" w:rsidR="00D16490" w:rsidRDefault="00D16490" w:rsidP="008A0522">
            <w:pPr>
              <w:pStyle w:val="TAC"/>
              <w:rPr>
                <w:sz w:val="16"/>
                <w:szCs w:val="16"/>
              </w:rPr>
            </w:pPr>
            <w:r>
              <w:rPr>
                <w:sz w:val="16"/>
                <w:szCs w:val="16"/>
              </w:rPr>
              <w:t>2018-09</w:t>
            </w:r>
          </w:p>
        </w:tc>
        <w:tc>
          <w:tcPr>
            <w:tcW w:w="804" w:type="dxa"/>
            <w:shd w:val="solid" w:color="FFFFFF" w:fill="auto"/>
          </w:tcPr>
          <w:p w14:paraId="680CFB05" w14:textId="77777777" w:rsidR="00D16490" w:rsidRDefault="00D16490" w:rsidP="008A0522">
            <w:pPr>
              <w:pStyle w:val="TAC"/>
              <w:rPr>
                <w:sz w:val="16"/>
                <w:szCs w:val="16"/>
              </w:rPr>
            </w:pPr>
            <w:r>
              <w:rPr>
                <w:sz w:val="16"/>
                <w:szCs w:val="16"/>
              </w:rPr>
              <w:t>CT#81</w:t>
            </w:r>
          </w:p>
        </w:tc>
        <w:tc>
          <w:tcPr>
            <w:tcW w:w="1099" w:type="dxa"/>
            <w:shd w:val="solid" w:color="FFFFFF" w:fill="auto"/>
          </w:tcPr>
          <w:p w14:paraId="5506E367"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44ED88A" w14:textId="77777777" w:rsidR="00D16490" w:rsidRDefault="00D16490" w:rsidP="008A0522">
            <w:pPr>
              <w:pStyle w:val="TAL"/>
              <w:rPr>
                <w:sz w:val="16"/>
                <w:szCs w:val="16"/>
              </w:rPr>
            </w:pPr>
            <w:r>
              <w:rPr>
                <w:sz w:val="16"/>
                <w:szCs w:val="16"/>
              </w:rPr>
              <w:t>0317</w:t>
            </w:r>
          </w:p>
        </w:tc>
        <w:tc>
          <w:tcPr>
            <w:tcW w:w="427" w:type="dxa"/>
            <w:shd w:val="solid" w:color="FFFFFF" w:fill="auto"/>
          </w:tcPr>
          <w:p w14:paraId="5FD5CBBF" w14:textId="77777777" w:rsidR="00D16490" w:rsidRDefault="00D16490" w:rsidP="008A0522">
            <w:pPr>
              <w:pStyle w:val="TAR"/>
              <w:rPr>
                <w:sz w:val="16"/>
                <w:szCs w:val="16"/>
              </w:rPr>
            </w:pPr>
          </w:p>
        </w:tc>
        <w:tc>
          <w:tcPr>
            <w:tcW w:w="427" w:type="dxa"/>
            <w:shd w:val="solid" w:color="FFFFFF" w:fill="auto"/>
          </w:tcPr>
          <w:p w14:paraId="27F63F45" w14:textId="77777777" w:rsidR="00D16490" w:rsidRDefault="00D16490" w:rsidP="008A0522">
            <w:pPr>
              <w:pStyle w:val="TAC"/>
              <w:rPr>
                <w:sz w:val="16"/>
                <w:szCs w:val="16"/>
              </w:rPr>
            </w:pPr>
            <w:r>
              <w:rPr>
                <w:sz w:val="16"/>
                <w:szCs w:val="16"/>
              </w:rPr>
              <w:t>D</w:t>
            </w:r>
          </w:p>
        </w:tc>
        <w:tc>
          <w:tcPr>
            <w:tcW w:w="4985" w:type="dxa"/>
            <w:shd w:val="solid" w:color="FFFFFF" w:fill="auto"/>
          </w:tcPr>
          <w:p w14:paraId="2CE60E96" w14:textId="77777777" w:rsidR="00D16490" w:rsidRPr="008B5112" w:rsidRDefault="00D16490" w:rsidP="008A0522">
            <w:pPr>
              <w:pStyle w:val="TAL"/>
              <w:rPr>
                <w:sz w:val="16"/>
                <w:szCs w:val="16"/>
              </w:rPr>
            </w:pPr>
            <w:r w:rsidRPr="008B5112">
              <w:rPr>
                <w:sz w:val="16"/>
                <w:szCs w:val="16"/>
              </w:rPr>
              <w:t>Duplicate clause numbering</w:t>
            </w:r>
          </w:p>
        </w:tc>
        <w:tc>
          <w:tcPr>
            <w:tcW w:w="711" w:type="dxa"/>
            <w:shd w:val="solid" w:color="FFFFFF" w:fill="auto"/>
          </w:tcPr>
          <w:p w14:paraId="10CA6623" w14:textId="77777777" w:rsidR="00D16490" w:rsidRDefault="00D16490" w:rsidP="008A0522">
            <w:pPr>
              <w:pStyle w:val="TAC"/>
              <w:rPr>
                <w:sz w:val="16"/>
                <w:szCs w:val="16"/>
              </w:rPr>
            </w:pPr>
            <w:r w:rsidRPr="00B45460">
              <w:rPr>
                <w:sz w:val="16"/>
                <w:szCs w:val="16"/>
              </w:rPr>
              <w:t>15.2.0</w:t>
            </w:r>
          </w:p>
        </w:tc>
      </w:tr>
      <w:tr w:rsidR="00D16490" w:rsidRPr="006B0D02" w14:paraId="34D41E5B" w14:textId="77777777" w:rsidTr="00D16490">
        <w:tc>
          <w:tcPr>
            <w:tcW w:w="805" w:type="dxa"/>
            <w:shd w:val="solid" w:color="FFFFFF" w:fill="auto"/>
          </w:tcPr>
          <w:p w14:paraId="5446A0BC" w14:textId="77777777" w:rsidR="00D16490" w:rsidRDefault="00D16490" w:rsidP="008A0522">
            <w:pPr>
              <w:pStyle w:val="TAC"/>
              <w:rPr>
                <w:sz w:val="16"/>
                <w:szCs w:val="16"/>
              </w:rPr>
            </w:pPr>
            <w:r>
              <w:rPr>
                <w:sz w:val="16"/>
                <w:szCs w:val="16"/>
              </w:rPr>
              <w:t>2018-09</w:t>
            </w:r>
          </w:p>
        </w:tc>
        <w:tc>
          <w:tcPr>
            <w:tcW w:w="804" w:type="dxa"/>
            <w:shd w:val="solid" w:color="FFFFFF" w:fill="auto"/>
          </w:tcPr>
          <w:p w14:paraId="34912BE8" w14:textId="77777777" w:rsidR="00D16490" w:rsidRDefault="00D16490" w:rsidP="008A0522">
            <w:pPr>
              <w:pStyle w:val="TAC"/>
              <w:rPr>
                <w:sz w:val="16"/>
                <w:szCs w:val="16"/>
              </w:rPr>
            </w:pPr>
            <w:r>
              <w:rPr>
                <w:sz w:val="16"/>
                <w:szCs w:val="16"/>
              </w:rPr>
              <w:t>CT#81</w:t>
            </w:r>
          </w:p>
        </w:tc>
        <w:tc>
          <w:tcPr>
            <w:tcW w:w="1099" w:type="dxa"/>
            <w:shd w:val="solid" w:color="FFFFFF" w:fill="auto"/>
          </w:tcPr>
          <w:p w14:paraId="404E346E"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133E2EF0" w14:textId="77777777" w:rsidR="00D16490" w:rsidRDefault="00D16490" w:rsidP="008A0522">
            <w:pPr>
              <w:pStyle w:val="TAL"/>
              <w:rPr>
                <w:sz w:val="16"/>
                <w:szCs w:val="16"/>
              </w:rPr>
            </w:pPr>
            <w:r>
              <w:rPr>
                <w:sz w:val="16"/>
                <w:szCs w:val="16"/>
              </w:rPr>
              <w:t>0319</w:t>
            </w:r>
          </w:p>
        </w:tc>
        <w:tc>
          <w:tcPr>
            <w:tcW w:w="427" w:type="dxa"/>
            <w:shd w:val="solid" w:color="FFFFFF" w:fill="auto"/>
          </w:tcPr>
          <w:p w14:paraId="539B71E5" w14:textId="77777777" w:rsidR="00D16490" w:rsidRDefault="00D16490" w:rsidP="008A0522">
            <w:pPr>
              <w:pStyle w:val="TAR"/>
              <w:rPr>
                <w:sz w:val="16"/>
                <w:szCs w:val="16"/>
              </w:rPr>
            </w:pPr>
            <w:r>
              <w:rPr>
                <w:sz w:val="16"/>
                <w:szCs w:val="16"/>
              </w:rPr>
              <w:t>1</w:t>
            </w:r>
          </w:p>
        </w:tc>
        <w:tc>
          <w:tcPr>
            <w:tcW w:w="427" w:type="dxa"/>
            <w:shd w:val="solid" w:color="FFFFFF" w:fill="auto"/>
          </w:tcPr>
          <w:p w14:paraId="0D6D4DB0" w14:textId="77777777" w:rsidR="00D16490" w:rsidRDefault="00D16490" w:rsidP="008A0522">
            <w:pPr>
              <w:pStyle w:val="TAC"/>
              <w:rPr>
                <w:sz w:val="16"/>
                <w:szCs w:val="16"/>
              </w:rPr>
            </w:pPr>
            <w:r>
              <w:rPr>
                <w:sz w:val="16"/>
                <w:szCs w:val="16"/>
              </w:rPr>
              <w:t>F</w:t>
            </w:r>
          </w:p>
        </w:tc>
        <w:tc>
          <w:tcPr>
            <w:tcW w:w="4985" w:type="dxa"/>
            <w:shd w:val="solid" w:color="FFFFFF" w:fill="auto"/>
          </w:tcPr>
          <w:p w14:paraId="354A1734" w14:textId="77777777" w:rsidR="00D16490" w:rsidRPr="008B5112" w:rsidRDefault="00D16490" w:rsidP="008A0522">
            <w:pPr>
              <w:pStyle w:val="TAL"/>
              <w:rPr>
                <w:sz w:val="16"/>
                <w:szCs w:val="16"/>
              </w:rPr>
            </w:pPr>
            <w:r w:rsidRPr="008B5112">
              <w:rPr>
                <w:sz w:val="16"/>
                <w:szCs w:val="16"/>
              </w:rPr>
              <w:t>Missing reference and wrong cross reference</w:t>
            </w:r>
          </w:p>
        </w:tc>
        <w:tc>
          <w:tcPr>
            <w:tcW w:w="711" w:type="dxa"/>
            <w:shd w:val="solid" w:color="FFFFFF" w:fill="auto"/>
          </w:tcPr>
          <w:p w14:paraId="7668FD8E" w14:textId="77777777" w:rsidR="00D16490" w:rsidRDefault="00D16490" w:rsidP="008A0522">
            <w:pPr>
              <w:pStyle w:val="TAC"/>
              <w:rPr>
                <w:sz w:val="16"/>
                <w:szCs w:val="16"/>
              </w:rPr>
            </w:pPr>
            <w:r w:rsidRPr="00B45460">
              <w:rPr>
                <w:sz w:val="16"/>
                <w:szCs w:val="16"/>
              </w:rPr>
              <w:t>15.2.0</w:t>
            </w:r>
          </w:p>
        </w:tc>
      </w:tr>
      <w:tr w:rsidR="00D16490" w:rsidRPr="006B0D02" w14:paraId="45BFBC44" w14:textId="77777777" w:rsidTr="00D16490">
        <w:tc>
          <w:tcPr>
            <w:tcW w:w="805" w:type="dxa"/>
            <w:shd w:val="solid" w:color="FFFFFF" w:fill="auto"/>
          </w:tcPr>
          <w:p w14:paraId="489D66F2" w14:textId="77777777" w:rsidR="00D16490" w:rsidRDefault="00D16490" w:rsidP="008A0522">
            <w:pPr>
              <w:pStyle w:val="TAC"/>
              <w:rPr>
                <w:sz w:val="16"/>
                <w:szCs w:val="16"/>
              </w:rPr>
            </w:pPr>
            <w:r>
              <w:rPr>
                <w:sz w:val="16"/>
                <w:szCs w:val="16"/>
              </w:rPr>
              <w:t>2018-09</w:t>
            </w:r>
          </w:p>
        </w:tc>
        <w:tc>
          <w:tcPr>
            <w:tcW w:w="804" w:type="dxa"/>
            <w:shd w:val="solid" w:color="FFFFFF" w:fill="auto"/>
          </w:tcPr>
          <w:p w14:paraId="59831C3E" w14:textId="77777777" w:rsidR="00D16490" w:rsidRDefault="00D16490" w:rsidP="008A0522">
            <w:pPr>
              <w:pStyle w:val="TAC"/>
              <w:rPr>
                <w:sz w:val="16"/>
                <w:szCs w:val="16"/>
              </w:rPr>
            </w:pPr>
            <w:r>
              <w:rPr>
                <w:sz w:val="16"/>
                <w:szCs w:val="16"/>
              </w:rPr>
              <w:t>CT#81</w:t>
            </w:r>
          </w:p>
        </w:tc>
        <w:tc>
          <w:tcPr>
            <w:tcW w:w="1099" w:type="dxa"/>
            <w:shd w:val="solid" w:color="FFFFFF" w:fill="auto"/>
          </w:tcPr>
          <w:p w14:paraId="15DF578F" w14:textId="77777777" w:rsidR="00D16490" w:rsidRPr="008B5112" w:rsidRDefault="00D16490" w:rsidP="008A0522">
            <w:pPr>
              <w:pStyle w:val="TAC"/>
              <w:rPr>
                <w:sz w:val="16"/>
                <w:szCs w:val="16"/>
              </w:rPr>
            </w:pPr>
            <w:r w:rsidRPr="00D16490">
              <w:rPr>
                <w:sz w:val="16"/>
                <w:szCs w:val="16"/>
              </w:rPr>
              <w:t>CP-182158</w:t>
            </w:r>
          </w:p>
        </w:tc>
        <w:tc>
          <w:tcPr>
            <w:tcW w:w="527" w:type="dxa"/>
            <w:shd w:val="solid" w:color="FFFFFF" w:fill="auto"/>
          </w:tcPr>
          <w:p w14:paraId="342EC50B" w14:textId="77777777" w:rsidR="00D16490" w:rsidRDefault="00D16490" w:rsidP="008A0522">
            <w:pPr>
              <w:pStyle w:val="TAL"/>
              <w:rPr>
                <w:sz w:val="16"/>
                <w:szCs w:val="16"/>
              </w:rPr>
            </w:pPr>
            <w:r>
              <w:rPr>
                <w:sz w:val="16"/>
                <w:szCs w:val="16"/>
              </w:rPr>
              <w:t>0320</w:t>
            </w:r>
          </w:p>
        </w:tc>
        <w:tc>
          <w:tcPr>
            <w:tcW w:w="427" w:type="dxa"/>
            <w:shd w:val="solid" w:color="FFFFFF" w:fill="auto"/>
          </w:tcPr>
          <w:p w14:paraId="014A0467" w14:textId="77777777" w:rsidR="00D16490" w:rsidRDefault="00D16490" w:rsidP="008A0522">
            <w:pPr>
              <w:pStyle w:val="TAR"/>
              <w:rPr>
                <w:sz w:val="16"/>
                <w:szCs w:val="16"/>
              </w:rPr>
            </w:pPr>
          </w:p>
        </w:tc>
        <w:tc>
          <w:tcPr>
            <w:tcW w:w="427" w:type="dxa"/>
            <w:shd w:val="solid" w:color="FFFFFF" w:fill="auto"/>
          </w:tcPr>
          <w:p w14:paraId="0F9788E3" w14:textId="77777777" w:rsidR="00D16490" w:rsidRDefault="00D16490" w:rsidP="008A0522">
            <w:pPr>
              <w:pStyle w:val="TAC"/>
              <w:rPr>
                <w:sz w:val="16"/>
                <w:szCs w:val="16"/>
              </w:rPr>
            </w:pPr>
            <w:r>
              <w:rPr>
                <w:sz w:val="16"/>
                <w:szCs w:val="16"/>
              </w:rPr>
              <w:t>F</w:t>
            </w:r>
          </w:p>
        </w:tc>
        <w:tc>
          <w:tcPr>
            <w:tcW w:w="4985" w:type="dxa"/>
            <w:shd w:val="solid" w:color="FFFFFF" w:fill="auto"/>
          </w:tcPr>
          <w:p w14:paraId="436B190C" w14:textId="77777777" w:rsidR="00D16490" w:rsidRPr="008B5112" w:rsidRDefault="00D16490" w:rsidP="008A0522">
            <w:pPr>
              <w:pStyle w:val="TAL"/>
              <w:rPr>
                <w:sz w:val="16"/>
                <w:szCs w:val="16"/>
              </w:rPr>
            </w:pPr>
            <w:r w:rsidRPr="00D16490">
              <w:rPr>
                <w:sz w:val="16"/>
                <w:szCs w:val="16"/>
              </w:rPr>
              <w:t>Correction of TV coding of IMEI IEI for PC5 signaling messages</w:t>
            </w:r>
          </w:p>
        </w:tc>
        <w:tc>
          <w:tcPr>
            <w:tcW w:w="711" w:type="dxa"/>
            <w:shd w:val="solid" w:color="FFFFFF" w:fill="auto"/>
          </w:tcPr>
          <w:p w14:paraId="7EACC99E" w14:textId="77777777" w:rsidR="00D16490" w:rsidRDefault="00D16490" w:rsidP="008A0522">
            <w:pPr>
              <w:pStyle w:val="TAC"/>
              <w:rPr>
                <w:sz w:val="16"/>
                <w:szCs w:val="16"/>
              </w:rPr>
            </w:pPr>
            <w:r w:rsidRPr="00B45460">
              <w:rPr>
                <w:sz w:val="16"/>
                <w:szCs w:val="16"/>
              </w:rPr>
              <w:t>15.2.0</w:t>
            </w:r>
          </w:p>
        </w:tc>
      </w:tr>
      <w:tr w:rsidR="00D16490" w:rsidRPr="006B0D02" w14:paraId="530A461B" w14:textId="77777777" w:rsidTr="00D16490">
        <w:tc>
          <w:tcPr>
            <w:tcW w:w="805" w:type="dxa"/>
            <w:shd w:val="solid" w:color="FFFFFF" w:fill="auto"/>
          </w:tcPr>
          <w:p w14:paraId="67A65EEF" w14:textId="77777777" w:rsidR="00D16490" w:rsidRDefault="00D16490" w:rsidP="008A0522">
            <w:pPr>
              <w:pStyle w:val="TAC"/>
              <w:rPr>
                <w:sz w:val="16"/>
                <w:szCs w:val="16"/>
              </w:rPr>
            </w:pPr>
            <w:r>
              <w:rPr>
                <w:sz w:val="16"/>
                <w:szCs w:val="16"/>
              </w:rPr>
              <w:t>2018-09</w:t>
            </w:r>
          </w:p>
        </w:tc>
        <w:tc>
          <w:tcPr>
            <w:tcW w:w="804" w:type="dxa"/>
            <w:shd w:val="solid" w:color="FFFFFF" w:fill="auto"/>
          </w:tcPr>
          <w:p w14:paraId="7494D5AE" w14:textId="77777777" w:rsidR="00D16490" w:rsidRDefault="00D16490" w:rsidP="008A0522">
            <w:pPr>
              <w:pStyle w:val="TAC"/>
              <w:rPr>
                <w:sz w:val="16"/>
                <w:szCs w:val="16"/>
              </w:rPr>
            </w:pPr>
            <w:r>
              <w:rPr>
                <w:sz w:val="16"/>
                <w:szCs w:val="16"/>
              </w:rPr>
              <w:t>CT#81</w:t>
            </w:r>
          </w:p>
        </w:tc>
        <w:tc>
          <w:tcPr>
            <w:tcW w:w="1099" w:type="dxa"/>
            <w:shd w:val="solid" w:color="FFFFFF" w:fill="auto"/>
          </w:tcPr>
          <w:p w14:paraId="0CD672C5" w14:textId="77777777" w:rsidR="00D16490" w:rsidRPr="00D16490" w:rsidRDefault="00D16490" w:rsidP="008A0522">
            <w:pPr>
              <w:pStyle w:val="TAC"/>
              <w:rPr>
                <w:sz w:val="16"/>
                <w:szCs w:val="16"/>
              </w:rPr>
            </w:pPr>
            <w:r w:rsidRPr="00D16490">
              <w:rPr>
                <w:sz w:val="16"/>
                <w:szCs w:val="16"/>
              </w:rPr>
              <w:t>CP-182117</w:t>
            </w:r>
          </w:p>
        </w:tc>
        <w:tc>
          <w:tcPr>
            <w:tcW w:w="527" w:type="dxa"/>
            <w:shd w:val="solid" w:color="FFFFFF" w:fill="auto"/>
          </w:tcPr>
          <w:p w14:paraId="19FD9B1A" w14:textId="77777777" w:rsidR="00D16490" w:rsidRDefault="00D16490" w:rsidP="008A0522">
            <w:pPr>
              <w:pStyle w:val="TAL"/>
              <w:rPr>
                <w:sz w:val="16"/>
                <w:szCs w:val="16"/>
              </w:rPr>
            </w:pPr>
            <w:r>
              <w:rPr>
                <w:sz w:val="16"/>
                <w:szCs w:val="16"/>
              </w:rPr>
              <w:t>0323</w:t>
            </w:r>
          </w:p>
        </w:tc>
        <w:tc>
          <w:tcPr>
            <w:tcW w:w="427" w:type="dxa"/>
            <w:shd w:val="solid" w:color="FFFFFF" w:fill="auto"/>
          </w:tcPr>
          <w:p w14:paraId="3133FC61" w14:textId="77777777" w:rsidR="00D16490" w:rsidRDefault="00D16490" w:rsidP="008A0522">
            <w:pPr>
              <w:pStyle w:val="TAR"/>
              <w:rPr>
                <w:sz w:val="16"/>
                <w:szCs w:val="16"/>
              </w:rPr>
            </w:pPr>
            <w:r>
              <w:rPr>
                <w:sz w:val="16"/>
                <w:szCs w:val="16"/>
              </w:rPr>
              <w:t>1</w:t>
            </w:r>
          </w:p>
        </w:tc>
        <w:tc>
          <w:tcPr>
            <w:tcW w:w="427" w:type="dxa"/>
            <w:shd w:val="solid" w:color="FFFFFF" w:fill="auto"/>
          </w:tcPr>
          <w:p w14:paraId="3265D71A" w14:textId="77777777" w:rsidR="00D16490" w:rsidRDefault="00D16490" w:rsidP="008A0522">
            <w:pPr>
              <w:pStyle w:val="TAC"/>
              <w:rPr>
                <w:sz w:val="16"/>
                <w:szCs w:val="16"/>
              </w:rPr>
            </w:pPr>
            <w:r>
              <w:rPr>
                <w:sz w:val="16"/>
                <w:szCs w:val="16"/>
              </w:rPr>
              <w:t>A</w:t>
            </w:r>
          </w:p>
        </w:tc>
        <w:tc>
          <w:tcPr>
            <w:tcW w:w="4985" w:type="dxa"/>
            <w:shd w:val="solid" w:color="FFFFFF" w:fill="auto"/>
          </w:tcPr>
          <w:p w14:paraId="07F9CD53" w14:textId="77777777" w:rsidR="00D16490" w:rsidRPr="00D16490" w:rsidRDefault="00D16490" w:rsidP="008A0522">
            <w:pPr>
              <w:pStyle w:val="TAL"/>
              <w:rPr>
                <w:sz w:val="16"/>
                <w:szCs w:val="16"/>
              </w:rPr>
            </w:pPr>
            <w:r w:rsidRPr="00D16490">
              <w:rPr>
                <w:sz w:val="16"/>
                <w:szCs w:val="16"/>
              </w:rPr>
              <w:t>Correction of duplicate IEI values</w:t>
            </w:r>
          </w:p>
        </w:tc>
        <w:tc>
          <w:tcPr>
            <w:tcW w:w="711" w:type="dxa"/>
            <w:shd w:val="solid" w:color="FFFFFF" w:fill="auto"/>
          </w:tcPr>
          <w:p w14:paraId="1546AA91" w14:textId="77777777" w:rsidR="00D16490" w:rsidRDefault="00D16490" w:rsidP="008A0522">
            <w:pPr>
              <w:pStyle w:val="TAC"/>
              <w:rPr>
                <w:sz w:val="16"/>
                <w:szCs w:val="16"/>
              </w:rPr>
            </w:pPr>
            <w:r w:rsidRPr="00B45460">
              <w:rPr>
                <w:sz w:val="16"/>
                <w:szCs w:val="16"/>
              </w:rPr>
              <w:t>15.2.0</w:t>
            </w:r>
          </w:p>
        </w:tc>
      </w:tr>
      <w:tr w:rsidR="00D16490" w:rsidRPr="006B0D02" w14:paraId="779909A9" w14:textId="77777777" w:rsidTr="00824B4A">
        <w:tc>
          <w:tcPr>
            <w:tcW w:w="805" w:type="dxa"/>
            <w:tcBorders>
              <w:bottom w:val="single" w:sz="12" w:space="0" w:color="auto"/>
            </w:tcBorders>
            <w:shd w:val="solid" w:color="FFFFFF" w:fill="auto"/>
          </w:tcPr>
          <w:p w14:paraId="4C3053F2" w14:textId="77777777" w:rsidR="00D16490" w:rsidRDefault="00D16490" w:rsidP="008A0522">
            <w:pPr>
              <w:pStyle w:val="TAC"/>
              <w:rPr>
                <w:sz w:val="16"/>
                <w:szCs w:val="16"/>
              </w:rPr>
            </w:pPr>
            <w:r>
              <w:rPr>
                <w:sz w:val="16"/>
                <w:szCs w:val="16"/>
              </w:rPr>
              <w:t>2018-09</w:t>
            </w:r>
          </w:p>
        </w:tc>
        <w:tc>
          <w:tcPr>
            <w:tcW w:w="804" w:type="dxa"/>
            <w:tcBorders>
              <w:bottom w:val="single" w:sz="12" w:space="0" w:color="auto"/>
            </w:tcBorders>
            <w:shd w:val="solid" w:color="FFFFFF" w:fill="auto"/>
          </w:tcPr>
          <w:p w14:paraId="75115875" w14:textId="77777777" w:rsidR="00D16490" w:rsidRDefault="00D16490" w:rsidP="008A0522">
            <w:pPr>
              <w:pStyle w:val="TAC"/>
              <w:rPr>
                <w:sz w:val="16"/>
                <w:szCs w:val="16"/>
              </w:rPr>
            </w:pPr>
            <w:r>
              <w:rPr>
                <w:sz w:val="16"/>
                <w:szCs w:val="16"/>
              </w:rPr>
              <w:t>CT#81</w:t>
            </w:r>
          </w:p>
        </w:tc>
        <w:tc>
          <w:tcPr>
            <w:tcW w:w="1099" w:type="dxa"/>
            <w:tcBorders>
              <w:bottom w:val="single" w:sz="12" w:space="0" w:color="auto"/>
            </w:tcBorders>
            <w:shd w:val="solid" w:color="FFFFFF" w:fill="auto"/>
          </w:tcPr>
          <w:p w14:paraId="357B6FC6" w14:textId="77777777" w:rsidR="00D16490" w:rsidRPr="00D16490" w:rsidRDefault="00D16490" w:rsidP="008A0522">
            <w:pPr>
              <w:pStyle w:val="TAC"/>
              <w:rPr>
                <w:sz w:val="16"/>
                <w:szCs w:val="16"/>
              </w:rPr>
            </w:pPr>
            <w:r w:rsidRPr="00D16490">
              <w:rPr>
                <w:sz w:val="16"/>
                <w:szCs w:val="16"/>
              </w:rPr>
              <w:t>CP-182117</w:t>
            </w:r>
          </w:p>
        </w:tc>
        <w:tc>
          <w:tcPr>
            <w:tcW w:w="527" w:type="dxa"/>
            <w:tcBorders>
              <w:bottom w:val="single" w:sz="12" w:space="0" w:color="auto"/>
            </w:tcBorders>
            <w:shd w:val="solid" w:color="FFFFFF" w:fill="auto"/>
          </w:tcPr>
          <w:p w14:paraId="5B7BCEBA" w14:textId="77777777" w:rsidR="00D16490" w:rsidRDefault="00D16490" w:rsidP="008A0522">
            <w:pPr>
              <w:pStyle w:val="TAL"/>
              <w:rPr>
                <w:sz w:val="16"/>
                <w:szCs w:val="16"/>
              </w:rPr>
            </w:pPr>
            <w:r>
              <w:rPr>
                <w:sz w:val="16"/>
                <w:szCs w:val="16"/>
              </w:rPr>
              <w:t>0326</w:t>
            </w:r>
          </w:p>
        </w:tc>
        <w:tc>
          <w:tcPr>
            <w:tcW w:w="427" w:type="dxa"/>
            <w:tcBorders>
              <w:bottom w:val="single" w:sz="12" w:space="0" w:color="auto"/>
            </w:tcBorders>
            <w:shd w:val="solid" w:color="FFFFFF" w:fill="auto"/>
          </w:tcPr>
          <w:p w14:paraId="37B6A092" w14:textId="77777777" w:rsidR="00D16490" w:rsidRDefault="00D16490" w:rsidP="008A0522">
            <w:pPr>
              <w:pStyle w:val="TAR"/>
              <w:rPr>
                <w:sz w:val="16"/>
                <w:szCs w:val="16"/>
              </w:rPr>
            </w:pPr>
          </w:p>
        </w:tc>
        <w:tc>
          <w:tcPr>
            <w:tcW w:w="427" w:type="dxa"/>
            <w:tcBorders>
              <w:bottom w:val="single" w:sz="12" w:space="0" w:color="auto"/>
            </w:tcBorders>
            <w:shd w:val="solid" w:color="FFFFFF" w:fill="auto"/>
          </w:tcPr>
          <w:p w14:paraId="743AC333" w14:textId="77777777" w:rsidR="00D16490" w:rsidRDefault="00D16490" w:rsidP="008A0522">
            <w:pPr>
              <w:pStyle w:val="TAC"/>
              <w:rPr>
                <w:sz w:val="16"/>
                <w:szCs w:val="16"/>
              </w:rPr>
            </w:pPr>
            <w:r>
              <w:rPr>
                <w:sz w:val="16"/>
                <w:szCs w:val="16"/>
              </w:rPr>
              <w:t>A</w:t>
            </w:r>
          </w:p>
        </w:tc>
        <w:tc>
          <w:tcPr>
            <w:tcW w:w="4985" w:type="dxa"/>
            <w:tcBorders>
              <w:bottom w:val="single" w:sz="12" w:space="0" w:color="auto"/>
            </w:tcBorders>
            <w:shd w:val="solid" w:color="FFFFFF" w:fill="auto"/>
          </w:tcPr>
          <w:p w14:paraId="0D5F6448" w14:textId="77777777" w:rsidR="00D16490" w:rsidRPr="00D16490" w:rsidRDefault="00D16490" w:rsidP="008A0522">
            <w:pPr>
              <w:pStyle w:val="TAL"/>
              <w:rPr>
                <w:sz w:val="16"/>
                <w:szCs w:val="16"/>
              </w:rPr>
            </w:pPr>
            <w:r w:rsidRPr="00D16490">
              <w:rPr>
                <w:sz w:val="16"/>
                <w:szCs w:val="16"/>
              </w:rPr>
              <w:t>Correction of GPI IE type</w:t>
            </w:r>
          </w:p>
        </w:tc>
        <w:tc>
          <w:tcPr>
            <w:tcW w:w="711" w:type="dxa"/>
            <w:tcBorders>
              <w:bottom w:val="single" w:sz="12" w:space="0" w:color="auto"/>
            </w:tcBorders>
            <w:shd w:val="solid" w:color="FFFFFF" w:fill="auto"/>
          </w:tcPr>
          <w:p w14:paraId="1F96CF3D" w14:textId="77777777" w:rsidR="00D16490" w:rsidRDefault="00D16490" w:rsidP="008A0522">
            <w:pPr>
              <w:pStyle w:val="TAC"/>
              <w:rPr>
                <w:sz w:val="16"/>
                <w:szCs w:val="16"/>
              </w:rPr>
            </w:pPr>
            <w:r w:rsidRPr="00B45460">
              <w:rPr>
                <w:sz w:val="16"/>
                <w:szCs w:val="16"/>
              </w:rPr>
              <w:t>15.2.0</w:t>
            </w:r>
          </w:p>
        </w:tc>
      </w:tr>
      <w:tr w:rsidR="00D16490" w:rsidRPr="006B0D02" w14:paraId="087E442A" w14:textId="77777777" w:rsidTr="00824B4A">
        <w:tc>
          <w:tcPr>
            <w:tcW w:w="805" w:type="dxa"/>
            <w:tcBorders>
              <w:top w:val="single" w:sz="12" w:space="0" w:color="auto"/>
              <w:bottom w:val="single" w:sz="12" w:space="0" w:color="auto"/>
            </w:tcBorders>
            <w:shd w:val="solid" w:color="FFFFFF" w:fill="auto"/>
          </w:tcPr>
          <w:p w14:paraId="45148291" w14:textId="77777777" w:rsidR="00D16490" w:rsidRDefault="00D16490" w:rsidP="008A0522">
            <w:pPr>
              <w:pStyle w:val="TAC"/>
              <w:rPr>
                <w:sz w:val="16"/>
                <w:szCs w:val="16"/>
              </w:rPr>
            </w:pPr>
            <w:r>
              <w:rPr>
                <w:sz w:val="16"/>
                <w:szCs w:val="16"/>
              </w:rPr>
              <w:t>2018-09</w:t>
            </w:r>
          </w:p>
        </w:tc>
        <w:tc>
          <w:tcPr>
            <w:tcW w:w="804" w:type="dxa"/>
            <w:tcBorders>
              <w:top w:val="single" w:sz="12" w:space="0" w:color="auto"/>
              <w:bottom w:val="single" w:sz="12" w:space="0" w:color="auto"/>
            </w:tcBorders>
            <w:shd w:val="solid" w:color="FFFFFF" w:fill="auto"/>
          </w:tcPr>
          <w:p w14:paraId="3EE1DD5A" w14:textId="77777777" w:rsidR="00D16490" w:rsidRDefault="00D16490" w:rsidP="008A0522">
            <w:pPr>
              <w:pStyle w:val="TAC"/>
              <w:rPr>
                <w:sz w:val="16"/>
                <w:szCs w:val="16"/>
              </w:rPr>
            </w:pPr>
            <w:r>
              <w:rPr>
                <w:sz w:val="16"/>
                <w:szCs w:val="16"/>
              </w:rPr>
              <w:t>CT#81</w:t>
            </w:r>
          </w:p>
        </w:tc>
        <w:tc>
          <w:tcPr>
            <w:tcW w:w="1099" w:type="dxa"/>
            <w:tcBorders>
              <w:top w:val="single" w:sz="12" w:space="0" w:color="auto"/>
              <w:bottom w:val="single" w:sz="12" w:space="0" w:color="auto"/>
            </w:tcBorders>
            <w:shd w:val="solid" w:color="FFFFFF" w:fill="auto"/>
          </w:tcPr>
          <w:p w14:paraId="79F59604" w14:textId="77777777" w:rsidR="00D16490" w:rsidRPr="00D16490" w:rsidRDefault="00D16490" w:rsidP="008A0522">
            <w:pPr>
              <w:pStyle w:val="TAC"/>
              <w:rPr>
                <w:sz w:val="16"/>
                <w:szCs w:val="16"/>
              </w:rPr>
            </w:pPr>
            <w:r w:rsidRPr="00D16490">
              <w:rPr>
                <w:sz w:val="16"/>
                <w:szCs w:val="16"/>
              </w:rPr>
              <w:t>CP-182158</w:t>
            </w:r>
          </w:p>
        </w:tc>
        <w:tc>
          <w:tcPr>
            <w:tcW w:w="527" w:type="dxa"/>
            <w:tcBorders>
              <w:top w:val="single" w:sz="12" w:space="0" w:color="auto"/>
              <w:bottom w:val="single" w:sz="12" w:space="0" w:color="auto"/>
            </w:tcBorders>
            <w:shd w:val="solid" w:color="FFFFFF" w:fill="auto"/>
          </w:tcPr>
          <w:p w14:paraId="5D890CDD" w14:textId="77777777" w:rsidR="00D16490" w:rsidRDefault="00D16490" w:rsidP="008A0522">
            <w:pPr>
              <w:pStyle w:val="TAL"/>
              <w:rPr>
                <w:sz w:val="16"/>
                <w:szCs w:val="16"/>
              </w:rPr>
            </w:pPr>
            <w:r>
              <w:rPr>
                <w:sz w:val="16"/>
                <w:szCs w:val="16"/>
              </w:rPr>
              <w:t>0327</w:t>
            </w:r>
          </w:p>
        </w:tc>
        <w:tc>
          <w:tcPr>
            <w:tcW w:w="427" w:type="dxa"/>
            <w:tcBorders>
              <w:top w:val="single" w:sz="12" w:space="0" w:color="auto"/>
              <w:bottom w:val="single" w:sz="12" w:space="0" w:color="auto"/>
            </w:tcBorders>
            <w:shd w:val="solid" w:color="FFFFFF" w:fill="auto"/>
          </w:tcPr>
          <w:p w14:paraId="6DBF6C66" w14:textId="77777777" w:rsidR="00D16490" w:rsidRDefault="00D16490" w:rsidP="008A0522">
            <w:pPr>
              <w:pStyle w:val="TAR"/>
              <w:rPr>
                <w:sz w:val="16"/>
                <w:szCs w:val="16"/>
              </w:rPr>
            </w:pPr>
          </w:p>
        </w:tc>
        <w:tc>
          <w:tcPr>
            <w:tcW w:w="427" w:type="dxa"/>
            <w:tcBorders>
              <w:top w:val="single" w:sz="12" w:space="0" w:color="auto"/>
              <w:bottom w:val="single" w:sz="12" w:space="0" w:color="auto"/>
            </w:tcBorders>
            <w:shd w:val="solid" w:color="FFFFFF" w:fill="auto"/>
          </w:tcPr>
          <w:p w14:paraId="63AE7765" w14:textId="77777777" w:rsidR="00D16490" w:rsidRDefault="00D16490" w:rsidP="008A0522">
            <w:pPr>
              <w:pStyle w:val="TAC"/>
              <w:rPr>
                <w:sz w:val="16"/>
                <w:szCs w:val="16"/>
              </w:rPr>
            </w:pPr>
            <w:r>
              <w:rPr>
                <w:sz w:val="16"/>
                <w:szCs w:val="16"/>
              </w:rPr>
              <w:t>D</w:t>
            </w:r>
          </w:p>
        </w:tc>
        <w:tc>
          <w:tcPr>
            <w:tcW w:w="4985" w:type="dxa"/>
            <w:tcBorders>
              <w:top w:val="single" w:sz="12" w:space="0" w:color="auto"/>
              <w:bottom w:val="single" w:sz="12" w:space="0" w:color="auto"/>
            </w:tcBorders>
            <w:shd w:val="solid" w:color="FFFFFF" w:fill="auto"/>
          </w:tcPr>
          <w:p w14:paraId="37273EB9" w14:textId="77777777" w:rsidR="00D16490" w:rsidRPr="00D16490" w:rsidRDefault="00D16490" w:rsidP="008A0522">
            <w:pPr>
              <w:pStyle w:val="TAL"/>
              <w:rPr>
                <w:sz w:val="16"/>
                <w:szCs w:val="16"/>
              </w:rPr>
            </w:pPr>
            <w:r w:rsidRPr="00D16490">
              <w:rPr>
                <w:sz w:val="16"/>
                <w:szCs w:val="16"/>
              </w:rPr>
              <w:t>Correction of subclause heading styles</w:t>
            </w:r>
          </w:p>
        </w:tc>
        <w:tc>
          <w:tcPr>
            <w:tcW w:w="711" w:type="dxa"/>
            <w:tcBorders>
              <w:top w:val="single" w:sz="12" w:space="0" w:color="auto"/>
              <w:bottom w:val="single" w:sz="12" w:space="0" w:color="auto"/>
            </w:tcBorders>
            <w:shd w:val="solid" w:color="FFFFFF" w:fill="auto"/>
          </w:tcPr>
          <w:p w14:paraId="779E21A9" w14:textId="77777777" w:rsidR="00D16490" w:rsidRDefault="00D16490" w:rsidP="008A0522">
            <w:pPr>
              <w:pStyle w:val="TAC"/>
              <w:rPr>
                <w:sz w:val="16"/>
                <w:szCs w:val="16"/>
              </w:rPr>
            </w:pPr>
            <w:r w:rsidRPr="00B45460">
              <w:rPr>
                <w:sz w:val="16"/>
                <w:szCs w:val="16"/>
              </w:rPr>
              <w:t>15.2.0</w:t>
            </w:r>
          </w:p>
        </w:tc>
      </w:tr>
      <w:tr w:rsidR="00824B4A" w:rsidRPr="006B0D02" w14:paraId="25CFD644" w14:textId="77777777" w:rsidTr="001A1D3E">
        <w:tc>
          <w:tcPr>
            <w:tcW w:w="805" w:type="dxa"/>
            <w:tcBorders>
              <w:top w:val="single" w:sz="12" w:space="0" w:color="auto"/>
              <w:bottom w:val="single" w:sz="12" w:space="0" w:color="auto"/>
            </w:tcBorders>
            <w:shd w:val="solid" w:color="FFFFFF" w:fill="auto"/>
          </w:tcPr>
          <w:p w14:paraId="6F09A4CB" w14:textId="77777777" w:rsidR="00824B4A" w:rsidRDefault="00824B4A" w:rsidP="008A0522">
            <w:pPr>
              <w:pStyle w:val="TAC"/>
              <w:rPr>
                <w:sz w:val="16"/>
                <w:szCs w:val="16"/>
              </w:rPr>
            </w:pPr>
            <w:r>
              <w:rPr>
                <w:sz w:val="16"/>
                <w:szCs w:val="16"/>
              </w:rPr>
              <w:t>2020-07</w:t>
            </w:r>
          </w:p>
        </w:tc>
        <w:tc>
          <w:tcPr>
            <w:tcW w:w="804" w:type="dxa"/>
            <w:tcBorders>
              <w:top w:val="single" w:sz="12" w:space="0" w:color="auto"/>
              <w:bottom w:val="single" w:sz="12" w:space="0" w:color="auto"/>
            </w:tcBorders>
            <w:shd w:val="solid" w:color="FFFFFF" w:fill="auto"/>
          </w:tcPr>
          <w:p w14:paraId="60040006" w14:textId="77777777" w:rsidR="00824B4A" w:rsidRDefault="00824B4A" w:rsidP="008A0522">
            <w:pPr>
              <w:pStyle w:val="TAC"/>
              <w:rPr>
                <w:sz w:val="16"/>
                <w:szCs w:val="16"/>
              </w:rPr>
            </w:pPr>
            <w:r>
              <w:rPr>
                <w:sz w:val="16"/>
                <w:szCs w:val="16"/>
              </w:rPr>
              <w:t>SA#88e</w:t>
            </w:r>
          </w:p>
        </w:tc>
        <w:tc>
          <w:tcPr>
            <w:tcW w:w="1099" w:type="dxa"/>
            <w:tcBorders>
              <w:top w:val="single" w:sz="12" w:space="0" w:color="auto"/>
              <w:bottom w:val="single" w:sz="12" w:space="0" w:color="auto"/>
            </w:tcBorders>
            <w:shd w:val="solid" w:color="FFFFFF" w:fill="auto"/>
          </w:tcPr>
          <w:p w14:paraId="1481BED3" w14:textId="77777777" w:rsidR="00824B4A" w:rsidRPr="00D16490" w:rsidRDefault="00824B4A" w:rsidP="008A0522">
            <w:pPr>
              <w:pStyle w:val="TAC"/>
              <w:rPr>
                <w:sz w:val="16"/>
                <w:szCs w:val="16"/>
              </w:rPr>
            </w:pPr>
            <w:r>
              <w:rPr>
                <w:sz w:val="16"/>
                <w:szCs w:val="16"/>
              </w:rPr>
              <w:t>-</w:t>
            </w:r>
          </w:p>
        </w:tc>
        <w:tc>
          <w:tcPr>
            <w:tcW w:w="527" w:type="dxa"/>
            <w:tcBorders>
              <w:top w:val="single" w:sz="12" w:space="0" w:color="auto"/>
              <w:bottom w:val="single" w:sz="12" w:space="0" w:color="auto"/>
            </w:tcBorders>
            <w:shd w:val="solid" w:color="FFFFFF" w:fill="auto"/>
          </w:tcPr>
          <w:p w14:paraId="5082538F" w14:textId="77777777" w:rsidR="00824B4A" w:rsidRDefault="00824B4A" w:rsidP="008A0522">
            <w:pPr>
              <w:pStyle w:val="TAL"/>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32CC638D" w14:textId="77777777" w:rsidR="00824B4A" w:rsidRDefault="00824B4A" w:rsidP="008A0522">
            <w:pPr>
              <w:pStyle w:val="TAR"/>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6613E074" w14:textId="77777777" w:rsidR="00824B4A" w:rsidRDefault="00824B4A" w:rsidP="008A0522">
            <w:pPr>
              <w:pStyle w:val="TAC"/>
              <w:rPr>
                <w:sz w:val="16"/>
                <w:szCs w:val="16"/>
              </w:rPr>
            </w:pPr>
            <w:r>
              <w:rPr>
                <w:sz w:val="16"/>
                <w:szCs w:val="16"/>
              </w:rPr>
              <w:t>-</w:t>
            </w:r>
          </w:p>
        </w:tc>
        <w:tc>
          <w:tcPr>
            <w:tcW w:w="4985" w:type="dxa"/>
            <w:tcBorders>
              <w:top w:val="single" w:sz="12" w:space="0" w:color="auto"/>
              <w:bottom w:val="single" w:sz="12" w:space="0" w:color="auto"/>
            </w:tcBorders>
            <w:shd w:val="solid" w:color="FFFFFF" w:fill="auto"/>
          </w:tcPr>
          <w:p w14:paraId="23969FE1" w14:textId="77777777" w:rsidR="00824B4A" w:rsidRPr="00D16490" w:rsidRDefault="00824B4A" w:rsidP="008A0522">
            <w:pPr>
              <w:pStyle w:val="TAL"/>
              <w:rPr>
                <w:sz w:val="16"/>
                <w:szCs w:val="16"/>
              </w:rPr>
            </w:pPr>
            <w:r>
              <w:rPr>
                <w:sz w:val="16"/>
                <w:szCs w:val="16"/>
              </w:rPr>
              <w:t>Update to Rel-16 version (MCC)</w:t>
            </w:r>
          </w:p>
        </w:tc>
        <w:tc>
          <w:tcPr>
            <w:tcW w:w="711" w:type="dxa"/>
            <w:tcBorders>
              <w:top w:val="single" w:sz="12" w:space="0" w:color="auto"/>
              <w:bottom w:val="single" w:sz="12" w:space="0" w:color="auto"/>
            </w:tcBorders>
            <w:shd w:val="solid" w:color="FFFFFF" w:fill="auto"/>
          </w:tcPr>
          <w:p w14:paraId="64803721" w14:textId="77777777" w:rsidR="00824B4A" w:rsidRPr="001A1D3E" w:rsidRDefault="00824B4A" w:rsidP="008A0522">
            <w:pPr>
              <w:pStyle w:val="TAC"/>
              <w:rPr>
                <w:bCs/>
                <w:sz w:val="16"/>
                <w:szCs w:val="16"/>
              </w:rPr>
            </w:pPr>
            <w:r w:rsidRPr="001A1D3E">
              <w:rPr>
                <w:bCs/>
                <w:sz w:val="16"/>
                <w:szCs w:val="16"/>
              </w:rPr>
              <w:t>16.0.0</w:t>
            </w:r>
          </w:p>
        </w:tc>
      </w:tr>
      <w:tr w:rsidR="00C7744D" w:rsidRPr="006B0D02" w14:paraId="3BA093DE" w14:textId="77777777" w:rsidTr="00AC10C3">
        <w:tc>
          <w:tcPr>
            <w:tcW w:w="805" w:type="dxa"/>
            <w:tcBorders>
              <w:top w:val="single" w:sz="12" w:space="0" w:color="auto"/>
              <w:bottom w:val="single" w:sz="4" w:space="0" w:color="auto"/>
            </w:tcBorders>
            <w:shd w:val="solid" w:color="FFFFFF" w:fill="auto"/>
          </w:tcPr>
          <w:p w14:paraId="315BAA0C" w14:textId="77777777" w:rsidR="00C7744D" w:rsidRDefault="00C7744D" w:rsidP="008A0522">
            <w:pPr>
              <w:pStyle w:val="TAC"/>
              <w:rPr>
                <w:sz w:val="16"/>
                <w:szCs w:val="16"/>
              </w:rPr>
            </w:pPr>
            <w:r>
              <w:rPr>
                <w:sz w:val="16"/>
                <w:szCs w:val="16"/>
              </w:rPr>
              <w:t>2020-12</w:t>
            </w:r>
          </w:p>
        </w:tc>
        <w:tc>
          <w:tcPr>
            <w:tcW w:w="804" w:type="dxa"/>
            <w:tcBorders>
              <w:top w:val="single" w:sz="12" w:space="0" w:color="auto"/>
              <w:bottom w:val="single" w:sz="4" w:space="0" w:color="auto"/>
            </w:tcBorders>
            <w:shd w:val="solid" w:color="FFFFFF" w:fill="auto"/>
          </w:tcPr>
          <w:p w14:paraId="249762CE" w14:textId="77777777" w:rsidR="00C7744D" w:rsidRDefault="00C7744D" w:rsidP="008A0522">
            <w:pPr>
              <w:pStyle w:val="TAC"/>
              <w:rPr>
                <w:sz w:val="16"/>
                <w:szCs w:val="16"/>
              </w:rPr>
            </w:pPr>
            <w:r>
              <w:rPr>
                <w:sz w:val="16"/>
                <w:szCs w:val="16"/>
              </w:rPr>
              <w:t>CT#90e</w:t>
            </w:r>
          </w:p>
        </w:tc>
        <w:tc>
          <w:tcPr>
            <w:tcW w:w="1099" w:type="dxa"/>
            <w:tcBorders>
              <w:top w:val="single" w:sz="12" w:space="0" w:color="auto"/>
              <w:bottom w:val="single" w:sz="4" w:space="0" w:color="auto"/>
            </w:tcBorders>
            <w:shd w:val="solid" w:color="FFFFFF" w:fill="auto"/>
          </w:tcPr>
          <w:p w14:paraId="5EB64782" w14:textId="77777777" w:rsidR="00C7744D" w:rsidRDefault="00C7744D" w:rsidP="008A0522">
            <w:pPr>
              <w:pStyle w:val="TAC"/>
              <w:rPr>
                <w:sz w:val="16"/>
                <w:szCs w:val="16"/>
              </w:rPr>
            </w:pPr>
            <w:r w:rsidRPr="00C7744D">
              <w:rPr>
                <w:sz w:val="16"/>
                <w:szCs w:val="16"/>
              </w:rPr>
              <w:t>CP-203215</w:t>
            </w:r>
          </w:p>
        </w:tc>
        <w:tc>
          <w:tcPr>
            <w:tcW w:w="527" w:type="dxa"/>
            <w:tcBorders>
              <w:top w:val="single" w:sz="12" w:space="0" w:color="auto"/>
              <w:bottom w:val="single" w:sz="4" w:space="0" w:color="auto"/>
            </w:tcBorders>
            <w:shd w:val="solid" w:color="FFFFFF" w:fill="auto"/>
          </w:tcPr>
          <w:p w14:paraId="11E23BCB" w14:textId="77777777" w:rsidR="00C7744D" w:rsidRDefault="00C7744D" w:rsidP="008A0522">
            <w:pPr>
              <w:pStyle w:val="TAL"/>
              <w:rPr>
                <w:sz w:val="16"/>
                <w:szCs w:val="16"/>
              </w:rPr>
            </w:pPr>
            <w:r>
              <w:rPr>
                <w:sz w:val="16"/>
                <w:szCs w:val="16"/>
              </w:rPr>
              <w:t>0329</w:t>
            </w:r>
          </w:p>
        </w:tc>
        <w:tc>
          <w:tcPr>
            <w:tcW w:w="427" w:type="dxa"/>
            <w:tcBorders>
              <w:top w:val="single" w:sz="12" w:space="0" w:color="auto"/>
              <w:bottom w:val="single" w:sz="4" w:space="0" w:color="auto"/>
            </w:tcBorders>
            <w:shd w:val="solid" w:color="FFFFFF" w:fill="auto"/>
          </w:tcPr>
          <w:p w14:paraId="2F1C8E00" w14:textId="77777777" w:rsidR="00C7744D" w:rsidRDefault="00C7744D" w:rsidP="008A0522">
            <w:pPr>
              <w:pStyle w:val="TAR"/>
              <w:rPr>
                <w:sz w:val="16"/>
                <w:szCs w:val="16"/>
              </w:rPr>
            </w:pPr>
          </w:p>
        </w:tc>
        <w:tc>
          <w:tcPr>
            <w:tcW w:w="427" w:type="dxa"/>
            <w:tcBorders>
              <w:top w:val="single" w:sz="12" w:space="0" w:color="auto"/>
              <w:bottom w:val="single" w:sz="4" w:space="0" w:color="auto"/>
            </w:tcBorders>
            <w:shd w:val="solid" w:color="FFFFFF" w:fill="auto"/>
          </w:tcPr>
          <w:p w14:paraId="758052C4" w14:textId="77777777" w:rsidR="00C7744D" w:rsidRDefault="00C7744D" w:rsidP="008A0522">
            <w:pPr>
              <w:pStyle w:val="TAC"/>
              <w:rPr>
                <w:sz w:val="16"/>
                <w:szCs w:val="16"/>
              </w:rPr>
            </w:pPr>
            <w:r>
              <w:rPr>
                <w:sz w:val="16"/>
                <w:szCs w:val="16"/>
              </w:rPr>
              <w:t>D</w:t>
            </w:r>
          </w:p>
        </w:tc>
        <w:tc>
          <w:tcPr>
            <w:tcW w:w="4985" w:type="dxa"/>
            <w:tcBorders>
              <w:top w:val="single" w:sz="12" w:space="0" w:color="auto"/>
              <w:bottom w:val="single" w:sz="4" w:space="0" w:color="auto"/>
            </w:tcBorders>
            <w:shd w:val="solid" w:color="FFFFFF" w:fill="auto"/>
          </w:tcPr>
          <w:p w14:paraId="56F40EF4" w14:textId="77777777" w:rsidR="00C7744D" w:rsidRDefault="00C7744D" w:rsidP="008A0522">
            <w:pPr>
              <w:pStyle w:val="TAL"/>
              <w:rPr>
                <w:sz w:val="16"/>
                <w:szCs w:val="16"/>
              </w:rPr>
            </w:pPr>
            <w:r w:rsidRPr="00C7744D">
              <w:rPr>
                <w:sz w:val="16"/>
                <w:szCs w:val="16"/>
              </w:rPr>
              <w:t>Miscellaneous fixes</w:t>
            </w:r>
          </w:p>
        </w:tc>
        <w:tc>
          <w:tcPr>
            <w:tcW w:w="711" w:type="dxa"/>
            <w:tcBorders>
              <w:top w:val="single" w:sz="12" w:space="0" w:color="auto"/>
              <w:bottom w:val="single" w:sz="4" w:space="0" w:color="auto"/>
            </w:tcBorders>
            <w:shd w:val="solid" w:color="FFFFFF" w:fill="auto"/>
          </w:tcPr>
          <w:p w14:paraId="6BEE9A41" w14:textId="77777777" w:rsidR="00C7744D" w:rsidRPr="001A1D3E" w:rsidRDefault="00C7744D" w:rsidP="008A0522">
            <w:pPr>
              <w:pStyle w:val="TAC"/>
              <w:rPr>
                <w:bCs/>
                <w:sz w:val="16"/>
                <w:szCs w:val="16"/>
              </w:rPr>
            </w:pPr>
            <w:r w:rsidRPr="001A1D3E">
              <w:rPr>
                <w:bCs/>
                <w:sz w:val="16"/>
                <w:szCs w:val="16"/>
              </w:rPr>
              <w:t>17.0.0</w:t>
            </w:r>
          </w:p>
        </w:tc>
      </w:tr>
      <w:tr w:rsidR="000766CF" w:rsidRPr="006B0D02" w14:paraId="192C23FF" w14:textId="77777777" w:rsidTr="001B36CF">
        <w:tc>
          <w:tcPr>
            <w:tcW w:w="805" w:type="dxa"/>
            <w:tcBorders>
              <w:top w:val="single" w:sz="4" w:space="0" w:color="auto"/>
              <w:bottom w:val="single" w:sz="4" w:space="0" w:color="auto"/>
            </w:tcBorders>
            <w:shd w:val="solid" w:color="FFFFFF" w:fill="auto"/>
          </w:tcPr>
          <w:p w14:paraId="1A5586FD" w14:textId="77777777" w:rsidR="000766CF" w:rsidRDefault="000766CF" w:rsidP="008A0522">
            <w:pPr>
              <w:pStyle w:val="TAC"/>
              <w:rPr>
                <w:sz w:val="16"/>
                <w:szCs w:val="16"/>
              </w:rPr>
            </w:pPr>
            <w:r>
              <w:rPr>
                <w:sz w:val="16"/>
                <w:szCs w:val="16"/>
              </w:rPr>
              <w:t>2021-03</w:t>
            </w:r>
          </w:p>
        </w:tc>
        <w:tc>
          <w:tcPr>
            <w:tcW w:w="804" w:type="dxa"/>
            <w:tcBorders>
              <w:top w:val="single" w:sz="4" w:space="0" w:color="auto"/>
              <w:bottom w:val="single" w:sz="4" w:space="0" w:color="auto"/>
            </w:tcBorders>
            <w:shd w:val="solid" w:color="FFFFFF" w:fill="auto"/>
          </w:tcPr>
          <w:p w14:paraId="5E285B7E" w14:textId="77777777" w:rsidR="000766CF" w:rsidRDefault="000766CF" w:rsidP="008A0522">
            <w:pPr>
              <w:pStyle w:val="TAC"/>
              <w:rPr>
                <w:sz w:val="16"/>
                <w:szCs w:val="16"/>
              </w:rPr>
            </w:pPr>
            <w:r>
              <w:rPr>
                <w:sz w:val="16"/>
                <w:szCs w:val="16"/>
              </w:rPr>
              <w:t>CT#91e</w:t>
            </w:r>
          </w:p>
        </w:tc>
        <w:tc>
          <w:tcPr>
            <w:tcW w:w="1099" w:type="dxa"/>
            <w:tcBorders>
              <w:top w:val="single" w:sz="4" w:space="0" w:color="auto"/>
              <w:bottom w:val="single" w:sz="4" w:space="0" w:color="auto"/>
            </w:tcBorders>
            <w:shd w:val="solid" w:color="FFFFFF" w:fill="auto"/>
          </w:tcPr>
          <w:p w14:paraId="4D4AEAD5" w14:textId="77777777" w:rsidR="000766CF" w:rsidRPr="00C7744D" w:rsidRDefault="000766CF" w:rsidP="008A0522">
            <w:pPr>
              <w:pStyle w:val="TAC"/>
              <w:rPr>
                <w:sz w:val="16"/>
                <w:szCs w:val="16"/>
              </w:rPr>
            </w:pPr>
            <w:r w:rsidRPr="000766CF">
              <w:rPr>
                <w:sz w:val="16"/>
                <w:szCs w:val="16"/>
              </w:rPr>
              <w:t>CP-210133</w:t>
            </w:r>
          </w:p>
        </w:tc>
        <w:tc>
          <w:tcPr>
            <w:tcW w:w="527" w:type="dxa"/>
            <w:tcBorders>
              <w:top w:val="single" w:sz="4" w:space="0" w:color="auto"/>
              <w:bottom w:val="single" w:sz="4" w:space="0" w:color="auto"/>
            </w:tcBorders>
            <w:shd w:val="solid" w:color="FFFFFF" w:fill="auto"/>
          </w:tcPr>
          <w:p w14:paraId="4E1FC319" w14:textId="77777777" w:rsidR="000766CF" w:rsidRDefault="000766CF" w:rsidP="008A0522">
            <w:pPr>
              <w:pStyle w:val="TAL"/>
              <w:rPr>
                <w:sz w:val="16"/>
                <w:szCs w:val="16"/>
              </w:rPr>
            </w:pPr>
            <w:r>
              <w:rPr>
                <w:sz w:val="16"/>
                <w:szCs w:val="16"/>
              </w:rPr>
              <w:t>0330</w:t>
            </w:r>
          </w:p>
        </w:tc>
        <w:tc>
          <w:tcPr>
            <w:tcW w:w="427" w:type="dxa"/>
            <w:tcBorders>
              <w:top w:val="single" w:sz="4" w:space="0" w:color="auto"/>
              <w:bottom w:val="single" w:sz="4" w:space="0" w:color="auto"/>
            </w:tcBorders>
            <w:shd w:val="solid" w:color="FFFFFF" w:fill="auto"/>
          </w:tcPr>
          <w:p w14:paraId="338C6821" w14:textId="77777777" w:rsidR="000766CF" w:rsidRDefault="000766CF" w:rsidP="008A0522">
            <w:pPr>
              <w:pStyle w:val="TAR"/>
              <w:rPr>
                <w:sz w:val="16"/>
                <w:szCs w:val="16"/>
              </w:rPr>
            </w:pPr>
            <w:r>
              <w:rPr>
                <w:sz w:val="16"/>
                <w:szCs w:val="16"/>
              </w:rPr>
              <w:t>2</w:t>
            </w:r>
          </w:p>
        </w:tc>
        <w:tc>
          <w:tcPr>
            <w:tcW w:w="427" w:type="dxa"/>
            <w:tcBorders>
              <w:top w:val="single" w:sz="4" w:space="0" w:color="auto"/>
              <w:bottom w:val="single" w:sz="4" w:space="0" w:color="auto"/>
            </w:tcBorders>
            <w:shd w:val="solid" w:color="FFFFFF" w:fill="auto"/>
          </w:tcPr>
          <w:p w14:paraId="2C838FDC" w14:textId="77777777" w:rsidR="000766CF" w:rsidRDefault="000766CF" w:rsidP="008A0522">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4E32A48B" w14:textId="77777777" w:rsidR="000766CF" w:rsidRPr="00C7744D" w:rsidRDefault="000766CF" w:rsidP="008A0522">
            <w:pPr>
              <w:pStyle w:val="TAL"/>
              <w:rPr>
                <w:sz w:val="16"/>
                <w:szCs w:val="16"/>
              </w:rPr>
            </w:pPr>
            <w:r w:rsidRPr="000766CF">
              <w:rPr>
                <w:sz w:val="16"/>
                <w:szCs w:val="16"/>
              </w:rPr>
              <w:t>Correction on response-monitor element</w:t>
            </w:r>
          </w:p>
        </w:tc>
        <w:tc>
          <w:tcPr>
            <w:tcW w:w="711" w:type="dxa"/>
            <w:tcBorders>
              <w:top w:val="single" w:sz="4" w:space="0" w:color="auto"/>
              <w:bottom w:val="single" w:sz="4" w:space="0" w:color="auto"/>
            </w:tcBorders>
            <w:shd w:val="solid" w:color="FFFFFF" w:fill="auto"/>
          </w:tcPr>
          <w:p w14:paraId="07DF3620" w14:textId="77777777" w:rsidR="000766CF" w:rsidRPr="001A1D3E" w:rsidRDefault="000766CF" w:rsidP="008A0522">
            <w:pPr>
              <w:pStyle w:val="TAC"/>
              <w:rPr>
                <w:bCs/>
                <w:sz w:val="16"/>
                <w:szCs w:val="16"/>
              </w:rPr>
            </w:pPr>
            <w:r>
              <w:rPr>
                <w:bCs/>
                <w:sz w:val="16"/>
                <w:szCs w:val="16"/>
              </w:rPr>
              <w:t>17.1.0</w:t>
            </w:r>
          </w:p>
        </w:tc>
      </w:tr>
      <w:tr w:rsidR="001B36CF" w:rsidRPr="006B0D02" w14:paraId="6A1F65F8" w14:textId="77777777" w:rsidTr="007A70DB">
        <w:tc>
          <w:tcPr>
            <w:tcW w:w="805" w:type="dxa"/>
            <w:tcBorders>
              <w:top w:val="single" w:sz="4" w:space="0" w:color="auto"/>
              <w:bottom w:val="single" w:sz="4" w:space="0" w:color="auto"/>
            </w:tcBorders>
            <w:shd w:val="solid" w:color="FFFFFF" w:fill="auto"/>
          </w:tcPr>
          <w:p w14:paraId="694C3B46" w14:textId="34D0A510" w:rsidR="001B36CF" w:rsidRDefault="001B36CF" w:rsidP="001B36CF">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2C8AED3C" w14:textId="3AA1AAD0" w:rsidR="001B36CF" w:rsidRDefault="001B36CF" w:rsidP="001B36CF">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68BBD37D" w14:textId="4B0F70F1" w:rsidR="001B36CF" w:rsidRPr="000766CF" w:rsidRDefault="006B4A33" w:rsidP="001B36CF">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08AD4133" w14:textId="7D3A7DBA" w:rsidR="001B36CF" w:rsidRDefault="006B4A33" w:rsidP="001B36CF">
            <w:pPr>
              <w:pStyle w:val="TAL"/>
              <w:rPr>
                <w:sz w:val="16"/>
                <w:szCs w:val="16"/>
              </w:rPr>
            </w:pPr>
            <w:r>
              <w:rPr>
                <w:sz w:val="16"/>
                <w:szCs w:val="16"/>
              </w:rPr>
              <w:t>0331</w:t>
            </w:r>
          </w:p>
        </w:tc>
        <w:tc>
          <w:tcPr>
            <w:tcW w:w="427" w:type="dxa"/>
            <w:tcBorders>
              <w:top w:val="single" w:sz="4" w:space="0" w:color="auto"/>
              <w:bottom w:val="single" w:sz="4" w:space="0" w:color="auto"/>
            </w:tcBorders>
            <w:shd w:val="solid" w:color="FFFFFF" w:fill="auto"/>
          </w:tcPr>
          <w:p w14:paraId="79AAEC62" w14:textId="77777777" w:rsidR="001B36CF" w:rsidRDefault="001B36CF" w:rsidP="001B36CF">
            <w:pPr>
              <w:pStyle w:val="TAR"/>
              <w:rPr>
                <w:sz w:val="16"/>
                <w:szCs w:val="16"/>
              </w:rPr>
            </w:pPr>
          </w:p>
        </w:tc>
        <w:tc>
          <w:tcPr>
            <w:tcW w:w="427" w:type="dxa"/>
            <w:tcBorders>
              <w:top w:val="single" w:sz="4" w:space="0" w:color="auto"/>
              <w:bottom w:val="single" w:sz="4" w:space="0" w:color="auto"/>
            </w:tcBorders>
            <w:shd w:val="solid" w:color="FFFFFF" w:fill="auto"/>
          </w:tcPr>
          <w:p w14:paraId="2D3B67E9" w14:textId="4CA2016F" w:rsidR="001B36CF" w:rsidRDefault="006B4A33" w:rsidP="001B36CF">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5B0E164E" w14:textId="459CDF58" w:rsidR="001B36CF" w:rsidRPr="000766CF" w:rsidRDefault="006B4A33" w:rsidP="001B36CF">
            <w:pPr>
              <w:pStyle w:val="TAL"/>
              <w:rPr>
                <w:sz w:val="16"/>
                <w:szCs w:val="16"/>
              </w:rPr>
            </w:pPr>
            <w:r w:rsidRPr="007A70DB">
              <w:rPr>
                <w:sz w:val="16"/>
                <w:szCs w:val="16"/>
              </w:rPr>
              <w:t>Removing the wrong message name DIRECT COMMUNICATION SETUP and using the correct one (DIRECT_COMMUNICATION_REQUEST)</w:t>
            </w:r>
          </w:p>
        </w:tc>
        <w:tc>
          <w:tcPr>
            <w:tcW w:w="711" w:type="dxa"/>
            <w:tcBorders>
              <w:top w:val="single" w:sz="4" w:space="0" w:color="auto"/>
              <w:bottom w:val="single" w:sz="4" w:space="0" w:color="auto"/>
            </w:tcBorders>
            <w:shd w:val="solid" w:color="FFFFFF" w:fill="auto"/>
          </w:tcPr>
          <w:p w14:paraId="467AA52C" w14:textId="0A4AE449" w:rsidR="001B36CF" w:rsidRDefault="006B4A33" w:rsidP="001B36CF">
            <w:pPr>
              <w:pStyle w:val="TAC"/>
              <w:rPr>
                <w:bCs/>
                <w:sz w:val="16"/>
                <w:szCs w:val="16"/>
              </w:rPr>
            </w:pPr>
            <w:r>
              <w:rPr>
                <w:bCs/>
                <w:sz w:val="16"/>
                <w:szCs w:val="16"/>
              </w:rPr>
              <w:t>17.2.0</w:t>
            </w:r>
          </w:p>
        </w:tc>
      </w:tr>
      <w:tr w:rsidR="00246E2B" w:rsidRPr="006B0D02" w14:paraId="0E4E53BB" w14:textId="77777777" w:rsidTr="00F86D80">
        <w:tc>
          <w:tcPr>
            <w:tcW w:w="805" w:type="dxa"/>
            <w:tcBorders>
              <w:top w:val="single" w:sz="4" w:space="0" w:color="auto"/>
              <w:bottom w:val="single" w:sz="4" w:space="0" w:color="auto"/>
            </w:tcBorders>
            <w:shd w:val="solid" w:color="FFFFFF" w:fill="auto"/>
          </w:tcPr>
          <w:p w14:paraId="180DEF44" w14:textId="2A7C8690" w:rsidR="00246E2B" w:rsidRDefault="00246E2B" w:rsidP="00246E2B">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69A0D2E6" w14:textId="06430EAB" w:rsidR="00246E2B" w:rsidRDefault="00246E2B" w:rsidP="00246E2B">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59C7C188" w14:textId="55966D1E" w:rsidR="00246E2B" w:rsidRDefault="00246E2B" w:rsidP="00246E2B">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5F586189" w14:textId="2189B814" w:rsidR="00246E2B" w:rsidRDefault="00246E2B" w:rsidP="00246E2B">
            <w:pPr>
              <w:pStyle w:val="TAL"/>
              <w:rPr>
                <w:sz w:val="16"/>
                <w:szCs w:val="16"/>
              </w:rPr>
            </w:pPr>
            <w:r>
              <w:rPr>
                <w:sz w:val="16"/>
                <w:szCs w:val="16"/>
              </w:rPr>
              <w:t>0332</w:t>
            </w:r>
          </w:p>
        </w:tc>
        <w:tc>
          <w:tcPr>
            <w:tcW w:w="427" w:type="dxa"/>
            <w:tcBorders>
              <w:top w:val="single" w:sz="4" w:space="0" w:color="auto"/>
              <w:bottom w:val="single" w:sz="4" w:space="0" w:color="auto"/>
            </w:tcBorders>
            <w:shd w:val="solid" w:color="FFFFFF" w:fill="auto"/>
          </w:tcPr>
          <w:p w14:paraId="5CA2AA85" w14:textId="77777777" w:rsidR="00246E2B" w:rsidRDefault="00246E2B" w:rsidP="00246E2B">
            <w:pPr>
              <w:pStyle w:val="TAR"/>
              <w:rPr>
                <w:sz w:val="16"/>
                <w:szCs w:val="16"/>
              </w:rPr>
            </w:pPr>
          </w:p>
        </w:tc>
        <w:tc>
          <w:tcPr>
            <w:tcW w:w="427" w:type="dxa"/>
            <w:tcBorders>
              <w:top w:val="single" w:sz="4" w:space="0" w:color="auto"/>
              <w:bottom w:val="single" w:sz="4" w:space="0" w:color="auto"/>
            </w:tcBorders>
            <w:shd w:val="solid" w:color="FFFFFF" w:fill="auto"/>
          </w:tcPr>
          <w:p w14:paraId="6774A3C7" w14:textId="14F3A947" w:rsidR="00246E2B" w:rsidRDefault="00246E2B" w:rsidP="00246E2B">
            <w:pPr>
              <w:pStyle w:val="TAC"/>
              <w:rPr>
                <w:sz w:val="16"/>
                <w:szCs w:val="16"/>
              </w:rPr>
            </w:pPr>
            <w:r>
              <w:rPr>
                <w:sz w:val="16"/>
                <w:szCs w:val="16"/>
              </w:rPr>
              <w:t>D</w:t>
            </w:r>
          </w:p>
        </w:tc>
        <w:tc>
          <w:tcPr>
            <w:tcW w:w="4985" w:type="dxa"/>
            <w:tcBorders>
              <w:top w:val="single" w:sz="4" w:space="0" w:color="auto"/>
              <w:bottom w:val="single" w:sz="4" w:space="0" w:color="auto"/>
            </w:tcBorders>
            <w:shd w:val="solid" w:color="FFFFFF" w:fill="auto"/>
          </w:tcPr>
          <w:p w14:paraId="00BC05FA" w14:textId="5120855A" w:rsidR="00246E2B" w:rsidRPr="00246E2B" w:rsidRDefault="00246E2B" w:rsidP="00246E2B">
            <w:pPr>
              <w:pStyle w:val="TAL"/>
              <w:rPr>
                <w:sz w:val="16"/>
                <w:szCs w:val="16"/>
              </w:rPr>
            </w:pPr>
            <w:r w:rsidRPr="00246E2B">
              <w:rPr>
                <w:sz w:val="16"/>
                <w:szCs w:val="16"/>
              </w:rPr>
              <w:t>Removing an extra "or" from the text</w:t>
            </w:r>
          </w:p>
        </w:tc>
        <w:tc>
          <w:tcPr>
            <w:tcW w:w="711" w:type="dxa"/>
            <w:tcBorders>
              <w:top w:val="single" w:sz="4" w:space="0" w:color="auto"/>
              <w:bottom w:val="single" w:sz="4" w:space="0" w:color="auto"/>
            </w:tcBorders>
            <w:shd w:val="solid" w:color="FFFFFF" w:fill="auto"/>
          </w:tcPr>
          <w:p w14:paraId="483E04E3" w14:textId="554AADA2" w:rsidR="00246E2B" w:rsidRDefault="00246E2B" w:rsidP="00246E2B">
            <w:pPr>
              <w:pStyle w:val="TAC"/>
              <w:rPr>
                <w:bCs/>
                <w:sz w:val="16"/>
                <w:szCs w:val="16"/>
              </w:rPr>
            </w:pPr>
            <w:r>
              <w:rPr>
                <w:bCs/>
                <w:sz w:val="16"/>
                <w:szCs w:val="16"/>
              </w:rPr>
              <w:t>17.2.0</w:t>
            </w:r>
          </w:p>
        </w:tc>
      </w:tr>
      <w:tr w:rsidR="00F86D80" w:rsidRPr="006B0D02" w14:paraId="3107BB85" w14:textId="77777777" w:rsidTr="00AC10C3">
        <w:trPr>
          <w:ins w:id="2161" w:author="24.334_CR0333R1_(Rel-18)_TEI18, ProSe-CT" w:date="2024-01-04T14:16:00Z"/>
        </w:trPr>
        <w:tc>
          <w:tcPr>
            <w:tcW w:w="805" w:type="dxa"/>
            <w:tcBorders>
              <w:top w:val="single" w:sz="4" w:space="0" w:color="auto"/>
            </w:tcBorders>
            <w:shd w:val="solid" w:color="FFFFFF" w:fill="auto"/>
          </w:tcPr>
          <w:p w14:paraId="7DF5D39A" w14:textId="3CCF97A0" w:rsidR="00F86D80" w:rsidRDefault="003B3D48" w:rsidP="00246E2B">
            <w:pPr>
              <w:pStyle w:val="TAC"/>
              <w:rPr>
                <w:ins w:id="2162" w:author="24.334_CR0333R1_(Rel-18)_TEI18, ProSe-CT" w:date="2024-01-04T14:16:00Z"/>
                <w:sz w:val="16"/>
                <w:szCs w:val="16"/>
              </w:rPr>
            </w:pPr>
            <w:ins w:id="2163" w:author="24.334_CR0333R1_(Rel-18)_TEI18, ProSe-CT" w:date="2024-01-04T14:16:00Z">
              <w:r>
                <w:rPr>
                  <w:sz w:val="16"/>
                  <w:szCs w:val="16"/>
                </w:rPr>
                <w:t>2023-12</w:t>
              </w:r>
            </w:ins>
          </w:p>
        </w:tc>
        <w:tc>
          <w:tcPr>
            <w:tcW w:w="804" w:type="dxa"/>
            <w:tcBorders>
              <w:top w:val="single" w:sz="4" w:space="0" w:color="auto"/>
            </w:tcBorders>
            <w:shd w:val="solid" w:color="FFFFFF" w:fill="auto"/>
          </w:tcPr>
          <w:p w14:paraId="5AC3A7D1" w14:textId="02F89771" w:rsidR="00F86D80" w:rsidRDefault="003B3D48" w:rsidP="00246E2B">
            <w:pPr>
              <w:pStyle w:val="TAC"/>
              <w:rPr>
                <w:ins w:id="2164" w:author="24.334_CR0333R1_(Rel-18)_TEI18, ProSe-CT" w:date="2024-01-04T14:16:00Z"/>
                <w:sz w:val="16"/>
                <w:szCs w:val="16"/>
              </w:rPr>
            </w:pPr>
            <w:ins w:id="2165" w:author="24.334_CR0333R1_(Rel-18)_TEI18, ProSe-CT" w:date="2024-01-04T14:16:00Z">
              <w:r>
                <w:rPr>
                  <w:sz w:val="16"/>
                  <w:szCs w:val="16"/>
                </w:rPr>
                <w:t>CT#102</w:t>
              </w:r>
            </w:ins>
          </w:p>
        </w:tc>
        <w:tc>
          <w:tcPr>
            <w:tcW w:w="1099" w:type="dxa"/>
            <w:tcBorders>
              <w:top w:val="single" w:sz="4" w:space="0" w:color="auto"/>
            </w:tcBorders>
            <w:shd w:val="solid" w:color="FFFFFF" w:fill="auto"/>
          </w:tcPr>
          <w:p w14:paraId="1F09D3EB" w14:textId="03DF58CB" w:rsidR="00F86D80" w:rsidRPr="001B6F11" w:rsidRDefault="001B6F11" w:rsidP="001B6F11">
            <w:pPr>
              <w:spacing w:after="0"/>
              <w:jc w:val="center"/>
              <w:rPr>
                <w:ins w:id="2166" w:author="24.334_CR0333R1_(Rel-18)_TEI18, ProSe-CT" w:date="2024-01-04T14:16:00Z"/>
                <w:rFonts w:ascii="Arial" w:hAnsi="Arial" w:cs="Arial"/>
                <w:b/>
                <w:bCs/>
                <w:color w:val="808080"/>
                <w:sz w:val="18"/>
                <w:szCs w:val="18"/>
                <w:lang w:eastAsia="en-GB"/>
              </w:rPr>
            </w:pPr>
            <w:ins w:id="2167" w:author="24.334_CR0333R1_(Rel-18)_TEI18, ProSe-CT" w:date="2024-01-04T14:16:00Z">
              <w:r>
                <w:rPr>
                  <w:rFonts w:ascii="Arial" w:hAnsi="Arial" w:cs="Arial"/>
                  <w:b/>
                  <w:bCs/>
                  <w:color w:val="808080"/>
                  <w:sz w:val="18"/>
                  <w:szCs w:val="18"/>
                </w:rPr>
                <w:t>CP-233190</w:t>
              </w:r>
            </w:ins>
          </w:p>
        </w:tc>
        <w:tc>
          <w:tcPr>
            <w:tcW w:w="527" w:type="dxa"/>
            <w:tcBorders>
              <w:top w:val="single" w:sz="4" w:space="0" w:color="auto"/>
            </w:tcBorders>
            <w:shd w:val="solid" w:color="FFFFFF" w:fill="auto"/>
          </w:tcPr>
          <w:p w14:paraId="5713B3CA" w14:textId="15D67403" w:rsidR="00F86D80" w:rsidRDefault="003B3D48" w:rsidP="00246E2B">
            <w:pPr>
              <w:pStyle w:val="TAL"/>
              <w:rPr>
                <w:ins w:id="2168" w:author="24.334_CR0333R1_(Rel-18)_TEI18, ProSe-CT" w:date="2024-01-04T14:16:00Z"/>
                <w:sz w:val="16"/>
                <w:szCs w:val="16"/>
              </w:rPr>
            </w:pPr>
            <w:ins w:id="2169" w:author="24.334_CR0333R1_(Rel-18)_TEI18, ProSe-CT" w:date="2024-01-04T14:16:00Z">
              <w:r>
                <w:rPr>
                  <w:sz w:val="16"/>
                  <w:szCs w:val="16"/>
                </w:rPr>
                <w:t>0333</w:t>
              </w:r>
            </w:ins>
          </w:p>
        </w:tc>
        <w:tc>
          <w:tcPr>
            <w:tcW w:w="427" w:type="dxa"/>
            <w:tcBorders>
              <w:top w:val="single" w:sz="4" w:space="0" w:color="auto"/>
            </w:tcBorders>
            <w:shd w:val="solid" w:color="FFFFFF" w:fill="auto"/>
          </w:tcPr>
          <w:p w14:paraId="29E528EC" w14:textId="5F2D6624" w:rsidR="00F86D80" w:rsidRDefault="003B3D48" w:rsidP="00246E2B">
            <w:pPr>
              <w:pStyle w:val="TAR"/>
              <w:rPr>
                <w:ins w:id="2170" w:author="24.334_CR0333R1_(Rel-18)_TEI18, ProSe-CT" w:date="2024-01-04T14:16:00Z"/>
                <w:sz w:val="16"/>
                <w:szCs w:val="16"/>
              </w:rPr>
            </w:pPr>
            <w:ins w:id="2171" w:author="24.334_CR0333R1_(Rel-18)_TEI18, ProSe-CT" w:date="2024-01-04T14:16:00Z">
              <w:r>
                <w:rPr>
                  <w:sz w:val="16"/>
                  <w:szCs w:val="16"/>
                </w:rPr>
                <w:t>1</w:t>
              </w:r>
            </w:ins>
          </w:p>
        </w:tc>
        <w:tc>
          <w:tcPr>
            <w:tcW w:w="427" w:type="dxa"/>
            <w:tcBorders>
              <w:top w:val="single" w:sz="4" w:space="0" w:color="auto"/>
            </w:tcBorders>
            <w:shd w:val="solid" w:color="FFFFFF" w:fill="auto"/>
          </w:tcPr>
          <w:p w14:paraId="575FA5B9" w14:textId="6BB455C2" w:rsidR="00F86D80" w:rsidRDefault="003B3D48" w:rsidP="00246E2B">
            <w:pPr>
              <w:pStyle w:val="TAC"/>
              <w:rPr>
                <w:ins w:id="2172" w:author="24.334_CR0333R1_(Rel-18)_TEI18, ProSe-CT" w:date="2024-01-04T14:16:00Z"/>
                <w:sz w:val="16"/>
                <w:szCs w:val="16"/>
              </w:rPr>
            </w:pPr>
            <w:ins w:id="2173" w:author="24.334_CR0333R1_(Rel-18)_TEI18, ProSe-CT" w:date="2024-01-04T14:16:00Z">
              <w:r>
                <w:rPr>
                  <w:sz w:val="16"/>
                  <w:szCs w:val="16"/>
                </w:rPr>
                <w:t>F</w:t>
              </w:r>
            </w:ins>
          </w:p>
        </w:tc>
        <w:tc>
          <w:tcPr>
            <w:tcW w:w="4985" w:type="dxa"/>
            <w:tcBorders>
              <w:top w:val="single" w:sz="4" w:space="0" w:color="auto"/>
            </w:tcBorders>
            <w:shd w:val="solid" w:color="FFFFFF" w:fill="auto"/>
          </w:tcPr>
          <w:p w14:paraId="0B6588B2" w14:textId="004AD5C9" w:rsidR="00F86D80" w:rsidRPr="00246E2B" w:rsidRDefault="003B3D48" w:rsidP="00246E2B">
            <w:pPr>
              <w:pStyle w:val="TAL"/>
              <w:rPr>
                <w:ins w:id="2174" w:author="24.334_CR0333R1_(Rel-18)_TEI18, ProSe-CT" w:date="2024-01-04T14:16:00Z"/>
                <w:sz w:val="16"/>
                <w:szCs w:val="16"/>
              </w:rPr>
            </w:pPr>
            <w:ins w:id="2175" w:author="24.334_CR0333R1_(Rel-18)_TEI18, ProSe-CT" w:date="2024-01-04T14:16:00Z">
              <w:r>
                <w:rPr>
                  <w:sz w:val="16"/>
                  <w:szCs w:val="16"/>
                </w:rPr>
                <w:t>Update to the obsoleted IETF HTTP RFCs</w:t>
              </w:r>
            </w:ins>
          </w:p>
        </w:tc>
        <w:tc>
          <w:tcPr>
            <w:tcW w:w="711" w:type="dxa"/>
            <w:tcBorders>
              <w:top w:val="single" w:sz="4" w:space="0" w:color="auto"/>
            </w:tcBorders>
            <w:shd w:val="solid" w:color="FFFFFF" w:fill="auto"/>
          </w:tcPr>
          <w:p w14:paraId="5139CA03" w14:textId="51F83F7C" w:rsidR="00F86D80" w:rsidRDefault="003B3D48" w:rsidP="00246E2B">
            <w:pPr>
              <w:pStyle w:val="TAC"/>
              <w:rPr>
                <w:ins w:id="2176" w:author="24.334_CR0333R1_(Rel-18)_TEI18, ProSe-CT" w:date="2024-01-04T14:16:00Z"/>
                <w:bCs/>
                <w:sz w:val="16"/>
                <w:szCs w:val="16"/>
              </w:rPr>
            </w:pPr>
            <w:ins w:id="2177" w:author="24.334_CR0333R1_(Rel-18)_TEI18, ProSe-CT" w:date="2024-01-04T14:16:00Z">
              <w:r>
                <w:rPr>
                  <w:bCs/>
                  <w:sz w:val="16"/>
                  <w:szCs w:val="16"/>
                </w:rPr>
                <w:t>18.0.0</w:t>
              </w:r>
            </w:ins>
          </w:p>
        </w:tc>
      </w:tr>
    </w:tbl>
    <w:p w14:paraId="4D6DB438" w14:textId="77777777" w:rsidR="00EF222C" w:rsidRPr="004D3578" w:rsidRDefault="00EF222C"/>
    <w:sectPr w:rsidR="00EF222C" w:rsidRPr="004D357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54256" w14:textId="77777777" w:rsidR="007F73A2" w:rsidRDefault="007F73A2">
      <w:r>
        <w:separator/>
      </w:r>
    </w:p>
  </w:endnote>
  <w:endnote w:type="continuationSeparator" w:id="0">
    <w:p w14:paraId="21226613" w14:textId="77777777" w:rsidR="007F73A2" w:rsidRDefault="007F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90E5E" w14:textId="77777777" w:rsidR="005F5A59" w:rsidRDefault="005F5A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6BA98" w14:textId="77777777" w:rsidR="007F73A2" w:rsidRDefault="007F73A2">
      <w:r>
        <w:separator/>
      </w:r>
    </w:p>
  </w:footnote>
  <w:footnote w:type="continuationSeparator" w:id="0">
    <w:p w14:paraId="143139DD" w14:textId="77777777" w:rsidR="007F73A2" w:rsidRDefault="007F7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C8F96" w14:textId="5B95114F" w:rsidR="005F5A59" w:rsidRDefault="005F5A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7AD8">
      <w:rPr>
        <w:rFonts w:ascii="Arial" w:hAnsi="Arial" w:cs="Arial"/>
        <w:b/>
        <w:noProof/>
        <w:sz w:val="18"/>
        <w:szCs w:val="18"/>
      </w:rPr>
      <w:t>3GPP TS 24.334 V18.0.0 (2023-12)</w:t>
    </w:r>
    <w:r>
      <w:rPr>
        <w:rFonts w:ascii="Arial" w:hAnsi="Arial" w:cs="Arial"/>
        <w:b/>
        <w:sz w:val="18"/>
        <w:szCs w:val="18"/>
      </w:rPr>
      <w:fldChar w:fldCharType="end"/>
    </w:r>
  </w:p>
  <w:p w14:paraId="4A7D344D" w14:textId="77777777" w:rsidR="005F5A59" w:rsidRDefault="005F5A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264</w:t>
    </w:r>
    <w:r>
      <w:rPr>
        <w:rFonts w:ascii="Arial" w:hAnsi="Arial" w:cs="Arial"/>
        <w:b/>
        <w:sz w:val="18"/>
        <w:szCs w:val="18"/>
      </w:rPr>
      <w:fldChar w:fldCharType="end"/>
    </w:r>
  </w:p>
  <w:p w14:paraId="404C3A66" w14:textId="41ED8783" w:rsidR="005F5A59" w:rsidRDefault="005F5A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7AD8">
      <w:rPr>
        <w:rFonts w:ascii="Arial" w:hAnsi="Arial" w:cs="Arial"/>
        <w:b/>
        <w:noProof/>
        <w:sz w:val="18"/>
        <w:szCs w:val="18"/>
      </w:rPr>
      <w:t>Release 18</w:t>
    </w:r>
    <w:r>
      <w:rPr>
        <w:rFonts w:ascii="Arial" w:hAnsi="Arial" w:cs="Arial"/>
        <w:b/>
        <w:sz w:val="18"/>
        <w:szCs w:val="18"/>
      </w:rPr>
      <w:fldChar w:fldCharType="end"/>
    </w:r>
  </w:p>
  <w:p w14:paraId="47693F62" w14:textId="77777777" w:rsidR="005F5A59" w:rsidRDefault="005F5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1E858B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F46C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B8238C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BE68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3080C0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4EA2748"/>
    <w:multiLevelType w:val="hybridMultilevel"/>
    <w:tmpl w:val="5002D056"/>
    <w:lvl w:ilvl="0" w:tplc="47B6A622">
      <w:start w:val="6"/>
      <w:numFmt w:val="bullet"/>
      <w:lvlText w:val="-"/>
      <w:lvlJc w:val="left"/>
      <w:pPr>
        <w:ind w:left="644" w:hanging="360"/>
      </w:pPr>
      <w:rPr>
        <w:rFonts w:ascii="Times New Roman" w:eastAsia="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57634A2"/>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9DE2C8C"/>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AF91CF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2B71B6"/>
    <w:multiLevelType w:val="hybridMultilevel"/>
    <w:tmpl w:val="4836D5EA"/>
    <w:lvl w:ilvl="0" w:tplc="08C0E6B4">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0E3E0F76"/>
    <w:multiLevelType w:val="hybridMultilevel"/>
    <w:tmpl w:val="AB2E7A68"/>
    <w:lvl w:ilvl="0" w:tplc="1F5A38D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ED835E7"/>
    <w:multiLevelType w:val="hybridMultilevel"/>
    <w:tmpl w:val="3208AB22"/>
    <w:lvl w:ilvl="0" w:tplc="F7BA33D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07B60EC"/>
    <w:multiLevelType w:val="hybridMultilevel"/>
    <w:tmpl w:val="CDD617CA"/>
    <w:lvl w:ilvl="0" w:tplc="873C81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3002743"/>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0162BD9"/>
    <w:multiLevelType w:val="hybridMultilevel"/>
    <w:tmpl w:val="52808216"/>
    <w:lvl w:ilvl="0" w:tplc="634CD74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0936336"/>
    <w:multiLevelType w:val="hybridMultilevel"/>
    <w:tmpl w:val="FBE63AFC"/>
    <w:lvl w:ilvl="0" w:tplc="67EC2E92">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B21F99"/>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9F51B2"/>
    <w:multiLevelType w:val="hybridMultilevel"/>
    <w:tmpl w:val="5F222F44"/>
    <w:lvl w:ilvl="0" w:tplc="1D9429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713316C"/>
    <w:multiLevelType w:val="hybridMultilevel"/>
    <w:tmpl w:val="5588BA22"/>
    <w:lvl w:ilvl="0" w:tplc="1DC093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C752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90D070B"/>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2A70384E"/>
    <w:multiLevelType w:val="hybridMultilevel"/>
    <w:tmpl w:val="AEC8A8C8"/>
    <w:lvl w:ilvl="0" w:tplc="F9EEEAF8">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15:restartNumberingAfterBreak="0">
    <w:nsid w:val="2AA10BC5"/>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D5A13E5"/>
    <w:multiLevelType w:val="hybridMultilevel"/>
    <w:tmpl w:val="A16651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7D3711"/>
    <w:multiLevelType w:val="hybridMultilevel"/>
    <w:tmpl w:val="1F824A46"/>
    <w:lvl w:ilvl="0" w:tplc="47B6A6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8843E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93F5C8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AEF186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3CD74CB9"/>
    <w:multiLevelType w:val="hybridMultilevel"/>
    <w:tmpl w:val="47387FE6"/>
    <w:lvl w:ilvl="0" w:tplc="92707A3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EE0B75"/>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2BF51E4"/>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7CB732E"/>
    <w:multiLevelType w:val="hybridMultilevel"/>
    <w:tmpl w:val="1BD8886C"/>
    <w:lvl w:ilvl="0" w:tplc="F2728FC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4C132C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C370F9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096464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0BC00AF"/>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5130989"/>
    <w:multiLevelType w:val="hybridMultilevel"/>
    <w:tmpl w:val="D232695E"/>
    <w:lvl w:ilvl="0" w:tplc="9064AE2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F04AE7"/>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134990"/>
    <w:multiLevelType w:val="hybridMultilevel"/>
    <w:tmpl w:val="A586A1FA"/>
    <w:lvl w:ilvl="0" w:tplc="02F84B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A6D4B42"/>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B075BB4"/>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4A72FEE"/>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DE478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AF50D04"/>
    <w:multiLevelType w:val="hybridMultilevel"/>
    <w:tmpl w:val="3710D96C"/>
    <w:lvl w:ilvl="0" w:tplc="7640EFB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7" w15:restartNumberingAfterBreak="0">
    <w:nsid w:val="6D041181"/>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DDE38C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756E49C9"/>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B579FE"/>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6376C43"/>
    <w:multiLevelType w:val="hybridMultilevel"/>
    <w:tmpl w:val="6DAA7860"/>
    <w:lvl w:ilvl="0" w:tplc="CC8CA87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A47478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6707670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013615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5649224">
    <w:abstractNumId w:val="4"/>
  </w:num>
  <w:num w:numId="4" w16cid:durableId="828638525">
    <w:abstractNumId w:val="18"/>
  </w:num>
  <w:num w:numId="5" w16cid:durableId="1876577608">
    <w:abstractNumId w:val="20"/>
  </w:num>
  <w:num w:numId="6" w16cid:durableId="1246568821">
    <w:abstractNumId w:val="39"/>
  </w:num>
  <w:num w:numId="7" w16cid:durableId="804391374">
    <w:abstractNumId w:val="12"/>
  </w:num>
  <w:num w:numId="8" w16cid:durableId="554437126">
    <w:abstractNumId w:val="44"/>
  </w:num>
  <w:num w:numId="9" w16cid:durableId="902251401">
    <w:abstractNumId w:val="35"/>
  </w:num>
  <w:num w:numId="10" w16cid:durableId="124549205">
    <w:abstractNumId w:val="10"/>
  </w:num>
  <w:num w:numId="11" w16cid:durableId="2052342516">
    <w:abstractNumId w:val="29"/>
  </w:num>
  <w:num w:numId="12" w16cid:durableId="1020400226">
    <w:abstractNumId w:val="31"/>
  </w:num>
  <w:num w:numId="13" w16cid:durableId="7868538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78895970">
    <w:abstractNumId w:val="50"/>
  </w:num>
  <w:num w:numId="15" w16cid:durableId="210533539">
    <w:abstractNumId w:val="9"/>
  </w:num>
  <w:num w:numId="16" w16cid:durableId="1940676497">
    <w:abstractNumId w:val="24"/>
  </w:num>
  <w:num w:numId="17" w16cid:durableId="828986419">
    <w:abstractNumId w:val="39"/>
  </w:num>
  <w:num w:numId="18" w16cid:durableId="1620991384">
    <w:abstractNumId w:val="41"/>
  </w:num>
  <w:num w:numId="19" w16cid:durableId="1947150179">
    <w:abstractNumId w:val="14"/>
  </w:num>
  <w:num w:numId="20" w16cid:durableId="802236542">
    <w:abstractNumId w:val="49"/>
  </w:num>
  <w:num w:numId="21" w16cid:durableId="1420715054">
    <w:abstractNumId w:val="45"/>
  </w:num>
  <w:num w:numId="22" w16cid:durableId="519045967">
    <w:abstractNumId w:val="48"/>
  </w:num>
  <w:num w:numId="23" w16cid:durableId="743378221">
    <w:abstractNumId w:val="27"/>
  </w:num>
  <w:num w:numId="24" w16cid:durableId="1379666087">
    <w:abstractNumId w:val="15"/>
  </w:num>
  <w:num w:numId="25" w16cid:durableId="35543353">
    <w:abstractNumId w:val="43"/>
  </w:num>
  <w:num w:numId="26" w16cid:durableId="1094864216">
    <w:abstractNumId w:val="11"/>
  </w:num>
  <w:num w:numId="27" w16cid:durableId="1454012436">
    <w:abstractNumId w:val="52"/>
  </w:num>
  <w:num w:numId="28" w16cid:durableId="1477995187">
    <w:abstractNumId w:val="28"/>
  </w:num>
  <w:num w:numId="29" w16cid:durableId="1941448301">
    <w:abstractNumId w:val="40"/>
  </w:num>
  <w:num w:numId="30" w16cid:durableId="1813867058">
    <w:abstractNumId w:val="47"/>
  </w:num>
  <w:num w:numId="31" w16cid:durableId="2034455735">
    <w:abstractNumId w:val="6"/>
  </w:num>
  <w:num w:numId="32" w16cid:durableId="2046178397">
    <w:abstractNumId w:val="8"/>
  </w:num>
  <w:num w:numId="33" w16cid:durableId="1933976662">
    <w:abstractNumId w:val="19"/>
  </w:num>
  <w:num w:numId="34" w16cid:durableId="1892157152">
    <w:abstractNumId w:val="5"/>
  </w:num>
  <w:num w:numId="35" w16cid:durableId="2068263302">
    <w:abstractNumId w:val="32"/>
  </w:num>
  <w:num w:numId="36" w16cid:durableId="1342127632">
    <w:abstractNumId w:val="21"/>
  </w:num>
  <w:num w:numId="37" w16cid:durableId="1676181491">
    <w:abstractNumId w:val="36"/>
  </w:num>
  <w:num w:numId="38" w16cid:durableId="599795594">
    <w:abstractNumId w:val="34"/>
  </w:num>
  <w:num w:numId="39" w16cid:durableId="1268347505">
    <w:abstractNumId w:val="26"/>
  </w:num>
  <w:num w:numId="40" w16cid:durableId="1218665161">
    <w:abstractNumId w:val="7"/>
  </w:num>
  <w:num w:numId="41" w16cid:durableId="331953812">
    <w:abstractNumId w:val="42"/>
  </w:num>
  <w:num w:numId="42" w16cid:durableId="1561789159">
    <w:abstractNumId w:val="46"/>
  </w:num>
  <w:num w:numId="43" w16cid:durableId="90243846">
    <w:abstractNumId w:val="30"/>
  </w:num>
  <w:num w:numId="44" w16cid:durableId="1284845234">
    <w:abstractNumId w:val="38"/>
  </w:num>
  <w:num w:numId="45" w16cid:durableId="113852376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8242753">
    <w:abstractNumId w:val="23"/>
  </w:num>
  <w:num w:numId="47" w16cid:durableId="1345669833">
    <w:abstractNumId w:val="37"/>
  </w:num>
  <w:num w:numId="48" w16cid:durableId="357045680">
    <w:abstractNumId w:val="22"/>
  </w:num>
  <w:num w:numId="49" w16cid:durableId="1464932305">
    <w:abstractNumId w:val="2"/>
  </w:num>
  <w:num w:numId="50" w16cid:durableId="278531811">
    <w:abstractNumId w:val="1"/>
  </w:num>
  <w:num w:numId="51" w16cid:durableId="534853220">
    <w:abstractNumId w:val="0"/>
  </w:num>
  <w:num w:numId="52" w16cid:durableId="898321857">
    <w:abstractNumId w:val="16"/>
  </w:num>
  <w:num w:numId="53" w16cid:durableId="736250167">
    <w:abstractNumId w:val="33"/>
  </w:num>
  <w:num w:numId="54" w16cid:durableId="2011522186">
    <w:abstractNumId w:val="51"/>
  </w:num>
  <w:num w:numId="55" w16cid:durableId="1118261893">
    <w:abstractNumId w:val="25"/>
  </w:num>
  <w:num w:numId="56" w16cid:durableId="2040734384">
    <w:abstractNumId w:val="13"/>
  </w:num>
  <w:num w:numId="57" w16cid:durableId="935331000">
    <w:abstractNumId w:val="17"/>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34_CR0333R1_(Rel-18)_TEI18, ProSe-CT">
    <w15:presenceInfo w15:providerId="None" w15:userId="24.334_CR0333R1_(Rel-18)_TEI18, ProSe-CT"/>
  </w15:person>
  <w15:person w15:author="Huawei_CHV_1">
    <w15:presenceInfo w15:providerId="None" w15:userId="Huawei_CHV_1"/>
  </w15:person>
  <w15:person w15:author="Huawei_CHV_2">
    <w15:presenceInfo w15:providerId="None" w15:userId="Huawei_CHV_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EB4"/>
    <w:rsid w:val="00005488"/>
    <w:rsid w:val="00010328"/>
    <w:rsid w:val="00031D52"/>
    <w:rsid w:val="00032543"/>
    <w:rsid w:val="00032F43"/>
    <w:rsid w:val="0003345A"/>
    <w:rsid w:val="0003388F"/>
    <w:rsid w:val="000355D4"/>
    <w:rsid w:val="00037136"/>
    <w:rsid w:val="00040095"/>
    <w:rsid w:val="00040B64"/>
    <w:rsid w:val="00042AE0"/>
    <w:rsid w:val="00044379"/>
    <w:rsid w:val="00044707"/>
    <w:rsid w:val="00061DF8"/>
    <w:rsid w:val="00064DF1"/>
    <w:rsid w:val="000664D7"/>
    <w:rsid w:val="00072639"/>
    <w:rsid w:val="000734BD"/>
    <w:rsid w:val="000734E9"/>
    <w:rsid w:val="0007384C"/>
    <w:rsid w:val="000766CF"/>
    <w:rsid w:val="00080512"/>
    <w:rsid w:val="00084FFE"/>
    <w:rsid w:val="0008508A"/>
    <w:rsid w:val="000A2DD8"/>
    <w:rsid w:val="000B07CC"/>
    <w:rsid w:val="000B342E"/>
    <w:rsid w:val="000B429F"/>
    <w:rsid w:val="000B4EE4"/>
    <w:rsid w:val="000C11B6"/>
    <w:rsid w:val="000C411C"/>
    <w:rsid w:val="000C4E80"/>
    <w:rsid w:val="000C66A3"/>
    <w:rsid w:val="000C790D"/>
    <w:rsid w:val="000C7FB7"/>
    <w:rsid w:val="000D02BD"/>
    <w:rsid w:val="000D1FE2"/>
    <w:rsid w:val="000D58AB"/>
    <w:rsid w:val="000D69F5"/>
    <w:rsid w:val="000E4DA9"/>
    <w:rsid w:val="000F4D85"/>
    <w:rsid w:val="00102697"/>
    <w:rsid w:val="00102F2A"/>
    <w:rsid w:val="00103C01"/>
    <w:rsid w:val="001066DB"/>
    <w:rsid w:val="00110EB7"/>
    <w:rsid w:val="00111CCE"/>
    <w:rsid w:val="0011387E"/>
    <w:rsid w:val="00114167"/>
    <w:rsid w:val="001150DB"/>
    <w:rsid w:val="001325F7"/>
    <w:rsid w:val="001332F9"/>
    <w:rsid w:val="0014155D"/>
    <w:rsid w:val="00152716"/>
    <w:rsid w:val="00160507"/>
    <w:rsid w:val="00161A15"/>
    <w:rsid w:val="00162402"/>
    <w:rsid w:val="0017173A"/>
    <w:rsid w:val="0017589A"/>
    <w:rsid w:val="00175DEB"/>
    <w:rsid w:val="00176FD4"/>
    <w:rsid w:val="00177063"/>
    <w:rsid w:val="001776D8"/>
    <w:rsid w:val="0018148F"/>
    <w:rsid w:val="0018591D"/>
    <w:rsid w:val="0019171A"/>
    <w:rsid w:val="0019186B"/>
    <w:rsid w:val="00197D8E"/>
    <w:rsid w:val="001A1D3E"/>
    <w:rsid w:val="001A6D69"/>
    <w:rsid w:val="001A7CD4"/>
    <w:rsid w:val="001B1B57"/>
    <w:rsid w:val="001B2BB1"/>
    <w:rsid w:val="001B36CF"/>
    <w:rsid w:val="001B6F11"/>
    <w:rsid w:val="001D244B"/>
    <w:rsid w:val="001D374D"/>
    <w:rsid w:val="001D3A9D"/>
    <w:rsid w:val="001D47D4"/>
    <w:rsid w:val="001E23A3"/>
    <w:rsid w:val="001F168B"/>
    <w:rsid w:val="001F55B9"/>
    <w:rsid w:val="001F6F41"/>
    <w:rsid w:val="00210039"/>
    <w:rsid w:val="0021425F"/>
    <w:rsid w:val="00217E52"/>
    <w:rsid w:val="00217FD8"/>
    <w:rsid w:val="0022111A"/>
    <w:rsid w:val="0022176A"/>
    <w:rsid w:val="00225DAD"/>
    <w:rsid w:val="002368F6"/>
    <w:rsid w:val="00245308"/>
    <w:rsid w:val="00246E2B"/>
    <w:rsid w:val="00253C95"/>
    <w:rsid w:val="00257102"/>
    <w:rsid w:val="0025774A"/>
    <w:rsid w:val="002670A7"/>
    <w:rsid w:val="00276AFC"/>
    <w:rsid w:val="00284D77"/>
    <w:rsid w:val="00285268"/>
    <w:rsid w:val="00290F46"/>
    <w:rsid w:val="00292FF3"/>
    <w:rsid w:val="002A235B"/>
    <w:rsid w:val="002A265E"/>
    <w:rsid w:val="002A505D"/>
    <w:rsid w:val="002B4C9B"/>
    <w:rsid w:val="002B6289"/>
    <w:rsid w:val="002C3A27"/>
    <w:rsid w:val="002C572A"/>
    <w:rsid w:val="002C7A47"/>
    <w:rsid w:val="002D253A"/>
    <w:rsid w:val="002D3A0C"/>
    <w:rsid w:val="002D6798"/>
    <w:rsid w:val="002D727A"/>
    <w:rsid w:val="002E13DC"/>
    <w:rsid w:val="002F1D21"/>
    <w:rsid w:val="002F1F83"/>
    <w:rsid w:val="002F3D52"/>
    <w:rsid w:val="002F6203"/>
    <w:rsid w:val="002F73B6"/>
    <w:rsid w:val="00301054"/>
    <w:rsid w:val="00304D0B"/>
    <w:rsid w:val="003073FA"/>
    <w:rsid w:val="00311A2A"/>
    <w:rsid w:val="003172DC"/>
    <w:rsid w:val="0032112F"/>
    <w:rsid w:val="0032171A"/>
    <w:rsid w:val="0032595F"/>
    <w:rsid w:val="00325D87"/>
    <w:rsid w:val="0032720F"/>
    <w:rsid w:val="00327B78"/>
    <w:rsid w:val="00336221"/>
    <w:rsid w:val="003429BF"/>
    <w:rsid w:val="00345468"/>
    <w:rsid w:val="0035002E"/>
    <w:rsid w:val="00352E1F"/>
    <w:rsid w:val="0035462D"/>
    <w:rsid w:val="003546E1"/>
    <w:rsid w:val="00355503"/>
    <w:rsid w:val="00362EBE"/>
    <w:rsid w:val="00365685"/>
    <w:rsid w:val="00366432"/>
    <w:rsid w:val="0037690C"/>
    <w:rsid w:val="00380ED0"/>
    <w:rsid w:val="0038169C"/>
    <w:rsid w:val="003822D3"/>
    <w:rsid w:val="0038235B"/>
    <w:rsid w:val="00384B68"/>
    <w:rsid w:val="00387F91"/>
    <w:rsid w:val="0039482B"/>
    <w:rsid w:val="00394912"/>
    <w:rsid w:val="0039517A"/>
    <w:rsid w:val="00395B80"/>
    <w:rsid w:val="003A2F5A"/>
    <w:rsid w:val="003A6227"/>
    <w:rsid w:val="003A65B0"/>
    <w:rsid w:val="003B3D48"/>
    <w:rsid w:val="003C6DD8"/>
    <w:rsid w:val="003D27EE"/>
    <w:rsid w:val="003E18E8"/>
    <w:rsid w:val="003E598F"/>
    <w:rsid w:val="003E5F4F"/>
    <w:rsid w:val="003E79FA"/>
    <w:rsid w:val="003F3D9E"/>
    <w:rsid w:val="003F3E77"/>
    <w:rsid w:val="00402911"/>
    <w:rsid w:val="00410380"/>
    <w:rsid w:val="0041316D"/>
    <w:rsid w:val="00423040"/>
    <w:rsid w:val="00433080"/>
    <w:rsid w:val="00444620"/>
    <w:rsid w:val="00462109"/>
    <w:rsid w:val="00473E92"/>
    <w:rsid w:val="00476AB2"/>
    <w:rsid w:val="00481A86"/>
    <w:rsid w:val="004832CC"/>
    <w:rsid w:val="004834E7"/>
    <w:rsid w:val="00485650"/>
    <w:rsid w:val="00491640"/>
    <w:rsid w:val="00497243"/>
    <w:rsid w:val="00497611"/>
    <w:rsid w:val="004A37CB"/>
    <w:rsid w:val="004B4771"/>
    <w:rsid w:val="004B5A0A"/>
    <w:rsid w:val="004B63FA"/>
    <w:rsid w:val="004C09CA"/>
    <w:rsid w:val="004C5C2E"/>
    <w:rsid w:val="004D3578"/>
    <w:rsid w:val="004D5A01"/>
    <w:rsid w:val="004E213A"/>
    <w:rsid w:val="004E3BE2"/>
    <w:rsid w:val="004E62ED"/>
    <w:rsid w:val="0050414A"/>
    <w:rsid w:val="00506375"/>
    <w:rsid w:val="0050660C"/>
    <w:rsid w:val="00506A48"/>
    <w:rsid w:val="005074C4"/>
    <w:rsid w:val="0053098B"/>
    <w:rsid w:val="00530DF6"/>
    <w:rsid w:val="0053546E"/>
    <w:rsid w:val="00542C34"/>
    <w:rsid w:val="00543E6C"/>
    <w:rsid w:val="00545A24"/>
    <w:rsid w:val="00545E89"/>
    <w:rsid w:val="0054615D"/>
    <w:rsid w:val="0054628D"/>
    <w:rsid w:val="00547268"/>
    <w:rsid w:val="0055570B"/>
    <w:rsid w:val="00556446"/>
    <w:rsid w:val="00565087"/>
    <w:rsid w:val="00566B4E"/>
    <w:rsid w:val="005670D0"/>
    <w:rsid w:val="00567893"/>
    <w:rsid w:val="0057481E"/>
    <w:rsid w:val="00575BF0"/>
    <w:rsid w:val="00584028"/>
    <w:rsid w:val="00597016"/>
    <w:rsid w:val="005A2369"/>
    <w:rsid w:val="005B3A53"/>
    <w:rsid w:val="005C5D36"/>
    <w:rsid w:val="005C7CB0"/>
    <w:rsid w:val="005E1FA9"/>
    <w:rsid w:val="005F0FBD"/>
    <w:rsid w:val="005F5A59"/>
    <w:rsid w:val="005F6087"/>
    <w:rsid w:val="006026A0"/>
    <w:rsid w:val="00605381"/>
    <w:rsid w:val="0060704C"/>
    <w:rsid w:val="00607EC6"/>
    <w:rsid w:val="0062377B"/>
    <w:rsid w:val="00625538"/>
    <w:rsid w:val="00633348"/>
    <w:rsid w:val="00633EF3"/>
    <w:rsid w:val="00644705"/>
    <w:rsid w:val="00644E1B"/>
    <w:rsid w:val="006471FC"/>
    <w:rsid w:val="00656296"/>
    <w:rsid w:val="00660E4B"/>
    <w:rsid w:val="006624DF"/>
    <w:rsid w:val="006713E8"/>
    <w:rsid w:val="006755DE"/>
    <w:rsid w:val="0067604C"/>
    <w:rsid w:val="00682153"/>
    <w:rsid w:val="00686A34"/>
    <w:rsid w:val="006911AA"/>
    <w:rsid w:val="00693408"/>
    <w:rsid w:val="006979AA"/>
    <w:rsid w:val="006A3847"/>
    <w:rsid w:val="006A79C9"/>
    <w:rsid w:val="006B1935"/>
    <w:rsid w:val="006B4A33"/>
    <w:rsid w:val="006B4B49"/>
    <w:rsid w:val="006B5B53"/>
    <w:rsid w:val="006C3C71"/>
    <w:rsid w:val="006D0A18"/>
    <w:rsid w:val="006D354E"/>
    <w:rsid w:val="006D50D9"/>
    <w:rsid w:val="006D7BBE"/>
    <w:rsid w:val="006E11A6"/>
    <w:rsid w:val="006E1560"/>
    <w:rsid w:val="006E7727"/>
    <w:rsid w:val="006F02C4"/>
    <w:rsid w:val="006F14F3"/>
    <w:rsid w:val="006F2412"/>
    <w:rsid w:val="006F4F44"/>
    <w:rsid w:val="00703017"/>
    <w:rsid w:val="007036EB"/>
    <w:rsid w:val="00710EC6"/>
    <w:rsid w:val="00721BDE"/>
    <w:rsid w:val="00732A0A"/>
    <w:rsid w:val="00734A5B"/>
    <w:rsid w:val="00740721"/>
    <w:rsid w:val="00740D2D"/>
    <w:rsid w:val="00741478"/>
    <w:rsid w:val="00744E76"/>
    <w:rsid w:val="007507CC"/>
    <w:rsid w:val="00751EB7"/>
    <w:rsid w:val="007535A4"/>
    <w:rsid w:val="00755D93"/>
    <w:rsid w:val="00763D52"/>
    <w:rsid w:val="00764FEA"/>
    <w:rsid w:val="00766ACF"/>
    <w:rsid w:val="0076796F"/>
    <w:rsid w:val="00767E07"/>
    <w:rsid w:val="00776016"/>
    <w:rsid w:val="007878E4"/>
    <w:rsid w:val="00790254"/>
    <w:rsid w:val="007A70DB"/>
    <w:rsid w:val="007A7305"/>
    <w:rsid w:val="007A7781"/>
    <w:rsid w:val="007B0DE6"/>
    <w:rsid w:val="007B57B3"/>
    <w:rsid w:val="007B5892"/>
    <w:rsid w:val="007B60ED"/>
    <w:rsid w:val="007B7520"/>
    <w:rsid w:val="007C5785"/>
    <w:rsid w:val="007C6099"/>
    <w:rsid w:val="007D4AE3"/>
    <w:rsid w:val="007D64D3"/>
    <w:rsid w:val="007E216D"/>
    <w:rsid w:val="007E30DE"/>
    <w:rsid w:val="007E6D20"/>
    <w:rsid w:val="007F1DCF"/>
    <w:rsid w:val="007F215B"/>
    <w:rsid w:val="007F39E3"/>
    <w:rsid w:val="007F73A2"/>
    <w:rsid w:val="007F7D29"/>
    <w:rsid w:val="007F7D77"/>
    <w:rsid w:val="008018E9"/>
    <w:rsid w:val="008028A4"/>
    <w:rsid w:val="00803214"/>
    <w:rsid w:val="008034B8"/>
    <w:rsid w:val="008055A1"/>
    <w:rsid w:val="00806D26"/>
    <w:rsid w:val="00815D0A"/>
    <w:rsid w:val="00817ECA"/>
    <w:rsid w:val="00823082"/>
    <w:rsid w:val="00823CB2"/>
    <w:rsid w:val="00824B4A"/>
    <w:rsid w:val="0082773E"/>
    <w:rsid w:val="00831302"/>
    <w:rsid w:val="008327C6"/>
    <w:rsid w:val="00844263"/>
    <w:rsid w:val="00844D8F"/>
    <w:rsid w:val="00851C72"/>
    <w:rsid w:val="00862164"/>
    <w:rsid w:val="00862CCB"/>
    <w:rsid w:val="00865422"/>
    <w:rsid w:val="008672BB"/>
    <w:rsid w:val="0087072B"/>
    <w:rsid w:val="00874001"/>
    <w:rsid w:val="008768CA"/>
    <w:rsid w:val="0087719A"/>
    <w:rsid w:val="00882EC8"/>
    <w:rsid w:val="00885611"/>
    <w:rsid w:val="008901BD"/>
    <w:rsid w:val="00890C59"/>
    <w:rsid w:val="00893382"/>
    <w:rsid w:val="008A0240"/>
    <w:rsid w:val="008A0522"/>
    <w:rsid w:val="008A43A1"/>
    <w:rsid w:val="008A4DE5"/>
    <w:rsid w:val="008B0BA8"/>
    <w:rsid w:val="008B2350"/>
    <w:rsid w:val="008B5112"/>
    <w:rsid w:val="008B60AA"/>
    <w:rsid w:val="008B6790"/>
    <w:rsid w:val="008B6999"/>
    <w:rsid w:val="008B7890"/>
    <w:rsid w:val="008B7A96"/>
    <w:rsid w:val="008C04C6"/>
    <w:rsid w:val="008C1CE5"/>
    <w:rsid w:val="008C687D"/>
    <w:rsid w:val="008D1B34"/>
    <w:rsid w:val="008D66A4"/>
    <w:rsid w:val="008E0501"/>
    <w:rsid w:val="008E350F"/>
    <w:rsid w:val="008E6D1D"/>
    <w:rsid w:val="008E70DD"/>
    <w:rsid w:val="0090271F"/>
    <w:rsid w:val="00902814"/>
    <w:rsid w:val="00902CFF"/>
    <w:rsid w:val="009037C1"/>
    <w:rsid w:val="00904663"/>
    <w:rsid w:val="00906256"/>
    <w:rsid w:val="0091068C"/>
    <w:rsid w:val="00920E1A"/>
    <w:rsid w:val="00921700"/>
    <w:rsid w:val="009251AA"/>
    <w:rsid w:val="00926BD1"/>
    <w:rsid w:val="009364C1"/>
    <w:rsid w:val="00937826"/>
    <w:rsid w:val="00942EC2"/>
    <w:rsid w:val="0094698F"/>
    <w:rsid w:val="0095036C"/>
    <w:rsid w:val="00957039"/>
    <w:rsid w:val="00961A12"/>
    <w:rsid w:val="0096236B"/>
    <w:rsid w:val="009661CD"/>
    <w:rsid w:val="009679A7"/>
    <w:rsid w:val="00975EB0"/>
    <w:rsid w:val="00976900"/>
    <w:rsid w:val="00980D76"/>
    <w:rsid w:val="00982A62"/>
    <w:rsid w:val="00990DF0"/>
    <w:rsid w:val="00991D8E"/>
    <w:rsid w:val="00994C38"/>
    <w:rsid w:val="00995017"/>
    <w:rsid w:val="00996E43"/>
    <w:rsid w:val="009A01B3"/>
    <w:rsid w:val="009A1083"/>
    <w:rsid w:val="009A1B64"/>
    <w:rsid w:val="009A252B"/>
    <w:rsid w:val="009A376F"/>
    <w:rsid w:val="009A6AD5"/>
    <w:rsid w:val="009B7ABF"/>
    <w:rsid w:val="009C027B"/>
    <w:rsid w:val="009C12EA"/>
    <w:rsid w:val="009C53BA"/>
    <w:rsid w:val="009C6430"/>
    <w:rsid w:val="009C66EA"/>
    <w:rsid w:val="009D34D6"/>
    <w:rsid w:val="009D565C"/>
    <w:rsid w:val="009D7E80"/>
    <w:rsid w:val="009E3035"/>
    <w:rsid w:val="009E430A"/>
    <w:rsid w:val="009E6ED5"/>
    <w:rsid w:val="009F16C3"/>
    <w:rsid w:val="009F737D"/>
    <w:rsid w:val="00A048DD"/>
    <w:rsid w:val="00A10F02"/>
    <w:rsid w:val="00A1407A"/>
    <w:rsid w:val="00A166C5"/>
    <w:rsid w:val="00A22D55"/>
    <w:rsid w:val="00A252B2"/>
    <w:rsid w:val="00A34028"/>
    <w:rsid w:val="00A3583C"/>
    <w:rsid w:val="00A36559"/>
    <w:rsid w:val="00A46BD6"/>
    <w:rsid w:val="00A52561"/>
    <w:rsid w:val="00A53724"/>
    <w:rsid w:val="00A76CEE"/>
    <w:rsid w:val="00A77970"/>
    <w:rsid w:val="00A82346"/>
    <w:rsid w:val="00A84E15"/>
    <w:rsid w:val="00A86034"/>
    <w:rsid w:val="00A9189A"/>
    <w:rsid w:val="00AA31CE"/>
    <w:rsid w:val="00AC10C3"/>
    <w:rsid w:val="00AC65B6"/>
    <w:rsid w:val="00AC7D62"/>
    <w:rsid w:val="00AD0588"/>
    <w:rsid w:val="00AD0B3C"/>
    <w:rsid w:val="00AE4CD2"/>
    <w:rsid w:val="00AE6709"/>
    <w:rsid w:val="00B01FAA"/>
    <w:rsid w:val="00B02677"/>
    <w:rsid w:val="00B042B7"/>
    <w:rsid w:val="00B10A51"/>
    <w:rsid w:val="00B14DA3"/>
    <w:rsid w:val="00B15449"/>
    <w:rsid w:val="00B16408"/>
    <w:rsid w:val="00B172C7"/>
    <w:rsid w:val="00B17E5E"/>
    <w:rsid w:val="00B2117A"/>
    <w:rsid w:val="00B30CD0"/>
    <w:rsid w:val="00B37941"/>
    <w:rsid w:val="00B43E6A"/>
    <w:rsid w:val="00B45A0E"/>
    <w:rsid w:val="00B45FE8"/>
    <w:rsid w:val="00B477C5"/>
    <w:rsid w:val="00B50915"/>
    <w:rsid w:val="00B56F66"/>
    <w:rsid w:val="00B56FF3"/>
    <w:rsid w:val="00B92E6F"/>
    <w:rsid w:val="00B95807"/>
    <w:rsid w:val="00B96355"/>
    <w:rsid w:val="00BB13E1"/>
    <w:rsid w:val="00BB431E"/>
    <w:rsid w:val="00BC19B9"/>
    <w:rsid w:val="00BC6255"/>
    <w:rsid w:val="00BD11BB"/>
    <w:rsid w:val="00BD3DB7"/>
    <w:rsid w:val="00BD59C8"/>
    <w:rsid w:val="00BD73E0"/>
    <w:rsid w:val="00BD7F44"/>
    <w:rsid w:val="00C019C8"/>
    <w:rsid w:val="00C026DF"/>
    <w:rsid w:val="00C23A4B"/>
    <w:rsid w:val="00C23F61"/>
    <w:rsid w:val="00C24715"/>
    <w:rsid w:val="00C31A9A"/>
    <w:rsid w:val="00C329FB"/>
    <w:rsid w:val="00C33079"/>
    <w:rsid w:val="00C4463D"/>
    <w:rsid w:val="00C47038"/>
    <w:rsid w:val="00C518AE"/>
    <w:rsid w:val="00C56179"/>
    <w:rsid w:val="00C60131"/>
    <w:rsid w:val="00C647FE"/>
    <w:rsid w:val="00C6767A"/>
    <w:rsid w:val="00C6771B"/>
    <w:rsid w:val="00C6793F"/>
    <w:rsid w:val="00C7744D"/>
    <w:rsid w:val="00C82BF8"/>
    <w:rsid w:val="00C92646"/>
    <w:rsid w:val="00C93320"/>
    <w:rsid w:val="00C955D9"/>
    <w:rsid w:val="00C95F3C"/>
    <w:rsid w:val="00C960EE"/>
    <w:rsid w:val="00C97044"/>
    <w:rsid w:val="00CA3D0C"/>
    <w:rsid w:val="00CA47B6"/>
    <w:rsid w:val="00CB2D1F"/>
    <w:rsid w:val="00CB70FC"/>
    <w:rsid w:val="00CC38C2"/>
    <w:rsid w:val="00CC3D38"/>
    <w:rsid w:val="00CC6A74"/>
    <w:rsid w:val="00CC6C70"/>
    <w:rsid w:val="00CD10EF"/>
    <w:rsid w:val="00CD2A38"/>
    <w:rsid w:val="00CD3DFB"/>
    <w:rsid w:val="00CD4B44"/>
    <w:rsid w:val="00CD6653"/>
    <w:rsid w:val="00CE34CD"/>
    <w:rsid w:val="00CF1CDC"/>
    <w:rsid w:val="00CF26C7"/>
    <w:rsid w:val="00CF50C4"/>
    <w:rsid w:val="00CF67F9"/>
    <w:rsid w:val="00CF6C41"/>
    <w:rsid w:val="00D00F09"/>
    <w:rsid w:val="00D0146C"/>
    <w:rsid w:val="00D03997"/>
    <w:rsid w:val="00D04729"/>
    <w:rsid w:val="00D06ED7"/>
    <w:rsid w:val="00D109FC"/>
    <w:rsid w:val="00D1111C"/>
    <w:rsid w:val="00D15876"/>
    <w:rsid w:val="00D16490"/>
    <w:rsid w:val="00D26240"/>
    <w:rsid w:val="00D2676D"/>
    <w:rsid w:val="00D34FE1"/>
    <w:rsid w:val="00D365BD"/>
    <w:rsid w:val="00D373CC"/>
    <w:rsid w:val="00D42680"/>
    <w:rsid w:val="00D42828"/>
    <w:rsid w:val="00D44455"/>
    <w:rsid w:val="00D51A6D"/>
    <w:rsid w:val="00D53652"/>
    <w:rsid w:val="00D643F9"/>
    <w:rsid w:val="00D713AC"/>
    <w:rsid w:val="00D738D6"/>
    <w:rsid w:val="00D82110"/>
    <w:rsid w:val="00D853B3"/>
    <w:rsid w:val="00D86495"/>
    <w:rsid w:val="00D86634"/>
    <w:rsid w:val="00D87E00"/>
    <w:rsid w:val="00D90DB8"/>
    <w:rsid w:val="00D9134D"/>
    <w:rsid w:val="00D95EFC"/>
    <w:rsid w:val="00DA31EE"/>
    <w:rsid w:val="00DA4B17"/>
    <w:rsid w:val="00DA7A03"/>
    <w:rsid w:val="00DB1818"/>
    <w:rsid w:val="00DB69CC"/>
    <w:rsid w:val="00DC05C5"/>
    <w:rsid w:val="00DC309B"/>
    <w:rsid w:val="00DC42B1"/>
    <w:rsid w:val="00DC4DA2"/>
    <w:rsid w:val="00DC62EA"/>
    <w:rsid w:val="00DD4160"/>
    <w:rsid w:val="00DE030D"/>
    <w:rsid w:val="00DE10AB"/>
    <w:rsid w:val="00DE1384"/>
    <w:rsid w:val="00DE3154"/>
    <w:rsid w:val="00DE5C86"/>
    <w:rsid w:val="00DE72C4"/>
    <w:rsid w:val="00DE747A"/>
    <w:rsid w:val="00E05BD2"/>
    <w:rsid w:val="00E07E75"/>
    <w:rsid w:val="00E14FD0"/>
    <w:rsid w:val="00E17B68"/>
    <w:rsid w:val="00E2058E"/>
    <w:rsid w:val="00E25B94"/>
    <w:rsid w:val="00E308D1"/>
    <w:rsid w:val="00E36691"/>
    <w:rsid w:val="00E36C5B"/>
    <w:rsid w:val="00E37DFB"/>
    <w:rsid w:val="00E4692F"/>
    <w:rsid w:val="00E46A10"/>
    <w:rsid w:val="00E57AD8"/>
    <w:rsid w:val="00E60D36"/>
    <w:rsid w:val="00E621EF"/>
    <w:rsid w:val="00E63DC4"/>
    <w:rsid w:val="00E65302"/>
    <w:rsid w:val="00E732A2"/>
    <w:rsid w:val="00E737D1"/>
    <w:rsid w:val="00E77645"/>
    <w:rsid w:val="00E801A9"/>
    <w:rsid w:val="00E8026A"/>
    <w:rsid w:val="00E825D8"/>
    <w:rsid w:val="00E93D06"/>
    <w:rsid w:val="00E95CDF"/>
    <w:rsid w:val="00E97B63"/>
    <w:rsid w:val="00EA2F1C"/>
    <w:rsid w:val="00EB2F0F"/>
    <w:rsid w:val="00EB6934"/>
    <w:rsid w:val="00EB6FFE"/>
    <w:rsid w:val="00EC4A25"/>
    <w:rsid w:val="00EC4DAF"/>
    <w:rsid w:val="00EE4E26"/>
    <w:rsid w:val="00EE55CF"/>
    <w:rsid w:val="00EE7518"/>
    <w:rsid w:val="00EF0FC4"/>
    <w:rsid w:val="00EF222C"/>
    <w:rsid w:val="00EF681C"/>
    <w:rsid w:val="00F005ED"/>
    <w:rsid w:val="00F025A2"/>
    <w:rsid w:val="00F0560C"/>
    <w:rsid w:val="00F100AE"/>
    <w:rsid w:val="00F1371C"/>
    <w:rsid w:val="00F20529"/>
    <w:rsid w:val="00F237EB"/>
    <w:rsid w:val="00F25BD5"/>
    <w:rsid w:val="00F34113"/>
    <w:rsid w:val="00F36652"/>
    <w:rsid w:val="00F43802"/>
    <w:rsid w:val="00F471C0"/>
    <w:rsid w:val="00F51249"/>
    <w:rsid w:val="00F5132D"/>
    <w:rsid w:val="00F52007"/>
    <w:rsid w:val="00F52B01"/>
    <w:rsid w:val="00F56DF4"/>
    <w:rsid w:val="00F61C70"/>
    <w:rsid w:val="00F641D4"/>
    <w:rsid w:val="00F653B8"/>
    <w:rsid w:val="00F65C59"/>
    <w:rsid w:val="00F72A60"/>
    <w:rsid w:val="00F76B05"/>
    <w:rsid w:val="00F80C8B"/>
    <w:rsid w:val="00F86D80"/>
    <w:rsid w:val="00FA1266"/>
    <w:rsid w:val="00FA5A41"/>
    <w:rsid w:val="00FA5C36"/>
    <w:rsid w:val="00FB0F7D"/>
    <w:rsid w:val="00FB73E7"/>
    <w:rsid w:val="00FC03A4"/>
    <w:rsid w:val="00FC1192"/>
    <w:rsid w:val="00FC1706"/>
    <w:rsid w:val="00FC2DF6"/>
    <w:rsid w:val="00FD397C"/>
    <w:rsid w:val="00FD505E"/>
    <w:rsid w:val="00FD603D"/>
    <w:rsid w:val="00FD6F3A"/>
    <w:rsid w:val="00FE32CF"/>
    <w:rsid w:val="00FF1303"/>
    <w:rsid w:val="00FF6006"/>
    <w:rsid w:val="00FF64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ity"/>
  <w:shapeDefaults>
    <o:shapedefaults v:ext="edit" spidmax="4097"/>
    <o:shapelayout v:ext="edit">
      <o:idmap v:ext="edit" data="1"/>
    </o:shapelayout>
  </w:shapeDefaults>
  <w:decimalSymbol w:val=","/>
  <w:listSeparator w:val=";"/>
  <w14:docId w14:val="6665583B"/>
  <w15:chartTrackingRefBased/>
  <w15:docId w15:val="{F7D395CF-2D45-40B7-9DAB-88BA0395A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B01"/>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aliases w:val="H2,h2,DO NOT USE_h2,h21,Heading 2 3GPP,Head2A,2,UNDERRUBRIK 1-2,H21,Head 2,l2,TitreProp,Header 2,ITT t2,PA Major Section,Livello 2,R2,Heading 2 Hidden,Head1,2nd level,heading 2,I2,Section Title,Heading2,list2,H2-Heading 2,Header&#10;2,Header2,2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497611"/>
    <w:rPr>
      <w:rFonts w:ascii="Arial" w:hAnsi="Arial"/>
      <w:sz w:val="18"/>
      <w:lang w:val="en-GB"/>
    </w:rPr>
  </w:style>
  <w:style w:type="character" w:customStyle="1" w:styleId="EditorsNoteCharChar">
    <w:name w:val="Editor's Note Char Char"/>
    <w:link w:val="EditorsNote"/>
    <w:rsid w:val="00DA31EE"/>
    <w:rPr>
      <w:color w:val="FF0000"/>
      <w:lang w:val="en-GB"/>
    </w:rPr>
  </w:style>
  <w:style w:type="character" w:customStyle="1" w:styleId="B1Char">
    <w:name w:val="B1 Char"/>
    <w:link w:val="B1"/>
    <w:qFormat/>
    <w:rsid w:val="00F52007"/>
    <w:rPr>
      <w:lang w:val="en-GB"/>
    </w:rPr>
  </w:style>
  <w:style w:type="paragraph" w:styleId="BalloonText">
    <w:name w:val="Balloon Text"/>
    <w:basedOn w:val="Normal"/>
    <w:link w:val="BalloonTextChar"/>
    <w:rsid w:val="00F52007"/>
    <w:pPr>
      <w:spacing w:after="0"/>
    </w:pPr>
    <w:rPr>
      <w:rFonts w:ascii="Tahoma" w:hAnsi="Tahoma"/>
      <w:sz w:val="16"/>
      <w:szCs w:val="16"/>
      <w:lang w:eastAsia="x-none"/>
    </w:rPr>
  </w:style>
  <w:style w:type="character" w:customStyle="1" w:styleId="BalloonTextChar">
    <w:name w:val="Balloon Text Char"/>
    <w:link w:val="BalloonText"/>
    <w:rsid w:val="00F52007"/>
    <w:rPr>
      <w:rFonts w:ascii="Tahoma" w:hAnsi="Tahoma" w:cs="Tahoma"/>
      <w:sz w:val="16"/>
      <w:szCs w:val="16"/>
      <w:lang w:val="en-GB"/>
    </w:rPr>
  </w:style>
  <w:style w:type="character" w:customStyle="1" w:styleId="NOZchn">
    <w:name w:val="NO Zchn"/>
    <w:link w:val="NO"/>
    <w:rsid w:val="00010328"/>
    <w:rPr>
      <w:lang w:val="en-GB"/>
    </w:rPr>
  </w:style>
  <w:style w:type="character" w:customStyle="1" w:styleId="TFChar">
    <w:name w:val="TF Char"/>
    <w:link w:val="TF"/>
    <w:rsid w:val="00010328"/>
    <w:rPr>
      <w:rFonts w:ascii="Arial" w:hAnsi="Arial"/>
      <w:b/>
      <w:lang w:val="en-GB"/>
    </w:rPr>
  </w:style>
  <w:style w:type="character" w:customStyle="1" w:styleId="Heading3Char">
    <w:name w:val="Heading 3 Char"/>
    <w:link w:val="Heading3"/>
    <w:rsid w:val="00844D8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4D8F"/>
    <w:rPr>
      <w:rFonts w:ascii="Arial" w:hAnsi="Arial"/>
      <w:sz w:val="24"/>
      <w:lang w:val="en-GB"/>
    </w:rPr>
  </w:style>
  <w:style w:type="paragraph" w:styleId="TOCHeading">
    <w:name w:val="TOC Heading"/>
    <w:basedOn w:val="Heading1"/>
    <w:next w:val="Normal"/>
    <w:uiPriority w:val="39"/>
    <w:semiHidden/>
    <w:unhideWhenUsed/>
    <w:qFormat/>
    <w:rsid w:val="00C92646"/>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styleId="Hyperlink">
    <w:name w:val="Hyperlink"/>
    <w:uiPriority w:val="99"/>
    <w:unhideWhenUsed/>
    <w:rsid w:val="00C92646"/>
    <w:rPr>
      <w:color w:val="0000FF"/>
      <w:u w:val="single"/>
    </w:rPr>
  </w:style>
  <w:style w:type="character" w:customStyle="1" w:styleId="EXChar">
    <w:name w:val="EX Char"/>
    <w:link w:val="EX"/>
    <w:locked/>
    <w:rsid w:val="00395B80"/>
    <w:rPr>
      <w:lang w:val="en-GB"/>
    </w:rPr>
  </w:style>
  <w:style w:type="paragraph" w:styleId="Index2">
    <w:name w:val="index 2"/>
    <w:basedOn w:val="Index1"/>
    <w:rsid w:val="009C027B"/>
    <w:pPr>
      <w:ind w:left="284"/>
    </w:pPr>
  </w:style>
  <w:style w:type="paragraph" w:styleId="Index1">
    <w:name w:val="index 1"/>
    <w:basedOn w:val="Normal"/>
    <w:rsid w:val="009C027B"/>
    <w:pPr>
      <w:keepLines/>
      <w:spacing w:after="0"/>
    </w:pPr>
  </w:style>
  <w:style w:type="paragraph" w:styleId="ListNumber2">
    <w:name w:val="List Number 2"/>
    <w:basedOn w:val="ListNumber"/>
    <w:rsid w:val="009C027B"/>
    <w:pPr>
      <w:ind w:left="851"/>
    </w:pPr>
  </w:style>
  <w:style w:type="character" w:styleId="FootnoteReference">
    <w:name w:val="footnote reference"/>
    <w:rsid w:val="009C027B"/>
    <w:rPr>
      <w:b/>
      <w:position w:val="6"/>
      <w:sz w:val="16"/>
    </w:rPr>
  </w:style>
  <w:style w:type="paragraph" w:styleId="FootnoteText">
    <w:name w:val="footnote text"/>
    <w:basedOn w:val="Normal"/>
    <w:link w:val="FootnoteTextChar"/>
    <w:rsid w:val="009C027B"/>
    <w:pPr>
      <w:keepLines/>
      <w:spacing w:after="0"/>
      <w:ind w:left="454" w:hanging="454"/>
    </w:pPr>
    <w:rPr>
      <w:sz w:val="16"/>
      <w:lang w:eastAsia="x-none"/>
    </w:rPr>
  </w:style>
  <w:style w:type="character" w:customStyle="1" w:styleId="FootnoteTextChar">
    <w:name w:val="Footnote Text Char"/>
    <w:link w:val="FootnoteText"/>
    <w:rsid w:val="009C027B"/>
    <w:rPr>
      <w:sz w:val="16"/>
      <w:lang w:val="en-GB"/>
    </w:rPr>
  </w:style>
  <w:style w:type="paragraph" w:styleId="ListBullet2">
    <w:name w:val="List Bullet 2"/>
    <w:basedOn w:val="ListBullet"/>
    <w:rsid w:val="009C027B"/>
    <w:pPr>
      <w:ind w:left="851"/>
    </w:pPr>
  </w:style>
  <w:style w:type="paragraph" w:styleId="ListBullet3">
    <w:name w:val="List Bullet 3"/>
    <w:basedOn w:val="ListBullet2"/>
    <w:rsid w:val="009C027B"/>
    <w:pPr>
      <w:ind w:left="1135"/>
    </w:pPr>
  </w:style>
  <w:style w:type="paragraph" w:styleId="ListNumber">
    <w:name w:val="List Number"/>
    <w:basedOn w:val="List"/>
    <w:rsid w:val="009C027B"/>
  </w:style>
  <w:style w:type="paragraph" w:styleId="List2">
    <w:name w:val="List 2"/>
    <w:basedOn w:val="List"/>
    <w:rsid w:val="009C027B"/>
    <w:pPr>
      <w:ind w:left="851"/>
    </w:pPr>
  </w:style>
  <w:style w:type="paragraph" w:styleId="List3">
    <w:name w:val="List 3"/>
    <w:basedOn w:val="List2"/>
    <w:rsid w:val="009C027B"/>
    <w:pPr>
      <w:ind w:left="1135"/>
    </w:pPr>
  </w:style>
  <w:style w:type="paragraph" w:styleId="List4">
    <w:name w:val="List 4"/>
    <w:basedOn w:val="List3"/>
    <w:rsid w:val="009C027B"/>
    <w:pPr>
      <w:ind w:left="1418"/>
    </w:pPr>
  </w:style>
  <w:style w:type="paragraph" w:styleId="List5">
    <w:name w:val="List 5"/>
    <w:basedOn w:val="List4"/>
    <w:rsid w:val="009C027B"/>
    <w:pPr>
      <w:ind w:left="1702"/>
    </w:pPr>
  </w:style>
  <w:style w:type="paragraph" w:styleId="List">
    <w:name w:val="List"/>
    <w:basedOn w:val="Normal"/>
    <w:rsid w:val="009C027B"/>
    <w:pPr>
      <w:ind w:left="568" w:hanging="284"/>
    </w:pPr>
  </w:style>
  <w:style w:type="paragraph" w:styleId="ListBullet">
    <w:name w:val="List Bullet"/>
    <w:basedOn w:val="List"/>
    <w:rsid w:val="009C027B"/>
  </w:style>
  <w:style w:type="paragraph" w:styleId="ListBullet4">
    <w:name w:val="List Bullet 4"/>
    <w:basedOn w:val="ListBullet3"/>
    <w:rsid w:val="009C027B"/>
    <w:pPr>
      <w:ind w:left="1418"/>
    </w:pPr>
  </w:style>
  <w:style w:type="paragraph" w:styleId="ListBullet5">
    <w:name w:val="List Bullet 5"/>
    <w:basedOn w:val="ListBullet4"/>
    <w:rsid w:val="009C027B"/>
    <w:pPr>
      <w:ind w:left="1702"/>
    </w:pPr>
  </w:style>
  <w:style w:type="paragraph" w:customStyle="1" w:styleId="CRCoverPage">
    <w:name w:val="CR Cover Page"/>
    <w:rsid w:val="009C027B"/>
    <w:pPr>
      <w:spacing w:after="120"/>
    </w:pPr>
    <w:rPr>
      <w:rFonts w:ascii="Arial" w:hAnsi="Arial"/>
      <w:lang w:eastAsia="en-US"/>
    </w:rPr>
  </w:style>
  <w:style w:type="paragraph" w:customStyle="1" w:styleId="tdoc-header">
    <w:name w:val="tdoc-header"/>
    <w:rsid w:val="009C027B"/>
    <w:rPr>
      <w:rFonts w:ascii="Arial" w:hAnsi="Arial"/>
      <w:noProof/>
      <w:sz w:val="24"/>
      <w:lang w:eastAsia="en-US"/>
    </w:rPr>
  </w:style>
  <w:style w:type="character" w:styleId="CommentReference">
    <w:name w:val="annotation reference"/>
    <w:rsid w:val="009C027B"/>
    <w:rPr>
      <w:sz w:val="16"/>
    </w:rPr>
  </w:style>
  <w:style w:type="paragraph" w:styleId="CommentText">
    <w:name w:val="annotation text"/>
    <w:basedOn w:val="Normal"/>
    <w:link w:val="CommentTextChar"/>
    <w:rsid w:val="009C027B"/>
    <w:rPr>
      <w:lang w:eastAsia="x-none"/>
    </w:rPr>
  </w:style>
  <w:style w:type="character" w:customStyle="1" w:styleId="CommentTextChar">
    <w:name w:val="Comment Text Char"/>
    <w:link w:val="CommentText"/>
    <w:rsid w:val="009C027B"/>
    <w:rPr>
      <w:lang w:val="en-GB"/>
    </w:rPr>
  </w:style>
  <w:style w:type="character" w:styleId="FollowedHyperlink">
    <w:name w:val="FollowedHyperlink"/>
    <w:rsid w:val="009C027B"/>
    <w:rPr>
      <w:color w:val="800080"/>
      <w:u w:val="single"/>
    </w:rPr>
  </w:style>
  <w:style w:type="paragraph" w:styleId="CommentSubject">
    <w:name w:val="annotation subject"/>
    <w:basedOn w:val="CommentText"/>
    <w:next w:val="CommentText"/>
    <w:link w:val="CommentSubjectChar"/>
    <w:rsid w:val="009C027B"/>
    <w:rPr>
      <w:b/>
      <w:bCs/>
    </w:rPr>
  </w:style>
  <w:style w:type="character" w:customStyle="1" w:styleId="CommentSubjectChar">
    <w:name w:val="Comment Subject Char"/>
    <w:link w:val="CommentSubject"/>
    <w:rsid w:val="009C027B"/>
    <w:rPr>
      <w:b/>
      <w:bCs/>
      <w:lang w:val="en-GB"/>
    </w:rPr>
  </w:style>
  <w:style w:type="paragraph" w:styleId="DocumentMap">
    <w:name w:val="Document Map"/>
    <w:basedOn w:val="Normal"/>
    <w:link w:val="DocumentMapChar"/>
    <w:rsid w:val="009C027B"/>
    <w:pPr>
      <w:shd w:val="clear" w:color="auto" w:fill="000080"/>
    </w:pPr>
    <w:rPr>
      <w:rFonts w:ascii="Tahoma" w:hAnsi="Tahoma"/>
      <w:lang w:eastAsia="x-none"/>
    </w:rPr>
  </w:style>
  <w:style w:type="character" w:customStyle="1" w:styleId="DocumentMapChar">
    <w:name w:val="Document Map Char"/>
    <w:link w:val="DocumentMap"/>
    <w:rsid w:val="009C027B"/>
    <w:rPr>
      <w:rFonts w:ascii="Tahoma" w:hAnsi="Tahoma" w:cs="Tahoma"/>
      <w:shd w:val="clear" w:color="auto" w:fill="000080"/>
      <w:lang w:val="en-GB"/>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9C027B"/>
    <w:rPr>
      <w:rFonts w:ascii="Arial" w:hAnsi="Arial"/>
      <w:sz w:val="36"/>
      <w:lang w:val="en-GB" w:bidi="ar-SA"/>
    </w:rPr>
  </w:style>
  <w:style w:type="character" w:customStyle="1" w:styleId="Heading2Char">
    <w:name w:val="Heading 2 Char"/>
    <w:aliases w:val="H2 Char,h2 Char,DO NOT USE_h2 Char,h21 Char,Heading 2 3GPP Char,Head2A Char,2 Char,UNDERRUBRIK 1-2 Char,H21 Char,Head 2 Char,l2 Char,TitreProp Char,Header 2 Char,ITT t2 Char,PA Major Section Char,Livello 2 Char,R2 Char,Head1 Char,I2 Char"/>
    <w:link w:val="Heading2"/>
    <w:rsid w:val="009C027B"/>
    <w:rPr>
      <w:rFonts w:ascii="Arial" w:hAnsi="Arial"/>
      <w:sz w:val="32"/>
      <w:lang w:val="en-GB"/>
    </w:rPr>
  </w:style>
  <w:style w:type="character" w:customStyle="1" w:styleId="B2Char">
    <w:name w:val="B2 Char"/>
    <w:link w:val="B2"/>
    <w:locked/>
    <w:rsid w:val="009C027B"/>
    <w:rPr>
      <w:lang w:val="en-GB"/>
    </w:rPr>
  </w:style>
  <w:style w:type="character" w:customStyle="1" w:styleId="PLChar">
    <w:name w:val="PL Char"/>
    <w:link w:val="PL"/>
    <w:locked/>
    <w:rsid w:val="009C027B"/>
    <w:rPr>
      <w:rFonts w:ascii="Courier New" w:hAnsi="Courier New"/>
      <w:noProof/>
      <w:sz w:val="16"/>
      <w:lang w:val="en-GB" w:bidi="ar-SA"/>
    </w:rPr>
  </w:style>
  <w:style w:type="character" w:customStyle="1" w:styleId="EXCar">
    <w:name w:val="EX Car"/>
    <w:rsid w:val="00CD4B44"/>
    <w:rPr>
      <w:rFonts w:ascii="Times New Roman" w:hAnsi="Times New Roman"/>
      <w:lang w:val="en-GB"/>
    </w:rPr>
  </w:style>
  <w:style w:type="paragraph" w:styleId="BodyText">
    <w:name w:val="Body Text"/>
    <w:basedOn w:val="Normal"/>
    <w:link w:val="BodyTextChar"/>
    <w:rsid w:val="006F2412"/>
  </w:style>
  <w:style w:type="character" w:customStyle="1" w:styleId="BodyTextChar">
    <w:name w:val="Body Text Char"/>
    <w:link w:val="BodyText"/>
    <w:rsid w:val="006F2412"/>
    <w:rPr>
      <w:lang w:val="en-GB"/>
    </w:rPr>
  </w:style>
  <w:style w:type="character" w:customStyle="1" w:styleId="Heading8Char">
    <w:name w:val="Heading 8 Char"/>
    <w:link w:val="Heading8"/>
    <w:rsid w:val="00656296"/>
    <w:rPr>
      <w:rFonts w:ascii="Arial" w:hAnsi="Arial"/>
      <w:sz w:val="36"/>
      <w:lang w:val="en-GB"/>
    </w:rPr>
  </w:style>
  <w:style w:type="character" w:customStyle="1" w:styleId="THChar">
    <w:name w:val="TH Char"/>
    <w:link w:val="TH"/>
    <w:locked/>
    <w:rsid w:val="00957039"/>
    <w:rPr>
      <w:rFonts w:ascii="Arial" w:hAnsi="Arial"/>
      <w:b/>
      <w:lang w:val="en-GB"/>
    </w:rPr>
  </w:style>
  <w:style w:type="character" w:customStyle="1" w:styleId="TAHCar">
    <w:name w:val="TAH Car"/>
    <w:link w:val="TAH"/>
    <w:locked/>
    <w:rsid w:val="00957039"/>
    <w:rPr>
      <w:rFonts w:ascii="Arial" w:hAnsi="Arial"/>
      <w:b/>
      <w:sz w:val="18"/>
      <w:lang w:val="en-GB" w:eastAsia="x-none"/>
    </w:rPr>
  </w:style>
  <w:style w:type="character" w:customStyle="1" w:styleId="EditorsNoteChar">
    <w:name w:val="Editor's Note Char"/>
    <w:rsid w:val="0057481E"/>
    <w:rPr>
      <w:rFonts w:ascii="Times New Roman" w:hAnsi="Times New Roman"/>
      <w:color w:val="FF0000"/>
      <w:lang w:val="en-GB" w:eastAsia="en-US"/>
    </w:rPr>
  </w:style>
  <w:style w:type="character" w:customStyle="1" w:styleId="NOChar">
    <w:name w:val="NO Char"/>
    <w:rsid w:val="006E7727"/>
    <w:rPr>
      <w:rFonts w:ascii="Times New Roman" w:hAnsi="Times New Roman"/>
      <w:lang w:val="en-GB" w:eastAsia="en-US"/>
    </w:rPr>
  </w:style>
  <w:style w:type="character" w:customStyle="1" w:styleId="B1Char1">
    <w:name w:val="B1 Char1"/>
    <w:uiPriority w:val="99"/>
    <w:rsid w:val="000D69F5"/>
    <w:rPr>
      <w:rFonts w:ascii="Times New Roman" w:hAnsi="Times New Roman"/>
      <w:lang w:val="en-GB" w:eastAsia="en-US"/>
    </w:rPr>
  </w:style>
  <w:style w:type="paragraph" w:styleId="Revision">
    <w:name w:val="Revision"/>
    <w:hidden/>
    <w:uiPriority w:val="99"/>
    <w:semiHidden/>
    <w:rsid w:val="002C3A27"/>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A1B64"/>
    <w:rPr>
      <w:rFonts w:ascii="Arial" w:hAnsi="Arial"/>
      <w:b/>
      <w:noProof/>
      <w:sz w:val="18"/>
      <w:lang w:val="en-GB" w:eastAsia="ja-JP" w:bidi="ar-SA"/>
    </w:rPr>
  </w:style>
  <w:style w:type="character" w:customStyle="1" w:styleId="TACChar">
    <w:name w:val="TAC Char"/>
    <w:link w:val="TAC"/>
    <w:locked/>
    <w:rsid w:val="00C60131"/>
    <w:rPr>
      <w:rFonts w:ascii="Arial"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881">
      <w:bodyDiv w:val="1"/>
      <w:marLeft w:val="0"/>
      <w:marRight w:val="0"/>
      <w:marTop w:val="0"/>
      <w:marBottom w:val="0"/>
      <w:divBdr>
        <w:top w:val="none" w:sz="0" w:space="0" w:color="auto"/>
        <w:left w:val="none" w:sz="0" w:space="0" w:color="auto"/>
        <w:bottom w:val="none" w:sz="0" w:space="0" w:color="auto"/>
        <w:right w:val="none" w:sz="0" w:space="0" w:color="auto"/>
      </w:divBdr>
    </w:div>
    <w:div w:id="36466221">
      <w:bodyDiv w:val="1"/>
      <w:marLeft w:val="0"/>
      <w:marRight w:val="0"/>
      <w:marTop w:val="0"/>
      <w:marBottom w:val="0"/>
      <w:divBdr>
        <w:top w:val="none" w:sz="0" w:space="0" w:color="auto"/>
        <w:left w:val="none" w:sz="0" w:space="0" w:color="auto"/>
        <w:bottom w:val="none" w:sz="0" w:space="0" w:color="auto"/>
        <w:right w:val="none" w:sz="0" w:space="0" w:color="auto"/>
      </w:divBdr>
    </w:div>
    <w:div w:id="50230144">
      <w:bodyDiv w:val="1"/>
      <w:marLeft w:val="0"/>
      <w:marRight w:val="0"/>
      <w:marTop w:val="0"/>
      <w:marBottom w:val="0"/>
      <w:divBdr>
        <w:top w:val="none" w:sz="0" w:space="0" w:color="auto"/>
        <w:left w:val="none" w:sz="0" w:space="0" w:color="auto"/>
        <w:bottom w:val="none" w:sz="0" w:space="0" w:color="auto"/>
        <w:right w:val="none" w:sz="0" w:space="0" w:color="auto"/>
      </w:divBdr>
    </w:div>
    <w:div w:id="58020020">
      <w:bodyDiv w:val="1"/>
      <w:marLeft w:val="0"/>
      <w:marRight w:val="0"/>
      <w:marTop w:val="0"/>
      <w:marBottom w:val="0"/>
      <w:divBdr>
        <w:top w:val="none" w:sz="0" w:space="0" w:color="auto"/>
        <w:left w:val="none" w:sz="0" w:space="0" w:color="auto"/>
        <w:bottom w:val="none" w:sz="0" w:space="0" w:color="auto"/>
        <w:right w:val="none" w:sz="0" w:space="0" w:color="auto"/>
      </w:divBdr>
    </w:div>
    <w:div w:id="59251691">
      <w:bodyDiv w:val="1"/>
      <w:marLeft w:val="0"/>
      <w:marRight w:val="0"/>
      <w:marTop w:val="0"/>
      <w:marBottom w:val="0"/>
      <w:divBdr>
        <w:top w:val="none" w:sz="0" w:space="0" w:color="auto"/>
        <w:left w:val="none" w:sz="0" w:space="0" w:color="auto"/>
        <w:bottom w:val="none" w:sz="0" w:space="0" w:color="auto"/>
        <w:right w:val="none" w:sz="0" w:space="0" w:color="auto"/>
      </w:divBdr>
    </w:div>
    <w:div w:id="75131894">
      <w:bodyDiv w:val="1"/>
      <w:marLeft w:val="0"/>
      <w:marRight w:val="0"/>
      <w:marTop w:val="0"/>
      <w:marBottom w:val="0"/>
      <w:divBdr>
        <w:top w:val="none" w:sz="0" w:space="0" w:color="auto"/>
        <w:left w:val="none" w:sz="0" w:space="0" w:color="auto"/>
        <w:bottom w:val="none" w:sz="0" w:space="0" w:color="auto"/>
        <w:right w:val="none" w:sz="0" w:space="0" w:color="auto"/>
      </w:divBdr>
    </w:div>
    <w:div w:id="82144133">
      <w:bodyDiv w:val="1"/>
      <w:marLeft w:val="0"/>
      <w:marRight w:val="0"/>
      <w:marTop w:val="0"/>
      <w:marBottom w:val="0"/>
      <w:divBdr>
        <w:top w:val="none" w:sz="0" w:space="0" w:color="auto"/>
        <w:left w:val="none" w:sz="0" w:space="0" w:color="auto"/>
        <w:bottom w:val="none" w:sz="0" w:space="0" w:color="auto"/>
        <w:right w:val="none" w:sz="0" w:space="0" w:color="auto"/>
      </w:divBdr>
    </w:div>
    <w:div w:id="85077711">
      <w:bodyDiv w:val="1"/>
      <w:marLeft w:val="0"/>
      <w:marRight w:val="0"/>
      <w:marTop w:val="0"/>
      <w:marBottom w:val="0"/>
      <w:divBdr>
        <w:top w:val="none" w:sz="0" w:space="0" w:color="auto"/>
        <w:left w:val="none" w:sz="0" w:space="0" w:color="auto"/>
        <w:bottom w:val="none" w:sz="0" w:space="0" w:color="auto"/>
        <w:right w:val="none" w:sz="0" w:space="0" w:color="auto"/>
      </w:divBdr>
    </w:div>
    <w:div w:id="97143516">
      <w:bodyDiv w:val="1"/>
      <w:marLeft w:val="0"/>
      <w:marRight w:val="0"/>
      <w:marTop w:val="0"/>
      <w:marBottom w:val="0"/>
      <w:divBdr>
        <w:top w:val="none" w:sz="0" w:space="0" w:color="auto"/>
        <w:left w:val="none" w:sz="0" w:space="0" w:color="auto"/>
        <w:bottom w:val="none" w:sz="0" w:space="0" w:color="auto"/>
        <w:right w:val="none" w:sz="0" w:space="0" w:color="auto"/>
      </w:divBdr>
    </w:div>
    <w:div w:id="101610726">
      <w:bodyDiv w:val="1"/>
      <w:marLeft w:val="0"/>
      <w:marRight w:val="0"/>
      <w:marTop w:val="0"/>
      <w:marBottom w:val="0"/>
      <w:divBdr>
        <w:top w:val="none" w:sz="0" w:space="0" w:color="auto"/>
        <w:left w:val="none" w:sz="0" w:space="0" w:color="auto"/>
        <w:bottom w:val="none" w:sz="0" w:space="0" w:color="auto"/>
        <w:right w:val="none" w:sz="0" w:space="0" w:color="auto"/>
      </w:divBdr>
    </w:div>
    <w:div w:id="107243556">
      <w:bodyDiv w:val="1"/>
      <w:marLeft w:val="0"/>
      <w:marRight w:val="0"/>
      <w:marTop w:val="0"/>
      <w:marBottom w:val="0"/>
      <w:divBdr>
        <w:top w:val="none" w:sz="0" w:space="0" w:color="auto"/>
        <w:left w:val="none" w:sz="0" w:space="0" w:color="auto"/>
        <w:bottom w:val="none" w:sz="0" w:space="0" w:color="auto"/>
        <w:right w:val="none" w:sz="0" w:space="0" w:color="auto"/>
      </w:divBdr>
    </w:div>
    <w:div w:id="107630117">
      <w:bodyDiv w:val="1"/>
      <w:marLeft w:val="0"/>
      <w:marRight w:val="0"/>
      <w:marTop w:val="0"/>
      <w:marBottom w:val="0"/>
      <w:divBdr>
        <w:top w:val="none" w:sz="0" w:space="0" w:color="auto"/>
        <w:left w:val="none" w:sz="0" w:space="0" w:color="auto"/>
        <w:bottom w:val="none" w:sz="0" w:space="0" w:color="auto"/>
        <w:right w:val="none" w:sz="0" w:space="0" w:color="auto"/>
      </w:divBdr>
    </w:div>
    <w:div w:id="112019555">
      <w:bodyDiv w:val="1"/>
      <w:marLeft w:val="0"/>
      <w:marRight w:val="0"/>
      <w:marTop w:val="0"/>
      <w:marBottom w:val="0"/>
      <w:divBdr>
        <w:top w:val="none" w:sz="0" w:space="0" w:color="auto"/>
        <w:left w:val="none" w:sz="0" w:space="0" w:color="auto"/>
        <w:bottom w:val="none" w:sz="0" w:space="0" w:color="auto"/>
        <w:right w:val="none" w:sz="0" w:space="0" w:color="auto"/>
      </w:divBdr>
    </w:div>
    <w:div w:id="116409294">
      <w:bodyDiv w:val="1"/>
      <w:marLeft w:val="0"/>
      <w:marRight w:val="0"/>
      <w:marTop w:val="0"/>
      <w:marBottom w:val="0"/>
      <w:divBdr>
        <w:top w:val="none" w:sz="0" w:space="0" w:color="auto"/>
        <w:left w:val="none" w:sz="0" w:space="0" w:color="auto"/>
        <w:bottom w:val="none" w:sz="0" w:space="0" w:color="auto"/>
        <w:right w:val="none" w:sz="0" w:space="0" w:color="auto"/>
      </w:divBdr>
    </w:div>
    <w:div w:id="129566657">
      <w:bodyDiv w:val="1"/>
      <w:marLeft w:val="0"/>
      <w:marRight w:val="0"/>
      <w:marTop w:val="0"/>
      <w:marBottom w:val="0"/>
      <w:divBdr>
        <w:top w:val="none" w:sz="0" w:space="0" w:color="auto"/>
        <w:left w:val="none" w:sz="0" w:space="0" w:color="auto"/>
        <w:bottom w:val="none" w:sz="0" w:space="0" w:color="auto"/>
        <w:right w:val="none" w:sz="0" w:space="0" w:color="auto"/>
      </w:divBdr>
    </w:div>
    <w:div w:id="135922901">
      <w:bodyDiv w:val="1"/>
      <w:marLeft w:val="0"/>
      <w:marRight w:val="0"/>
      <w:marTop w:val="0"/>
      <w:marBottom w:val="0"/>
      <w:divBdr>
        <w:top w:val="none" w:sz="0" w:space="0" w:color="auto"/>
        <w:left w:val="none" w:sz="0" w:space="0" w:color="auto"/>
        <w:bottom w:val="none" w:sz="0" w:space="0" w:color="auto"/>
        <w:right w:val="none" w:sz="0" w:space="0" w:color="auto"/>
      </w:divBdr>
    </w:div>
    <w:div w:id="145391497">
      <w:bodyDiv w:val="1"/>
      <w:marLeft w:val="0"/>
      <w:marRight w:val="0"/>
      <w:marTop w:val="0"/>
      <w:marBottom w:val="0"/>
      <w:divBdr>
        <w:top w:val="none" w:sz="0" w:space="0" w:color="auto"/>
        <w:left w:val="none" w:sz="0" w:space="0" w:color="auto"/>
        <w:bottom w:val="none" w:sz="0" w:space="0" w:color="auto"/>
        <w:right w:val="none" w:sz="0" w:space="0" w:color="auto"/>
      </w:divBdr>
    </w:div>
    <w:div w:id="150371110">
      <w:bodyDiv w:val="1"/>
      <w:marLeft w:val="0"/>
      <w:marRight w:val="0"/>
      <w:marTop w:val="0"/>
      <w:marBottom w:val="0"/>
      <w:divBdr>
        <w:top w:val="none" w:sz="0" w:space="0" w:color="auto"/>
        <w:left w:val="none" w:sz="0" w:space="0" w:color="auto"/>
        <w:bottom w:val="none" w:sz="0" w:space="0" w:color="auto"/>
        <w:right w:val="none" w:sz="0" w:space="0" w:color="auto"/>
      </w:divBdr>
    </w:div>
    <w:div w:id="168905793">
      <w:bodyDiv w:val="1"/>
      <w:marLeft w:val="0"/>
      <w:marRight w:val="0"/>
      <w:marTop w:val="0"/>
      <w:marBottom w:val="0"/>
      <w:divBdr>
        <w:top w:val="none" w:sz="0" w:space="0" w:color="auto"/>
        <w:left w:val="none" w:sz="0" w:space="0" w:color="auto"/>
        <w:bottom w:val="none" w:sz="0" w:space="0" w:color="auto"/>
        <w:right w:val="none" w:sz="0" w:space="0" w:color="auto"/>
      </w:divBdr>
    </w:div>
    <w:div w:id="178082107">
      <w:bodyDiv w:val="1"/>
      <w:marLeft w:val="0"/>
      <w:marRight w:val="0"/>
      <w:marTop w:val="0"/>
      <w:marBottom w:val="0"/>
      <w:divBdr>
        <w:top w:val="none" w:sz="0" w:space="0" w:color="auto"/>
        <w:left w:val="none" w:sz="0" w:space="0" w:color="auto"/>
        <w:bottom w:val="none" w:sz="0" w:space="0" w:color="auto"/>
        <w:right w:val="none" w:sz="0" w:space="0" w:color="auto"/>
      </w:divBdr>
    </w:div>
    <w:div w:id="181167420">
      <w:bodyDiv w:val="1"/>
      <w:marLeft w:val="0"/>
      <w:marRight w:val="0"/>
      <w:marTop w:val="0"/>
      <w:marBottom w:val="0"/>
      <w:divBdr>
        <w:top w:val="none" w:sz="0" w:space="0" w:color="auto"/>
        <w:left w:val="none" w:sz="0" w:space="0" w:color="auto"/>
        <w:bottom w:val="none" w:sz="0" w:space="0" w:color="auto"/>
        <w:right w:val="none" w:sz="0" w:space="0" w:color="auto"/>
      </w:divBdr>
    </w:div>
    <w:div w:id="193540260">
      <w:bodyDiv w:val="1"/>
      <w:marLeft w:val="0"/>
      <w:marRight w:val="0"/>
      <w:marTop w:val="0"/>
      <w:marBottom w:val="0"/>
      <w:divBdr>
        <w:top w:val="none" w:sz="0" w:space="0" w:color="auto"/>
        <w:left w:val="none" w:sz="0" w:space="0" w:color="auto"/>
        <w:bottom w:val="none" w:sz="0" w:space="0" w:color="auto"/>
        <w:right w:val="none" w:sz="0" w:space="0" w:color="auto"/>
      </w:divBdr>
    </w:div>
    <w:div w:id="203445270">
      <w:bodyDiv w:val="1"/>
      <w:marLeft w:val="0"/>
      <w:marRight w:val="0"/>
      <w:marTop w:val="0"/>
      <w:marBottom w:val="0"/>
      <w:divBdr>
        <w:top w:val="none" w:sz="0" w:space="0" w:color="auto"/>
        <w:left w:val="none" w:sz="0" w:space="0" w:color="auto"/>
        <w:bottom w:val="none" w:sz="0" w:space="0" w:color="auto"/>
        <w:right w:val="none" w:sz="0" w:space="0" w:color="auto"/>
      </w:divBdr>
    </w:div>
    <w:div w:id="205684617">
      <w:bodyDiv w:val="1"/>
      <w:marLeft w:val="0"/>
      <w:marRight w:val="0"/>
      <w:marTop w:val="0"/>
      <w:marBottom w:val="0"/>
      <w:divBdr>
        <w:top w:val="none" w:sz="0" w:space="0" w:color="auto"/>
        <w:left w:val="none" w:sz="0" w:space="0" w:color="auto"/>
        <w:bottom w:val="none" w:sz="0" w:space="0" w:color="auto"/>
        <w:right w:val="none" w:sz="0" w:space="0" w:color="auto"/>
      </w:divBdr>
    </w:div>
    <w:div w:id="229385906">
      <w:bodyDiv w:val="1"/>
      <w:marLeft w:val="0"/>
      <w:marRight w:val="0"/>
      <w:marTop w:val="0"/>
      <w:marBottom w:val="0"/>
      <w:divBdr>
        <w:top w:val="none" w:sz="0" w:space="0" w:color="auto"/>
        <w:left w:val="none" w:sz="0" w:space="0" w:color="auto"/>
        <w:bottom w:val="none" w:sz="0" w:space="0" w:color="auto"/>
        <w:right w:val="none" w:sz="0" w:space="0" w:color="auto"/>
      </w:divBdr>
    </w:div>
    <w:div w:id="251085715">
      <w:bodyDiv w:val="1"/>
      <w:marLeft w:val="0"/>
      <w:marRight w:val="0"/>
      <w:marTop w:val="0"/>
      <w:marBottom w:val="0"/>
      <w:divBdr>
        <w:top w:val="none" w:sz="0" w:space="0" w:color="auto"/>
        <w:left w:val="none" w:sz="0" w:space="0" w:color="auto"/>
        <w:bottom w:val="none" w:sz="0" w:space="0" w:color="auto"/>
        <w:right w:val="none" w:sz="0" w:space="0" w:color="auto"/>
      </w:divBdr>
    </w:div>
    <w:div w:id="255020570">
      <w:bodyDiv w:val="1"/>
      <w:marLeft w:val="0"/>
      <w:marRight w:val="0"/>
      <w:marTop w:val="0"/>
      <w:marBottom w:val="0"/>
      <w:divBdr>
        <w:top w:val="none" w:sz="0" w:space="0" w:color="auto"/>
        <w:left w:val="none" w:sz="0" w:space="0" w:color="auto"/>
        <w:bottom w:val="none" w:sz="0" w:space="0" w:color="auto"/>
        <w:right w:val="none" w:sz="0" w:space="0" w:color="auto"/>
      </w:divBdr>
    </w:div>
    <w:div w:id="255484577">
      <w:bodyDiv w:val="1"/>
      <w:marLeft w:val="0"/>
      <w:marRight w:val="0"/>
      <w:marTop w:val="0"/>
      <w:marBottom w:val="0"/>
      <w:divBdr>
        <w:top w:val="none" w:sz="0" w:space="0" w:color="auto"/>
        <w:left w:val="none" w:sz="0" w:space="0" w:color="auto"/>
        <w:bottom w:val="none" w:sz="0" w:space="0" w:color="auto"/>
        <w:right w:val="none" w:sz="0" w:space="0" w:color="auto"/>
      </w:divBdr>
    </w:div>
    <w:div w:id="259411853">
      <w:bodyDiv w:val="1"/>
      <w:marLeft w:val="0"/>
      <w:marRight w:val="0"/>
      <w:marTop w:val="0"/>
      <w:marBottom w:val="0"/>
      <w:divBdr>
        <w:top w:val="none" w:sz="0" w:space="0" w:color="auto"/>
        <w:left w:val="none" w:sz="0" w:space="0" w:color="auto"/>
        <w:bottom w:val="none" w:sz="0" w:space="0" w:color="auto"/>
        <w:right w:val="none" w:sz="0" w:space="0" w:color="auto"/>
      </w:divBdr>
    </w:div>
    <w:div w:id="263071240">
      <w:bodyDiv w:val="1"/>
      <w:marLeft w:val="0"/>
      <w:marRight w:val="0"/>
      <w:marTop w:val="0"/>
      <w:marBottom w:val="0"/>
      <w:divBdr>
        <w:top w:val="none" w:sz="0" w:space="0" w:color="auto"/>
        <w:left w:val="none" w:sz="0" w:space="0" w:color="auto"/>
        <w:bottom w:val="none" w:sz="0" w:space="0" w:color="auto"/>
        <w:right w:val="none" w:sz="0" w:space="0" w:color="auto"/>
      </w:divBdr>
    </w:div>
    <w:div w:id="270477909">
      <w:bodyDiv w:val="1"/>
      <w:marLeft w:val="0"/>
      <w:marRight w:val="0"/>
      <w:marTop w:val="0"/>
      <w:marBottom w:val="0"/>
      <w:divBdr>
        <w:top w:val="none" w:sz="0" w:space="0" w:color="auto"/>
        <w:left w:val="none" w:sz="0" w:space="0" w:color="auto"/>
        <w:bottom w:val="none" w:sz="0" w:space="0" w:color="auto"/>
        <w:right w:val="none" w:sz="0" w:space="0" w:color="auto"/>
      </w:divBdr>
    </w:div>
    <w:div w:id="274139040">
      <w:bodyDiv w:val="1"/>
      <w:marLeft w:val="0"/>
      <w:marRight w:val="0"/>
      <w:marTop w:val="0"/>
      <w:marBottom w:val="0"/>
      <w:divBdr>
        <w:top w:val="none" w:sz="0" w:space="0" w:color="auto"/>
        <w:left w:val="none" w:sz="0" w:space="0" w:color="auto"/>
        <w:bottom w:val="none" w:sz="0" w:space="0" w:color="auto"/>
        <w:right w:val="none" w:sz="0" w:space="0" w:color="auto"/>
      </w:divBdr>
    </w:div>
    <w:div w:id="286359472">
      <w:bodyDiv w:val="1"/>
      <w:marLeft w:val="0"/>
      <w:marRight w:val="0"/>
      <w:marTop w:val="0"/>
      <w:marBottom w:val="0"/>
      <w:divBdr>
        <w:top w:val="none" w:sz="0" w:space="0" w:color="auto"/>
        <w:left w:val="none" w:sz="0" w:space="0" w:color="auto"/>
        <w:bottom w:val="none" w:sz="0" w:space="0" w:color="auto"/>
        <w:right w:val="none" w:sz="0" w:space="0" w:color="auto"/>
      </w:divBdr>
    </w:div>
    <w:div w:id="287928865">
      <w:bodyDiv w:val="1"/>
      <w:marLeft w:val="0"/>
      <w:marRight w:val="0"/>
      <w:marTop w:val="0"/>
      <w:marBottom w:val="0"/>
      <w:divBdr>
        <w:top w:val="none" w:sz="0" w:space="0" w:color="auto"/>
        <w:left w:val="none" w:sz="0" w:space="0" w:color="auto"/>
        <w:bottom w:val="none" w:sz="0" w:space="0" w:color="auto"/>
        <w:right w:val="none" w:sz="0" w:space="0" w:color="auto"/>
      </w:divBdr>
    </w:div>
    <w:div w:id="300890165">
      <w:bodyDiv w:val="1"/>
      <w:marLeft w:val="0"/>
      <w:marRight w:val="0"/>
      <w:marTop w:val="0"/>
      <w:marBottom w:val="0"/>
      <w:divBdr>
        <w:top w:val="none" w:sz="0" w:space="0" w:color="auto"/>
        <w:left w:val="none" w:sz="0" w:space="0" w:color="auto"/>
        <w:bottom w:val="none" w:sz="0" w:space="0" w:color="auto"/>
        <w:right w:val="none" w:sz="0" w:space="0" w:color="auto"/>
      </w:divBdr>
    </w:div>
    <w:div w:id="302472205">
      <w:bodyDiv w:val="1"/>
      <w:marLeft w:val="0"/>
      <w:marRight w:val="0"/>
      <w:marTop w:val="0"/>
      <w:marBottom w:val="0"/>
      <w:divBdr>
        <w:top w:val="none" w:sz="0" w:space="0" w:color="auto"/>
        <w:left w:val="none" w:sz="0" w:space="0" w:color="auto"/>
        <w:bottom w:val="none" w:sz="0" w:space="0" w:color="auto"/>
        <w:right w:val="none" w:sz="0" w:space="0" w:color="auto"/>
      </w:divBdr>
    </w:div>
    <w:div w:id="318659708">
      <w:bodyDiv w:val="1"/>
      <w:marLeft w:val="0"/>
      <w:marRight w:val="0"/>
      <w:marTop w:val="0"/>
      <w:marBottom w:val="0"/>
      <w:divBdr>
        <w:top w:val="none" w:sz="0" w:space="0" w:color="auto"/>
        <w:left w:val="none" w:sz="0" w:space="0" w:color="auto"/>
        <w:bottom w:val="none" w:sz="0" w:space="0" w:color="auto"/>
        <w:right w:val="none" w:sz="0" w:space="0" w:color="auto"/>
      </w:divBdr>
    </w:div>
    <w:div w:id="320961692">
      <w:bodyDiv w:val="1"/>
      <w:marLeft w:val="0"/>
      <w:marRight w:val="0"/>
      <w:marTop w:val="0"/>
      <w:marBottom w:val="0"/>
      <w:divBdr>
        <w:top w:val="none" w:sz="0" w:space="0" w:color="auto"/>
        <w:left w:val="none" w:sz="0" w:space="0" w:color="auto"/>
        <w:bottom w:val="none" w:sz="0" w:space="0" w:color="auto"/>
        <w:right w:val="none" w:sz="0" w:space="0" w:color="auto"/>
      </w:divBdr>
    </w:div>
    <w:div w:id="331419006">
      <w:bodyDiv w:val="1"/>
      <w:marLeft w:val="0"/>
      <w:marRight w:val="0"/>
      <w:marTop w:val="0"/>
      <w:marBottom w:val="0"/>
      <w:divBdr>
        <w:top w:val="none" w:sz="0" w:space="0" w:color="auto"/>
        <w:left w:val="none" w:sz="0" w:space="0" w:color="auto"/>
        <w:bottom w:val="none" w:sz="0" w:space="0" w:color="auto"/>
        <w:right w:val="none" w:sz="0" w:space="0" w:color="auto"/>
      </w:divBdr>
    </w:div>
    <w:div w:id="332294664">
      <w:bodyDiv w:val="1"/>
      <w:marLeft w:val="0"/>
      <w:marRight w:val="0"/>
      <w:marTop w:val="0"/>
      <w:marBottom w:val="0"/>
      <w:divBdr>
        <w:top w:val="none" w:sz="0" w:space="0" w:color="auto"/>
        <w:left w:val="none" w:sz="0" w:space="0" w:color="auto"/>
        <w:bottom w:val="none" w:sz="0" w:space="0" w:color="auto"/>
        <w:right w:val="none" w:sz="0" w:space="0" w:color="auto"/>
      </w:divBdr>
    </w:div>
    <w:div w:id="338503834">
      <w:bodyDiv w:val="1"/>
      <w:marLeft w:val="0"/>
      <w:marRight w:val="0"/>
      <w:marTop w:val="0"/>
      <w:marBottom w:val="0"/>
      <w:divBdr>
        <w:top w:val="none" w:sz="0" w:space="0" w:color="auto"/>
        <w:left w:val="none" w:sz="0" w:space="0" w:color="auto"/>
        <w:bottom w:val="none" w:sz="0" w:space="0" w:color="auto"/>
        <w:right w:val="none" w:sz="0" w:space="0" w:color="auto"/>
      </w:divBdr>
    </w:div>
    <w:div w:id="353729234">
      <w:bodyDiv w:val="1"/>
      <w:marLeft w:val="0"/>
      <w:marRight w:val="0"/>
      <w:marTop w:val="0"/>
      <w:marBottom w:val="0"/>
      <w:divBdr>
        <w:top w:val="none" w:sz="0" w:space="0" w:color="auto"/>
        <w:left w:val="none" w:sz="0" w:space="0" w:color="auto"/>
        <w:bottom w:val="none" w:sz="0" w:space="0" w:color="auto"/>
        <w:right w:val="none" w:sz="0" w:space="0" w:color="auto"/>
      </w:divBdr>
    </w:div>
    <w:div w:id="355809633">
      <w:bodyDiv w:val="1"/>
      <w:marLeft w:val="0"/>
      <w:marRight w:val="0"/>
      <w:marTop w:val="0"/>
      <w:marBottom w:val="0"/>
      <w:divBdr>
        <w:top w:val="none" w:sz="0" w:space="0" w:color="auto"/>
        <w:left w:val="none" w:sz="0" w:space="0" w:color="auto"/>
        <w:bottom w:val="none" w:sz="0" w:space="0" w:color="auto"/>
        <w:right w:val="none" w:sz="0" w:space="0" w:color="auto"/>
      </w:divBdr>
    </w:div>
    <w:div w:id="379718593">
      <w:bodyDiv w:val="1"/>
      <w:marLeft w:val="0"/>
      <w:marRight w:val="0"/>
      <w:marTop w:val="0"/>
      <w:marBottom w:val="0"/>
      <w:divBdr>
        <w:top w:val="none" w:sz="0" w:space="0" w:color="auto"/>
        <w:left w:val="none" w:sz="0" w:space="0" w:color="auto"/>
        <w:bottom w:val="none" w:sz="0" w:space="0" w:color="auto"/>
        <w:right w:val="none" w:sz="0" w:space="0" w:color="auto"/>
      </w:divBdr>
    </w:div>
    <w:div w:id="415129035">
      <w:bodyDiv w:val="1"/>
      <w:marLeft w:val="0"/>
      <w:marRight w:val="0"/>
      <w:marTop w:val="0"/>
      <w:marBottom w:val="0"/>
      <w:divBdr>
        <w:top w:val="none" w:sz="0" w:space="0" w:color="auto"/>
        <w:left w:val="none" w:sz="0" w:space="0" w:color="auto"/>
        <w:bottom w:val="none" w:sz="0" w:space="0" w:color="auto"/>
        <w:right w:val="none" w:sz="0" w:space="0" w:color="auto"/>
      </w:divBdr>
    </w:div>
    <w:div w:id="417556597">
      <w:bodyDiv w:val="1"/>
      <w:marLeft w:val="0"/>
      <w:marRight w:val="0"/>
      <w:marTop w:val="0"/>
      <w:marBottom w:val="0"/>
      <w:divBdr>
        <w:top w:val="none" w:sz="0" w:space="0" w:color="auto"/>
        <w:left w:val="none" w:sz="0" w:space="0" w:color="auto"/>
        <w:bottom w:val="none" w:sz="0" w:space="0" w:color="auto"/>
        <w:right w:val="none" w:sz="0" w:space="0" w:color="auto"/>
      </w:divBdr>
    </w:div>
    <w:div w:id="440998890">
      <w:bodyDiv w:val="1"/>
      <w:marLeft w:val="0"/>
      <w:marRight w:val="0"/>
      <w:marTop w:val="0"/>
      <w:marBottom w:val="0"/>
      <w:divBdr>
        <w:top w:val="none" w:sz="0" w:space="0" w:color="auto"/>
        <w:left w:val="none" w:sz="0" w:space="0" w:color="auto"/>
        <w:bottom w:val="none" w:sz="0" w:space="0" w:color="auto"/>
        <w:right w:val="none" w:sz="0" w:space="0" w:color="auto"/>
      </w:divBdr>
    </w:div>
    <w:div w:id="444037832">
      <w:bodyDiv w:val="1"/>
      <w:marLeft w:val="0"/>
      <w:marRight w:val="0"/>
      <w:marTop w:val="0"/>
      <w:marBottom w:val="0"/>
      <w:divBdr>
        <w:top w:val="none" w:sz="0" w:space="0" w:color="auto"/>
        <w:left w:val="none" w:sz="0" w:space="0" w:color="auto"/>
        <w:bottom w:val="none" w:sz="0" w:space="0" w:color="auto"/>
        <w:right w:val="none" w:sz="0" w:space="0" w:color="auto"/>
      </w:divBdr>
    </w:div>
    <w:div w:id="444813870">
      <w:bodyDiv w:val="1"/>
      <w:marLeft w:val="0"/>
      <w:marRight w:val="0"/>
      <w:marTop w:val="0"/>
      <w:marBottom w:val="0"/>
      <w:divBdr>
        <w:top w:val="none" w:sz="0" w:space="0" w:color="auto"/>
        <w:left w:val="none" w:sz="0" w:space="0" w:color="auto"/>
        <w:bottom w:val="none" w:sz="0" w:space="0" w:color="auto"/>
        <w:right w:val="none" w:sz="0" w:space="0" w:color="auto"/>
      </w:divBdr>
    </w:div>
    <w:div w:id="450251283">
      <w:bodyDiv w:val="1"/>
      <w:marLeft w:val="0"/>
      <w:marRight w:val="0"/>
      <w:marTop w:val="0"/>
      <w:marBottom w:val="0"/>
      <w:divBdr>
        <w:top w:val="none" w:sz="0" w:space="0" w:color="auto"/>
        <w:left w:val="none" w:sz="0" w:space="0" w:color="auto"/>
        <w:bottom w:val="none" w:sz="0" w:space="0" w:color="auto"/>
        <w:right w:val="none" w:sz="0" w:space="0" w:color="auto"/>
      </w:divBdr>
    </w:div>
    <w:div w:id="453061494">
      <w:bodyDiv w:val="1"/>
      <w:marLeft w:val="0"/>
      <w:marRight w:val="0"/>
      <w:marTop w:val="0"/>
      <w:marBottom w:val="0"/>
      <w:divBdr>
        <w:top w:val="none" w:sz="0" w:space="0" w:color="auto"/>
        <w:left w:val="none" w:sz="0" w:space="0" w:color="auto"/>
        <w:bottom w:val="none" w:sz="0" w:space="0" w:color="auto"/>
        <w:right w:val="none" w:sz="0" w:space="0" w:color="auto"/>
      </w:divBdr>
    </w:div>
    <w:div w:id="456729163">
      <w:bodyDiv w:val="1"/>
      <w:marLeft w:val="0"/>
      <w:marRight w:val="0"/>
      <w:marTop w:val="0"/>
      <w:marBottom w:val="0"/>
      <w:divBdr>
        <w:top w:val="none" w:sz="0" w:space="0" w:color="auto"/>
        <w:left w:val="none" w:sz="0" w:space="0" w:color="auto"/>
        <w:bottom w:val="none" w:sz="0" w:space="0" w:color="auto"/>
        <w:right w:val="none" w:sz="0" w:space="0" w:color="auto"/>
      </w:divBdr>
    </w:div>
    <w:div w:id="464087101">
      <w:bodyDiv w:val="1"/>
      <w:marLeft w:val="0"/>
      <w:marRight w:val="0"/>
      <w:marTop w:val="0"/>
      <w:marBottom w:val="0"/>
      <w:divBdr>
        <w:top w:val="none" w:sz="0" w:space="0" w:color="auto"/>
        <w:left w:val="none" w:sz="0" w:space="0" w:color="auto"/>
        <w:bottom w:val="none" w:sz="0" w:space="0" w:color="auto"/>
        <w:right w:val="none" w:sz="0" w:space="0" w:color="auto"/>
      </w:divBdr>
    </w:div>
    <w:div w:id="477960954">
      <w:bodyDiv w:val="1"/>
      <w:marLeft w:val="0"/>
      <w:marRight w:val="0"/>
      <w:marTop w:val="0"/>
      <w:marBottom w:val="0"/>
      <w:divBdr>
        <w:top w:val="none" w:sz="0" w:space="0" w:color="auto"/>
        <w:left w:val="none" w:sz="0" w:space="0" w:color="auto"/>
        <w:bottom w:val="none" w:sz="0" w:space="0" w:color="auto"/>
        <w:right w:val="none" w:sz="0" w:space="0" w:color="auto"/>
      </w:divBdr>
    </w:div>
    <w:div w:id="486287475">
      <w:bodyDiv w:val="1"/>
      <w:marLeft w:val="0"/>
      <w:marRight w:val="0"/>
      <w:marTop w:val="0"/>
      <w:marBottom w:val="0"/>
      <w:divBdr>
        <w:top w:val="none" w:sz="0" w:space="0" w:color="auto"/>
        <w:left w:val="none" w:sz="0" w:space="0" w:color="auto"/>
        <w:bottom w:val="none" w:sz="0" w:space="0" w:color="auto"/>
        <w:right w:val="none" w:sz="0" w:space="0" w:color="auto"/>
      </w:divBdr>
    </w:div>
    <w:div w:id="494422484">
      <w:bodyDiv w:val="1"/>
      <w:marLeft w:val="0"/>
      <w:marRight w:val="0"/>
      <w:marTop w:val="0"/>
      <w:marBottom w:val="0"/>
      <w:divBdr>
        <w:top w:val="none" w:sz="0" w:space="0" w:color="auto"/>
        <w:left w:val="none" w:sz="0" w:space="0" w:color="auto"/>
        <w:bottom w:val="none" w:sz="0" w:space="0" w:color="auto"/>
        <w:right w:val="none" w:sz="0" w:space="0" w:color="auto"/>
      </w:divBdr>
    </w:div>
    <w:div w:id="518741860">
      <w:bodyDiv w:val="1"/>
      <w:marLeft w:val="0"/>
      <w:marRight w:val="0"/>
      <w:marTop w:val="0"/>
      <w:marBottom w:val="0"/>
      <w:divBdr>
        <w:top w:val="none" w:sz="0" w:space="0" w:color="auto"/>
        <w:left w:val="none" w:sz="0" w:space="0" w:color="auto"/>
        <w:bottom w:val="none" w:sz="0" w:space="0" w:color="auto"/>
        <w:right w:val="none" w:sz="0" w:space="0" w:color="auto"/>
      </w:divBdr>
    </w:div>
    <w:div w:id="538277508">
      <w:bodyDiv w:val="1"/>
      <w:marLeft w:val="0"/>
      <w:marRight w:val="0"/>
      <w:marTop w:val="0"/>
      <w:marBottom w:val="0"/>
      <w:divBdr>
        <w:top w:val="none" w:sz="0" w:space="0" w:color="auto"/>
        <w:left w:val="none" w:sz="0" w:space="0" w:color="auto"/>
        <w:bottom w:val="none" w:sz="0" w:space="0" w:color="auto"/>
        <w:right w:val="none" w:sz="0" w:space="0" w:color="auto"/>
      </w:divBdr>
    </w:div>
    <w:div w:id="550075870">
      <w:bodyDiv w:val="1"/>
      <w:marLeft w:val="0"/>
      <w:marRight w:val="0"/>
      <w:marTop w:val="0"/>
      <w:marBottom w:val="0"/>
      <w:divBdr>
        <w:top w:val="none" w:sz="0" w:space="0" w:color="auto"/>
        <w:left w:val="none" w:sz="0" w:space="0" w:color="auto"/>
        <w:bottom w:val="none" w:sz="0" w:space="0" w:color="auto"/>
        <w:right w:val="none" w:sz="0" w:space="0" w:color="auto"/>
      </w:divBdr>
    </w:div>
    <w:div w:id="553741548">
      <w:bodyDiv w:val="1"/>
      <w:marLeft w:val="0"/>
      <w:marRight w:val="0"/>
      <w:marTop w:val="0"/>
      <w:marBottom w:val="0"/>
      <w:divBdr>
        <w:top w:val="none" w:sz="0" w:space="0" w:color="auto"/>
        <w:left w:val="none" w:sz="0" w:space="0" w:color="auto"/>
        <w:bottom w:val="none" w:sz="0" w:space="0" w:color="auto"/>
        <w:right w:val="none" w:sz="0" w:space="0" w:color="auto"/>
      </w:divBdr>
    </w:div>
    <w:div w:id="555118167">
      <w:bodyDiv w:val="1"/>
      <w:marLeft w:val="0"/>
      <w:marRight w:val="0"/>
      <w:marTop w:val="0"/>
      <w:marBottom w:val="0"/>
      <w:divBdr>
        <w:top w:val="none" w:sz="0" w:space="0" w:color="auto"/>
        <w:left w:val="none" w:sz="0" w:space="0" w:color="auto"/>
        <w:bottom w:val="none" w:sz="0" w:space="0" w:color="auto"/>
        <w:right w:val="none" w:sz="0" w:space="0" w:color="auto"/>
      </w:divBdr>
    </w:div>
    <w:div w:id="563638496">
      <w:bodyDiv w:val="1"/>
      <w:marLeft w:val="0"/>
      <w:marRight w:val="0"/>
      <w:marTop w:val="0"/>
      <w:marBottom w:val="0"/>
      <w:divBdr>
        <w:top w:val="none" w:sz="0" w:space="0" w:color="auto"/>
        <w:left w:val="none" w:sz="0" w:space="0" w:color="auto"/>
        <w:bottom w:val="none" w:sz="0" w:space="0" w:color="auto"/>
        <w:right w:val="none" w:sz="0" w:space="0" w:color="auto"/>
      </w:divBdr>
    </w:div>
    <w:div w:id="565843838">
      <w:bodyDiv w:val="1"/>
      <w:marLeft w:val="0"/>
      <w:marRight w:val="0"/>
      <w:marTop w:val="0"/>
      <w:marBottom w:val="0"/>
      <w:divBdr>
        <w:top w:val="none" w:sz="0" w:space="0" w:color="auto"/>
        <w:left w:val="none" w:sz="0" w:space="0" w:color="auto"/>
        <w:bottom w:val="none" w:sz="0" w:space="0" w:color="auto"/>
        <w:right w:val="none" w:sz="0" w:space="0" w:color="auto"/>
      </w:divBdr>
    </w:div>
    <w:div w:id="567543245">
      <w:bodyDiv w:val="1"/>
      <w:marLeft w:val="0"/>
      <w:marRight w:val="0"/>
      <w:marTop w:val="0"/>
      <w:marBottom w:val="0"/>
      <w:divBdr>
        <w:top w:val="none" w:sz="0" w:space="0" w:color="auto"/>
        <w:left w:val="none" w:sz="0" w:space="0" w:color="auto"/>
        <w:bottom w:val="none" w:sz="0" w:space="0" w:color="auto"/>
        <w:right w:val="none" w:sz="0" w:space="0" w:color="auto"/>
      </w:divBdr>
    </w:div>
    <w:div w:id="584148887">
      <w:bodyDiv w:val="1"/>
      <w:marLeft w:val="0"/>
      <w:marRight w:val="0"/>
      <w:marTop w:val="0"/>
      <w:marBottom w:val="0"/>
      <w:divBdr>
        <w:top w:val="none" w:sz="0" w:space="0" w:color="auto"/>
        <w:left w:val="none" w:sz="0" w:space="0" w:color="auto"/>
        <w:bottom w:val="none" w:sz="0" w:space="0" w:color="auto"/>
        <w:right w:val="none" w:sz="0" w:space="0" w:color="auto"/>
      </w:divBdr>
    </w:div>
    <w:div w:id="607934421">
      <w:bodyDiv w:val="1"/>
      <w:marLeft w:val="0"/>
      <w:marRight w:val="0"/>
      <w:marTop w:val="0"/>
      <w:marBottom w:val="0"/>
      <w:divBdr>
        <w:top w:val="none" w:sz="0" w:space="0" w:color="auto"/>
        <w:left w:val="none" w:sz="0" w:space="0" w:color="auto"/>
        <w:bottom w:val="none" w:sz="0" w:space="0" w:color="auto"/>
        <w:right w:val="none" w:sz="0" w:space="0" w:color="auto"/>
      </w:divBdr>
    </w:div>
    <w:div w:id="609819296">
      <w:bodyDiv w:val="1"/>
      <w:marLeft w:val="0"/>
      <w:marRight w:val="0"/>
      <w:marTop w:val="0"/>
      <w:marBottom w:val="0"/>
      <w:divBdr>
        <w:top w:val="none" w:sz="0" w:space="0" w:color="auto"/>
        <w:left w:val="none" w:sz="0" w:space="0" w:color="auto"/>
        <w:bottom w:val="none" w:sz="0" w:space="0" w:color="auto"/>
        <w:right w:val="none" w:sz="0" w:space="0" w:color="auto"/>
      </w:divBdr>
    </w:div>
    <w:div w:id="610087997">
      <w:bodyDiv w:val="1"/>
      <w:marLeft w:val="0"/>
      <w:marRight w:val="0"/>
      <w:marTop w:val="0"/>
      <w:marBottom w:val="0"/>
      <w:divBdr>
        <w:top w:val="none" w:sz="0" w:space="0" w:color="auto"/>
        <w:left w:val="none" w:sz="0" w:space="0" w:color="auto"/>
        <w:bottom w:val="none" w:sz="0" w:space="0" w:color="auto"/>
        <w:right w:val="none" w:sz="0" w:space="0" w:color="auto"/>
      </w:divBdr>
    </w:div>
    <w:div w:id="611017834">
      <w:bodyDiv w:val="1"/>
      <w:marLeft w:val="0"/>
      <w:marRight w:val="0"/>
      <w:marTop w:val="0"/>
      <w:marBottom w:val="0"/>
      <w:divBdr>
        <w:top w:val="none" w:sz="0" w:space="0" w:color="auto"/>
        <w:left w:val="none" w:sz="0" w:space="0" w:color="auto"/>
        <w:bottom w:val="none" w:sz="0" w:space="0" w:color="auto"/>
        <w:right w:val="none" w:sz="0" w:space="0" w:color="auto"/>
      </w:divBdr>
    </w:div>
    <w:div w:id="635335779">
      <w:bodyDiv w:val="1"/>
      <w:marLeft w:val="0"/>
      <w:marRight w:val="0"/>
      <w:marTop w:val="0"/>
      <w:marBottom w:val="0"/>
      <w:divBdr>
        <w:top w:val="none" w:sz="0" w:space="0" w:color="auto"/>
        <w:left w:val="none" w:sz="0" w:space="0" w:color="auto"/>
        <w:bottom w:val="none" w:sz="0" w:space="0" w:color="auto"/>
        <w:right w:val="none" w:sz="0" w:space="0" w:color="auto"/>
      </w:divBdr>
    </w:div>
    <w:div w:id="637152534">
      <w:bodyDiv w:val="1"/>
      <w:marLeft w:val="0"/>
      <w:marRight w:val="0"/>
      <w:marTop w:val="0"/>
      <w:marBottom w:val="0"/>
      <w:divBdr>
        <w:top w:val="none" w:sz="0" w:space="0" w:color="auto"/>
        <w:left w:val="none" w:sz="0" w:space="0" w:color="auto"/>
        <w:bottom w:val="none" w:sz="0" w:space="0" w:color="auto"/>
        <w:right w:val="none" w:sz="0" w:space="0" w:color="auto"/>
      </w:divBdr>
    </w:div>
    <w:div w:id="650865571">
      <w:bodyDiv w:val="1"/>
      <w:marLeft w:val="0"/>
      <w:marRight w:val="0"/>
      <w:marTop w:val="0"/>
      <w:marBottom w:val="0"/>
      <w:divBdr>
        <w:top w:val="none" w:sz="0" w:space="0" w:color="auto"/>
        <w:left w:val="none" w:sz="0" w:space="0" w:color="auto"/>
        <w:bottom w:val="none" w:sz="0" w:space="0" w:color="auto"/>
        <w:right w:val="none" w:sz="0" w:space="0" w:color="auto"/>
      </w:divBdr>
    </w:div>
    <w:div w:id="650905604">
      <w:bodyDiv w:val="1"/>
      <w:marLeft w:val="0"/>
      <w:marRight w:val="0"/>
      <w:marTop w:val="0"/>
      <w:marBottom w:val="0"/>
      <w:divBdr>
        <w:top w:val="none" w:sz="0" w:space="0" w:color="auto"/>
        <w:left w:val="none" w:sz="0" w:space="0" w:color="auto"/>
        <w:bottom w:val="none" w:sz="0" w:space="0" w:color="auto"/>
        <w:right w:val="none" w:sz="0" w:space="0" w:color="auto"/>
      </w:divBdr>
    </w:div>
    <w:div w:id="671303253">
      <w:bodyDiv w:val="1"/>
      <w:marLeft w:val="0"/>
      <w:marRight w:val="0"/>
      <w:marTop w:val="0"/>
      <w:marBottom w:val="0"/>
      <w:divBdr>
        <w:top w:val="none" w:sz="0" w:space="0" w:color="auto"/>
        <w:left w:val="none" w:sz="0" w:space="0" w:color="auto"/>
        <w:bottom w:val="none" w:sz="0" w:space="0" w:color="auto"/>
        <w:right w:val="none" w:sz="0" w:space="0" w:color="auto"/>
      </w:divBdr>
    </w:div>
    <w:div w:id="678192232">
      <w:bodyDiv w:val="1"/>
      <w:marLeft w:val="0"/>
      <w:marRight w:val="0"/>
      <w:marTop w:val="0"/>
      <w:marBottom w:val="0"/>
      <w:divBdr>
        <w:top w:val="none" w:sz="0" w:space="0" w:color="auto"/>
        <w:left w:val="none" w:sz="0" w:space="0" w:color="auto"/>
        <w:bottom w:val="none" w:sz="0" w:space="0" w:color="auto"/>
        <w:right w:val="none" w:sz="0" w:space="0" w:color="auto"/>
      </w:divBdr>
    </w:div>
    <w:div w:id="681931953">
      <w:bodyDiv w:val="1"/>
      <w:marLeft w:val="0"/>
      <w:marRight w:val="0"/>
      <w:marTop w:val="0"/>
      <w:marBottom w:val="0"/>
      <w:divBdr>
        <w:top w:val="none" w:sz="0" w:space="0" w:color="auto"/>
        <w:left w:val="none" w:sz="0" w:space="0" w:color="auto"/>
        <w:bottom w:val="none" w:sz="0" w:space="0" w:color="auto"/>
        <w:right w:val="none" w:sz="0" w:space="0" w:color="auto"/>
      </w:divBdr>
    </w:div>
    <w:div w:id="697699048">
      <w:bodyDiv w:val="1"/>
      <w:marLeft w:val="0"/>
      <w:marRight w:val="0"/>
      <w:marTop w:val="0"/>
      <w:marBottom w:val="0"/>
      <w:divBdr>
        <w:top w:val="none" w:sz="0" w:space="0" w:color="auto"/>
        <w:left w:val="none" w:sz="0" w:space="0" w:color="auto"/>
        <w:bottom w:val="none" w:sz="0" w:space="0" w:color="auto"/>
        <w:right w:val="none" w:sz="0" w:space="0" w:color="auto"/>
      </w:divBdr>
    </w:div>
    <w:div w:id="698776584">
      <w:bodyDiv w:val="1"/>
      <w:marLeft w:val="0"/>
      <w:marRight w:val="0"/>
      <w:marTop w:val="0"/>
      <w:marBottom w:val="0"/>
      <w:divBdr>
        <w:top w:val="none" w:sz="0" w:space="0" w:color="auto"/>
        <w:left w:val="none" w:sz="0" w:space="0" w:color="auto"/>
        <w:bottom w:val="none" w:sz="0" w:space="0" w:color="auto"/>
        <w:right w:val="none" w:sz="0" w:space="0" w:color="auto"/>
      </w:divBdr>
    </w:div>
    <w:div w:id="699430225">
      <w:bodyDiv w:val="1"/>
      <w:marLeft w:val="0"/>
      <w:marRight w:val="0"/>
      <w:marTop w:val="0"/>
      <w:marBottom w:val="0"/>
      <w:divBdr>
        <w:top w:val="none" w:sz="0" w:space="0" w:color="auto"/>
        <w:left w:val="none" w:sz="0" w:space="0" w:color="auto"/>
        <w:bottom w:val="none" w:sz="0" w:space="0" w:color="auto"/>
        <w:right w:val="none" w:sz="0" w:space="0" w:color="auto"/>
      </w:divBdr>
    </w:div>
    <w:div w:id="702098944">
      <w:bodyDiv w:val="1"/>
      <w:marLeft w:val="0"/>
      <w:marRight w:val="0"/>
      <w:marTop w:val="0"/>
      <w:marBottom w:val="0"/>
      <w:divBdr>
        <w:top w:val="none" w:sz="0" w:space="0" w:color="auto"/>
        <w:left w:val="none" w:sz="0" w:space="0" w:color="auto"/>
        <w:bottom w:val="none" w:sz="0" w:space="0" w:color="auto"/>
        <w:right w:val="none" w:sz="0" w:space="0" w:color="auto"/>
      </w:divBdr>
    </w:div>
    <w:div w:id="707684434">
      <w:bodyDiv w:val="1"/>
      <w:marLeft w:val="0"/>
      <w:marRight w:val="0"/>
      <w:marTop w:val="0"/>
      <w:marBottom w:val="0"/>
      <w:divBdr>
        <w:top w:val="none" w:sz="0" w:space="0" w:color="auto"/>
        <w:left w:val="none" w:sz="0" w:space="0" w:color="auto"/>
        <w:bottom w:val="none" w:sz="0" w:space="0" w:color="auto"/>
        <w:right w:val="none" w:sz="0" w:space="0" w:color="auto"/>
      </w:divBdr>
    </w:div>
    <w:div w:id="717050818">
      <w:bodyDiv w:val="1"/>
      <w:marLeft w:val="0"/>
      <w:marRight w:val="0"/>
      <w:marTop w:val="0"/>
      <w:marBottom w:val="0"/>
      <w:divBdr>
        <w:top w:val="none" w:sz="0" w:space="0" w:color="auto"/>
        <w:left w:val="none" w:sz="0" w:space="0" w:color="auto"/>
        <w:bottom w:val="none" w:sz="0" w:space="0" w:color="auto"/>
        <w:right w:val="none" w:sz="0" w:space="0" w:color="auto"/>
      </w:divBdr>
    </w:div>
    <w:div w:id="723063198">
      <w:bodyDiv w:val="1"/>
      <w:marLeft w:val="0"/>
      <w:marRight w:val="0"/>
      <w:marTop w:val="0"/>
      <w:marBottom w:val="0"/>
      <w:divBdr>
        <w:top w:val="none" w:sz="0" w:space="0" w:color="auto"/>
        <w:left w:val="none" w:sz="0" w:space="0" w:color="auto"/>
        <w:bottom w:val="none" w:sz="0" w:space="0" w:color="auto"/>
        <w:right w:val="none" w:sz="0" w:space="0" w:color="auto"/>
      </w:divBdr>
    </w:div>
    <w:div w:id="724960087">
      <w:bodyDiv w:val="1"/>
      <w:marLeft w:val="0"/>
      <w:marRight w:val="0"/>
      <w:marTop w:val="0"/>
      <w:marBottom w:val="0"/>
      <w:divBdr>
        <w:top w:val="none" w:sz="0" w:space="0" w:color="auto"/>
        <w:left w:val="none" w:sz="0" w:space="0" w:color="auto"/>
        <w:bottom w:val="none" w:sz="0" w:space="0" w:color="auto"/>
        <w:right w:val="none" w:sz="0" w:space="0" w:color="auto"/>
      </w:divBdr>
    </w:div>
    <w:div w:id="739407411">
      <w:bodyDiv w:val="1"/>
      <w:marLeft w:val="0"/>
      <w:marRight w:val="0"/>
      <w:marTop w:val="0"/>
      <w:marBottom w:val="0"/>
      <w:divBdr>
        <w:top w:val="none" w:sz="0" w:space="0" w:color="auto"/>
        <w:left w:val="none" w:sz="0" w:space="0" w:color="auto"/>
        <w:bottom w:val="none" w:sz="0" w:space="0" w:color="auto"/>
        <w:right w:val="none" w:sz="0" w:space="0" w:color="auto"/>
      </w:divBdr>
    </w:div>
    <w:div w:id="740492887">
      <w:bodyDiv w:val="1"/>
      <w:marLeft w:val="0"/>
      <w:marRight w:val="0"/>
      <w:marTop w:val="0"/>
      <w:marBottom w:val="0"/>
      <w:divBdr>
        <w:top w:val="none" w:sz="0" w:space="0" w:color="auto"/>
        <w:left w:val="none" w:sz="0" w:space="0" w:color="auto"/>
        <w:bottom w:val="none" w:sz="0" w:space="0" w:color="auto"/>
        <w:right w:val="none" w:sz="0" w:space="0" w:color="auto"/>
      </w:divBdr>
    </w:div>
    <w:div w:id="783426132">
      <w:bodyDiv w:val="1"/>
      <w:marLeft w:val="0"/>
      <w:marRight w:val="0"/>
      <w:marTop w:val="0"/>
      <w:marBottom w:val="0"/>
      <w:divBdr>
        <w:top w:val="none" w:sz="0" w:space="0" w:color="auto"/>
        <w:left w:val="none" w:sz="0" w:space="0" w:color="auto"/>
        <w:bottom w:val="none" w:sz="0" w:space="0" w:color="auto"/>
        <w:right w:val="none" w:sz="0" w:space="0" w:color="auto"/>
      </w:divBdr>
    </w:div>
    <w:div w:id="787814914">
      <w:bodyDiv w:val="1"/>
      <w:marLeft w:val="0"/>
      <w:marRight w:val="0"/>
      <w:marTop w:val="0"/>
      <w:marBottom w:val="0"/>
      <w:divBdr>
        <w:top w:val="none" w:sz="0" w:space="0" w:color="auto"/>
        <w:left w:val="none" w:sz="0" w:space="0" w:color="auto"/>
        <w:bottom w:val="none" w:sz="0" w:space="0" w:color="auto"/>
        <w:right w:val="none" w:sz="0" w:space="0" w:color="auto"/>
      </w:divBdr>
    </w:div>
    <w:div w:id="793331876">
      <w:bodyDiv w:val="1"/>
      <w:marLeft w:val="0"/>
      <w:marRight w:val="0"/>
      <w:marTop w:val="0"/>
      <w:marBottom w:val="0"/>
      <w:divBdr>
        <w:top w:val="none" w:sz="0" w:space="0" w:color="auto"/>
        <w:left w:val="none" w:sz="0" w:space="0" w:color="auto"/>
        <w:bottom w:val="none" w:sz="0" w:space="0" w:color="auto"/>
        <w:right w:val="none" w:sz="0" w:space="0" w:color="auto"/>
      </w:divBdr>
    </w:div>
    <w:div w:id="796682519">
      <w:bodyDiv w:val="1"/>
      <w:marLeft w:val="0"/>
      <w:marRight w:val="0"/>
      <w:marTop w:val="0"/>
      <w:marBottom w:val="0"/>
      <w:divBdr>
        <w:top w:val="none" w:sz="0" w:space="0" w:color="auto"/>
        <w:left w:val="none" w:sz="0" w:space="0" w:color="auto"/>
        <w:bottom w:val="none" w:sz="0" w:space="0" w:color="auto"/>
        <w:right w:val="none" w:sz="0" w:space="0" w:color="auto"/>
      </w:divBdr>
    </w:div>
    <w:div w:id="797994814">
      <w:bodyDiv w:val="1"/>
      <w:marLeft w:val="0"/>
      <w:marRight w:val="0"/>
      <w:marTop w:val="0"/>
      <w:marBottom w:val="0"/>
      <w:divBdr>
        <w:top w:val="none" w:sz="0" w:space="0" w:color="auto"/>
        <w:left w:val="none" w:sz="0" w:space="0" w:color="auto"/>
        <w:bottom w:val="none" w:sz="0" w:space="0" w:color="auto"/>
        <w:right w:val="none" w:sz="0" w:space="0" w:color="auto"/>
      </w:divBdr>
    </w:div>
    <w:div w:id="810711304">
      <w:bodyDiv w:val="1"/>
      <w:marLeft w:val="0"/>
      <w:marRight w:val="0"/>
      <w:marTop w:val="0"/>
      <w:marBottom w:val="0"/>
      <w:divBdr>
        <w:top w:val="none" w:sz="0" w:space="0" w:color="auto"/>
        <w:left w:val="none" w:sz="0" w:space="0" w:color="auto"/>
        <w:bottom w:val="none" w:sz="0" w:space="0" w:color="auto"/>
        <w:right w:val="none" w:sz="0" w:space="0" w:color="auto"/>
      </w:divBdr>
    </w:div>
    <w:div w:id="836073641">
      <w:bodyDiv w:val="1"/>
      <w:marLeft w:val="0"/>
      <w:marRight w:val="0"/>
      <w:marTop w:val="0"/>
      <w:marBottom w:val="0"/>
      <w:divBdr>
        <w:top w:val="none" w:sz="0" w:space="0" w:color="auto"/>
        <w:left w:val="none" w:sz="0" w:space="0" w:color="auto"/>
        <w:bottom w:val="none" w:sz="0" w:space="0" w:color="auto"/>
        <w:right w:val="none" w:sz="0" w:space="0" w:color="auto"/>
      </w:divBdr>
    </w:div>
    <w:div w:id="851603732">
      <w:bodyDiv w:val="1"/>
      <w:marLeft w:val="0"/>
      <w:marRight w:val="0"/>
      <w:marTop w:val="0"/>
      <w:marBottom w:val="0"/>
      <w:divBdr>
        <w:top w:val="none" w:sz="0" w:space="0" w:color="auto"/>
        <w:left w:val="none" w:sz="0" w:space="0" w:color="auto"/>
        <w:bottom w:val="none" w:sz="0" w:space="0" w:color="auto"/>
        <w:right w:val="none" w:sz="0" w:space="0" w:color="auto"/>
      </w:divBdr>
    </w:div>
    <w:div w:id="852500012">
      <w:bodyDiv w:val="1"/>
      <w:marLeft w:val="0"/>
      <w:marRight w:val="0"/>
      <w:marTop w:val="0"/>
      <w:marBottom w:val="0"/>
      <w:divBdr>
        <w:top w:val="none" w:sz="0" w:space="0" w:color="auto"/>
        <w:left w:val="none" w:sz="0" w:space="0" w:color="auto"/>
        <w:bottom w:val="none" w:sz="0" w:space="0" w:color="auto"/>
        <w:right w:val="none" w:sz="0" w:space="0" w:color="auto"/>
      </w:divBdr>
    </w:div>
    <w:div w:id="860901111">
      <w:bodyDiv w:val="1"/>
      <w:marLeft w:val="0"/>
      <w:marRight w:val="0"/>
      <w:marTop w:val="0"/>
      <w:marBottom w:val="0"/>
      <w:divBdr>
        <w:top w:val="none" w:sz="0" w:space="0" w:color="auto"/>
        <w:left w:val="none" w:sz="0" w:space="0" w:color="auto"/>
        <w:bottom w:val="none" w:sz="0" w:space="0" w:color="auto"/>
        <w:right w:val="none" w:sz="0" w:space="0" w:color="auto"/>
      </w:divBdr>
    </w:div>
    <w:div w:id="867639315">
      <w:bodyDiv w:val="1"/>
      <w:marLeft w:val="0"/>
      <w:marRight w:val="0"/>
      <w:marTop w:val="0"/>
      <w:marBottom w:val="0"/>
      <w:divBdr>
        <w:top w:val="none" w:sz="0" w:space="0" w:color="auto"/>
        <w:left w:val="none" w:sz="0" w:space="0" w:color="auto"/>
        <w:bottom w:val="none" w:sz="0" w:space="0" w:color="auto"/>
        <w:right w:val="none" w:sz="0" w:space="0" w:color="auto"/>
      </w:divBdr>
    </w:div>
    <w:div w:id="878780098">
      <w:bodyDiv w:val="1"/>
      <w:marLeft w:val="0"/>
      <w:marRight w:val="0"/>
      <w:marTop w:val="0"/>
      <w:marBottom w:val="0"/>
      <w:divBdr>
        <w:top w:val="none" w:sz="0" w:space="0" w:color="auto"/>
        <w:left w:val="none" w:sz="0" w:space="0" w:color="auto"/>
        <w:bottom w:val="none" w:sz="0" w:space="0" w:color="auto"/>
        <w:right w:val="none" w:sz="0" w:space="0" w:color="auto"/>
      </w:divBdr>
    </w:div>
    <w:div w:id="891117751">
      <w:bodyDiv w:val="1"/>
      <w:marLeft w:val="0"/>
      <w:marRight w:val="0"/>
      <w:marTop w:val="0"/>
      <w:marBottom w:val="0"/>
      <w:divBdr>
        <w:top w:val="none" w:sz="0" w:space="0" w:color="auto"/>
        <w:left w:val="none" w:sz="0" w:space="0" w:color="auto"/>
        <w:bottom w:val="none" w:sz="0" w:space="0" w:color="auto"/>
        <w:right w:val="none" w:sz="0" w:space="0" w:color="auto"/>
      </w:divBdr>
    </w:div>
    <w:div w:id="909659994">
      <w:bodyDiv w:val="1"/>
      <w:marLeft w:val="0"/>
      <w:marRight w:val="0"/>
      <w:marTop w:val="0"/>
      <w:marBottom w:val="0"/>
      <w:divBdr>
        <w:top w:val="none" w:sz="0" w:space="0" w:color="auto"/>
        <w:left w:val="none" w:sz="0" w:space="0" w:color="auto"/>
        <w:bottom w:val="none" w:sz="0" w:space="0" w:color="auto"/>
        <w:right w:val="none" w:sz="0" w:space="0" w:color="auto"/>
      </w:divBdr>
    </w:div>
    <w:div w:id="919754759">
      <w:bodyDiv w:val="1"/>
      <w:marLeft w:val="0"/>
      <w:marRight w:val="0"/>
      <w:marTop w:val="0"/>
      <w:marBottom w:val="0"/>
      <w:divBdr>
        <w:top w:val="none" w:sz="0" w:space="0" w:color="auto"/>
        <w:left w:val="none" w:sz="0" w:space="0" w:color="auto"/>
        <w:bottom w:val="none" w:sz="0" w:space="0" w:color="auto"/>
        <w:right w:val="none" w:sz="0" w:space="0" w:color="auto"/>
      </w:divBdr>
    </w:div>
    <w:div w:id="953442557">
      <w:bodyDiv w:val="1"/>
      <w:marLeft w:val="0"/>
      <w:marRight w:val="0"/>
      <w:marTop w:val="0"/>
      <w:marBottom w:val="0"/>
      <w:divBdr>
        <w:top w:val="none" w:sz="0" w:space="0" w:color="auto"/>
        <w:left w:val="none" w:sz="0" w:space="0" w:color="auto"/>
        <w:bottom w:val="none" w:sz="0" w:space="0" w:color="auto"/>
        <w:right w:val="none" w:sz="0" w:space="0" w:color="auto"/>
      </w:divBdr>
    </w:div>
    <w:div w:id="975573531">
      <w:bodyDiv w:val="1"/>
      <w:marLeft w:val="0"/>
      <w:marRight w:val="0"/>
      <w:marTop w:val="0"/>
      <w:marBottom w:val="0"/>
      <w:divBdr>
        <w:top w:val="none" w:sz="0" w:space="0" w:color="auto"/>
        <w:left w:val="none" w:sz="0" w:space="0" w:color="auto"/>
        <w:bottom w:val="none" w:sz="0" w:space="0" w:color="auto"/>
        <w:right w:val="none" w:sz="0" w:space="0" w:color="auto"/>
      </w:divBdr>
    </w:div>
    <w:div w:id="976451052">
      <w:bodyDiv w:val="1"/>
      <w:marLeft w:val="0"/>
      <w:marRight w:val="0"/>
      <w:marTop w:val="0"/>
      <w:marBottom w:val="0"/>
      <w:divBdr>
        <w:top w:val="none" w:sz="0" w:space="0" w:color="auto"/>
        <w:left w:val="none" w:sz="0" w:space="0" w:color="auto"/>
        <w:bottom w:val="none" w:sz="0" w:space="0" w:color="auto"/>
        <w:right w:val="none" w:sz="0" w:space="0" w:color="auto"/>
      </w:divBdr>
    </w:div>
    <w:div w:id="978657288">
      <w:bodyDiv w:val="1"/>
      <w:marLeft w:val="0"/>
      <w:marRight w:val="0"/>
      <w:marTop w:val="0"/>
      <w:marBottom w:val="0"/>
      <w:divBdr>
        <w:top w:val="none" w:sz="0" w:space="0" w:color="auto"/>
        <w:left w:val="none" w:sz="0" w:space="0" w:color="auto"/>
        <w:bottom w:val="none" w:sz="0" w:space="0" w:color="auto"/>
        <w:right w:val="none" w:sz="0" w:space="0" w:color="auto"/>
      </w:divBdr>
    </w:div>
    <w:div w:id="996227707">
      <w:bodyDiv w:val="1"/>
      <w:marLeft w:val="0"/>
      <w:marRight w:val="0"/>
      <w:marTop w:val="0"/>
      <w:marBottom w:val="0"/>
      <w:divBdr>
        <w:top w:val="none" w:sz="0" w:space="0" w:color="auto"/>
        <w:left w:val="none" w:sz="0" w:space="0" w:color="auto"/>
        <w:bottom w:val="none" w:sz="0" w:space="0" w:color="auto"/>
        <w:right w:val="none" w:sz="0" w:space="0" w:color="auto"/>
      </w:divBdr>
    </w:div>
    <w:div w:id="998725933">
      <w:bodyDiv w:val="1"/>
      <w:marLeft w:val="0"/>
      <w:marRight w:val="0"/>
      <w:marTop w:val="0"/>
      <w:marBottom w:val="0"/>
      <w:divBdr>
        <w:top w:val="none" w:sz="0" w:space="0" w:color="auto"/>
        <w:left w:val="none" w:sz="0" w:space="0" w:color="auto"/>
        <w:bottom w:val="none" w:sz="0" w:space="0" w:color="auto"/>
        <w:right w:val="none" w:sz="0" w:space="0" w:color="auto"/>
      </w:divBdr>
    </w:div>
    <w:div w:id="1003319400">
      <w:bodyDiv w:val="1"/>
      <w:marLeft w:val="0"/>
      <w:marRight w:val="0"/>
      <w:marTop w:val="0"/>
      <w:marBottom w:val="0"/>
      <w:divBdr>
        <w:top w:val="none" w:sz="0" w:space="0" w:color="auto"/>
        <w:left w:val="none" w:sz="0" w:space="0" w:color="auto"/>
        <w:bottom w:val="none" w:sz="0" w:space="0" w:color="auto"/>
        <w:right w:val="none" w:sz="0" w:space="0" w:color="auto"/>
      </w:divBdr>
    </w:div>
    <w:div w:id="1010377580">
      <w:bodyDiv w:val="1"/>
      <w:marLeft w:val="0"/>
      <w:marRight w:val="0"/>
      <w:marTop w:val="0"/>
      <w:marBottom w:val="0"/>
      <w:divBdr>
        <w:top w:val="none" w:sz="0" w:space="0" w:color="auto"/>
        <w:left w:val="none" w:sz="0" w:space="0" w:color="auto"/>
        <w:bottom w:val="none" w:sz="0" w:space="0" w:color="auto"/>
        <w:right w:val="none" w:sz="0" w:space="0" w:color="auto"/>
      </w:divBdr>
    </w:div>
    <w:div w:id="1013725814">
      <w:bodyDiv w:val="1"/>
      <w:marLeft w:val="0"/>
      <w:marRight w:val="0"/>
      <w:marTop w:val="0"/>
      <w:marBottom w:val="0"/>
      <w:divBdr>
        <w:top w:val="none" w:sz="0" w:space="0" w:color="auto"/>
        <w:left w:val="none" w:sz="0" w:space="0" w:color="auto"/>
        <w:bottom w:val="none" w:sz="0" w:space="0" w:color="auto"/>
        <w:right w:val="none" w:sz="0" w:space="0" w:color="auto"/>
      </w:divBdr>
    </w:div>
    <w:div w:id="1021781988">
      <w:bodyDiv w:val="1"/>
      <w:marLeft w:val="0"/>
      <w:marRight w:val="0"/>
      <w:marTop w:val="0"/>
      <w:marBottom w:val="0"/>
      <w:divBdr>
        <w:top w:val="none" w:sz="0" w:space="0" w:color="auto"/>
        <w:left w:val="none" w:sz="0" w:space="0" w:color="auto"/>
        <w:bottom w:val="none" w:sz="0" w:space="0" w:color="auto"/>
        <w:right w:val="none" w:sz="0" w:space="0" w:color="auto"/>
      </w:divBdr>
    </w:div>
    <w:div w:id="1037123305">
      <w:bodyDiv w:val="1"/>
      <w:marLeft w:val="0"/>
      <w:marRight w:val="0"/>
      <w:marTop w:val="0"/>
      <w:marBottom w:val="0"/>
      <w:divBdr>
        <w:top w:val="none" w:sz="0" w:space="0" w:color="auto"/>
        <w:left w:val="none" w:sz="0" w:space="0" w:color="auto"/>
        <w:bottom w:val="none" w:sz="0" w:space="0" w:color="auto"/>
        <w:right w:val="none" w:sz="0" w:space="0" w:color="auto"/>
      </w:divBdr>
    </w:div>
    <w:div w:id="1041899420">
      <w:bodyDiv w:val="1"/>
      <w:marLeft w:val="0"/>
      <w:marRight w:val="0"/>
      <w:marTop w:val="0"/>
      <w:marBottom w:val="0"/>
      <w:divBdr>
        <w:top w:val="none" w:sz="0" w:space="0" w:color="auto"/>
        <w:left w:val="none" w:sz="0" w:space="0" w:color="auto"/>
        <w:bottom w:val="none" w:sz="0" w:space="0" w:color="auto"/>
        <w:right w:val="none" w:sz="0" w:space="0" w:color="auto"/>
      </w:divBdr>
    </w:div>
    <w:div w:id="1046027994">
      <w:bodyDiv w:val="1"/>
      <w:marLeft w:val="0"/>
      <w:marRight w:val="0"/>
      <w:marTop w:val="0"/>
      <w:marBottom w:val="0"/>
      <w:divBdr>
        <w:top w:val="none" w:sz="0" w:space="0" w:color="auto"/>
        <w:left w:val="none" w:sz="0" w:space="0" w:color="auto"/>
        <w:bottom w:val="none" w:sz="0" w:space="0" w:color="auto"/>
        <w:right w:val="none" w:sz="0" w:space="0" w:color="auto"/>
      </w:divBdr>
    </w:div>
    <w:div w:id="1048336699">
      <w:bodyDiv w:val="1"/>
      <w:marLeft w:val="0"/>
      <w:marRight w:val="0"/>
      <w:marTop w:val="0"/>
      <w:marBottom w:val="0"/>
      <w:divBdr>
        <w:top w:val="none" w:sz="0" w:space="0" w:color="auto"/>
        <w:left w:val="none" w:sz="0" w:space="0" w:color="auto"/>
        <w:bottom w:val="none" w:sz="0" w:space="0" w:color="auto"/>
        <w:right w:val="none" w:sz="0" w:space="0" w:color="auto"/>
      </w:divBdr>
    </w:div>
    <w:div w:id="1067656065">
      <w:bodyDiv w:val="1"/>
      <w:marLeft w:val="0"/>
      <w:marRight w:val="0"/>
      <w:marTop w:val="0"/>
      <w:marBottom w:val="0"/>
      <w:divBdr>
        <w:top w:val="none" w:sz="0" w:space="0" w:color="auto"/>
        <w:left w:val="none" w:sz="0" w:space="0" w:color="auto"/>
        <w:bottom w:val="none" w:sz="0" w:space="0" w:color="auto"/>
        <w:right w:val="none" w:sz="0" w:space="0" w:color="auto"/>
      </w:divBdr>
    </w:div>
    <w:div w:id="1081682204">
      <w:bodyDiv w:val="1"/>
      <w:marLeft w:val="0"/>
      <w:marRight w:val="0"/>
      <w:marTop w:val="0"/>
      <w:marBottom w:val="0"/>
      <w:divBdr>
        <w:top w:val="none" w:sz="0" w:space="0" w:color="auto"/>
        <w:left w:val="none" w:sz="0" w:space="0" w:color="auto"/>
        <w:bottom w:val="none" w:sz="0" w:space="0" w:color="auto"/>
        <w:right w:val="none" w:sz="0" w:space="0" w:color="auto"/>
      </w:divBdr>
    </w:div>
    <w:div w:id="1099563597">
      <w:bodyDiv w:val="1"/>
      <w:marLeft w:val="0"/>
      <w:marRight w:val="0"/>
      <w:marTop w:val="0"/>
      <w:marBottom w:val="0"/>
      <w:divBdr>
        <w:top w:val="none" w:sz="0" w:space="0" w:color="auto"/>
        <w:left w:val="none" w:sz="0" w:space="0" w:color="auto"/>
        <w:bottom w:val="none" w:sz="0" w:space="0" w:color="auto"/>
        <w:right w:val="none" w:sz="0" w:space="0" w:color="auto"/>
      </w:divBdr>
    </w:div>
    <w:div w:id="1101879251">
      <w:bodyDiv w:val="1"/>
      <w:marLeft w:val="0"/>
      <w:marRight w:val="0"/>
      <w:marTop w:val="0"/>
      <w:marBottom w:val="0"/>
      <w:divBdr>
        <w:top w:val="none" w:sz="0" w:space="0" w:color="auto"/>
        <w:left w:val="none" w:sz="0" w:space="0" w:color="auto"/>
        <w:bottom w:val="none" w:sz="0" w:space="0" w:color="auto"/>
        <w:right w:val="none" w:sz="0" w:space="0" w:color="auto"/>
      </w:divBdr>
    </w:div>
    <w:div w:id="1107887046">
      <w:bodyDiv w:val="1"/>
      <w:marLeft w:val="0"/>
      <w:marRight w:val="0"/>
      <w:marTop w:val="0"/>
      <w:marBottom w:val="0"/>
      <w:divBdr>
        <w:top w:val="none" w:sz="0" w:space="0" w:color="auto"/>
        <w:left w:val="none" w:sz="0" w:space="0" w:color="auto"/>
        <w:bottom w:val="none" w:sz="0" w:space="0" w:color="auto"/>
        <w:right w:val="none" w:sz="0" w:space="0" w:color="auto"/>
      </w:divBdr>
    </w:div>
    <w:div w:id="1116288121">
      <w:bodyDiv w:val="1"/>
      <w:marLeft w:val="0"/>
      <w:marRight w:val="0"/>
      <w:marTop w:val="0"/>
      <w:marBottom w:val="0"/>
      <w:divBdr>
        <w:top w:val="none" w:sz="0" w:space="0" w:color="auto"/>
        <w:left w:val="none" w:sz="0" w:space="0" w:color="auto"/>
        <w:bottom w:val="none" w:sz="0" w:space="0" w:color="auto"/>
        <w:right w:val="none" w:sz="0" w:space="0" w:color="auto"/>
      </w:divBdr>
    </w:div>
    <w:div w:id="1120413044">
      <w:bodyDiv w:val="1"/>
      <w:marLeft w:val="0"/>
      <w:marRight w:val="0"/>
      <w:marTop w:val="0"/>
      <w:marBottom w:val="0"/>
      <w:divBdr>
        <w:top w:val="none" w:sz="0" w:space="0" w:color="auto"/>
        <w:left w:val="none" w:sz="0" w:space="0" w:color="auto"/>
        <w:bottom w:val="none" w:sz="0" w:space="0" w:color="auto"/>
        <w:right w:val="none" w:sz="0" w:space="0" w:color="auto"/>
      </w:divBdr>
    </w:div>
    <w:div w:id="1133719742">
      <w:bodyDiv w:val="1"/>
      <w:marLeft w:val="0"/>
      <w:marRight w:val="0"/>
      <w:marTop w:val="0"/>
      <w:marBottom w:val="0"/>
      <w:divBdr>
        <w:top w:val="none" w:sz="0" w:space="0" w:color="auto"/>
        <w:left w:val="none" w:sz="0" w:space="0" w:color="auto"/>
        <w:bottom w:val="none" w:sz="0" w:space="0" w:color="auto"/>
        <w:right w:val="none" w:sz="0" w:space="0" w:color="auto"/>
      </w:divBdr>
    </w:div>
    <w:div w:id="1141195299">
      <w:bodyDiv w:val="1"/>
      <w:marLeft w:val="0"/>
      <w:marRight w:val="0"/>
      <w:marTop w:val="0"/>
      <w:marBottom w:val="0"/>
      <w:divBdr>
        <w:top w:val="none" w:sz="0" w:space="0" w:color="auto"/>
        <w:left w:val="none" w:sz="0" w:space="0" w:color="auto"/>
        <w:bottom w:val="none" w:sz="0" w:space="0" w:color="auto"/>
        <w:right w:val="none" w:sz="0" w:space="0" w:color="auto"/>
      </w:divBdr>
    </w:div>
    <w:div w:id="1159030632">
      <w:bodyDiv w:val="1"/>
      <w:marLeft w:val="0"/>
      <w:marRight w:val="0"/>
      <w:marTop w:val="0"/>
      <w:marBottom w:val="0"/>
      <w:divBdr>
        <w:top w:val="none" w:sz="0" w:space="0" w:color="auto"/>
        <w:left w:val="none" w:sz="0" w:space="0" w:color="auto"/>
        <w:bottom w:val="none" w:sz="0" w:space="0" w:color="auto"/>
        <w:right w:val="none" w:sz="0" w:space="0" w:color="auto"/>
      </w:divBdr>
    </w:div>
    <w:div w:id="1170410908">
      <w:bodyDiv w:val="1"/>
      <w:marLeft w:val="0"/>
      <w:marRight w:val="0"/>
      <w:marTop w:val="0"/>
      <w:marBottom w:val="0"/>
      <w:divBdr>
        <w:top w:val="none" w:sz="0" w:space="0" w:color="auto"/>
        <w:left w:val="none" w:sz="0" w:space="0" w:color="auto"/>
        <w:bottom w:val="none" w:sz="0" w:space="0" w:color="auto"/>
        <w:right w:val="none" w:sz="0" w:space="0" w:color="auto"/>
      </w:divBdr>
    </w:div>
    <w:div w:id="1175417721">
      <w:bodyDiv w:val="1"/>
      <w:marLeft w:val="0"/>
      <w:marRight w:val="0"/>
      <w:marTop w:val="0"/>
      <w:marBottom w:val="0"/>
      <w:divBdr>
        <w:top w:val="none" w:sz="0" w:space="0" w:color="auto"/>
        <w:left w:val="none" w:sz="0" w:space="0" w:color="auto"/>
        <w:bottom w:val="none" w:sz="0" w:space="0" w:color="auto"/>
        <w:right w:val="none" w:sz="0" w:space="0" w:color="auto"/>
      </w:divBdr>
    </w:div>
    <w:div w:id="1191139054">
      <w:bodyDiv w:val="1"/>
      <w:marLeft w:val="0"/>
      <w:marRight w:val="0"/>
      <w:marTop w:val="0"/>
      <w:marBottom w:val="0"/>
      <w:divBdr>
        <w:top w:val="none" w:sz="0" w:space="0" w:color="auto"/>
        <w:left w:val="none" w:sz="0" w:space="0" w:color="auto"/>
        <w:bottom w:val="none" w:sz="0" w:space="0" w:color="auto"/>
        <w:right w:val="none" w:sz="0" w:space="0" w:color="auto"/>
      </w:divBdr>
    </w:div>
    <w:div w:id="1199274590">
      <w:bodyDiv w:val="1"/>
      <w:marLeft w:val="0"/>
      <w:marRight w:val="0"/>
      <w:marTop w:val="0"/>
      <w:marBottom w:val="0"/>
      <w:divBdr>
        <w:top w:val="none" w:sz="0" w:space="0" w:color="auto"/>
        <w:left w:val="none" w:sz="0" w:space="0" w:color="auto"/>
        <w:bottom w:val="none" w:sz="0" w:space="0" w:color="auto"/>
        <w:right w:val="none" w:sz="0" w:space="0" w:color="auto"/>
      </w:divBdr>
    </w:div>
    <w:div w:id="1225067230">
      <w:bodyDiv w:val="1"/>
      <w:marLeft w:val="0"/>
      <w:marRight w:val="0"/>
      <w:marTop w:val="0"/>
      <w:marBottom w:val="0"/>
      <w:divBdr>
        <w:top w:val="none" w:sz="0" w:space="0" w:color="auto"/>
        <w:left w:val="none" w:sz="0" w:space="0" w:color="auto"/>
        <w:bottom w:val="none" w:sz="0" w:space="0" w:color="auto"/>
        <w:right w:val="none" w:sz="0" w:space="0" w:color="auto"/>
      </w:divBdr>
    </w:div>
    <w:div w:id="1228224387">
      <w:bodyDiv w:val="1"/>
      <w:marLeft w:val="0"/>
      <w:marRight w:val="0"/>
      <w:marTop w:val="0"/>
      <w:marBottom w:val="0"/>
      <w:divBdr>
        <w:top w:val="none" w:sz="0" w:space="0" w:color="auto"/>
        <w:left w:val="none" w:sz="0" w:space="0" w:color="auto"/>
        <w:bottom w:val="none" w:sz="0" w:space="0" w:color="auto"/>
        <w:right w:val="none" w:sz="0" w:space="0" w:color="auto"/>
      </w:divBdr>
    </w:div>
    <w:div w:id="1232160517">
      <w:bodyDiv w:val="1"/>
      <w:marLeft w:val="0"/>
      <w:marRight w:val="0"/>
      <w:marTop w:val="0"/>
      <w:marBottom w:val="0"/>
      <w:divBdr>
        <w:top w:val="none" w:sz="0" w:space="0" w:color="auto"/>
        <w:left w:val="none" w:sz="0" w:space="0" w:color="auto"/>
        <w:bottom w:val="none" w:sz="0" w:space="0" w:color="auto"/>
        <w:right w:val="none" w:sz="0" w:space="0" w:color="auto"/>
      </w:divBdr>
    </w:div>
    <w:div w:id="1234313128">
      <w:bodyDiv w:val="1"/>
      <w:marLeft w:val="0"/>
      <w:marRight w:val="0"/>
      <w:marTop w:val="0"/>
      <w:marBottom w:val="0"/>
      <w:divBdr>
        <w:top w:val="none" w:sz="0" w:space="0" w:color="auto"/>
        <w:left w:val="none" w:sz="0" w:space="0" w:color="auto"/>
        <w:bottom w:val="none" w:sz="0" w:space="0" w:color="auto"/>
        <w:right w:val="none" w:sz="0" w:space="0" w:color="auto"/>
      </w:divBdr>
    </w:div>
    <w:div w:id="1234699597">
      <w:bodyDiv w:val="1"/>
      <w:marLeft w:val="0"/>
      <w:marRight w:val="0"/>
      <w:marTop w:val="0"/>
      <w:marBottom w:val="0"/>
      <w:divBdr>
        <w:top w:val="none" w:sz="0" w:space="0" w:color="auto"/>
        <w:left w:val="none" w:sz="0" w:space="0" w:color="auto"/>
        <w:bottom w:val="none" w:sz="0" w:space="0" w:color="auto"/>
        <w:right w:val="none" w:sz="0" w:space="0" w:color="auto"/>
      </w:divBdr>
    </w:div>
    <w:div w:id="1237667854">
      <w:bodyDiv w:val="1"/>
      <w:marLeft w:val="0"/>
      <w:marRight w:val="0"/>
      <w:marTop w:val="0"/>
      <w:marBottom w:val="0"/>
      <w:divBdr>
        <w:top w:val="none" w:sz="0" w:space="0" w:color="auto"/>
        <w:left w:val="none" w:sz="0" w:space="0" w:color="auto"/>
        <w:bottom w:val="none" w:sz="0" w:space="0" w:color="auto"/>
        <w:right w:val="none" w:sz="0" w:space="0" w:color="auto"/>
      </w:divBdr>
    </w:div>
    <w:div w:id="1239941302">
      <w:bodyDiv w:val="1"/>
      <w:marLeft w:val="0"/>
      <w:marRight w:val="0"/>
      <w:marTop w:val="0"/>
      <w:marBottom w:val="0"/>
      <w:divBdr>
        <w:top w:val="none" w:sz="0" w:space="0" w:color="auto"/>
        <w:left w:val="none" w:sz="0" w:space="0" w:color="auto"/>
        <w:bottom w:val="none" w:sz="0" w:space="0" w:color="auto"/>
        <w:right w:val="none" w:sz="0" w:space="0" w:color="auto"/>
      </w:divBdr>
    </w:div>
    <w:div w:id="1249269353">
      <w:bodyDiv w:val="1"/>
      <w:marLeft w:val="0"/>
      <w:marRight w:val="0"/>
      <w:marTop w:val="0"/>
      <w:marBottom w:val="0"/>
      <w:divBdr>
        <w:top w:val="none" w:sz="0" w:space="0" w:color="auto"/>
        <w:left w:val="none" w:sz="0" w:space="0" w:color="auto"/>
        <w:bottom w:val="none" w:sz="0" w:space="0" w:color="auto"/>
        <w:right w:val="none" w:sz="0" w:space="0" w:color="auto"/>
      </w:divBdr>
    </w:div>
    <w:div w:id="1253394447">
      <w:bodyDiv w:val="1"/>
      <w:marLeft w:val="0"/>
      <w:marRight w:val="0"/>
      <w:marTop w:val="0"/>
      <w:marBottom w:val="0"/>
      <w:divBdr>
        <w:top w:val="none" w:sz="0" w:space="0" w:color="auto"/>
        <w:left w:val="none" w:sz="0" w:space="0" w:color="auto"/>
        <w:bottom w:val="none" w:sz="0" w:space="0" w:color="auto"/>
        <w:right w:val="none" w:sz="0" w:space="0" w:color="auto"/>
      </w:divBdr>
    </w:div>
    <w:div w:id="1254046269">
      <w:bodyDiv w:val="1"/>
      <w:marLeft w:val="0"/>
      <w:marRight w:val="0"/>
      <w:marTop w:val="0"/>
      <w:marBottom w:val="0"/>
      <w:divBdr>
        <w:top w:val="none" w:sz="0" w:space="0" w:color="auto"/>
        <w:left w:val="none" w:sz="0" w:space="0" w:color="auto"/>
        <w:bottom w:val="none" w:sz="0" w:space="0" w:color="auto"/>
        <w:right w:val="none" w:sz="0" w:space="0" w:color="auto"/>
      </w:divBdr>
    </w:div>
    <w:div w:id="1285499124">
      <w:bodyDiv w:val="1"/>
      <w:marLeft w:val="0"/>
      <w:marRight w:val="0"/>
      <w:marTop w:val="0"/>
      <w:marBottom w:val="0"/>
      <w:divBdr>
        <w:top w:val="none" w:sz="0" w:space="0" w:color="auto"/>
        <w:left w:val="none" w:sz="0" w:space="0" w:color="auto"/>
        <w:bottom w:val="none" w:sz="0" w:space="0" w:color="auto"/>
        <w:right w:val="none" w:sz="0" w:space="0" w:color="auto"/>
      </w:divBdr>
    </w:div>
    <w:div w:id="1287345356">
      <w:bodyDiv w:val="1"/>
      <w:marLeft w:val="0"/>
      <w:marRight w:val="0"/>
      <w:marTop w:val="0"/>
      <w:marBottom w:val="0"/>
      <w:divBdr>
        <w:top w:val="none" w:sz="0" w:space="0" w:color="auto"/>
        <w:left w:val="none" w:sz="0" w:space="0" w:color="auto"/>
        <w:bottom w:val="none" w:sz="0" w:space="0" w:color="auto"/>
        <w:right w:val="none" w:sz="0" w:space="0" w:color="auto"/>
      </w:divBdr>
    </w:div>
    <w:div w:id="1302881758">
      <w:bodyDiv w:val="1"/>
      <w:marLeft w:val="0"/>
      <w:marRight w:val="0"/>
      <w:marTop w:val="0"/>
      <w:marBottom w:val="0"/>
      <w:divBdr>
        <w:top w:val="none" w:sz="0" w:space="0" w:color="auto"/>
        <w:left w:val="none" w:sz="0" w:space="0" w:color="auto"/>
        <w:bottom w:val="none" w:sz="0" w:space="0" w:color="auto"/>
        <w:right w:val="none" w:sz="0" w:space="0" w:color="auto"/>
      </w:divBdr>
    </w:div>
    <w:div w:id="1308437855">
      <w:bodyDiv w:val="1"/>
      <w:marLeft w:val="0"/>
      <w:marRight w:val="0"/>
      <w:marTop w:val="0"/>
      <w:marBottom w:val="0"/>
      <w:divBdr>
        <w:top w:val="none" w:sz="0" w:space="0" w:color="auto"/>
        <w:left w:val="none" w:sz="0" w:space="0" w:color="auto"/>
        <w:bottom w:val="none" w:sz="0" w:space="0" w:color="auto"/>
        <w:right w:val="none" w:sz="0" w:space="0" w:color="auto"/>
      </w:divBdr>
    </w:div>
    <w:div w:id="1323511200">
      <w:bodyDiv w:val="1"/>
      <w:marLeft w:val="0"/>
      <w:marRight w:val="0"/>
      <w:marTop w:val="0"/>
      <w:marBottom w:val="0"/>
      <w:divBdr>
        <w:top w:val="none" w:sz="0" w:space="0" w:color="auto"/>
        <w:left w:val="none" w:sz="0" w:space="0" w:color="auto"/>
        <w:bottom w:val="none" w:sz="0" w:space="0" w:color="auto"/>
        <w:right w:val="none" w:sz="0" w:space="0" w:color="auto"/>
      </w:divBdr>
    </w:div>
    <w:div w:id="1326474485">
      <w:bodyDiv w:val="1"/>
      <w:marLeft w:val="0"/>
      <w:marRight w:val="0"/>
      <w:marTop w:val="0"/>
      <w:marBottom w:val="0"/>
      <w:divBdr>
        <w:top w:val="none" w:sz="0" w:space="0" w:color="auto"/>
        <w:left w:val="none" w:sz="0" w:space="0" w:color="auto"/>
        <w:bottom w:val="none" w:sz="0" w:space="0" w:color="auto"/>
        <w:right w:val="none" w:sz="0" w:space="0" w:color="auto"/>
      </w:divBdr>
    </w:div>
    <w:div w:id="1327707764">
      <w:bodyDiv w:val="1"/>
      <w:marLeft w:val="0"/>
      <w:marRight w:val="0"/>
      <w:marTop w:val="0"/>
      <w:marBottom w:val="0"/>
      <w:divBdr>
        <w:top w:val="none" w:sz="0" w:space="0" w:color="auto"/>
        <w:left w:val="none" w:sz="0" w:space="0" w:color="auto"/>
        <w:bottom w:val="none" w:sz="0" w:space="0" w:color="auto"/>
        <w:right w:val="none" w:sz="0" w:space="0" w:color="auto"/>
      </w:divBdr>
    </w:div>
    <w:div w:id="1342666116">
      <w:bodyDiv w:val="1"/>
      <w:marLeft w:val="0"/>
      <w:marRight w:val="0"/>
      <w:marTop w:val="0"/>
      <w:marBottom w:val="0"/>
      <w:divBdr>
        <w:top w:val="none" w:sz="0" w:space="0" w:color="auto"/>
        <w:left w:val="none" w:sz="0" w:space="0" w:color="auto"/>
        <w:bottom w:val="none" w:sz="0" w:space="0" w:color="auto"/>
        <w:right w:val="none" w:sz="0" w:space="0" w:color="auto"/>
      </w:divBdr>
    </w:div>
    <w:div w:id="1347709914">
      <w:bodyDiv w:val="1"/>
      <w:marLeft w:val="0"/>
      <w:marRight w:val="0"/>
      <w:marTop w:val="0"/>
      <w:marBottom w:val="0"/>
      <w:divBdr>
        <w:top w:val="none" w:sz="0" w:space="0" w:color="auto"/>
        <w:left w:val="none" w:sz="0" w:space="0" w:color="auto"/>
        <w:bottom w:val="none" w:sz="0" w:space="0" w:color="auto"/>
        <w:right w:val="none" w:sz="0" w:space="0" w:color="auto"/>
      </w:divBdr>
    </w:div>
    <w:div w:id="1350642146">
      <w:bodyDiv w:val="1"/>
      <w:marLeft w:val="0"/>
      <w:marRight w:val="0"/>
      <w:marTop w:val="0"/>
      <w:marBottom w:val="0"/>
      <w:divBdr>
        <w:top w:val="none" w:sz="0" w:space="0" w:color="auto"/>
        <w:left w:val="none" w:sz="0" w:space="0" w:color="auto"/>
        <w:bottom w:val="none" w:sz="0" w:space="0" w:color="auto"/>
        <w:right w:val="none" w:sz="0" w:space="0" w:color="auto"/>
      </w:divBdr>
    </w:div>
    <w:div w:id="1355112450">
      <w:bodyDiv w:val="1"/>
      <w:marLeft w:val="0"/>
      <w:marRight w:val="0"/>
      <w:marTop w:val="0"/>
      <w:marBottom w:val="0"/>
      <w:divBdr>
        <w:top w:val="none" w:sz="0" w:space="0" w:color="auto"/>
        <w:left w:val="none" w:sz="0" w:space="0" w:color="auto"/>
        <w:bottom w:val="none" w:sz="0" w:space="0" w:color="auto"/>
        <w:right w:val="none" w:sz="0" w:space="0" w:color="auto"/>
      </w:divBdr>
    </w:div>
    <w:div w:id="1357971937">
      <w:bodyDiv w:val="1"/>
      <w:marLeft w:val="0"/>
      <w:marRight w:val="0"/>
      <w:marTop w:val="0"/>
      <w:marBottom w:val="0"/>
      <w:divBdr>
        <w:top w:val="none" w:sz="0" w:space="0" w:color="auto"/>
        <w:left w:val="none" w:sz="0" w:space="0" w:color="auto"/>
        <w:bottom w:val="none" w:sz="0" w:space="0" w:color="auto"/>
        <w:right w:val="none" w:sz="0" w:space="0" w:color="auto"/>
      </w:divBdr>
    </w:div>
    <w:div w:id="1373312110">
      <w:bodyDiv w:val="1"/>
      <w:marLeft w:val="0"/>
      <w:marRight w:val="0"/>
      <w:marTop w:val="0"/>
      <w:marBottom w:val="0"/>
      <w:divBdr>
        <w:top w:val="none" w:sz="0" w:space="0" w:color="auto"/>
        <w:left w:val="none" w:sz="0" w:space="0" w:color="auto"/>
        <w:bottom w:val="none" w:sz="0" w:space="0" w:color="auto"/>
        <w:right w:val="none" w:sz="0" w:space="0" w:color="auto"/>
      </w:divBdr>
    </w:div>
    <w:div w:id="1378778284">
      <w:bodyDiv w:val="1"/>
      <w:marLeft w:val="0"/>
      <w:marRight w:val="0"/>
      <w:marTop w:val="0"/>
      <w:marBottom w:val="0"/>
      <w:divBdr>
        <w:top w:val="none" w:sz="0" w:space="0" w:color="auto"/>
        <w:left w:val="none" w:sz="0" w:space="0" w:color="auto"/>
        <w:bottom w:val="none" w:sz="0" w:space="0" w:color="auto"/>
        <w:right w:val="none" w:sz="0" w:space="0" w:color="auto"/>
      </w:divBdr>
    </w:div>
    <w:div w:id="1413234741">
      <w:bodyDiv w:val="1"/>
      <w:marLeft w:val="0"/>
      <w:marRight w:val="0"/>
      <w:marTop w:val="0"/>
      <w:marBottom w:val="0"/>
      <w:divBdr>
        <w:top w:val="none" w:sz="0" w:space="0" w:color="auto"/>
        <w:left w:val="none" w:sz="0" w:space="0" w:color="auto"/>
        <w:bottom w:val="none" w:sz="0" w:space="0" w:color="auto"/>
        <w:right w:val="none" w:sz="0" w:space="0" w:color="auto"/>
      </w:divBdr>
    </w:div>
    <w:div w:id="1418988322">
      <w:bodyDiv w:val="1"/>
      <w:marLeft w:val="0"/>
      <w:marRight w:val="0"/>
      <w:marTop w:val="0"/>
      <w:marBottom w:val="0"/>
      <w:divBdr>
        <w:top w:val="none" w:sz="0" w:space="0" w:color="auto"/>
        <w:left w:val="none" w:sz="0" w:space="0" w:color="auto"/>
        <w:bottom w:val="none" w:sz="0" w:space="0" w:color="auto"/>
        <w:right w:val="none" w:sz="0" w:space="0" w:color="auto"/>
      </w:divBdr>
    </w:div>
    <w:div w:id="1422751911">
      <w:bodyDiv w:val="1"/>
      <w:marLeft w:val="0"/>
      <w:marRight w:val="0"/>
      <w:marTop w:val="0"/>
      <w:marBottom w:val="0"/>
      <w:divBdr>
        <w:top w:val="none" w:sz="0" w:space="0" w:color="auto"/>
        <w:left w:val="none" w:sz="0" w:space="0" w:color="auto"/>
        <w:bottom w:val="none" w:sz="0" w:space="0" w:color="auto"/>
        <w:right w:val="none" w:sz="0" w:space="0" w:color="auto"/>
      </w:divBdr>
    </w:div>
    <w:div w:id="1425539398">
      <w:bodyDiv w:val="1"/>
      <w:marLeft w:val="0"/>
      <w:marRight w:val="0"/>
      <w:marTop w:val="0"/>
      <w:marBottom w:val="0"/>
      <w:divBdr>
        <w:top w:val="none" w:sz="0" w:space="0" w:color="auto"/>
        <w:left w:val="none" w:sz="0" w:space="0" w:color="auto"/>
        <w:bottom w:val="none" w:sz="0" w:space="0" w:color="auto"/>
        <w:right w:val="none" w:sz="0" w:space="0" w:color="auto"/>
      </w:divBdr>
    </w:div>
    <w:div w:id="1425952709">
      <w:bodyDiv w:val="1"/>
      <w:marLeft w:val="0"/>
      <w:marRight w:val="0"/>
      <w:marTop w:val="0"/>
      <w:marBottom w:val="0"/>
      <w:divBdr>
        <w:top w:val="none" w:sz="0" w:space="0" w:color="auto"/>
        <w:left w:val="none" w:sz="0" w:space="0" w:color="auto"/>
        <w:bottom w:val="none" w:sz="0" w:space="0" w:color="auto"/>
        <w:right w:val="none" w:sz="0" w:space="0" w:color="auto"/>
      </w:divBdr>
    </w:div>
    <w:div w:id="1434981195">
      <w:bodyDiv w:val="1"/>
      <w:marLeft w:val="0"/>
      <w:marRight w:val="0"/>
      <w:marTop w:val="0"/>
      <w:marBottom w:val="0"/>
      <w:divBdr>
        <w:top w:val="none" w:sz="0" w:space="0" w:color="auto"/>
        <w:left w:val="none" w:sz="0" w:space="0" w:color="auto"/>
        <w:bottom w:val="none" w:sz="0" w:space="0" w:color="auto"/>
        <w:right w:val="none" w:sz="0" w:space="0" w:color="auto"/>
      </w:divBdr>
    </w:div>
    <w:div w:id="1440681089">
      <w:bodyDiv w:val="1"/>
      <w:marLeft w:val="0"/>
      <w:marRight w:val="0"/>
      <w:marTop w:val="0"/>
      <w:marBottom w:val="0"/>
      <w:divBdr>
        <w:top w:val="none" w:sz="0" w:space="0" w:color="auto"/>
        <w:left w:val="none" w:sz="0" w:space="0" w:color="auto"/>
        <w:bottom w:val="none" w:sz="0" w:space="0" w:color="auto"/>
        <w:right w:val="none" w:sz="0" w:space="0" w:color="auto"/>
      </w:divBdr>
    </w:div>
    <w:div w:id="1450511975">
      <w:bodyDiv w:val="1"/>
      <w:marLeft w:val="0"/>
      <w:marRight w:val="0"/>
      <w:marTop w:val="0"/>
      <w:marBottom w:val="0"/>
      <w:divBdr>
        <w:top w:val="none" w:sz="0" w:space="0" w:color="auto"/>
        <w:left w:val="none" w:sz="0" w:space="0" w:color="auto"/>
        <w:bottom w:val="none" w:sz="0" w:space="0" w:color="auto"/>
        <w:right w:val="none" w:sz="0" w:space="0" w:color="auto"/>
      </w:divBdr>
    </w:div>
    <w:div w:id="1456876067">
      <w:bodyDiv w:val="1"/>
      <w:marLeft w:val="0"/>
      <w:marRight w:val="0"/>
      <w:marTop w:val="0"/>
      <w:marBottom w:val="0"/>
      <w:divBdr>
        <w:top w:val="none" w:sz="0" w:space="0" w:color="auto"/>
        <w:left w:val="none" w:sz="0" w:space="0" w:color="auto"/>
        <w:bottom w:val="none" w:sz="0" w:space="0" w:color="auto"/>
        <w:right w:val="none" w:sz="0" w:space="0" w:color="auto"/>
      </w:divBdr>
    </w:div>
    <w:div w:id="1458528845">
      <w:bodyDiv w:val="1"/>
      <w:marLeft w:val="0"/>
      <w:marRight w:val="0"/>
      <w:marTop w:val="0"/>
      <w:marBottom w:val="0"/>
      <w:divBdr>
        <w:top w:val="none" w:sz="0" w:space="0" w:color="auto"/>
        <w:left w:val="none" w:sz="0" w:space="0" w:color="auto"/>
        <w:bottom w:val="none" w:sz="0" w:space="0" w:color="auto"/>
        <w:right w:val="none" w:sz="0" w:space="0" w:color="auto"/>
      </w:divBdr>
    </w:div>
    <w:div w:id="1484194940">
      <w:bodyDiv w:val="1"/>
      <w:marLeft w:val="0"/>
      <w:marRight w:val="0"/>
      <w:marTop w:val="0"/>
      <w:marBottom w:val="0"/>
      <w:divBdr>
        <w:top w:val="none" w:sz="0" w:space="0" w:color="auto"/>
        <w:left w:val="none" w:sz="0" w:space="0" w:color="auto"/>
        <w:bottom w:val="none" w:sz="0" w:space="0" w:color="auto"/>
        <w:right w:val="none" w:sz="0" w:space="0" w:color="auto"/>
      </w:divBdr>
    </w:div>
    <w:div w:id="1489595744">
      <w:bodyDiv w:val="1"/>
      <w:marLeft w:val="0"/>
      <w:marRight w:val="0"/>
      <w:marTop w:val="0"/>
      <w:marBottom w:val="0"/>
      <w:divBdr>
        <w:top w:val="none" w:sz="0" w:space="0" w:color="auto"/>
        <w:left w:val="none" w:sz="0" w:space="0" w:color="auto"/>
        <w:bottom w:val="none" w:sz="0" w:space="0" w:color="auto"/>
        <w:right w:val="none" w:sz="0" w:space="0" w:color="auto"/>
      </w:divBdr>
    </w:div>
    <w:div w:id="1489708848">
      <w:bodyDiv w:val="1"/>
      <w:marLeft w:val="0"/>
      <w:marRight w:val="0"/>
      <w:marTop w:val="0"/>
      <w:marBottom w:val="0"/>
      <w:divBdr>
        <w:top w:val="none" w:sz="0" w:space="0" w:color="auto"/>
        <w:left w:val="none" w:sz="0" w:space="0" w:color="auto"/>
        <w:bottom w:val="none" w:sz="0" w:space="0" w:color="auto"/>
        <w:right w:val="none" w:sz="0" w:space="0" w:color="auto"/>
      </w:divBdr>
    </w:div>
    <w:div w:id="1499273792">
      <w:bodyDiv w:val="1"/>
      <w:marLeft w:val="0"/>
      <w:marRight w:val="0"/>
      <w:marTop w:val="0"/>
      <w:marBottom w:val="0"/>
      <w:divBdr>
        <w:top w:val="none" w:sz="0" w:space="0" w:color="auto"/>
        <w:left w:val="none" w:sz="0" w:space="0" w:color="auto"/>
        <w:bottom w:val="none" w:sz="0" w:space="0" w:color="auto"/>
        <w:right w:val="none" w:sz="0" w:space="0" w:color="auto"/>
      </w:divBdr>
    </w:div>
    <w:div w:id="1510489166">
      <w:bodyDiv w:val="1"/>
      <w:marLeft w:val="0"/>
      <w:marRight w:val="0"/>
      <w:marTop w:val="0"/>
      <w:marBottom w:val="0"/>
      <w:divBdr>
        <w:top w:val="none" w:sz="0" w:space="0" w:color="auto"/>
        <w:left w:val="none" w:sz="0" w:space="0" w:color="auto"/>
        <w:bottom w:val="none" w:sz="0" w:space="0" w:color="auto"/>
        <w:right w:val="none" w:sz="0" w:space="0" w:color="auto"/>
      </w:divBdr>
    </w:div>
    <w:div w:id="1513370812">
      <w:bodyDiv w:val="1"/>
      <w:marLeft w:val="0"/>
      <w:marRight w:val="0"/>
      <w:marTop w:val="0"/>
      <w:marBottom w:val="0"/>
      <w:divBdr>
        <w:top w:val="none" w:sz="0" w:space="0" w:color="auto"/>
        <w:left w:val="none" w:sz="0" w:space="0" w:color="auto"/>
        <w:bottom w:val="none" w:sz="0" w:space="0" w:color="auto"/>
        <w:right w:val="none" w:sz="0" w:space="0" w:color="auto"/>
      </w:divBdr>
    </w:div>
    <w:div w:id="1533104354">
      <w:bodyDiv w:val="1"/>
      <w:marLeft w:val="0"/>
      <w:marRight w:val="0"/>
      <w:marTop w:val="0"/>
      <w:marBottom w:val="0"/>
      <w:divBdr>
        <w:top w:val="none" w:sz="0" w:space="0" w:color="auto"/>
        <w:left w:val="none" w:sz="0" w:space="0" w:color="auto"/>
        <w:bottom w:val="none" w:sz="0" w:space="0" w:color="auto"/>
        <w:right w:val="none" w:sz="0" w:space="0" w:color="auto"/>
      </w:divBdr>
    </w:div>
    <w:div w:id="1540512948">
      <w:bodyDiv w:val="1"/>
      <w:marLeft w:val="0"/>
      <w:marRight w:val="0"/>
      <w:marTop w:val="0"/>
      <w:marBottom w:val="0"/>
      <w:divBdr>
        <w:top w:val="none" w:sz="0" w:space="0" w:color="auto"/>
        <w:left w:val="none" w:sz="0" w:space="0" w:color="auto"/>
        <w:bottom w:val="none" w:sz="0" w:space="0" w:color="auto"/>
        <w:right w:val="none" w:sz="0" w:space="0" w:color="auto"/>
      </w:divBdr>
    </w:div>
    <w:div w:id="1549488374">
      <w:bodyDiv w:val="1"/>
      <w:marLeft w:val="0"/>
      <w:marRight w:val="0"/>
      <w:marTop w:val="0"/>
      <w:marBottom w:val="0"/>
      <w:divBdr>
        <w:top w:val="none" w:sz="0" w:space="0" w:color="auto"/>
        <w:left w:val="none" w:sz="0" w:space="0" w:color="auto"/>
        <w:bottom w:val="none" w:sz="0" w:space="0" w:color="auto"/>
        <w:right w:val="none" w:sz="0" w:space="0" w:color="auto"/>
      </w:divBdr>
    </w:div>
    <w:div w:id="1551258129">
      <w:bodyDiv w:val="1"/>
      <w:marLeft w:val="0"/>
      <w:marRight w:val="0"/>
      <w:marTop w:val="0"/>
      <w:marBottom w:val="0"/>
      <w:divBdr>
        <w:top w:val="none" w:sz="0" w:space="0" w:color="auto"/>
        <w:left w:val="none" w:sz="0" w:space="0" w:color="auto"/>
        <w:bottom w:val="none" w:sz="0" w:space="0" w:color="auto"/>
        <w:right w:val="none" w:sz="0" w:space="0" w:color="auto"/>
      </w:divBdr>
    </w:div>
    <w:div w:id="1552033221">
      <w:bodyDiv w:val="1"/>
      <w:marLeft w:val="0"/>
      <w:marRight w:val="0"/>
      <w:marTop w:val="0"/>
      <w:marBottom w:val="0"/>
      <w:divBdr>
        <w:top w:val="none" w:sz="0" w:space="0" w:color="auto"/>
        <w:left w:val="none" w:sz="0" w:space="0" w:color="auto"/>
        <w:bottom w:val="none" w:sz="0" w:space="0" w:color="auto"/>
        <w:right w:val="none" w:sz="0" w:space="0" w:color="auto"/>
      </w:divBdr>
    </w:div>
    <w:div w:id="1566986793">
      <w:bodyDiv w:val="1"/>
      <w:marLeft w:val="0"/>
      <w:marRight w:val="0"/>
      <w:marTop w:val="0"/>
      <w:marBottom w:val="0"/>
      <w:divBdr>
        <w:top w:val="none" w:sz="0" w:space="0" w:color="auto"/>
        <w:left w:val="none" w:sz="0" w:space="0" w:color="auto"/>
        <w:bottom w:val="none" w:sz="0" w:space="0" w:color="auto"/>
        <w:right w:val="none" w:sz="0" w:space="0" w:color="auto"/>
      </w:divBdr>
    </w:div>
    <w:div w:id="1567493682">
      <w:bodyDiv w:val="1"/>
      <w:marLeft w:val="0"/>
      <w:marRight w:val="0"/>
      <w:marTop w:val="0"/>
      <w:marBottom w:val="0"/>
      <w:divBdr>
        <w:top w:val="none" w:sz="0" w:space="0" w:color="auto"/>
        <w:left w:val="none" w:sz="0" w:space="0" w:color="auto"/>
        <w:bottom w:val="none" w:sz="0" w:space="0" w:color="auto"/>
        <w:right w:val="none" w:sz="0" w:space="0" w:color="auto"/>
      </w:divBdr>
    </w:div>
    <w:div w:id="1578323926">
      <w:bodyDiv w:val="1"/>
      <w:marLeft w:val="0"/>
      <w:marRight w:val="0"/>
      <w:marTop w:val="0"/>
      <w:marBottom w:val="0"/>
      <w:divBdr>
        <w:top w:val="none" w:sz="0" w:space="0" w:color="auto"/>
        <w:left w:val="none" w:sz="0" w:space="0" w:color="auto"/>
        <w:bottom w:val="none" w:sz="0" w:space="0" w:color="auto"/>
        <w:right w:val="none" w:sz="0" w:space="0" w:color="auto"/>
      </w:divBdr>
    </w:div>
    <w:div w:id="1579631818">
      <w:bodyDiv w:val="1"/>
      <w:marLeft w:val="0"/>
      <w:marRight w:val="0"/>
      <w:marTop w:val="0"/>
      <w:marBottom w:val="0"/>
      <w:divBdr>
        <w:top w:val="none" w:sz="0" w:space="0" w:color="auto"/>
        <w:left w:val="none" w:sz="0" w:space="0" w:color="auto"/>
        <w:bottom w:val="none" w:sz="0" w:space="0" w:color="auto"/>
        <w:right w:val="none" w:sz="0" w:space="0" w:color="auto"/>
      </w:divBdr>
    </w:div>
    <w:div w:id="1587376679">
      <w:bodyDiv w:val="1"/>
      <w:marLeft w:val="0"/>
      <w:marRight w:val="0"/>
      <w:marTop w:val="0"/>
      <w:marBottom w:val="0"/>
      <w:divBdr>
        <w:top w:val="none" w:sz="0" w:space="0" w:color="auto"/>
        <w:left w:val="none" w:sz="0" w:space="0" w:color="auto"/>
        <w:bottom w:val="none" w:sz="0" w:space="0" w:color="auto"/>
        <w:right w:val="none" w:sz="0" w:space="0" w:color="auto"/>
      </w:divBdr>
    </w:div>
    <w:div w:id="1587378199">
      <w:bodyDiv w:val="1"/>
      <w:marLeft w:val="0"/>
      <w:marRight w:val="0"/>
      <w:marTop w:val="0"/>
      <w:marBottom w:val="0"/>
      <w:divBdr>
        <w:top w:val="none" w:sz="0" w:space="0" w:color="auto"/>
        <w:left w:val="none" w:sz="0" w:space="0" w:color="auto"/>
        <w:bottom w:val="none" w:sz="0" w:space="0" w:color="auto"/>
        <w:right w:val="none" w:sz="0" w:space="0" w:color="auto"/>
      </w:divBdr>
    </w:div>
    <w:div w:id="1588415703">
      <w:bodyDiv w:val="1"/>
      <w:marLeft w:val="0"/>
      <w:marRight w:val="0"/>
      <w:marTop w:val="0"/>
      <w:marBottom w:val="0"/>
      <w:divBdr>
        <w:top w:val="none" w:sz="0" w:space="0" w:color="auto"/>
        <w:left w:val="none" w:sz="0" w:space="0" w:color="auto"/>
        <w:bottom w:val="none" w:sz="0" w:space="0" w:color="auto"/>
        <w:right w:val="none" w:sz="0" w:space="0" w:color="auto"/>
      </w:divBdr>
    </w:div>
    <w:div w:id="1592666558">
      <w:bodyDiv w:val="1"/>
      <w:marLeft w:val="0"/>
      <w:marRight w:val="0"/>
      <w:marTop w:val="0"/>
      <w:marBottom w:val="0"/>
      <w:divBdr>
        <w:top w:val="none" w:sz="0" w:space="0" w:color="auto"/>
        <w:left w:val="none" w:sz="0" w:space="0" w:color="auto"/>
        <w:bottom w:val="none" w:sz="0" w:space="0" w:color="auto"/>
        <w:right w:val="none" w:sz="0" w:space="0" w:color="auto"/>
      </w:divBdr>
    </w:div>
    <w:div w:id="1594168543">
      <w:bodyDiv w:val="1"/>
      <w:marLeft w:val="0"/>
      <w:marRight w:val="0"/>
      <w:marTop w:val="0"/>
      <w:marBottom w:val="0"/>
      <w:divBdr>
        <w:top w:val="none" w:sz="0" w:space="0" w:color="auto"/>
        <w:left w:val="none" w:sz="0" w:space="0" w:color="auto"/>
        <w:bottom w:val="none" w:sz="0" w:space="0" w:color="auto"/>
        <w:right w:val="none" w:sz="0" w:space="0" w:color="auto"/>
      </w:divBdr>
    </w:div>
    <w:div w:id="1600135117">
      <w:bodyDiv w:val="1"/>
      <w:marLeft w:val="0"/>
      <w:marRight w:val="0"/>
      <w:marTop w:val="0"/>
      <w:marBottom w:val="0"/>
      <w:divBdr>
        <w:top w:val="none" w:sz="0" w:space="0" w:color="auto"/>
        <w:left w:val="none" w:sz="0" w:space="0" w:color="auto"/>
        <w:bottom w:val="none" w:sz="0" w:space="0" w:color="auto"/>
        <w:right w:val="none" w:sz="0" w:space="0" w:color="auto"/>
      </w:divBdr>
    </w:div>
    <w:div w:id="1600212883">
      <w:bodyDiv w:val="1"/>
      <w:marLeft w:val="0"/>
      <w:marRight w:val="0"/>
      <w:marTop w:val="0"/>
      <w:marBottom w:val="0"/>
      <w:divBdr>
        <w:top w:val="none" w:sz="0" w:space="0" w:color="auto"/>
        <w:left w:val="none" w:sz="0" w:space="0" w:color="auto"/>
        <w:bottom w:val="none" w:sz="0" w:space="0" w:color="auto"/>
        <w:right w:val="none" w:sz="0" w:space="0" w:color="auto"/>
      </w:divBdr>
    </w:div>
    <w:div w:id="1610503329">
      <w:bodyDiv w:val="1"/>
      <w:marLeft w:val="0"/>
      <w:marRight w:val="0"/>
      <w:marTop w:val="0"/>
      <w:marBottom w:val="0"/>
      <w:divBdr>
        <w:top w:val="none" w:sz="0" w:space="0" w:color="auto"/>
        <w:left w:val="none" w:sz="0" w:space="0" w:color="auto"/>
        <w:bottom w:val="none" w:sz="0" w:space="0" w:color="auto"/>
        <w:right w:val="none" w:sz="0" w:space="0" w:color="auto"/>
      </w:divBdr>
    </w:div>
    <w:div w:id="1624536596">
      <w:bodyDiv w:val="1"/>
      <w:marLeft w:val="0"/>
      <w:marRight w:val="0"/>
      <w:marTop w:val="0"/>
      <w:marBottom w:val="0"/>
      <w:divBdr>
        <w:top w:val="none" w:sz="0" w:space="0" w:color="auto"/>
        <w:left w:val="none" w:sz="0" w:space="0" w:color="auto"/>
        <w:bottom w:val="none" w:sz="0" w:space="0" w:color="auto"/>
        <w:right w:val="none" w:sz="0" w:space="0" w:color="auto"/>
      </w:divBdr>
    </w:div>
    <w:div w:id="1624728714">
      <w:bodyDiv w:val="1"/>
      <w:marLeft w:val="0"/>
      <w:marRight w:val="0"/>
      <w:marTop w:val="0"/>
      <w:marBottom w:val="0"/>
      <w:divBdr>
        <w:top w:val="none" w:sz="0" w:space="0" w:color="auto"/>
        <w:left w:val="none" w:sz="0" w:space="0" w:color="auto"/>
        <w:bottom w:val="none" w:sz="0" w:space="0" w:color="auto"/>
        <w:right w:val="none" w:sz="0" w:space="0" w:color="auto"/>
      </w:divBdr>
    </w:div>
    <w:div w:id="1636643427">
      <w:bodyDiv w:val="1"/>
      <w:marLeft w:val="0"/>
      <w:marRight w:val="0"/>
      <w:marTop w:val="0"/>
      <w:marBottom w:val="0"/>
      <w:divBdr>
        <w:top w:val="none" w:sz="0" w:space="0" w:color="auto"/>
        <w:left w:val="none" w:sz="0" w:space="0" w:color="auto"/>
        <w:bottom w:val="none" w:sz="0" w:space="0" w:color="auto"/>
        <w:right w:val="none" w:sz="0" w:space="0" w:color="auto"/>
      </w:divBdr>
    </w:div>
    <w:div w:id="1639994058">
      <w:bodyDiv w:val="1"/>
      <w:marLeft w:val="0"/>
      <w:marRight w:val="0"/>
      <w:marTop w:val="0"/>
      <w:marBottom w:val="0"/>
      <w:divBdr>
        <w:top w:val="none" w:sz="0" w:space="0" w:color="auto"/>
        <w:left w:val="none" w:sz="0" w:space="0" w:color="auto"/>
        <w:bottom w:val="none" w:sz="0" w:space="0" w:color="auto"/>
        <w:right w:val="none" w:sz="0" w:space="0" w:color="auto"/>
      </w:divBdr>
    </w:div>
    <w:div w:id="1652516817">
      <w:bodyDiv w:val="1"/>
      <w:marLeft w:val="0"/>
      <w:marRight w:val="0"/>
      <w:marTop w:val="0"/>
      <w:marBottom w:val="0"/>
      <w:divBdr>
        <w:top w:val="none" w:sz="0" w:space="0" w:color="auto"/>
        <w:left w:val="none" w:sz="0" w:space="0" w:color="auto"/>
        <w:bottom w:val="none" w:sz="0" w:space="0" w:color="auto"/>
        <w:right w:val="none" w:sz="0" w:space="0" w:color="auto"/>
      </w:divBdr>
    </w:div>
    <w:div w:id="1653021172">
      <w:bodyDiv w:val="1"/>
      <w:marLeft w:val="0"/>
      <w:marRight w:val="0"/>
      <w:marTop w:val="0"/>
      <w:marBottom w:val="0"/>
      <w:divBdr>
        <w:top w:val="none" w:sz="0" w:space="0" w:color="auto"/>
        <w:left w:val="none" w:sz="0" w:space="0" w:color="auto"/>
        <w:bottom w:val="none" w:sz="0" w:space="0" w:color="auto"/>
        <w:right w:val="none" w:sz="0" w:space="0" w:color="auto"/>
      </w:divBdr>
    </w:div>
    <w:div w:id="1659651702">
      <w:bodyDiv w:val="1"/>
      <w:marLeft w:val="0"/>
      <w:marRight w:val="0"/>
      <w:marTop w:val="0"/>
      <w:marBottom w:val="0"/>
      <w:divBdr>
        <w:top w:val="none" w:sz="0" w:space="0" w:color="auto"/>
        <w:left w:val="none" w:sz="0" w:space="0" w:color="auto"/>
        <w:bottom w:val="none" w:sz="0" w:space="0" w:color="auto"/>
        <w:right w:val="none" w:sz="0" w:space="0" w:color="auto"/>
      </w:divBdr>
    </w:div>
    <w:div w:id="1661426944">
      <w:bodyDiv w:val="1"/>
      <w:marLeft w:val="0"/>
      <w:marRight w:val="0"/>
      <w:marTop w:val="0"/>
      <w:marBottom w:val="0"/>
      <w:divBdr>
        <w:top w:val="none" w:sz="0" w:space="0" w:color="auto"/>
        <w:left w:val="none" w:sz="0" w:space="0" w:color="auto"/>
        <w:bottom w:val="none" w:sz="0" w:space="0" w:color="auto"/>
        <w:right w:val="none" w:sz="0" w:space="0" w:color="auto"/>
      </w:divBdr>
    </w:div>
    <w:div w:id="1665351307">
      <w:bodyDiv w:val="1"/>
      <w:marLeft w:val="0"/>
      <w:marRight w:val="0"/>
      <w:marTop w:val="0"/>
      <w:marBottom w:val="0"/>
      <w:divBdr>
        <w:top w:val="none" w:sz="0" w:space="0" w:color="auto"/>
        <w:left w:val="none" w:sz="0" w:space="0" w:color="auto"/>
        <w:bottom w:val="none" w:sz="0" w:space="0" w:color="auto"/>
        <w:right w:val="none" w:sz="0" w:space="0" w:color="auto"/>
      </w:divBdr>
    </w:div>
    <w:div w:id="1674340424">
      <w:bodyDiv w:val="1"/>
      <w:marLeft w:val="0"/>
      <w:marRight w:val="0"/>
      <w:marTop w:val="0"/>
      <w:marBottom w:val="0"/>
      <w:divBdr>
        <w:top w:val="none" w:sz="0" w:space="0" w:color="auto"/>
        <w:left w:val="none" w:sz="0" w:space="0" w:color="auto"/>
        <w:bottom w:val="none" w:sz="0" w:space="0" w:color="auto"/>
        <w:right w:val="none" w:sz="0" w:space="0" w:color="auto"/>
      </w:divBdr>
    </w:div>
    <w:div w:id="1687711444">
      <w:bodyDiv w:val="1"/>
      <w:marLeft w:val="0"/>
      <w:marRight w:val="0"/>
      <w:marTop w:val="0"/>
      <w:marBottom w:val="0"/>
      <w:divBdr>
        <w:top w:val="none" w:sz="0" w:space="0" w:color="auto"/>
        <w:left w:val="none" w:sz="0" w:space="0" w:color="auto"/>
        <w:bottom w:val="none" w:sz="0" w:space="0" w:color="auto"/>
        <w:right w:val="none" w:sz="0" w:space="0" w:color="auto"/>
      </w:divBdr>
    </w:div>
    <w:div w:id="1692759410">
      <w:bodyDiv w:val="1"/>
      <w:marLeft w:val="0"/>
      <w:marRight w:val="0"/>
      <w:marTop w:val="0"/>
      <w:marBottom w:val="0"/>
      <w:divBdr>
        <w:top w:val="none" w:sz="0" w:space="0" w:color="auto"/>
        <w:left w:val="none" w:sz="0" w:space="0" w:color="auto"/>
        <w:bottom w:val="none" w:sz="0" w:space="0" w:color="auto"/>
        <w:right w:val="none" w:sz="0" w:space="0" w:color="auto"/>
      </w:divBdr>
    </w:div>
    <w:div w:id="1700739725">
      <w:bodyDiv w:val="1"/>
      <w:marLeft w:val="0"/>
      <w:marRight w:val="0"/>
      <w:marTop w:val="0"/>
      <w:marBottom w:val="0"/>
      <w:divBdr>
        <w:top w:val="none" w:sz="0" w:space="0" w:color="auto"/>
        <w:left w:val="none" w:sz="0" w:space="0" w:color="auto"/>
        <w:bottom w:val="none" w:sz="0" w:space="0" w:color="auto"/>
        <w:right w:val="none" w:sz="0" w:space="0" w:color="auto"/>
      </w:divBdr>
    </w:div>
    <w:div w:id="1703165717">
      <w:bodyDiv w:val="1"/>
      <w:marLeft w:val="0"/>
      <w:marRight w:val="0"/>
      <w:marTop w:val="0"/>
      <w:marBottom w:val="0"/>
      <w:divBdr>
        <w:top w:val="none" w:sz="0" w:space="0" w:color="auto"/>
        <w:left w:val="none" w:sz="0" w:space="0" w:color="auto"/>
        <w:bottom w:val="none" w:sz="0" w:space="0" w:color="auto"/>
        <w:right w:val="none" w:sz="0" w:space="0" w:color="auto"/>
      </w:divBdr>
    </w:div>
    <w:div w:id="1719621315">
      <w:bodyDiv w:val="1"/>
      <w:marLeft w:val="0"/>
      <w:marRight w:val="0"/>
      <w:marTop w:val="0"/>
      <w:marBottom w:val="0"/>
      <w:divBdr>
        <w:top w:val="none" w:sz="0" w:space="0" w:color="auto"/>
        <w:left w:val="none" w:sz="0" w:space="0" w:color="auto"/>
        <w:bottom w:val="none" w:sz="0" w:space="0" w:color="auto"/>
        <w:right w:val="none" w:sz="0" w:space="0" w:color="auto"/>
      </w:divBdr>
    </w:div>
    <w:div w:id="1726296406">
      <w:bodyDiv w:val="1"/>
      <w:marLeft w:val="0"/>
      <w:marRight w:val="0"/>
      <w:marTop w:val="0"/>
      <w:marBottom w:val="0"/>
      <w:divBdr>
        <w:top w:val="none" w:sz="0" w:space="0" w:color="auto"/>
        <w:left w:val="none" w:sz="0" w:space="0" w:color="auto"/>
        <w:bottom w:val="none" w:sz="0" w:space="0" w:color="auto"/>
        <w:right w:val="none" w:sz="0" w:space="0" w:color="auto"/>
      </w:divBdr>
    </w:div>
    <w:div w:id="1728799217">
      <w:bodyDiv w:val="1"/>
      <w:marLeft w:val="0"/>
      <w:marRight w:val="0"/>
      <w:marTop w:val="0"/>
      <w:marBottom w:val="0"/>
      <w:divBdr>
        <w:top w:val="none" w:sz="0" w:space="0" w:color="auto"/>
        <w:left w:val="none" w:sz="0" w:space="0" w:color="auto"/>
        <w:bottom w:val="none" w:sz="0" w:space="0" w:color="auto"/>
        <w:right w:val="none" w:sz="0" w:space="0" w:color="auto"/>
      </w:divBdr>
    </w:div>
    <w:div w:id="1736974305">
      <w:bodyDiv w:val="1"/>
      <w:marLeft w:val="0"/>
      <w:marRight w:val="0"/>
      <w:marTop w:val="0"/>
      <w:marBottom w:val="0"/>
      <w:divBdr>
        <w:top w:val="none" w:sz="0" w:space="0" w:color="auto"/>
        <w:left w:val="none" w:sz="0" w:space="0" w:color="auto"/>
        <w:bottom w:val="none" w:sz="0" w:space="0" w:color="auto"/>
        <w:right w:val="none" w:sz="0" w:space="0" w:color="auto"/>
      </w:divBdr>
    </w:div>
    <w:div w:id="1736975794">
      <w:bodyDiv w:val="1"/>
      <w:marLeft w:val="0"/>
      <w:marRight w:val="0"/>
      <w:marTop w:val="0"/>
      <w:marBottom w:val="0"/>
      <w:divBdr>
        <w:top w:val="none" w:sz="0" w:space="0" w:color="auto"/>
        <w:left w:val="none" w:sz="0" w:space="0" w:color="auto"/>
        <w:bottom w:val="none" w:sz="0" w:space="0" w:color="auto"/>
        <w:right w:val="none" w:sz="0" w:space="0" w:color="auto"/>
      </w:divBdr>
    </w:div>
    <w:div w:id="1748531721">
      <w:bodyDiv w:val="1"/>
      <w:marLeft w:val="0"/>
      <w:marRight w:val="0"/>
      <w:marTop w:val="0"/>
      <w:marBottom w:val="0"/>
      <w:divBdr>
        <w:top w:val="none" w:sz="0" w:space="0" w:color="auto"/>
        <w:left w:val="none" w:sz="0" w:space="0" w:color="auto"/>
        <w:bottom w:val="none" w:sz="0" w:space="0" w:color="auto"/>
        <w:right w:val="none" w:sz="0" w:space="0" w:color="auto"/>
      </w:divBdr>
    </w:div>
    <w:div w:id="1752268752">
      <w:bodyDiv w:val="1"/>
      <w:marLeft w:val="0"/>
      <w:marRight w:val="0"/>
      <w:marTop w:val="0"/>
      <w:marBottom w:val="0"/>
      <w:divBdr>
        <w:top w:val="none" w:sz="0" w:space="0" w:color="auto"/>
        <w:left w:val="none" w:sz="0" w:space="0" w:color="auto"/>
        <w:bottom w:val="none" w:sz="0" w:space="0" w:color="auto"/>
        <w:right w:val="none" w:sz="0" w:space="0" w:color="auto"/>
      </w:divBdr>
    </w:div>
    <w:div w:id="1761216916">
      <w:bodyDiv w:val="1"/>
      <w:marLeft w:val="0"/>
      <w:marRight w:val="0"/>
      <w:marTop w:val="0"/>
      <w:marBottom w:val="0"/>
      <w:divBdr>
        <w:top w:val="none" w:sz="0" w:space="0" w:color="auto"/>
        <w:left w:val="none" w:sz="0" w:space="0" w:color="auto"/>
        <w:bottom w:val="none" w:sz="0" w:space="0" w:color="auto"/>
        <w:right w:val="none" w:sz="0" w:space="0" w:color="auto"/>
      </w:divBdr>
    </w:div>
    <w:div w:id="1767847585">
      <w:bodyDiv w:val="1"/>
      <w:marLeft w:val="0"/>
      <w:marRight w:val="0"/>
      <w:marTop w:val="0"/>
      <w:marBottom w:val="0"/>
      <w:divBdr>
        <w:top w:val="none" w:sz="0" w:space="0" w:color="auto"/>
        <w:left w:val="none" w:sz="0" w:space="0" w:color="auto"/>
        <w:bottom w:val="none" w:sz="0" w:space="0" w:color="auto"/>
        <w:right w:val="none" w:sz="0" w:space="0" w:color="auto"/>
      </w:divBdr>
    </w:div>
    <w:div w:id="1779908921">
      <w:bodyDiv w:val="1"/>
      <w:marLeft w:val="0"/>
      <w:marRight w:val="0"/>
      <w:marTop w:val="0"/>
      <w:marBottom w:val="0"/>
      <w:divBdr>
        <w:top w:val="none" w:sz="0" w:space="0" w:color="auto"/>
        <w:left w:val="none" w:sz="0" w:space="0" w:color="auto"/>
        <w:bottom w:val="none" w:sz="0" w:space="0" w:color="auto"/>
        <w:right w:val="none" w:sz="0" w:space="0" w:color="auto"/>
      </w:divBdr>
    </w:div>
    <w:div w:id="1785340396">
      <w:bodyDiv w:val="1"/>
      <w:marLeft w:val="0"/>
      <w:marRight w:val="0"/>
      <w:marTop w:val="0"/>
      <w:marBottom w:val="0"/>
      <w:divBdr>
        <w:top w:val="none" w:sz="0" w:space="0" w:color="auto"/>
        <w:left w:val="none" w:sz="0" w:space="0" w:color="auto"/>
        <w:bottom w:val="none" w:sz="0" w:space="0" w:color="auto"/>
        <w:right w:val="none" w:sz="0" w:space="0" w:color="auto"/>
      </w:divBdr>
    </w:div>
    <w:div w:id="1786577626">
      <w:bodyDiv w:val="1"/>
      <w:marLeft w:val="0"/>
      <w:marRight w:val="0"/>
      <w:marTop w:val="0"/>
      <w:marBottom w:val="0"/>
      <w:divBdr>
        <w:top w:val="none" w:sz="0" w:space="0" w:color="auto"/>
        <w:left w:val="none" w:sz="0" w:space="0" w:color="auto"/>
        <w:bottom w:val="none" w:sz="0" w:space="0" w:color="auto"/>
        <w:right w:val="none" w:sz="0" w:space="0" w:color="auto"/>
      </w:divBdr>
    </w:div>
    <w:div w:id="1802766601">
      <w:bodyDiv w:val="1"/>
      <w:marLeft w:val="0"/>
      <w:marRight w:val="0"/>
      <w:marTop w:val="0"/>
      <w:marBottom w:val="0"/>
      <w:divBdr>
        <w:top w:val="none" w:sz="0" w:space="0" w:color="auto"/>
        <w:left w:val="none" w:sz="0" w:space="0" w:color="auto"/>
        <w:bottom w:val="none" w:sz="0" w:space="0" w:color="auto"/>
        <w:right w:val="none" w:sz="0" w:space="0" w:color="auto"/>
      </w:divBdr>
    </w:div>
    <w:div w:id="1815878359">
      <w:bodyDiv w:val="1"/>
      <w:marLeft w:val="0"/>
      <w:marRight w:val="0"/>
      <w:marTop w:val="0"/>
      <w:marBottom w:val="0"/>
      <w:divBdr>
        <w:top w:val="none" w:sz="0" w:space="0" w:color="auto"/>
        <w:left w:val="none" w:sz="0" w:space="0" w:color="auto"/>
        <w:bottom w:val="none" w:sz="0" w:space="0" w:color="auto"/>
        <w:right w:val="none" w:sz="0" w:space="0" w:color="auto"/>
      </w:divBdr>
    </w:div>
    <w:div w:id="1818767736">
      <w:bodyDiv w:val="1"/>
      <w:marLeft w:val="0"/>
      <w:marRight w:val="0"/>
      <w:marTop w:val="0"/>
      <w:marBottom w:val="0"/>
      <w:divBdr>
        <w:top w:val="none" w:sz="0" w:space="0" w:color="auto"/>
        <w:left w:val="none" w:sz="0" w:space="0" w:color="auto"/>
        <w:bottom w:val="none" w:sz="0" w:space="0" w:color="auto"/>
        <w:right w:val="none" w:sz="0" w:space="0" w:color="auto"/>
      </w:divBdr>
    </w:div>
    <w:div w:id="1828738691">
      <w:bodyDiv w:val="1"/>
      <w:marLeft w:val="0"/>
      <w:marRight w:val="0"/>
      <w:marTop w:val="0"/>
      <w:marBottom w:val="0"/>
      <w:divBdr>
        <w:top w:val="none" w:sz="0" w:space="0" w:color="auto"/>
        <w:left w:val="none" w:sz="0" w:space="0" w:color="auto"/>
        <w:bottom w:val="none" w:sz="0" w:space="0" w:color="auto"/>
        <w:right w:val="none" w:sz="0" w:space="0" w:color="auto"/>
      </w:divBdr>
    </w:div>
    <w:div w:id="1834688001">
      <w:bodyDiv w:val="1"/>
      <w:marLeft w:val="0"/>
      <w:marRight w:val="0"/>
      <w:marTop w:val="0"/>
      <w:marBottom w:val="0"/>
      <w:divBdr>
        <w:top w:val="none" w:sz="0" w:space="0" w:color="auto"/>
        <w:left w:val="none" w:sz="0" w:space="0" w:color="auto"/>
        <w:bottom w:val="none" w:sz="0" w:space="0" w:color="auto"/>
        <w:right w:val="none" w:sz="0" w:space="0" w:color="auto"/>
      </w:divBdr>
    </w:div>
    <w:div w:id="1842502927">
      <w:bodyDiv w:val="1"/>
      <w:marLeft w:val="0"/>
      <w:marRight w:val="0"/>
      <w:marTop w:val="0"/>
      <w:marBottom w:val="0"/>
      <w:divBdr>
        <w:top w:val="none" w:sz="0" w:space="0" w:color="auto"/>
        <w:left w:val="none" w:sz="0" w:space="0" w:color="auto"/>
        <w:bottom w:val="none" w:sz="0" w:space="0" w:color="auto"/>
        <w:right w:val="none" w:sz="0" w:space="0" w:color="auto"/>
      </w:divBdr>
    </w:div>
    <w:div w:id="1848209973">
      <w:bodyDiv w:val="1"/>
      <w:marLeft w:val="0"/>
      <w:marRight w:val="0"/>
      <w:marTop w:val="0"/>
      <w:marBottom w:val="0"/>
      <w:divBdr>
        <w:top w:val="none" w:sz="0" w:space="0" w:color="auto"/>
        <w:left w:val="none" w:sz="0" w:space="0" w:color="auto"/>
        <w:bottom w:val="none" w:sz="0" w:space="0" w:color="auto"/>
        <w:right w:val="none" w:sz="0" w:space="0" w:color="auto"/>
      </w:divBdr>
    </w:div>
    <w:div w:id="1856847401">
      <w:bodyDiv w:val="1"/>
      <w:marLeft w:val="0"/>
      <w:marRight w:val="0"/>
      <w:marTop w:val="0"/>
      <w:marBottom w:val="0"/>
      <w:divBdr>
        <w:top w:val="none" w:sz="0" w:space="0" w:color="auto"/>
        <w:left w:val="none" w:sz="0" w:space="0" w:color="auto"/>
        <w:bottom w:val="none" w:sz="0" w:space="0" w:color="auto"/>
        <w:right w:val="none" w:sz="0" w:space="0" w:color="auto"/>
      </w:divBdr>
    </w:div>
    <w:div w:id="1873304112">
      <w:bodyDiv w:val="1"/>
      <w:marLeft w:val="0"/>
      <w:marRight w:val="0"/>
      <w:marTop w:val="0"/>
      <w:marBottom w:val="0"/>
      <w:divBdr>
        <w:top w:val="none" w:sz="0" w:space="0" w:color="auto"/>
        <w:left w:val="none" w:sz="0" w:space="0" w:color="auto"/>
        <w:bottom w:val="none" w:sz="0" w:space="0" w:color="auto"/>
        <w:right w:val="none" w:sz="0" w:space="0" w:color="auto"/>
      </w:divBdr>
    </w:div>
    <w:div w:id="1875267503">
      <w:bodyDiv w:val="1"/>
      <w:marLeft w:val="0"/>
      <w:marRight w:val="0"/>
      <w:marTop w:val="0"/>
      <w:marBottom w:val="0"/>
      <w:divBdr>
        <w:top w:val="none" w:sz="0" w:space="0" w:color="auto"/>
        <w:left w:val="none" w:sz="0" w:space="0" w:color="auto"/>
        <w:bottom w:val="none" w:sz="0" w:space="0" w:color="auto"/>
        <w:right w:val="none" w:sz="0" w:space="0" w:color="auto"/>
      </w:divBdr>
    </w:div>
    <w:div w:id="1884828369">
      <w:bodyDiv w:val="1"/>
      <w:marLeft w:val="0"/>
      <w:marRight w:val="0"/>
      <w:marTop w:val="0"/>
      <w:marBottom w:val="0"/>
      <w:divBdr>
        <w:top w:val="none" w:sz="0" w:space="0" w:color="auto"/>
        <w:left w:val="none" w:sz="0" w:space="0" w:color="auto"/>
        <w:bottom w:val="none" w:sz="0" w:space="0" w:color="auto"/>
        <w:right w:val="none" w:sz="0" w:space="0" w:color="auto"/>
      </w:divBdr>
    </w:div>
    <w:div w:id="1900482558">
      <w:bodyDiv w:val="1"/>
      <w:marLeft w:val="0"/>
      <w:marRight w:val="0"/>
      <w:marTop w:val="0"/>
      <w:marBottom w:val="0"/>
      <w:divBdr>
        <w:top w:val="none" w:sz="0" w:space="0" w:color="auto"/>
        <w:left w:val="none" w:sz="0" w:space="0" w:color="auto"/>
        <w:bottom w:val="none" w:sz="0" w:space="0" w:color="auto"/>
        <w:right w:val="none" w:sz="0" w:space="0" w:color="auto"/>
      </w:divBdr>
    </w:div>
    <w:div w:id="1911694455">
      <w:bodyDiv w:val="1"/>
      <w:marLeft w:val="0"/>
      <w:marRight w:val="0"/>
      <w:marTop w:val="0"/>
      <w:marBottom w:val="0"/>
      <w:divBdr>
        <w:top w:val="none" w:sz="0" w:space="0" w:color="auto"/>
        <w:left w:val="none" w:sz="0" w:space="0" w:color="auto"/>
        <w:bottom w:val="none" w:sz="0" w:space="0" w:color="auto"/>
        <w:right w:val="none" w:sz="0" w:space="0" w:color="auto"/>
      </w:divBdr>
    </w:div>
    <w:div w:id="1912545323">
      <w:bodyDiv w:val="1"/>
      <w:marLeft w:val="0"/>
      <w:marRight w:val="0"/>
      <w:marTop w:val="0"/>
      <w:marBottom w:val="0"/>
      <w:divBdr>
        <w:top w:val="none" w:sz="0" w:space="0" w:color="auto"/>
        <w:left w:val="none" w:sz="0" w:space="0" w:color="auto"/>
        <w:bottom w:val="none" w:sz="0" w:space="0" w:color="auto"/>
        <w:right w:val="none" w:sz="0" w:space="0" w:color="auto"/>
      </w:divBdr>
    </w:div>
    <w:div w:id="1926919141">
      <w:bodyDiv w:val="1"/>
      <w:marLeft w:val="0"/>
      <w:marRight w:val="0"/>
      <w:marTop w:val="0"/>
      <w:marBottom w:val="0"/>
      <w:divBdr>
        <w:top w:val="none" w:sz="0" w:space="0" w:color="auto"/>
        <w:left w:val="none" w:sz="0" w:space="0" w:color="auto"/>
        <w:bottom w:val="none" w:sz="0" w:space="0" w:color="auto"/>
        <w:right w:val="none" w:sz="0" w:space="0" w:color="auto"/>
      </w:divBdr>
    </w:div>
    <w:div w:id="1929653690">
      <w:bodyDiv w:val="1"/>
      <w:marLeft w:val="0"/>
      <w:marRight w:val="0"/>
      <w:marTop w:val="0"/>
      <w:marBottom w:val="0"/>
      <w:divBdr>
        <w:top w:val="none" w:sz="0" w:space="0" w:color="auto"/>
        <w:left w:val="none" w:sz="0" w:space="0" w:color="auto"/>
        <w:bottom w:val="none" w:sz="0" w:space="0" w:color="auto"/>
        <w:right w:val="none" w:sz="0" w:space="0" w:color="auto"/>
      </w:divBdr>
    </w:div>
    <w:div w:id="1950817396">
      <w:bodyDiv w:val="1"/>
      <w:marLeft w:val="0"/>
      <w:marRight w:val="0"/>
      <w:marTop w:val="0"/>
      <w:marBottom w:val="0"/>
      <w:divBdr>
        <w:top w:val="none" w:sz="0" w:space="0" w:color="auto"/>
        <w:left w:val="none" w:sz="0" w:space="0" w:color="auto"/>
        <w:bottom w:val="none" w:sz="0" w:space="0" w:color="auto"/>
        <w:right w:val="none" w:sz="0" w:space="0" w:color="auto"/>
      </w:divBdr>
    </w:div>
    <w:div w:id="1954896307">
      <w:bodyDiv w:val="1"/>
      <w:marLeft w:val="0"/>
      <w:marRight w:val="0"/>
      <w:marTop w:val="0"/>
      <w:marBottom w:val="0"/>
      <w:divBdr>
        <w:top w:val="none" w:sz="0" w:space="0" w:color="auto"/>
        <w:left w:val="none" w:sz="0" w:space="0" w:color="auto"/>
        <w:bottom w:val="none" w:sz="0" w:space="0" w:color="auto"/>
        <w:right w:val="none" w:sz="0" w:space="0" w:color="auto"/>
      </w:divBdr>
    </w:div>
    <w:div w:id="1958220808">
      <w:bodyDiv w:val="1"/>
      <w:marLeft w:val="0"/>
      <w:marRight w:val="0"/>
      <w:marTop w:val="0"/>
      <w:marBottom w:val="0"/>
      <w:divBdr>
        <w:top w:val="none" w:sz="0" w:space="0" w:color="auto"/>
        <w:left w:val="none" w:sz="0" w:space="0" w:color="auto"/>
        <w:bottom w:val="none" w:sz="0" w:space="0" w:color="auto"/>
        <w:right w:val="none" w:sz="0" w:space="0" w:color="auto"/>
      </w:divBdr>
    </w:div>
    <w:div w:id="1964996033">
      <w:bodyDiv w:val="1"/>
      <w:marLeft w:val="0"/>
      <w:marRight w:val="0"/>
      <w:marTop w:val="0"/>
      <w:marBottom w:val="0"/>
      <w:divBdr>
        <w:top w:val="none" w:sz="0" w:space="0" w:color="auto"/>
        <w:left w:val="none" w:sz="0" w:space="0" w:color="auto"/>
        <w:bottom w:val="none" w:sz="0" w:space="0" w:color="auto"/>
        <w:right w:val="none" w:sz="0" w:space="0" w:color="auto"/>
      </w:divBdr>
    </w:div>
    <w:div w:id="1968313452">
      <w:bodyDiv w:val="1"/>
      <w:marLeft w:val="0"/>
      <w:marRight w:val="0"/>
      <w:marTop w:val="0"/>
      <w:marBottom w:val="0"/>
      <w:divBdr>
        <w:top w:val="none" w:sz="0" w:space="0" w:color="auto"/>
        <w:left w:val="none" w:sz="0" w:space="0" w:color="auto"/>
        <w:bottom w:val="none" w:sz="0" w:space="0" w:color="auto"/>
        <w:right w:val="none" w:sz="0" w:space="0" w:color="auto"/>
      </w:divBdr>
    </w:div>
    <w:div w:id="1976526298">
      <w:bodyDiv w:val="1"/>
      <w:marLeft w:val="0"/>
      <w:marRight w:val="0"/>
      <w:marTop w:val="0"/>
      <w:marBottom w:val="0"/>
      <w:divBdr>
        <w:top w:val="none" w:sz="0" w:space="0" w:color="auto"/>
        <w:left w:val="none" w:sz="0" w:space="0" w:color="auto"/>
        <w:bottom w:val="none" w:sz="0" w:space="0" w:color="auto"/>
        <w:right w:val="none" w:sz="0" w:space="0" w:color="auto"/>
      </w:divBdr>
    </w:div>
    <w:div w:id="1979676407">
      <w:bodyDiv w:val="1"/>
      <w:marLeft w:val="0"/>
      <w:marRight w:val="0"/>
      <w:marTop w:val="0"/>
      <w:marBottom w:val="0"/>
      <w:divBdr>
        <w:top w:val="none" w:sz="0" w:space="0" w:color="auto"/>
        <w:left w:val="none" w:sz="0" w:space="0" w:color="auto"/>
        <w:bottom w:val="none" w:sz="0" w:space="0" w:color="auto"/>
        <w:right w:val="none" w:sz="0" w:space="0" w:color="auto"/>
      </w:divBdr>
    </w:div>
    <w:div w:id="2003388760">
      <w:bodyDiv w:val="1"/>
      <w:marLeft w:val="0"/>
      <w:marRight w:val="0"/>
      <w:marTop w:val="0"/>
      <w:marBottom w:val="0"/>
      <w:divBdr>
        <w:top w:val="none" w:sz="0" w:space="0" w:color="auto"/>
        <w:left w:val="none" w:sz="0" w:space="0" w:color="auto"/>
        <w:bottom w:val="none" w:sz="0" w:space="0" w:color="auto"/>
        <w:right w:val="none" w:sz="0" w:space="0" w:color="auto"/>
      </w:divBdr>
    </w:div>
    <w:div w:id="2012371570">
      <w:bodyDiv w:val="1"/>
      <w:marLeft w:val="0"/>
      <w:marRight w:val="0"/>
      <w:marTop w:val="0"/>
      <w:marBottom w:val="0"/>
      <w:divBdr>
        <w:top w:val="none" w:sz="0" w:space="0" w:color="auto"/>
        <w:left w:val="none" w:sz="0" w:space="0" w:color="auto"/>
        <w:bottom w:val="none" w:sz="0" w:space="0" w:color="auto"/>
        <w:right w:val="none" w:sz="0" w:space="0" w:color="auto"/>
      </w:divBdr>
    </w:div>
    <w:div w:id="2013297058">
      <w:bodyDiv w:val="1"/>
      <w:marLeft w:val="0"/>
      <w:marRight w:val="0"/>
      <w:marTop w:val="0"/>
      <w:marBottom w:val="0"/>
      <w:divBdr>
        <w:top w:val="none" w:sz="0" w:space="0" w:color="auto"/>
        <w:left w:val="none" w:sz="0" w:space="0" w:color="auto"/>
        <w:bottom w:val="none" w:sz="0" w:space="0" w:color="auto"/>
        <w:right w:val="none" w:sz="0" w:space="0" w:color="auto"/>
      </w:divBdr>
    </w:div>
    <w:div w:id="2016884500">
      <w:bodyDiv w:val="1"/>
      <w:marLeft w:val="0"/>
      <w:marRight w:val="0"/>
      <w:marTop w:val="0"/>
      <w:marBottom w:val="0"/>
      <w:divBdr>
        <w:top w:val="none" w:sz="0" w:space="0" w:color="auto"/>
        <w:left w:val="none" w:sz="0" w:space="0" w:color="auto"/>
        <w:bottom w:val="none" w:sz="0" w:space="0" w:color="auto"/>
        <w:right w:val="none" w:sz="0" w:space="0" w:color="auto"/>
      </w:divBdr>
    </w:div>
    <w:div w:id="2024090617">
      <w:bodyDiv w:val="1"/>
      <w:marLeft w:val="0"/>
      <w:marRight w:val="0"/>
      <w:marTop w:val="0"/>
      <w:marBottom w:val="0"/>
      <w:divBdr>
        <w:top w:val="none" w:sz="0" w:space="0" w:color="auto"/>
        <w:left w:val="none" w:sz="0" w:space="0" w:color="auto"/>
        <w:bottom w:val="none" w:sz="0" w:space="0" w:color="auto"/>
        <w:right w:val="none" w:sz="0" w:space="0" w:color="auto"/>
      </w:divBdr>
    </w:div>
    <w:div w:id="2041397215">
      <w:bodyDiv w:val="1"/>
      <w:marLeft w:val="0"/>
      <w:marRight w:val="0"/>
      <w:marTop w:val="0"/>
      <w:marBottom w:val="0"/>
      <w:divBdr>
        <w:top w:val="none" w:sz="0" w:space="0" w:color="auto"/>
        <w:left w:val="none" w:sz="0" w:space="0" w:color="auto"/>
        <w:bottom w:val="none" w:sz="0" w:space="0" w:color="auto"/>
        <w:right w:val="none" w:sz="0" w:space="0" w:color="auto"/>
      </w:divBdr>
    </w:div>
    <w:div w:id="2043553410">
      <w:bodyDiv w:val="1"/>
      <w:marLeft w:val="0"/>
      <w:marRight w:val="0"/>
      <w:marTop w:val="0"/>
      <w:marBottom w:val="0"/>
      <w:divBdr>
        <w:top w:val="none" w:sz="0" w:space="0" w:color="auto"/>
        <w:left w:val="none" w:sz="0" w:space="0" w:color="auto"/>
        <w:bottom w:val="none" w:sz="0" w:space="0" w:color="auto"/>
        <w:right w:val="none" w:sz="0" w:space="0" w:color="auto"/>
      </w:divBdr>
    </w:div>
    <w:div w:id="2056999198">
      <w:bodyDiv w:val="1"/>
      <w:marLeft w:val="0"/>
      <w:marRight w:val="0"/>
      <w:marTop w:val="0"/>
      <w:marBottom w:val="0"/>
      <w:divBdr>
        <w:top w:val="none" w:sz="0" w:space="0" w:color="auto"/>
        <w:left w:val="none" w:sz="0" w:space="0" w:color="auto"/>
        <w:bottom w:val="none" w:sz="0" w:space="0" w:color="auto"/>
        <w:right w:val="none" w:sz="0" w:space="0" w:color="auto"/>
      </w:divBdr>
    </w:div>
    <w:div w:id="2061173543">
      <w:bodyDiv w:val="1"/>
      <w:marLeft w:val="0"/>
      <w:marRight w:val="0"/>
      <w:marTop w:val="0"/>
      <w:marBottom w:val="0"/>
      <w:divBdr>
        <w:top w:val="none" w:sz="0" w:space="0" w:color="auto"/>
        <w:left w:val="none" w:sz="0" w:space="0" w:color="auto"/>
        <w:bottom w:val="none" w:sz="0" w:space="0" w:color="auto"/>
        <w:right w:val="none" w:sz="0" w:space="0" w:color="auto"/>
      </w:divBdr>
    </w:div>
    <w:div w:id="2070616313">
      <w:bodyDiv w:val="1"/>
      <w:marLeft w:val="0"/>
      <w:marRight w:val="0"/>
      <w:marTop w:val="0"/>
      <w:marBottom w:val="0"/>
      <w:divBdr>
        <w:top w:val="none" w:sz="0" w:space="0" w:color="auto"/>
        <w:left w:val="none" w:sz="0" w:space="0" w:color="auto"/>
        <w:bottom w:val="none" w:sz="0" w:space="0" w:color="auto"/>
        <w:right w:val="none" w:sz="0" w:space="0" w:color="auto"/>
      </w:divBdr>
    </w:div>
    <w:div w:id="2078672136">
      <w:bodyDiv w:val="1"/>
      <w:marLeft w:val="0"/>
      <w:marRight w:val="0"/>
      <w:marTop w:val="0"/>
      <w:marBottom w:val="0"/>
      <w:divBdr>
        <w:top w:val="none" w:sz="0" w:space="0" w:color="auto"/>
        <w:left w:val="none" w:sz="0" w:space="0" w:color="auto"/>
        <w:bottom w:val="none" w:sz="0" w:space="0" w:color="auto"/>
        <w:right w:val="none" w:sz="0" w:space="0" w:color="auto"/>
      </w:divBdr>
    </w:div>
    <w:div w:id="2082169569">
      <w:bodyDiv w:val="1"/>
      <w:marLeft w:val="0"/>
      <w:marRight w:val="0"/>
      <w:marTop w:val="0"/>
      <w:marBottom w:val="0"/>
      <w:divBdr>
        <w:top w:val="none" w:sz="0" w:space="0" w:color="auto"/>
        <w:left w:val="none" w:sz="0" w:space="0" w:color="auto"/>
        <w:bottom w:val="none" w:sz="0" w:space="0" w:color="auto"/>
        <w:right w:val="none" w:sz="0" w:space="0" w:color="auto"/>
      </w:divBdr>
    </w:div>
    <w:div w:id="2086105058">
      <w:bodyDiv w:val="1"/>
      <w:marLeft w:val="0"/>
      <w:marRight w:val="0"/>
      <w:marTop w:val="0"/>
      <w:marBottom w:val="0"/>
      <w:divBdr>
        <w:top w:val="none" w:sz="0" w:space="0" w:color="auto"/>
        <w:left w:val="none" w:sz="0" w:space="0" w:color="auto"/>
        <w:bottom w:val="none" w:sz="0" w:space="0" w:color="auto"/>
        <w:right w:val="none" w:sz="0" w:space="0" w:color="auto"/>
      </w:divBdr>
    </w:div>
    <w:div w:id="2089035376">
      <w:bodyDiv w:val="1"/>
      <w:marLeft w:val="0"/>
      <w:marRight w:val="0"/>
      <w:marTop w:val="0"/>
      <w:marBottom w:val="0"/>
      <w:divBdr>
        <w:top w:val="none" w:sz="0" w:space="0" w:color="auto"/>
        <w:left w:val="none" w:sz="0" w:space="0" w:color="auto"/>
        <w:bottom w:val="none" w:sz="0" w:space="0" w:color="auto"/>
        <w:right w:val="none" w:sz="0" w:space="0" w:color="auto"/>
      </w:divBdr>
    </w:div>
    <w:div w:id="2094814810">
      <w:bodyDiv w:val="1"/>
      <w:marLeft w:val="0"/>
      <w:marRight w:val="0"/>
      <w:marTop w:val="0"/>
      <w:marBottom w:val="0"/>
      <w:divBdr>
        <w:top w:val="none" w:sz="0" w:space="0" w:color="auto"/>
        <w:left w:val="none" w:sz="0" w:space="0" w:color="auto"/>
        <w:bottom w:val="none" w:sz="0" w:space="0" w:color="auto"/>
        <w:right w:val="none" w:sz="0" w:space="0" w:color="auto"/>
      </w:divBdr>
    </w:div>
    <w:div w:id="2096628591">
      <w:bodyDiv w:val="1"/>
      <w:marLeft w:val="0"/>
      <w:marRight w:val="0"/>
      <w:marTop w:val="0"/>
      <w:marBottom w:val="0"/>
      <w:divBdr>
        <w:top w:val="none" w:sz="0" w:space="0" w:color="auto"/>
        <w:left w:val="none" w:sz="0" w:space="0" w:color="auto"/>
        <w:bottom w:val="none" w:sz="0" w:space="0" w:color="auto"/>
        <w:right w:val="none" w:sz="0" w:space="0" w:color="auto"/>
      </w:divBdr>
    </w:div>
    <w:div w:id="2107114701">
      <w:bodyDiv w:val="1"/>
      <w:marLeft w:val="0"/>
      <w:marRight w:val="0"/>
      <w:marTop w:val="0"/>
      <w:marBottom w:val="0"/>
      <w:divBdr>
        <w:top w:val="none" w:sz="0" w:space="0" w:color="auto"/>
        <w:left w:val="none" w:sz="0" w:space="0" w:color="auto"/>
        <w:bottom w:val="none" w:sz="0" w:space="0" w:color="auto"/>
        <w:right w:val="none" w:sz="0" w:space="0" w:color="auto"/>
      </w:divBdr>
    </w:div>
    <w:div w:id="2115243984">
      <w:bodyDiv w:val="1"/>
      <w:marLeft w:val="0"/>
      <w:marRight w:val="0"/>
      <w:marTop w:val="0"/>
      <w:marBottom w:val="0"/>
      <w:divBdr>
        <w:top w:val="none" w:sz="0" w:space="0" w:color="auto"/>
        <w:left w:val="none" w:sz="0" w:space="0" w:color="auto"/>
        <w:bottom w:val="none" w:sz="0" w:space="0" w:color="auto"/>
        <w:right w:val="none" w:sz="0" w:space="0" w:color="auto"/>
      </w:divBdr>
    </w:div>
    <w:div w:id="2118600737">
      <w:bodyDiv w:val="1"/>
      <w:marLeft w:val="0"/>
      <w:marRight w:val="0"/>
      <w:marTop w:val="0"/>
      <w:marBottom w:val="0"/>
      <w:divBdr>
        <w:top w:val="none" w:sz="0" w:space="0" w:color="auto"/>
        <w:left w:val="none" w:sz="0" w:space="0" w:color="auto"/>
        <w:bottom w:val="none" w:sz="0" w:space="0" w:color="auto"/>
        <w:right w:val="none" w:sz="0" w:space="0" w:color="auto"/>
      </w:divBdr>
    </w:div>
    <w:div w:id="2133204279">
      <w:bodyDiv w:val="1"/>
      <w:marLeft w:val="0"/>
      <w:marRight w:val="0"/>
      <w:marTop w:val="0"/>
      <w:marBottom w:val="0"/>
      <w:divBdr>
        <w:top w:val="none" w:sz="0" w:space="0" w:color="auto"/>
        <w:left w:val="none" w:sz="0" w:space="0" w:color="auto"/>
        <w:bottom w:val="none" w:sz="0" w:space="0" w:color="auto"/>
        <w:right w:val="none" w:sz="0" w:space="0" w:color="auto"/>
      </w:divBdr>
    </w:div>
    <w:div w:id="2145156825">
      <w:bodyDiv w:val="1"/>
      <w:marLeft w:val="0"/>
      <w:marRight w:val="0"/>
      <w:marTop w:val="0"/>
      <w:marBottom w:val="0"/>
      <w:divBdr>
        <w:top w:val="none" w:sz="0" w:space="0" w:color="auto"/>
        <w:left w:val="none" w:sz="0" w:space="0" w:color="auto"/>
        <w:bottom w:val="none" w:sz="0" w:space="0" w:color="auto"/>
        <w:right w:val="none" w:sz="0" w:space="0" w:color="auto"/>
      </w:divBdr>
    </w:div>
    <w:div w:id="214731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image" Target="media/image15.emf"/><Relationship Id="rId47" Type="http://schemas.openxmlformats.org/officeDocument/2006/relationships/oleObject" Target="embeddings/Microsoft_Visio_2003-2010_Drawing15.vsd"/><Relationship Id="rId50" Type="http://schemas.openxmlformats.org/officeDocument/2006/relationships/image" Target="media/image19.emf"/><Relationship Id="rId55" Type="http://schemas.openxmlformats.org/officeDocument/2006/relationships/oleObject" Target="embeddings/Microsoft_Visio_2003-2010_Drawing19.vsd"/><Relationship Id="rId63" Type="http://schemas.openxmlformats.org/officeDocument/2006/relationships/oleObject" Target="embeddings/Microsoft_Visio_2003-2010_Drawing23.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7.bin"/><Relationship Id="rId97"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hyperlink" Target="http://www.openmobilealliance.org/technical/release_program/docs/copyrightclick.aspx?pck=Push&amp;file=V2_2-20110809-A/WAP-168-ServiceLoad-20010731-a.pdf"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40" Type="http://schemas.openxmlformats.org/officeDocument/2006/relationships/hyperlink" Target="http://www.openmobilealliance.org/technical/release_program/docs/copyrightclick.aspx?pck=Push&amp;file=V2_2-20110809-A/OMA-AD-Push-V2_2-20110809-A.pdf" TargetMode="External"/><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9.vsd"/><Relationship Id="rId87" Type="http://schemas.openxmlformats.org/officeDocument/2006/relationships/oleObject" Target="embeddings/oleObject6.bin"/><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10.bin"/><Relationship Id="rId19" Type="http://schemas.openxmlformats.org/officeDocument/2006/relationships/image" Target="media/image5.emf"/><Relationship Id="rId14" Type="http://schemas.openxmlformats.org/officeDocument/2006/relationships/hyperlink" Target="http://www.openmobilealliance.org/technical/release_program/docs/copyrightclick.aspx?pck=Push&amp;file=V2_2-20110809-A/WAP-168-ServiceLoad-20010731-a.pdf"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3.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6.vsd"/><Relationship Id="rId77" Type="http://schemas.openxmlformats.org/officeDocument/2006/relationships/oleObject" Target="embeddings/oleObject2.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oleObject" Target="embeddings/Microsoft_Visio_2003-2010_Drawing2.vsd"/><Relationship Id="rId41" Type="http://schemas.openxmlformats.org/officeDocument/2006/relationships/hyperlink" Target="http://www.openmobilealliance.org/technical/release_program/docs/copyrightclick.aspx?pck=Push&amp;file=V2_2-20110809-A/WAP-168-ServiceLoad-20010731-a.pdf" TargetMode="External"/><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bin"/><Relationship Id="rId83" Type="http://schemas.openxmlformats.org/officeDocument/2006/relationships/oleObject" Target="embeddings/oleObject4.bin"/><Relationship Id="rId88" Type="http://schemas.openxmlformats.org/officeDocument/2006/relationships/image" Target="media/image38.emf"/><Relationship Id="rId91" Type="http://schemas.openxmlformats.org/officeDocument/2006/relationships/oleObject" Target="embeddings/oleObject8.bin"/><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3.emf"/><Relationship Id="rId81" Type="http://schemas.openxmlformats.org/officeDocument/2006/relationships/oleObject" Target="embeddings/oleObject3.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openmobilealliance.org/technical/release_program/docs/copyrightclick.aspx?pck=Push&amp;file=V2_2-20110809-A/OMA-AD-Push-V2_2-20110809-A.pdf" TargetMode="External"/><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D12D2-6C53-4E5D-B2CB-5CA86C742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264</Pages>
  <Words>116810</Words>
  <Characters>665820</Characters>
  <Application>Microsoft Office Word</Application>
  <DocSecurity>0</DocSecurity>
  <Lines>5548</Lines>
  <Paragraphs>1562</Paragraphs>
  <ScaleCrop>false</ScaleCrop>
  <HeadingPairs>
    <vt:vector size="2" baseType="variant">
      <vt:variant>
        <vt:lpstr>Title</vt:lpstr>
      </vt:variant>
      <vt:variant>
        <vt:i4>1</vt:i4>
      </vt:variant>
    </vt:vector>
  </HeadingPairs>
  <TitlesOfParts>
    <vt:vector size="1" baseType="lpstr">
      <vt:lpstr>3GPP TS 24.334</vt:lpstr>
    </vt:vector>
  </TitlesOfParts>
  <Manager/>
  <Company/>
  <LinksUpToDate>false</LinksUpToDate>
  <CharactersWithSpaces>781068</CharactersWithSpaces>
  <SharedDoc>false</SharedDoc>
  <HyperlinkBase/>
  <HLinks>
    <vt:vector size="36" baseType="variant">
      <vt:variant>
        <vt:i4>1966163</vt:i4>
      </vt:variant>
      <vt:variant>
        <vt:i4>1830</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1827</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1785</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1782</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6029356</vt:i4>
      </vt:variant>
      <vt:variant>
        <vt:i4>1779</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1776</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24.334</dc:title>
  <dc:subject>Proximity-services (ProSe) User Equipment (UE) to ProSe function protocol aspects; Stage 3 (Release 17)</dc:subject>
  <dc:creator>MCC Support</dc:creator>
  <cp:keywords>3GPP, ProSe</cp:keywords>
  <dc:description/>
  <cp:lastModifiedBy>24.334_CR0333R1_(Rel-18)_TEI18, ProSe-CT</cp:lastModifiedBy>
  <cp:revision>2</cp:revision>
  <dcterms:created xsi:type="dcterms:W3CDTF">2024-01-04T13:21:00Z</dcterms:created>
  <dcterms:modified xsi:type="dcterms:W3CDTF">2024-01-04T13:21:00Z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24.334%Rel-18%0290%24.334%Rel-18%0291%24.334%Rel-18%0295%24.334%Rel-18%0292%24.334%Rel-18%0293%24.334%Rel-18%0294%24.334%Rel-18%0296%24.334%Rel-18%0297%24.334%Rel-18%0298%24.334%Rel-18%0299%24.334%Rel-18%0300%24.334%Rel-18%0301%24.334%Rel-18%0302%24.334%R</vt:lpwstr>
  </property>
  <property fmtid="{D5CDD505-2E9C-101B-9397-08002B2CF9AE}" pid="3" name="MCCCRsImpl1">
    <vt:lpwstr>16%24.334%Rel-18%0317%24.334%Rel-18%0319%24.334%Rel-18%0320%24.334%Rel-18%0323%24.334%Rel-18%0326%24.334%Rel-18%0327%24.334%Rel-18%-%24.334%Rel-18%0329%24.334%Rel-18%0330%24.334%Rel-18%0331%24.334%Rel-18%0332%24.334%Rel-18%0333%</vt:lpwstr>
  </property>
</Properties>
</file>